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1AAFD477"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303A9E">
        <w:rPr>
          <w:b/>
          <w:i/>
          <w:noProof/>
          <w:sz w:val="28"/>
        </w:rPr>
        <w:t>6964</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1AEB8B01" w:rsidR="00894061" w:rsidRPr="00410371" w:rsidRDefault="00303A9E" w:rsidP="00385A87">
            <w:pPr>
              <w:pStyle w:val="CRCoverPage"/>
              <w:spacing w:after="0"/>
              <w:rPr>
                <w:noProof/>
              </w:rPr>
            </w:pPr>
            <w:r w:rsidRPr="00303A9E">
              <w:t>3332</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7"/>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4E54F3B7" w:rsidR="00894061" w:rsidRDefault="006B17BA" w:rsidP="00E976C5">
            <w:pPr>
              <w:pStyle w:val="CRCoverPage"/>
              <w:spacing w:after="0"/>
              <w:ind w:left="100"/>
              <w:rPr>
                <w:noProof/>
              </w:rPr>
            </w:pPr>
            <w:r w:rsidRPr="006B17BA">
              <w:rPr>
                <w:noProof/>
              </w:rPr>
              <w:t>Inclusive Language review_38523-1_s06</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bookmarkStart w:id="16" w:name="_GoBack"/>
            <w:bookmarkEnd w:id="16"/>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77777777" w:rsidR="00894061" w:rsidRDefault="00D760F7" w:rsidP="00385A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4061">
              <w:rPr>
                <w:noProof/>
              </w:rPr>
              <w:t>TEI17_Test</w:t>
            </w:r>
            <w:r>
              <w:rPr>
                <w:noProof/>
              </w:rPr>
              <w:fldChar w:fldCharType="end"/>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894061" w14:paraId="24A1D737" w14:textId="77777777" w:rsidTr="00385A87">
        <w:tc>
          <w:tcPr>
            <w:tcW w:w="2694" w:type="dxa"/>
            <w:gridSpan w:val="2"/>
            <w:tcBorders>
              <w:top w:val="single" w:sz="4" w:space="0" w:color="auto"/>
              <w:left w:val="single" w:sz="4" w:space="0" w:color="auto"/>
            </w:tcBorders>
          </w:tcPr>
          <w:p w14:paraId="469EEA14" w14:textId="77777777" w:rsidR="00894061" w:rsidRDefault="00894061" w:rsidP="00385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BF8E" w14:textId="77777777" w:rsidR="004F3DCE" w:rsidRPr="00F016B6" w:rsidRDefault="004F3DCE" w:rsidP="004F3DCE">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986D4E2" w14:textId="7D3EB398" w:rsidR="00894061" w:rsidRDefault="004F3DCE" w:rsidP="00FA14A4">
            <w:pPr>
              <w:pStyle w:val="CRCoverPage"/>
              <w:spacing w:after="0"/>
              <w:ind w:left="100"/>
              <w:rPr>
                <w:noProof/>
              </w:rPr>
            </w:pPr>
            <w:r w:rsidRPr="00F016B6">
              <w:rPr>
                <w:noProof/>
              </w:rPr>
              <w:t>In TS 3</w:t>
            </w:r>
            <w:r w:rsidR="000833FA">
              <w:rPr>
                <w:noProof/>
              </w:rPr>
              <w:t>8</w:t>
            </w:r>
            <w:r w:rsidRPr="00F016B6">
              <w:rPr>
                <w:noProof/>
              </w:rPr>
              <w:t>.523-</w:t>
            </w:r>
            <w:r w:rsidR="00FA14A4">
              <w:rPr>
                <w:noProof/>
              </w:rPr>
              <w:t>1</w:t>
            </w:r>
            <w:r w:rsidRPr="00F016B6">
              <w:rPr>
                <w:noProof/>
              </w:rPr>
              <w:t>, there are occur</w:t>
            </w:r>
            <w:r w:rsidR="008B1C47">
              <w:rPr>
                <w:noProof/>
              </w:rPr>
              <w:t>re</w:t>
            </w:r>
            <w:r w:rsidRPr="00F016B6">
              <w:rPr>
                <w:noProof/>
              </w:rPr>
              <w:t>nces of the non-inclusive term</w:t>
            </w:r>
            <w:r w:rsidR="000833FA">
              <w:rPr>
                <w:noProof/>
              </w:rPr>
              <w:t>s</w:t>
            </w:r>
            <w:r w:rsidRPr="00F016B6">
              <w:rPr>
                <w:noProof/>
              </w:rPr>
              <w:t xml:space="preserve"> “black</w:t>
            </w:r>
            <w:r w:rsidR="00FA14A4">
              <w:rPr>
                <w:noProof/>
              </w:rPr>
              <w:t xml:space="preserve"> </w:t>
            </w:r>
            <w:r w:rsidRPr="00F016B6">
              <w:rPr>
                <w:noProof/>
              </w:rPr>
              <w:t xml:space="preserve">list”. It needs to be replaced by inclusive terms with equivalent semantic meaning. </w:t>
            </w:r>
          </w:p>
        </w:tc>
      </w:tr>
      <w:tr w:rsidR="00894061" w14:paraId="4C4F3930" w14:textId="77777777" w:rsidTr="00385A87">
        <w:tc>
          <w:tcPr>
            <w:tcW w:w="2694" w:type="dxa"/>
            <w:gridSpan w:val="2"/>
            <w:tcBorders>
              <w:left w:val="single" w:sz="4" w:space="0" w:color="auto"/>
            </w:tcBorders>
          </w:tcPr>
          <w:p w14:paraId="6FCA2F25"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3A7F9A4C" w14:textId="77777777" w:rsidR="00894061" w:rsidRDefault="00894061" w:rsidP="00385A87">
            <w:pPr>
              <w:pStyle w:val="CRCoverPage"/>
              <w:spacing w:after="0"/>
              <w:rPr>
                <w:noProof/>
                <w:sz w:val="8"/>
                <w:szCs w:val="8"/>
              </w:rPr>
            </w:pPr>
          </w:p>
        </w:tc>
      </w:tr>
      <w:tr w:rsidR="00894061" w14:paraId="5D54BB34" w14:textId="77777777" w:rsidTr="00385A87">
        <w:tc>
          <w:tcPr>
            <w:tcW w:w="2694" w:type="dxa"/>
            <w:gridSpan w:val="2"/>
            <w:tcBorders>
              <w:left w:val="single" w:sz="4" w:space="0" w:color="auto"/>
            </w:tcBorders>
          </w:tcPr>
          <w:p w14:paraId="1651CFA4" w14:textId="77777777" w:rsidR="00894061" w:rsidRDefault="00894061" w:rsidP="00385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7366DE38" w:rsidR="00894061" w:rsidRPr="00A51461" w:rsidRDefault="004F3DCE" w:rsidP="00FA14A4">
            <w:pPr>
              <w:pStyle w:val="CRCoverPage"/>
              <w:spacing w:after="0"/>
              <w:ind w:left="100"/>
              <w:rPr>
                <w:noProof/>
                <w:lang w:eastAsia="zh-CN"/>
              </w:rPr>
            </w:pPr>
            <w:r w:rsidRPr="00F016B6">
              <w:rPr>
                <w:noProof/>
              </w:rPr>
              <w:t>The occur</w:t>
            </w:r>
            <w:r w:rsidR="008B1C47">
              <w:rPr>
                <w:noProof/>
              </w:rPr>
              <w:t>re</w:t>
            </w:r>
            <w:r w:rsidRPr="00F016B6">
              <w:rPr>
                <w:noProof/>
              </w:rPr>
              <w:t>nces of “black</w:t>
            </w:r>
            <w:r w:rsidR="00FA14A4">
              <w:rPr>
                <w:noProof/>
              </w:rPr>
              <w:t xml:space="preserve"> </w:t>
            </w:r>
            <w:r w:rsidRPr="00F016B6">
              <w:rPr>
                <w:noProof/>
              </w:rPr>
              <w:t>list”</w:t>
            </w:r>
            <w:r w:rsidR="008B1C47">
              <w:rPr>
                <w:noProof/>
              </w:rPr>
              <w:t xml:space="preserve"> </w:t>
            </w:r>
            <w:r w:rsidRPr="00F016B6">
              <w:rPr>
                <w:noProof/>
              </w:rPr>
              <w:t>have been replaced according to the inclusive replacement used in the relevant 3GPP core specifications</w:t>
            </w:r>
            <w:r w:rsidR="00A51461">
              <w:rPr>
                <w:rFonts w:hint="eastAsia"/>
                <w:noProof/>
                <w:lang w:eastAsia="zh-CN"/>
              </w:rPr>
              <w:t>.</w:t>
            </w:r>
          </w:p>
        </w:tc>
      </w:tr>
      <w:tr w:rsidR="00894061" w14:paraId="4164AE8E" w14:textId="77777777" w:rsidTr="00385A87">
        <w:tc>
          <w:tcPr>
            <w:tcW w:w="2694" w:type="dxa"/>
            <w:gridSpan w:val="2"/>
            <w:tcBorders>
              <w:left w:val="single" w:sz="4" w:space="0" w:color="auto"/>
            </w:tcBorders>
          </w:tcPr>
          <w:p w14:paraId="169EAE8F"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Default="00894061" w:rsidP="00385A87">
            <w:pPr>
              <w:pStyle w:val="CRCoverPage"/>
              <w:spacing w:after="0"/>
              <w:rPr>
                <w:noProof/>
                <w:sz w:val="8"/>
                <w:szCs w:val="8"/>
              </w:rPr>
            </w:pPr>
          </w:p>
        </w:tc>
      </w:tr>
      <w:tr w:rsidR="00894061" w14:paraId="65C39DA1" w14:textId="77777777" w:rsidTr="00385A87">
        <w:tc>
          <w:tcPr>
            <w:tcW w:w="2694" w:type="dxa"/>
            <w:gridSpan w:val="2"/>
            <w:tcBorders>
              <w:left w:val="single" w:sz="4" w:space="0" w:color="auto"/>
              <w:bottom w:val="single" w:sz="4" w:space="0" w:color="auto"/>
            </w:tcBorders>
          </w:tcPr>
          <w:p w14:paraId="4E895ED8" w14:textId="77777777" w:rsidR="00894061" w:rsidRDefault="00894061" w:rsidP="00385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DB2DA8B" w:rsidR="00894061" w:rsidRDefault="004F3DCE" w:rsidP="00385A87">
            <w:pPr>
              <w:pStyle w:val="CRCoverPage"/>
              <w:spacing w:after="0"/>
              <w:ind w:left="100"/>
              <w:rPr>
                <w:noProof/>
              </w:rPr>
            </w:pPr>
            <w:r w:rsidRPr="00F016B6">
              <w:rPr>
                <w:noProof/>
              </w:rPr>
              <w:t>Non-inclusive terminology will remain in TS 3</w:t>
            </w:r>
            <w:r w:rsidR="008B1C47">
              <w:rPr>
                <w:noProof/>
              </w:rPr>
              <w:t>8</w:t>
            </w:r>
            <w:r w:rsidR="00DA184A">
              <w:rPr>
                <w:noProof/>
              </w:rPr>
              <w:t>.523-1</w:t>
            </w:r>
            <w:r w:rsidRPr="00F016B6">
              <w:rPr>
                <w:noProof/>
              </w:rPr>
              <w:t>.</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2582A084" w:rsidR="00894061" w:rsidRDefault="000E1257" w:rsidP="000E1257">
            <w:pPr>
              <w:pStyle w:val="CRCoverPage"/>
              <w:spacing w:after="0"/>
              <w:ind w:left="100"/>
              <w:rPr>
                <w:noProof/>
              </w:rPr>
            </w:pPr>
            <w:r>
              <w:rPr>
                <w:noProof/>
              </w:rPr>
              <w:t>6.1.2.17, 6.1.2.18, 6.1.2.20, 6.1.2.21, 6.2.3.1, 6.2.3.2, 6.2.3.3, 6.2.3.4, 6.2.3.5, 6.2.3.6, 6.2.3.7, 6.2.3.8, 6.2.3.10, 6.2.3.11, 6.4.2.2, 6.4.3.1</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4D55DBE"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787A0707" w:rsidR="00894061" w:rsidRDefault="00A5631A"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144E5A67" w:rsidR="00894061" w:rsidRDefault="0051638D" w:rsidP="00D754C2">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F628045" w14:textId="5F4DB491" w:rsidR="00991BF6" w:rsidRDefault="00991BF6" w:rsidP="00991BF6">
      <w:pPr>
        <w:pStyle w:val="3"/>
      </w:pPr>
      <w:bookmarkStart w:id="17" w:name="_Toc21103019"/>
      <w:bookmarkStart w:id="18" w:name="_Toc29233356"/>
      <w:bookmarkStart w:id="19" w:name="_Toc29461961"/>
      <w:bookmarkStart w:id="20" w:name="_Toc36157935"/>
      <w:bookmarkStart w:id="21" w:name="_Toc43917167"/>
      <w:bookmarkStart w:id="22" w:name="_Toc52464988"/>
      <w:bookmarkStart w:id="23" w:name="_Toc52465369"/>
      <w:bookmarkStart w:id="24" w:name="_Toc52465755"/>
      <w:bookmarkStart w:id="25" w:name="_Toc59210731"/>
      <w:bookmarkStart w:id="26" w:name="_Toc59210899"/>
      <w:bookmarkStart w:id="27" w:name="_Toc59211190"/>
      <w:bookmarkStart w:id="28" w:name="_Toc68209694"/>
      <w:bookmarkStart w:id="29" w:name="_Toc68260643"/>
      <w:bookmarkStart w:id="30" w:name="_Toc76402118"/>
      <w:bookmarkStart w:id="31" w:name="_Toc76403750"/>
      <w:bookmarkStart w:id="32" w:name="_Toc83981131"/>
      <w:bookmarkStart w:id="33" w:name="_Toc83982146"/>
      <w:bookmarkStart w:id="34" w:name="_Toc83983398"/>
      <w:bookmarkStart w:id="35" w:name="_Toc90673204"/>
      <w:bookmarkStart w:id="36" w:name="_Toc21103035"/>
      <w:bookmarkStart w:id="37" w:name="_Toc29233372"/>
      <w:bookmarkStart w:id="38" w:name="_Toc29461977"/>
      <w:bookmarkStart w:id="39" w:name="_Toc36157951"/>
      <w:bookmarkStart w:id="40" w:name="_Toc43917183"/>
      <w:bookmarkStart w:id="41" w:name="_Toc52465004"/>
      <w:bookmarkStart w:id="42" w:name="_Toc52465385"/>
      <w:bookmarkStart w:id="43" w:name="_Toc52465771"/>
      <w:bookmarkStart w:id="44" w:name="_Toc59210747"/>
      <w:bookmarkStart w:id="45" w:name="_Toc59210915"/>
      <w:bookmarkStart w:id="46" w:name="_Toc59211206"/>
      <w:bookmarkStart w:id="47" w:name="_Toc68209711"/>
      <w:bookmarkStart w:id="48" w:name="_Toc68260660"/>
      <w:bookmarkStart w:id="49" w:name="_Toc76402135"/>
      <w:bookmarkStart w:id="50" w:name="_Toc76403767"/>
      <w:bookmarkStart w:id="51" w:name="_Toc83981148"/>
      <w:bookmarkStart w:id="52" w:name="_Toc83982163"/>
      <w:bookmarkStart w:id="53" w:name="_Toc83983415"/>
      <w:bookmarkStart w:id="54" w:name="_Toc90673221"/>
      <w:r w:rsidRPr="008F3642">
        <w:t>6.1.2</w:t>
      </w:r>
      <w:r w:rsidRPr="008F3642">
        <w:tab/>
        <w:t>NG-RAN Only Cell Selection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029EC01" w14:textId="77777777" w:rsidR="00354D05" w:rsidRPr="008F3642" w:rsidRDefault="00354D05" w:rsidP="00354D05">
      <w:pPr>
        <w:pStyle w:val="4"/>
      </w:pPr>
      <w:r w:rsidRPr="008F3642">
        <w:t>6.1.2.17</w:t>
      </w:r>
      <w:r w:rsidRPr="008F3642">
        <w:tab/>
        <w:t>Cell reselection / Cell-specific reselection parameters provided by the network in a neighbouring cell list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34F80DB" w14:textId="77777777" w:rsidR="00354D05" w:rsidRPr="008F3642" w:rsidRDefault="00354D05" w:rsidP="00354D05">
      <w:pPr>
        <w:pStyle w:val="H6"/>
      </w:pPr>
      <w:r w:rsidRPr="008F3642">
        <w:t>6.1.2.17.1</w:t>
      </w:r>
      <w:r w:rsidRPr="008F3642">
        <w:tab/>
        <w:t>Test Purpose (TP)</w:t>
      </w:r>
    </w:p>
    <w:p w14:paraId="7C0F4EFD" w14:textId="77777777" w:rsidR="00354D05" w:rsidRPr="008F3642" w:rsidRDefault="00354D05" w:rsidP="00354D05">
      <w:pPr>
        <w:pStyle w:val="H6"/>
        <w:rPr>
          <w:lang w:eastAsia="zh-CN"/>
        </w:rPr>
      </w:pPr>
      <w:r w:rsidRPr="008F3642">
        <w:rPr>
          <w:lang w:eastAsia="zh-CN"/>
        </w:rPr>
        <w:t>(1)</w:t>
      </w:r>
    </w:p>
    <w:p w14:paraId="72562AAE" w14:textId="77777777" w:rsidR="00354D05" w:rsidRPr="008F3642" w:rsidRDefault="00354D05" w:rsidP="00354D05">
      <w:pPr>
        <w:pStyle w:val="PL"/>
        <w:rPr>
          <w:noProof w:val="0"/>
          <w:lang w:eastAsia="zh-CN"/>
        </w:rPr>
      </w:pPr>
      <w:r w:rsidRPr="008F3642">
        <w:rPr>
          <w:b/>
          <w:noProof w:val="0"/>
          <w:lang w:eastAsia="zh-CN"/>
        </w:rPr>
        <w:t>with</w:t>
      </w:r>
      <w:r w:rsidRPr="008F3642">
        <w:rPr>
          <w:noProof w:val="0"/>
          <w:lang w:eastAsia="zh-CN"/>
        </w:rPr>
        <w:t xml:space="preserve"> { the UE is in NR RRC_IDLE and SystemInformationBlockType3 contain a cell-specific Qoffset for a neighbour intra frequency cell }</w:t>
      </w:r>
    </w:p>
    <w:p w14:paraId="6EB04F44" w14:textId="77777777" w:rsidR="00354D05" w:rsidRPr="008F3642" w:rsidRDefault="00354D05" w:rsidP="00354D05">
      <w:pPr>
        <w:pStyle w:val="PL"/>
        <w:rPr>
          <w:noProof w:val="0"/>
          <w:lang w:eastAsia="zh-CN"/>
        </w:rPr>
      </w:pPr>
      <w:r w:rsidRPr="008F3642">
        <w:rPr>
          <w:b/>
          <w:noProof w:val="0"/>
          <w:lang w:eastAsia="zh-CN"/>
        </w:rPr>
        <w:t>ensure that</w:t>
      </w:r>
      <w:r w:rsidRPr="008F3642">
        <w:rPr>
          <w:noProof w:val="0"/>
          <w:lang w:eastAsia="zh-CN"/>
        </w:rPr>
        <w:t xml:space="preserve"> {</w:t>
      </w:r>
    </w:p>
    <w:p w14:paraId="7CDDDFDB" w14:textId="77777777" w:rsidR="00354D05" w:rsidRPr="008F3642" w:rsidRDefault="00354D05" w:rsidP="00354D05">
      <w:pPr>
        <w:pStyle w:val="PL"/>
        <w:rPr>
          <w:noProof w:val="0"/>
          <w:lang w:eastAsia="zh-CN"/>
        </w:rPr>
      </w:pPr>
      <w:r w:rsidRPr="008F3642">
        <w:rPr>
          <w:b/>
          <w:noProof w:val="0"/>
          <w:lang w:eastAsia="zh-CN"/>
        </w:rPr>
        <w:t xml:space="preserve">  when</w:t>
      </w:r>
      <w:r w:rsidRPr="008F3642">
        <w:rPr>
          <w:noProof w:val="0"/>
          <w:lang w:eastAsia="zh-CN"/>
        </w:rPr>
        <w:t xml:space="preserve"> { the neighbour cell has lower power than the serving cell but it is higher ranked due to the cell-specific Qoffset }</w:t>
      </w:r>
    </w:p>
    <w:p w14:paraId="66E1D402" w14:textId="77777777" w:rsidR="00354D05" w:rsidRPr="008F3642" w:rsidRDefault="00354D05" w:rsidP="00354D05">
      <w:pPr>
        <w:pStyle w:val="PL"/>
        <w:rPr>
          <w:noProof w:val="0"/>
          <w:lang w:eastAsia="zh-CN"/>
        </w:rPr>
      </w:pPr>
      <w:r w:rsidRPr="008F3642">
        <w:rPr>
          <w:b/>
          <w:noProof w:val="0"/>
          <w:lang w:eastAsia="zh-CN"/>
        </w:rPr>
        <w:t xml:space="preserve">    then</w:t>
      </w:r>
      <w:r w:rsidRPr="008F3642">
        <w:rPr>
          <w:noProof w:val="0"/>
          <w:lang w:eastAsia="zh-CN"/>
        </w:rPr>
        <w:t xml:space="preserve"> { the UE reselects the neighbour cell with cell-specific Qoffset }</w:t>
      </w:r>
    </w:p>
    <w:p w14:paraId="008F4FE2" w14:textId="77777777" w:rsidR="00354D05" w:rsidRPr="008F3642" w:rsidRDefault="00354D05" w:rsidP="00354D05">
      <w:pPr>
        <w:pStyle w:val="PL"/>
        <w:rPr>
          <w:noProof w:val="0"/>
          <w:lang w:eastAsia="zh-CN"/>
        </w:rPr>
      </w:pPr>
      <w:r w:rsidRPr="008F3642">
        <w:rPr>
          <w:noProof w:val="0"/>
          <w:lang w:eastAsia="zh-CN"/>
        </w:rPr>
        <w:t xml:space="preserve">            }</w:t>
      </w:r>
    </w:p>
    <w:p w14:paraId="14F84DF2" w14:textId="77777777" w:rsidR="00354D05" w:rsidRPr="008F3642" w:rsidRDefault="00354D05" w:rsidP="00354D05">
      <w:pPr>
        <w:pStyle w:val="PL"/>
        <w:rPr>
          <w:noProof w:val="0"/>
        </w:rPr>
      </w:pPr>
    </w:p>
    <w:p w14:paraId="14D30347" w14:textId="77777777" w:rsidR="00354D05" w:rsidRPr="008F3642" w:rsidRDefault="00354D05" w:rsidP="00354D05">
      <w:pPr>
        <w:pStyle w:val="H6"/>
        <w:rPr>
          <w:lang w:eastAsia="zh-CN"/>
        </w:rPr>
      </w:pPr>
      <w:r w:rsidRPr="008F3642">
        <w:rPr>
          <w:lang w:eastAsia="zh-CN"/>
        </w:rPr>
        <w:t>(2)</w:t>
      </w:r>
    </w:p>
    <w:p w14:paraId="7E3168E8" w14:textId="2F1E0F3B" w:rsidR="00354D05" w:rsidRPr="008F3642" w:rsidRDefault="00354D05" w:rsidP="00354D05">
      <w:pPr>
        <w:pStyle w:val="PL"/>
        <w:rPr>
          <w:noProof w:val="0"/>
          <w:lang w:eastAsia="zh-CN"/>
        </w:rPr>
      </w:pPr>
      <w:r w:rsidRPr="008F3642">
        <w:rPr>
          <w:b/>
          <w:noProof w:val="0"/>
          <w:lang w:eastAsia="zh-CN"/>
        </w:rPr>
        <w:t>with</w:t>
      </w:r>
      <w:r w:rsidRPr="008F3642">
        <w:rPr>
          <w:noProof w:val="0"/>
          <w:lang w:eastAsia="zh-CN"/>
        </w:rPr>
        <w:t xml:space="preserve"> { the UE is in RRC_IDLE and SystemInformationBlockType3 contain a </w:t>
      </w:r>
      <w:ins w:id="55" w:author="HUAWEI" w:date="2022-11-02T17:02:00Z">
        <w:r w:rsidR="0004646F" w:rsidRPr="00D57EA8">
          <w:t>exclude-listed</w:t>
        </w:r>
        <w:r w:rsidR="0004646F" w:rsidRPr="008F3642" w:rsidDel="0004646F">
          <w:rPr>
            <w:noProof w:val="0"/>
            <w:lang w:eastAsia="zh-CN"/>
          </w:rPr>
          <w:t xml:space="preserve"> </w:t>
        </w:r>
      </w:ins>
      <w:del w:id="56" w:author="HUAWEI" w:date="2022-11-02T17:01:00Z">
        <w:r w:rsidRPr="008F3642" w:rsidDel="0004646F">
          <w:rPr>
            <w:noProof w:val="0"/>
            <w:lang w:eastAsia="zh-CN"/>
          </w:rPr>
          <w:delText xml:space="preserve">black listed </w:delText>
        </w:r>
      </w:del>
      <w:r w:rsidRPr="008F3642">
        <w:rPr>
          <w:noProof w:val="0"/>
          <w:lang w:eastAsia="zh-CN"/>
        </w:rPr>
        <w:t>cell }</w:t>
      </w:r>
    </w:p>
    <w:p w14:paraId="489297FC" w14:textId="77777777" w:rsidR="00354D05" w:rsidRPr="008F3642" w:rsidRDefault="00354D05" w:rsidP="00354D05">
      <w:pPr>
        <w:pStyle w:val="PL"/>
        <w:rPr>
          <w:noProof w:val="0"/>
          <w:lang w:eastAsia="zh-CN"/>
        </w:rPr>
      </w:pPr>
      <w:r w:rsidRPr="008F3642">
        <w:rPr>
          <w:b/>
          <w:noProof w:val="0"/>
          <w:lang w:eastAsia="zh-CN"/>
        </w:rPr>
        <w:t>ensure that</w:t>
      </w:r>
      <w:r w:rsidRPr="008F3642">
        <w:rPr>
          <w:noProof w:val="0"/>
          <w:lang w:eastAsia="zh-CN"/>
        </w:rPr>
        <w:t xml:space="preserve"> {</w:t>
      </w:r>
    </w:p>
    <w:p w14:paraId="3ADD7EFB" w14:textId="4DCC4420" w:rsidR="00354D05" w:rsidRPr="008F3642" w:rsidRDefault="00354D05" w:rsidP="00354D05">
      <w:pPr>
        <w:pStyle w:val="PL"/>
        <w:rPr>
          <w:noProof w:val="0"/>
          <w:lang w:eastAsia="zh-CN"/>
        </w:rPr>
      </w:pPr>
      <w:r w:rsidRPr="008F3642">
        <w:rPr>
          <w:b/>
          <w:noProof w:val="0"/>
          <w:lang w:eastAsia="zh-CN"/>
        </w:rPr>
        <w:t xml:space="preserve">  when</w:t>
      </w:r>
      <w:r w:rsidRPr="008F3642">
        <w:rPr>
          <w:noProof w:val="0"/>
          <w:lang w:eastAsia="zh-CN"/>
        </w:rPr>
        <w:t xml:space="preserve"> { a </w:t>
      </w:r>
      <w:ins w:id="57" w:author="HUAWEI" w:date="2022-11-02T17:02:00Z">
        <w:r w:rsidR="0004646F" w:rsidRPr="00D57EA8">
          <w:t>exclude-listed</w:t>
        </w:r>
      </w:ins>
      <w:del w:id="58" w:author="HUAWEI" w:date="2022-11-02T17:02:00Z">
        <w:r w:rsidRPr="008F3642" w:rsidDel="0004646F">
          <w:rPr>
            <w:noProof w:val="0"/>
            <w:lang w:eastAsia="zh-CN"/>
          </w:rPr>
          <w:delText>black listed</w:delText>
        </w:r>
      </w:del>
      <w:r w:rsidRPr="008F3642">
        <w:rPr>
          <w:noProof w:val="0"/>
          <w:lang w:eastAsia="zh-CN"/>
        </w:rPr>
        <w:t xml:space="preserve"> intra-freq cell becomes higher ranked than the serving cell }</w:t>
      </w:r>
    </w:p>
    <w:p w14:paraId="5E5D3441" w14:textId="77777777" w:rsidR="00354D05" w:rsidRPr="008F3642" w:rsidRDefault="00354D05" w:rsidP="00354D05">
      <w:pPr>
        <w:pStyle w:val="PL"/>
        <w:rPr>
          <w:noProof w:val="0"/>
          <w:lang w:eastAsia="zh-CN"/>
        </w:rPr>
      </w:pPr>
      <w:r w:rsidRPr="008F3642">
        <w:rPr>
          <w:b/>
          <w:noProof w:val="0"/>
          <w:lang w:eastAsia="zh-CN"/>
        </w:rPr>
        <w:t xml:space="preserve">    then</w:t>
      </w:r>
      <w:r w:rsidRPr="008F3642">
        <w:rPr>
          <w:noProof w:val="0"/>
          <w:lang w:eastAsia="zh-CN"/>
        </w:rPr>
        <w:t xml:space="preserve"> { the UE remains camped on the serving cell }</w:t>
      </w:r>
    </w:p>
    <w:p w14:paraId="38AA8FFC" w14:textId="77777777" w:rsidR="00354D05" w:rsidRPr="008F3642" w:rsidRDefault="00354D05" w:rsidP="00354D05">
      <w:pPr>
        <w:pStyle w:val="PL"/>
        <w:rPr>
          <w:noProof w:val="0"/>
          <w:lang w:eastAsia="zh-CN"/>
        </w:rPr>
      </w:pPr>
      <w:r w:rsidRPr="008F3642">
        <w:rPr>
          <w:noProof w:val="0"/>
          <w:lang w:eastAsia="zh-CN"/>
        </w:rPr>
        <w:t xml:space="preserve">            }</w:t>
      </w:r>
    </w:p>
    <w:p w14:paraId="02627F62" w14:textId="77777777" w:rsidR="00354D05" w:rsidRPr="008F3642" w:rsidRDefault="00354D05" w:rsidP="00354D05">
      <w:pPr>
        <w:pStyle w:val="PL"/>
        <w:rPr>
          <w:noProof w:val="0"/>
        </w:rPr>
      </w:pPr>
    </w:p>
    <w:p w14:paraId="17BD74FF" w14:textId="77777777" w:rsidR="00354D05" w:rsidRPr="008F3642" w:rsidRDefault="00354D05" w:rsidP="00354D05">
      <w:pPr>
        <w:pStyle w:val="H6"/>
      </w:pPr>
      <w:r w:rsidRPr="008F3642">
        <w:t>6.1.2.17.2</w:t>
      </w:r>
      <w:r w:rsidRPr="008F3642">
        <w:tab/>
        <w:t>Conformance requirements</w:t>
      </w:r>
    </w:p>
    <w:p w14:paraId="5A3E1C6D" w14:textId="77777777" w:rsidR="00354D05" w:rsidRPr="008F3642" w:rsidRDefault="00354D05" w:rsidP="00354D05">
      <w:r w:rsidRPr="008F3642">
        <w:t>References: The conformance requirements covered in the present TC are specified in: 3GPP TS 38.304, clause 5.2.4.6. Unless otherwise stated these are Rel-15 requirements.</w:t>
      </w:r>
    </w:p>
    <w:p w14:paraId="1BD55E83" w14:textId="77777777" w:rsidR="00354D05" w:rsidRPr="008F3642" w:rsidRDefault="00354D05" w:rsidP="00354D05">
      <w:r w:rsidRPr="008F3642">
        <w:t>[TS 38.304, clause 5.2.4.6]</w:t>
      </w:r>
    </w:p>
    <w:p w14:paraId="6397840E" w14:textId="77777777" w:rsidR="00354D05" w:rsidRPr="008F3642" w:rsidRDefault="00354D05" w:rsidP="00354D05">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354D05" w:rsidRPr="008F3642" w14:paraId="67108343" w14:textId="77777777" w:rsidTr="009F5C23">
        <w:trPr>
          <w:trHeight w:val="927"/>
        </w:trPr>
        <w:tc>
          <w:tcPr>
            <w:tcW w:w="6204" w:type="dxa"/>
            <w:vAlign w:val="center"/>
            <w:hideMark/>
          </w:tcPr>
          <w:p w14:paraId="46B1FD54" w14:textId="77777777" w:rsidR="00354D05" w:rsidRPr="008F3642" w:rsidRDefault="00354D05" w:rsidP="009F5C23">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35505D1A" w14:textId="77777777" w:rsidR="00354D05" w:rsidRPr="008F3642" w:rsidRDefault="00354D05" w:rsidP="009F5C23">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7F8892DA" w14:textId="77777777" w:rsidR="00354D05" w:rsidRPr="008F3642" w:rsidRDefault="00354D05" w:rsidP="00354D05">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354D05" w:rsidRPr="008F3642" w14:paraId="35365351" w14:textId="77777777" w:rsidTr="009F5C23">
        <w:tc>
          <w:tcPr>
            <w:tcW w:w="1276" w:type="dxa"/>
            <w:tcBorders>
              <w:top w:val="single" w:sz="4" w:space="0" w:color="auto"/>
              <w:left w:val="single" w:sz="4" w:space="0" w:color="auto"/>
              <w:bottom w:val="single" w:sz="4" w:space="0" w:color="auto"/>
              <w:right w:val="single" w:sz="4" w:space="0" w:color="auto"/>
            </w:tcBorders>
            <w:hideMark/>
          </w:tcPr>
          <w:p w14:paraId="3576BC84" w14:textId="77777777" w:rsidR="00354D05" w:rsidRPr="008F3642" w:rsidRDefault="00354D05" w:rsidP="009F5C23">
            <w:pPr>
              <w:pStyle w:val="TAL"/>
            </w:pPr>
            <w:r w:rsidRPr="008F3642">
              <w:t>Q</w:t>
            </w:r>
            <w:r w:rsidRPr="008F3642">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272AEF98" w14:textId="77777777" w:rsidR="00354D05" w:rsidRPr="008F3642" w:rsidRDefault="00354D05" w:rsidP="009F5C23">
            <w:pPr>
              <w:pStyle w:val="TAL"/>
            </w:pPr>
            <w:r w:rsidRPr="008F3642">
              <w:t>RSRP measurement quantity used in cell reselections.</w:t>
            </w:r>
          </w:p>
        </w:tc>
      </w:tr>
      <w:tr w:rsidR="00354D05" w:rsidRPr="008F3642" w14:paraId="1B4B8228" w14:textId="77777777" w:rsidTr="009F5C23">
        <w:tc>
          <w:tcPr>
            <w:tcW w:w="1276" w:type="dxa"/>
            <w:tcBorders>
              <w:top w:val="single" w:sz="4" w:space="0" w:color="auto"/>
              <w:left w:val="single" w:sz="4" w:space="0" w:color="auto"/>
              <w:bottom w:val="single" w:sz="4" w:space="0" w:color="auto"/>
              <w:right w:val="single" w:sz="4" w:space="0" w:color="auto"/>
            </w:tcBorders>
            <w:hideMark/>
          </w:tcPr>
          <w:p w14:paraId="00270DA4" w14:textId="77777777" w:rsidR="00354D05" w:rsidRPr="008F3642" w:rsidRDefault="00354D05" w:rsidP="009F5C23">
            <w:pPr>
              <w:pStyle w:val="TAL"/>
            </w:pPr>
            <w:r w:rsidRPr="008F3642">
              <w:t>Qoffset</w:t>
            </w:r>
          </w:p>
        </w:tc>
        <w:tc>
          <w:tcPr>
            <w:tcW w:w="5387" w:type="dxa"/>
            <w:tcBorders>
              <w:top w:val="single" w:sz="4" w:space="0" w:color="auto"/>
              <w:left w:val="single" w:sz="4" w:space="0" w:color="auto"/>
              <w:bottom w:val="single" w:sz="4" w:space="0" w:color="auto"/>
              <w:right w:val="single" w:sz="4" w:space="0" w:color="auto"/>
            </w:tcBorders>
            <w:hideMark/>
          </w:tcPr>
          <w:p w14:paraId="7542FD6E" w14:textId="77777777" w:rsidR="00354D05" w:rsidRPr="008F3642" w:rsidRDefault="00354D05" w:rsidP="009F5C23">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26014F4A" w14:textId="77777777" w:rsidR="00354D05" w:rsidRPr="008F3642" w:rsidRDefault="00354D05" w:rsidP="009F5C23">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354D05" w:rsidRPr="008F3642" w14:paraId="4E7E9B60" w14:textId="77777777" w:rsidTr="009F5C23">
        <w:tc>
          <w:tcPr>
            <w:tcW w:w="1276" w:type="dxa"/>
            <w:tcBorders>
              <w:top w:val="single" w:sz="4" w:space="0" w:color="auto"/>
              <w:left w:val="single" w:sz="4" w:space="0" w:color="auto"/>
              <w:bottom w:val="single" w:sz="4" w:space="0" w:color="auto"/>
              <w:right w:val="single" w:sz="4" w:space="0" w:color="auto"/>
            </w:tcBorders>
            <w:hideMark/>
          </w:tcPr>
          <w:p w14:paraId="3ACCFBD1" w14:textId="77777777" w:rsidR="00354D05" w:rsidRPr="008F3642" w:rsidRDefault="00354D05" w:rsidP="009F5C23">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4E55F1C" w14:textId="77777777" w:rsidR="00354D05" w:rsidRPr="008F3642" w:rsidRDefault="00354D05" w:rsidP="009F5C23">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6A1B826C" w14:textId="77777777" w:rsidR="00354D05" w:rsidRPr="008F3642" w:rsidRDefault="00354D05" w:rsidP="00354D05"/>
    <w:p w14:paraId="3C674D30" w14:textId="77777777" w:rsidR="00354D05" w:rsidRPr="008F3642" w:rsidRDefault="00354D05" w:rsidP="00354D05">
      <w:r w:rsidRPr="008F3642">
        <w:t>The UE shall perform ranking of all cells that fulfil the cell selection criterion S, which is defined in 5.2.3.2.</w:t>
      </w:r>
    </w:p>
    <w:p w14:paraId="6209101D" w14:textId="77777777" w:rsidR="00354D05" w:rsidRPr="008F3642" w:rsidRDefault="00354D05" w:rsidP="00354D05">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10BC1509" w14:textId="77777777" w:rsidR="00354D05" w:rsidRPr="008F3642" w:rsidRDefault="00354D05" w:rsidP="00354D05">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1A7FAE59" w14:textId="77777777" w:rsidR="00354D05" w:rsidRPr="008F3642" w:rsidRDefault="00354D05" w:rsidP="00354D05">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2F504906" w14:textId="77777777" w:rsidR="00354D05" w:rsidRPr="008F3642" w:rsidRDefault="00354D05" w:rsidP="00354D05">
      <w:r w:rsidRPr="008F3642">
        <w:lastRenderedPageBreak/>
        <w:t>In all cases, the UE shall reselect the new cell, only if the following conditions are met:</w:t>
      </w:r>
    </w:p>
    <w:p w14:paraId="360E49F7" w14:textId="77777777" w:rsidR="00354D05" w:rsidRPr="008F3642" w:rsidRDefault="00354D05" w:rsidP="00354D05">
      <w:pPr>
        <w:pStyle w:val="B1"/>
      </w:pPr>
      <w:r w:rsidRPr="008F3642">
        <w:t>-</w:t>
      </w:r>
      <w:r w:rsidRPr="008F3642">
        <w:tab/>
        <w:t>the</w:t>
      </w:r>
      <w:r w:rsidRPr="008F3642">
        <w:tab/>
        <w:t>new cell is better ranked than the serving cell during a time interval Treselection</w:t>
      </w:r>
      <w:r w:rsidRPr="008F3642">
        <w:rPr>
          <w:vertAlign w:val="subscript"/>
        </w:rPr>
        <w:t>RAT</w:t>
      </w:r>
      <w:r w:rsidRPr="008F3642">
        <w:t>;</w:t>
      </w:r>
    </w:p>
    <w:p w14:paraId="5D3859F4" w14:textId="77777777" w:rsidR="00354D05" w:rsidRPr="008F3642" w:rsidRDefault="00354D05" w:rsidP="00354D0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55DFBB95" w14:textId="77777777" w:rsidR="00354D05" w:rsidRPr="008F3642" w:rsidRDefault="00354D05" w:rsidP="00354D05">
      <w:pPr>
        <w:pStyle w:val="H6"/>
      </w:pPr>
      <w:r w:rsidRPr="008F3642">
        <w:t>6.1.2.17.3</w:t>
      </w:r>
      <w:r w:rsidRPr="008F3642">
        <w:tab/>
        <w:t>Test description</w:t>
      </w:r>
    </w:p>
    <w:p w14:paraId="032C2A16" w14:textId="77777777" w:rsidR="00354D05" w:rsidRPr="008F3642" w:rsidRDefault="00354D05" w:rsidP="00354D05">
      <w:pPr>
        <w:pStyle w:val="H6"/>
      </w:pPr>
      <w:r w:rsidRPr="008F3642">
        <w:t>6.1.2.17.3.1</w:t>
      </w:r>
      <w:r w:rsidRPr="008F3642">
        <w:tab/>
        <w:t>Pre-test conditions</w:t>
      </w:r>
    </w:p>
    <w:p w14:paraId="50573122" w14:textId="77777777" w:rsidR="00354D05" w:rsidRPr="008F3642" w:rsidRDefault="00354D05" w:rsidP="00354D05">
      <w:r w:rsidRPr="008F3642">
        <w:t>System Simulator:</w:t>
      </w:r>
    </w:p>
    <w:p w14:paraId="3C04C676" w14:textId="77777777" w:rsidR="00354D05" w:rsidRPr="008F3642" w:rsidRDefault="00354D05" w:rsidP="00354D05">
      <w:pPr>
        <w:pStyle w:val="B1"/>
      </w:pPr>
      <w:r w:rsidRPr="008F3642">
        <w:t>-</w:t>
      </w:r>
      <w:r w:rsidRPr="008F3642">
        <w:tab/>
        <w:t>NR Cell 1</w:t>
      </w:r>
      <w:r w:rsidRPr="008F3642">
        <w:rPr>
          <w:lang w:eastAsia="zh-CN"/>
        </w:rPr>
        <w:t xml:space="preserve">, NR Cell 2 and NR </w:t>
      </w:r>
      <w:r w:rsidRPr="008F3642">
        <w:t>Cell 4 in different tracking areas.</w:t>
      </w:r>
    </w:p>
    <w:p w14:paraId="1E3E76EF" w14:textId="77777777" w:rsidR="00354D05" w:rsidRPr="008F3642" w:rsidRDefault="00354D05" w:rsidP="00354D05">
      <w:pPr>
        <w:pStyle w:val="B1"/>
      </w:pPr>
      <w:r w:rsidRPr="008F3642">
        <w:t>-</w:t>
      </w:r>
      <w:r w:rsidRPr="008F3642">
        <w:tab/>
        <w:t>System information combination NR-3 as defined in TS 38.508-1 [4] clause 4.4.3.1.3 is used in NR Cells.</w:t>
      </w:r>
    </w:p>
    <w:p w14:paraId="5D656F09" w14:textId="77777777" w:rsidR="00354D05" w:rsidRPr="008F3642" w:rsidRDefault="00354D05" w:rsidP="00354D05">
      <w:pPr>
        <w:pStyle w:val="B1"/>
      </w:pPr>
      <w:r w:rsidRPr="008F3642">
        <w:t>-</w:t>
      </w:r>
      <w:r w:rsidRPr="008F3642">
        <w:tab/>
        <w:t xml:space="preserve">NR Cell 1 is transmitting </w:t>
      </w:r>
      <w:r w:rsidRPr="008F3642">
        <w:rPr>
          <w:i/>
          <w:lang w:eastAsia="zh-CN"/>
        </w:rPr>
        <w:t>SIB3</w:t>
      </w:r>
      <w:r w:rsidRPr="008F3642">
        <w:t xml:space="preserve"> according to specific message contents (Qoffset</w:t>
      </w:r>
      <w:r w:rsidRPr="008F3642">
        <w:rPr>
          <w:vertAlign w:val="subscript"/>
        </w:rPr>
        <w:t>1,2</w:t>
      </w:r>
      <w:r w:rsidRPr="008F3642">
        <w:t xml:space="preserve"> is -24dB).</w:t>
      </w:r>
    </w:p>
    <w:p w14:paraId="17619FA9" w14:textId="38CCFD67" w:rsidR="00354D05" w:rsidRPr="008F3642" w:rsidRDefault="00354D05" w:rsidP="00354D05">
      <w:pPr>
        <w:pStyle w:val="B1"/>
      </w:pPr>
      <w:r w:rsidRPr="008F3642">
        <w:t>-</w:t>
      </w:r>
      <w:r w:rsidRPr="008F3642">
        <w:tab/>
        <w:t xml:space="preserve">NR Cell 2 is transmitting </w:t>
      </w:r>
      <w:r w:rsidRPr="008F3642">
        <w:rPr>
          <w:i/>
          <w:lang w:eastAsia="zh-CN"/>
        </w:rPr>
        <w:t>SIB3</w:t>
      </w:r>
      <w:r w:rsidRPr="008F3642">
        <w:t xml:space="preserve"> according to specific message contents (NR Cell 4 is </w:t>
      </w:r>
      <w:ins w:id="59" w:author="HUAWEI" w:date="2022-11-02T17:17:00Z">
        <w:r w:rsidR="00947D85">
          <w:t>an</w:t>
        </w:r>
      </w:ins>
      <w:del w:id="60" w:author="HUAWEI" w:date="2022-11-02T17:17:00Z">
        <w:r w:rsidRPr="008F3642" w:rsidDel="00947D85">
          <w:delText>on</w:delText>
        </w:r>
      </w:del>
      <w:r w:rsidRPr="008F3642">
        <w:t xml:space="preserve"> </w:t>
      </w:r>
      <w:ins w:id="61" w:author="HUAWEI" w:date="2022-11-02T17:17:00Z">
        <w:r w:rsidR="00947D85">
          <w:t>exclude-listed cell</w:t>
        </w:r>
      </w:ins>
      <w:del w:id="62" w:author="HUAWEI" w:date="2022-11-02T17:16:00Z">
        <w:r w:rsidRPr="008F3642" w:rsidDel="00D67CC0">
          <w:delText xml:space="preserve">black </w:delText>
        </w:r>
      </w:del>
      <w:del w:id="63" w:author="HUAWEI" w:date="2022-11-02T17:17:00Z">
        <w:r w:rsidRPr="008F3642" w:rsidDel="00947D85">
          <w:delText>list</w:delText>
        </w:r>
      </w:del>
      <w:r w:rsidRPr="008F3642">
        <w:t>)</w:t>
      </w:r>
    </w:p>
    <w:p w14:paraId="1736E5BF" w14:textId="77777777" w:rsidR="00354D05" w:rsidRPr="008F3642" w:rsidRDefault="00354D05" w:rsidP="00354D05">
      <w:pPr>
        <w:pStyle w:val="H6"/>
      </w:pPr>
      <w:r w:rsidRPr="008F3642">
        <w:t>UE:</w:t>
      </w:r>
    </w:p>
    <w:p w14:paraId="30189193" w14:textId="77777777" w:rsidR="00354D05" w:rsidRPr="008F3642" w:rsidRDefault="00354D05" w:rsidP="00354D05">
      <w:r w:rsidRPr="008F3642">
        <w:t>None.</w:t>
      </w:r>
    </w:p>
    <w:p w14:paraId="39958F4B" w14:textId="77777777" w:rsidR="00354D05" w:rsidRPr="008F3642" w:rsidRDefault="00354D05" w:rsidP="00354D05">
      <w:pPr>
        <w:pStyle w:val="H6"/>
      </w:pPr>
      <w:r w:rsidRPr="008F3642">
        <w:t>Preamble:</w:t>
      </w:r>
    </w:p>
    <w:p w14:paraId="39A6F063" w14:textId="77777777" w:rsidR="00354D05" w:rsidRPr="008F3642" w:rsidRDefault="00354D05" w:rsidP="00354D05">
      <w:pPr>
        <w:pStyle w:val="B1"/>
      </w:pPr>
      <w:r w:rsidRPr="008F3642">
        <w:t>-</w:t>
      </w:r>
      <w:r w:rsidRPr="008F3642">
        <w:tab/>
        <w:t>The UE is in NR RRC Idle mode (state 1N-A) on NR Cell 1(according to 38.508-1 [4] Table 4.4A.2-1.</w:t>
      </w:r>
    </w:p>
    <w:p w14:paraId="5460CC06" w14:textId="77777777" w:rsidR="00354D05" w:rsidRPr="008F3642" w:rsidRDefault="00354D05" w:rsidP="00354D05">
      <w:pPr>
        <w:pStyle w:val="H6"/>
      </w:pPr>
      <w:r w:rsidRPr="008F3642">
        <w:t>6.1.2.17.3.2</w:t>
      </w:r>
      <w:r w:rsidRPr="008F3642">
        <w:tab/>
        <w:t>Test procedure sequence</w:t>
      </w:r>
    </w:p>
    <w:p w14:paraId="207FD5A7" w14:textId="77777777" w:rsidR="00354D05" w:rsidRPr="008F3642" w:rsidRDefault="00354D05" w:rsidP="00354D05">
      <w:r w:rsidRPr="008F3642">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6.1.2.15.3.2-3.</w:t>
      </w:r>
    </w:p>
    <w:p w14:paraId="6334287B" w14:textId="77777777" w:rsidR="00354D05" w:rsidRPr="008F3642" w:rsidRDefault="00354D05" w:rsidP="00354D05">
      <w:pPr>
        <w:pStyle w:val="TH"/>
      </w:pPr>
      <w:r w:rsidRPr="008F3642">
        <w:t>Table 6.1.2.17.3.2-1: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54D05" w:rsidRPr="008F3642" w14:paraId="242BD6B6" w14:textId="77777777" w:rsidTr="009F5C23">
        <w:tc>
          <w:tcPr>
            <w:tcW w:w="533" w:type="dxa"/>
            <w:tcBorders>
              <w:top w:val="single" w:sz="4" w:space="0" w:color="auto"/>
              <w:left w:val="single" w:sz="4" w:space="0" w:color="auto"/>
              <w:bottom w:val="single" w:sz="4" w:space="0" w:color="auto"/>
              <w:right w:val="single" w:sz="4" w:space="0" w:color="auto"/>
            </w:tcBorders>
          </w:tcPr>
          <w:p w14:paraId="6301D517" w14:textId="77777777" w:rsidR="00354D05" w:rsidRPr="008F3642" w:rsidRDefault="00354D05" w:rsidP="009F5C23">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858CE76" w14:textId="77777777" w:rsidR="00354D05" w:rsidRPr="008F3642" w:rsidRDefault="00354D05" w:rsidP="009F5C23">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61F56F6A" w14:textId="77777777" w:rsidR="00354D05" w:rsidRPr="008F3642" w:rsidRDefault="00354D05" w:rsidP="009F5C23">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1FC01A97" w14:textId="77777777" w:rsidR="00354D05" w:rsidRPr="008F3642" w:rsidRDefault="00354D05" w:rsidP="009F5C23">
            <w:pPr>
              <w:pStyle w:val="TAH"/>
            </w:pPr>
            <w:r w:rsidRPr="008F3642">
              <w:t>NR Cell 1</w:t>
            </w:r>
          </w:p>
        </w:tc>
        <w:tc>
          <w:tcPr>
            <w:tcW w:w="992" w:type="dxa"/>
            <w:tcBorders>
              <w:top w:val="single" w:sz="4" w:space="0" w:color="auto"/>
              <w:left w:val="single" w:sz="4" w:space="0" w:color="auto"/>
              <w:bottom w:val="single" w:sz="4" w:space="0" w:color="auto"/>
              <w:right w:val="single" w:sz="4" w:space="0" w:color="auto"/>
            </w:tcBorders>
            <w:hideMark/>
          </w:tcPr>
          <w:p w14:paraId="27C8C79B" w14:textId="77777777" w:rsidR="00354D05" w:rsidRPr="008F3642" w:rsidRDefault="00354D05" w:rsidP="009F5C23">
            <w:pPr>
              <w:pStyle w:val="TAH"/>
            </w:pPr>
            <w:r w:rsidRPr="008F3642">
              <w:t>NR Cell 2</w:t>
            </w:r>
          </w:p>
        </w:tc>
        <w:tc>
          <w:tcPr>
            <w:tcW w:w="992" w:type="dxa"/>
            <w:tcBorders>
              <w:top w:val="single" w:sz="4" w:space="0" w:color="auto"/>
              <w:left w:val="single" w:sz="4" w:space="0" w:color="auto"/>
              <w:bottom w:val="single" w:sz="4" w:space="0" w:color="auto"/>
              <w:right w:val="single" w:sz="4" w:space="0" w:color="auto"/>
            </w:tcBorders>
            <w:hideMark/>
          </w:tcPr>
          <w:p w14:paraId="5C9E5A5A" w14:textId="77777777" w:rsidR="00354D05" w:rsidRPr="008F3642" w:rsidRDefault="00354D05" w:rsidP="009F5C23">
            <w:pPr>
              <w:pStyle w:val="TAH"/>
            </w:pPr>
            <w:r w:rsidRPr="008F3642">
              <w:t>NR Cell 4</w:t>
            </w:r>
          </w:p>
        </w:tc>
        <w:tc>
          <w:tcPr>
            <w:tcW w:w="3828" w:type="dxa"/>
            <w:tcBorders>
              <w:top w:val="single" w:sz="4" w:space="0" w:color="auto"/>
              <w:left w:val="single" w:sz="4" w:space="0" w:color="auto"/>
              <w:bottom w:val="single" w:sz="4" w:space="0" w:color="auto"/>
              <w:right w:val="single" w:sz="4" w:space="0" w:color="auto"/>
            </w:tcBorders>
            <w:hideMark/>
          </w:tcPr>
          <w:p w14:paraId="41FD0EC1" w14:textId="77777777" w:rsidR="00354D05" w:rsidRPr="008F3642" w:rsidRDefault="00354D05" w:rsidP="009F5C23">
            <w:pPr>
              <w:pStyle w:val="TAH"/>
            </w:pPr>
            <w:r w:rsidRPr="008F3642">
              <w:t>Remark</w:t>
            </w:r>
          </w:p>
        </w:tc>
      </w:tr>
      <w:tr w:rsidR="00354D05" w:rsidRPr="008F3642" w14:paraId="5283B189"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40D8BA5E" w14:textId="77777777" w:rsidR="00354D05" w:rsidRPr="008F3642" w:rsidRDefault="00354D05" w:rsidP="009F5C23">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55726F1B" w14:textId="77777777" w:rsidR="00354D05" w:rsidRPr="008F3642" w:rsidRDefault="00354D05" w:rsidP="009F5C23">
            <w:pPr>
              <w:pStyle w:val="TAL"/>
              <w:jc w:val="center"/>
            </w:pPr>
            <w:r w:rsidRPr="008F3642">
              <w:t>SS/PBCH</w:t>
            </w:r>
          </w:p>
          <w:p w14:paraId="221D392D" w14:textId="77777777" w:rsidR="00354D05" w:rsidRPr="008F3642" w:rsidRDefault="00354D05" w:rsidP="009F5C23">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56272912" w14:textId="77777777" w:rsidR="00354D05" w:rsidRPr="008F3642" w:rsidRDefault="00354D05" w:rsidP="009F5C23">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75F7A72" w14:textId="77777777" w:rsidR="00354D05" w:rsidRPr="008F3642" w:rsidRDefault="00354D05" w:rsidP="009F5C23">
            <w:pPr>
              <w:pStyle w:val="TAC"/>
            </w:pPr>
            <w:r w:rsidRPr="008F3642">
              <w:t>-88</w:t>
            </w:r>
          </w:p>
        </w:tc>
        <w:tc>
          <w:tcPr>
            <w:tcW w:w="992" w:type="dxa"/>
            <w:tcBorders>
              <w:top w:val="single" w:sz="4" w:space="0" w:color="auto"/>
              <w:left w:val="single" w:sz="4" w:space="0" w:color="auto"/>
              <w:bottom w:val="single" w:sz="4" w:space="0" w:color="auto"/>
              <w:right w:val="single" w:sz="4" w:space="0" w:color="auto"/>
            </w:tcBorders>
            <w:hideMark/>
          </w:tcPr>
          <w:p w14:paraId="64E93842" w14:textId="77777777" w:rsidR="00354D05" w:rsidRPr="008F3642" w:rsidRDefault="00354D05" w:rsidP="009F5C23">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62203BCD" w14:textId="77777777" w:rsidR="00354D05" w:rsidRPr="008F3642" w:rsidRDefault="00354D05" w:rsidP="009F5C23">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09A32308" w14:textId="77777777" w:rsidR="00354D05" w:rsidRPr="008F3642" w:rsidRDefault="00354D05" w:rsidP="009F5C23">
            <w:pPr>
              <w:pStyle w:val="TAL"/>
            </w:pPr>
            <w:r w:rsidRPr="008F3642">
              <w:t>Only NR Cell 1 is on</w:t>
            </w:r>
          </w:p>
        </w:tc>
      </w:tr>
      <w:tr w:rsidR="00354D05" w:rsidRPr="008F3642" w14:paraId="28E3D4DC"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213EC77D" w14:textId="77777777" w:rsidR="00354D05" w:rsidRPr="008F3642" w:rsidRDefault="00354D05" w:rsidP="009F5C23">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0077BD69" w14:textId="77777777" w:rsidR="00354D05" w:rsidRPr="008F3642" w:rsidRDefault="00354D05" w:rsidP="009F5C23">
            <w:pPr>
              <w:pStyle w:val="TAL"/>
              <w:jc w:val="center"/>
            </w:pPr>
            <w:r w:rsidRPr="008F3642">
              <w:t>SS/PBCH</w:t>
            </w:r>
          </w:p>
          <w:p w14:paraId="0CAA2510" w14:textId="77777777" w:rsidR="00354D05" w:rsidRPr="008F3642" w:rsidRDefault="00354D05" w:rsidP="009F5C23">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65C87F7" w14:textId="77777777" w:rsidR="00354D05" w:rsidRPr="008F3642" w:rsidRDefault="00354D05" w:rsidP="009F5C23">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56D8FA10" w14:textId="77777777" w:rsidR="00354D05" w:rsidRPr="008F3642" w:rsidRDefault="00354D05" w:rsidP="009F5C23">
            <w:pPr>
              <w:pStyle w:val="TAC"/>
            </w:pPr>
            <w:r w:rsidRPr="008F3642">
              <w:t>-88</w:t>
            </w:r>
          </w:p>
        </w:tc>
        <w:tc>
          <w:tcPr>
            <w:tcW w:w="992" w:type="dxa"/>
            <w:tcBorders>
              <w:top w:val="single" w:sz="4" w:space="0" w:color="auto"/>
              <w:left w:val="single" w:sz="4" w:space="0" w:color="auto"/>
              <w:bottom w:val="single" w:sz="4" w:space="0" w:color="auto"/>
              <w:right w:val="single" w:sz="4" w:space="0" w:color="auto"/>
            </w:tcBorders>
            <w:hideMark/>
          </w:tcPr>
          <w:p w14:paraId="5CFE2CA0" w14:textId="77777777" w:rsidR="00354D05" w:rsidRPr="008F3642" w:rsidRDefault="00354D05" w:rsidP="009F5C23">
            <w:pPr>
              <w:pStyle w:val="TAC"/>
            </w:pPr>
            <w:r w:rsidRPr="008F3642">
              <w:t>-94</w:t>
            </w:r>
          </w:p>
        </w:tc>
        <w:tc>
          <w:tcPr>
            <w:tcW w:w="992" w:type="dxa"/>
            <w:tcBorders>
              <w:top w:val="single" w:sz="4" w:space="0" w:color="auto"/>
              <w:left w:val="single" w:sz="4" w:space="0" w:color="auto"/>
              <w:bottom w:val="single" w:sz="4" w:space="0" w:color="auto"/>
              <w:right w:val="single" w:sz="4" w:space="0" w:color="auto"/>
            </w:tcBorders>
            <w:hideMark/>
          </w:tcPr>
          <w:p w14:paraId="1E02D6C9" w14:textId="77777777" w:rsidR="00354D05" w:rsidRPr="008F3642" w:rsidRDefault="00354D05" w:rsidP="009F5C23">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6DF69CA2" w14:textId="77777777" w:rsidR="00354D05" w:rsidRPr="008F3642" w:rsidRDefault="00354D05" w:rsidP="009F5C23">
            <w:pPr>
              <w:pStyle w:val="TAL"/>
            </w:pPr>
            <w:r w:rsidRPr="008F3642">
              <w:t>NR Cell 2 has lower power but is higher ranked due to cell-specific Qoffset</w:t>
            </w:r>
            <w:r w:rsidRPr="008F3642">
              <w:rPr>
                <w:vertAlign w:val="subscript"/>
              </w:rPr>
              <w:t>1,2</w:t>
            </w:r>
          </w:p>
        </w:tc>
      </w:tr>
      <w:tr w:rsidR="00354D05" w:rsidRPr="008F3642" w14:paraId="23446B5B"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4769C5E0" w14:textId="77777777" w:rsidR="00354D05" w:rsidRPr="008F3642" w:rsidRDefault="00354D05" w:rsidP="009F5C23">
            <w:pPr>
              <w:pStyle w:val="TAH"/>
            </w:pPr>
            <w:r w:rsidRPr="008F3642">
              <w:t>T2</w:t>
            </w:r>
          </w:p>
        </w:tc>
        <w:tc>
          <w:tcPr>
            <w:tcW w:w="1560" w:type="dxa"/>
            <w:tcBorders>
              <w:top w:val="single" w:sz="4" w:space="0" w:color="auto"/>
              <w:left w:val="single" w:sz="4" w:space="0" w:color="auto"/>
              <w:bottom w:val="single" w:sz="4" w:space="0" w:color="auto"/>
              <w:right w:val="single" w:sz="4" w:space="0" w:color="auto"/>
            </w:tcBorders>
            <w:hideMark/>
          </w:tcPr>
          <w:p w14:paraId="3FD906EE" w14:textId="77777777" w:rsidR="00354D05" w:rsidRPr="008F3642" w:rsidRDefault="00354D05" w:rsidP="009F5C23">
            <w:pPr>
              <w:pStyle w:val="TAL"/>
              <w:jc w:val="center"/>
            </w:pPr>
            <w:r w:rsidRPr="008F3642">
              <w:t>SS/PBCH</w:t>
            </w:r>
          </w:p>
          <w:p w14:paraId="03EBA92A" w14:textId="77777777" w:rsidR="00354D05" w:rsidRPr="008F3642" w:rsidRDefault="00354D05" w:rsidP="009F5C23">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02C5556D" w14:textId="77777777" w:rsidR="00354D05" w:rsidRPr="008F3642" w:rsidRDefault="00354D05" w:rsidP="009F5C23">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676AEDAB" w14:textId="77777777" w:rsidR="00354D05" w:rsidRPr="008F3642" w:rsidRDefault="00354D05" w:rsidP="009F5C23">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0C2CA65F" w14:textId="77777777" w:rsidR="00354D05" w:rsidRPr="008F3642" w:rsidRDefault="00354D05" w:rsidP="009F5C23">
            <w:pPr>
              <w:pStyle w:val="TAC"/>
            </w:pPr>
            <w:r w:rsidRPr="008F3642">
              <w:t>-94</w:t>
            </w:r>
          </w:p>
        </w:tc>
        <w:tc>
          <w:tcPr>
            <w:tcW w:w="992" w:type="dxa"/>
            <w:tcBorders>
              <w:top w:val="single" w:sz="4" w:space="0" w:color="auto"/>
              <w:left w:val="single" w:sz="4" w:space="0" w:color="auto"/>
              <w:bottom w:val="single" w:sz="4" w:space="0" w:color="auto"/>
              <w:right w:val="single" w:sz="4" w:space="0" w:color="auto"/>
            </w:tcBorders>
            <w:hideMark/>
          </w:tcPr>
          <w:p w14:paraId="27F74E8C" w14:textId="77777777" w:rsidR="00354D05" w:rsidRPr="008F3642" w:rsidRDefault="00354D05" w:rsidP="009F5C23">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tcPr>
          <w:p w14:paraId="558D2800" w14:textId="77777777" w:rsidR="00354D05" w:rsidRPr="008F3642" w:rsidRDefault="00354D05" w:rsidP="009F5C23">
            <w:pPr>
              <w:pStyle w:val="TAL"/>
            </w:pPr>
          </w:p>
        </w:tc>
      </w:tr>
      <w:tr w:rsidR="00354D05" w:rsidRPr="008F3642" w14:paraId="3F21332F"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12D7565B" w14:textId="77777777" w:rsidR="00354D05" w:rsidRPr="008F3642" w:rsidRDefault="00354D05" w:rsidP="009F5C23">
            <w:pPr>
              <w:pStyle w:val="TAH"/>
            </w:pPr>
            <w:r w:rsidRPr="008F3642">
              <w:t>T3</w:t>
            </w:r>
          </w:p>
        </w:tc>
        <w:tc>
          <w:tcPr>
            <w:tcW w:w="1560" w:type="dxa"/>
            <w:tcBorders>
              <w:top w:val="single" w:sz="4" w:space="0" w:color="auto"/>
              <w:left w:val="single" w:sz="4" w:space="0" w:color="auto"/>
              <w:bottom w:val="single" w:sz="4" w:space="0" w:color="auto"/>
              <w:right w:val="single" w:sz="4" w:space="0" w:color="auto"/>
            </w:tcBorders>
            <w:hideMark/>
          </w:tcPr>
          <w:p w14:paraId="6A18A1CB" w14:textId="77777777" w:rsidR="00354D05" w:rsidRPr="008F3642" w:rsidRDefault="00354D05" w:rsidP="009F5C23">
            <w:pPr>
              <w:pStyle w:val="TAL"/>
              <w:jc w:val="center"/>
            </w:pPr>
            <w:r w:rsidRPr="008F3642">
              <w:t>SS/PBCH</w:t>
            </w:r>
          </w:p>
          <w:p w14:paraId="4E03E68D" w14:textId="77777777" w:rsidR="00354D05" w:rsidRPr="008F3642" w:rsidRDefault="00354D05" w:rsidP="009F5C23">
            <w:pPr>
              <w:pStyle w:val="TAL"/>
              <w:jc w:val="center"/>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06B08817" w14:textId="77777777" w:rsidR="00354D05" w:rsidRPr="008F3642" w:rsidRDefault="00354D05" w:rsidP="009F5C23">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3D619E2B" w14:textId="77777777" w:rsidR="00354D05" w:rsidRPr="008F3642" w:rsidRDefault="00354D05" w:rsidP="009F5C23">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64FD99DB" w14:textId="77777777" w:rsidR="00354D05" w:rsidRPr="008F3642" w:rsidRDefault="00354D05" w:rsidP="009F5C23">
            <w:pPr>
              <w:pStyle w:val="TAC"/>
            </w:pPr>
            <w:r w:rsidRPr="008F3642">
              <w:t>-94</w:t>
            </w:r>
          </w:p>
        </w:tc>
        <w:tc>
          <w:tcPr>
            <w:tcW w:w="992" w:type="dxa"/>
            <w:tcBorders>
              <w:top w:val="single" w:sz="4" w:space="0" w:color="auto"/>
              <w:left w:val="single" w:sz="4" w:space="0" w:color="auto"/>
              <w:bottom w:val="single" w:sz="4" w:space="0" w:color="auto"/>
              <w:right w:val="single" w:sz="4" w:space="0" w:color="auto"/>
            </w:tcBorders>
            <w:hideMark/>
          </w:tcPr>
          <w:p w14:paraId="70045646" w14:textId="77777777" w:rsidR="00354D05" w:rsidRPr="008F3642" w:rsidRDefault="00354D05" w:rsidP="009F5C23">
            <w:pPr>
              <w:pStyle w:val="TAC"/>
            </w:pPr>
            <w:r w:rsidRPr="008F3642">
              <w:t>-88</w:t>
            </w:r>
          </w:p>
        </w:tc>
        <w:tc>
          <w:tcPr>
            <w:tcW w:w="3828" w:type="dxa"/>
            <w:tcBorders>
              <w:top w:val="single" w:sz="4" w:space="0" w:color="auto"/>
              <w:left w:val="single" w:sz="4" w:space="0" w:color="auto"/>
              <w:bottom w:val="single" w:sz="4" w:space="0" w:color="auto"/>
              <w:right w:val="single" w:sz="4" w:space="0" w:color="auto"/>
            </w:tcBorders>
            <w:hideMark/>
          </w:tcPr>
          <w:p w14:paraId="716EB4F6" w14:textId="0898C45E" w:rsidR="00354D05" w:rsidRPr="008F3642" w:rsidRDefault="00354D05" w:rsidP="009F5C23">
            <w:pPr>
              <w:pStyle w:val="TAL"/>
            </w:pPr>
            <w:r w:rsidRPr="008F3642">
              <w:t xml:space="preserve">NR Cell 4 has higher power than NRCell 2 but is </w:t>
            </w:r>
            <w:del w:id="64" w:author="HUAWEI" w:date="2022-11-02T17:11:00Z">
              <w:r w:rsidRPr="008F3642" w:rsidDel="003F24C8">
                <w:delText>black listed</w:delText>
              </w:r>
            </w:del>
            <w:ins w:id="65" w:author="HUAWEI" w:date="2022-11-02T17:11:00Z">
              <w:r w:rsidR="003F24C8">
                <w:t>exclude-listed</w:t>
              </w:r>
            </w:ins>
          </w:p>
        </w:tc>
      </w:tr>
    </w:tbl>
    <w:p w14:paraId="77B5689D" w14:textId="77777777" w:rsidR="00354D05" w:rsidRPr="008F3642" w:rsidRDefault="00354D05" w:rsidP="00354D05"/>
    <w:p w14:paraId="057B4760" w14:textId="77777777" w:rsidR="00354D05" w:rsidRPr="008F3642" w:rsidRDefault="00354D05" w:rsidP="00354D05">
      <w:pPr>
        <w:pStyle w:val="TH"/>
      </w:pPr>
      <w:r w:rsidRPr="008F3642">
        <w:t>Table 6.1.2.17.3.2-2: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54D05" w:rsidRPr="008F3642" w14:paraId="72AD2ADC" w14:textId="77777777" w:rsidTr="009F5C23">
        <w:tc>
          <w:tcPr>
            <w:tcW w:w="533" w:type="dxa"/>
            <w:tcBorders>
              <w:top w:val="single" w:sz="4" w:space="0" w:color="auto"/>
              <w:left w:val="single" w:sz="4" w:space="0" w:color="auto"/>
              <w:bottom w:val="single" w:sz="4" w:space="0" w:color="auto"/>
              <w:right w:val="single" w:sz="4" w:space="0" w:color="auto"/>
            </w:tcBorders>
          </w:tcPr>
          <w:p w14:paraId="656DD68F" w14:textId="77777777" w:rsidR="00354D05" w:rsidRPr="008F3642" w:rsidRDefault="00354D05" w:rsidP="009F5C23">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1CD1DFE" w14:textId="77777777" w:rsidR="00354D05" w:rsidRPr="008F3642" w:rsidRDefault="00354D05" w:rsidP="009F5C23">
            <w:pPr>
              <w:pStyle w:val="TAH"/>
            </w:pPr>
            <w:r w:rsidRPr="008F3642">
              <w:t>Parameter</w:t>
            </w:r>
          </w:p>
        </w:tc>
        <w:tc>
          <w:tcPr>
            <w:tcW w:w="709" w:type="dxa"/>
            <w:tcBorders>
              <w:top w:val="single" w:sz="4" w:space="0" w:color="auto"/>
              <w:left w:val="single" w:sz="4" w:space="0" w:color="auto"/>
              <w:bottom w:val="single" w:sz="4" w:space="0" w:color="auto"/>
              <w:right w:val="single" w:sz="4" w:space="0" w:color="auto"/>
            </w:tcBorders>
            <w:hideMark/>
          </w:tcPr>
          <w:p w14:paraId="75045E48" w14:textId="77777777" w:rsidR="00354D05" w:rsidRPr="008F3642" w:rsidRDefault="00354D05" w:rsidP="009F5C23">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43A1D529" w14:textId="77777777" w:rsidR="00354D05" w:rsidRPr="008F3642" w:rsidRDefault="00354D05" w:rsidP="009F5C23">
            <w:pPr>
              <w:pStyle w:val="TAH"/>
            </w:pPr>
            <w:r w:rsidRPr="008F3642">
              <w:t>NR Cell 1</w:t>
            </w:r>
          </w:p>
        </w:tc>
        <w:tc>
          <w:tcPr>
            <w:tcW w:w="992" w:type="dxa"/>
            <w:tcBorders>
              <w:top w:val="single" w:sz="4" w:space="0" w:color="auto"/>
              <w:left w:val="single" w:sz="4" w:space="0" w:color="auto"/>
              <w:bottom w:val="single" w:sz="4" w:space="0" w:color="auto"/>
              <w:right w:val="single" w:sz="4" w:space="0" w:color="auto"/>
            </w:tcBorders>
            <w:hideMark/>
          </w:tcPr>
          <w:p w14:paraId="327B5A0A" w14:textId="77777777" w:rsidR="00354D05" w:rsidRPr="008F3642" w:rsidRDefault="00354D05" w:rsidP="009F5C23">
            <w:pPr>
              <w:pStyle w:val="TAH"/>
            </w:pPr>
            <w:r w:rsidRPr="008F3642">
              <w:t>NR Cell 2</w:t>
            </w:r>
          </w:p>
        </w:tc>
        <w:tc>
          <w:tcPr>
            <w:tcW w:w="992" w:type="dxa"/>
            <w:tcBorders>
              <w:top w:val="single" w:sz="4" w:space="0" w:color="auto"/>
              <w:left w:val="single" w:sz="4" w:space="0" w:color="auto"/>
              <w:bottom w:val="single" w:sz="4" w:space="0" w:color="auto"/>
              <w:right w:val="single" w:sz="4" w:space="0" w:color="auto"/>
            </w:tcBorders>
            <w:hideMark/>
          </w:tcPr>
          <w:p w14:paraId="413A0ACC" w14:textId="77777777" w:rsidR="00354D05" w:rsidRPr="008F3642" w:rsidRDefault="00354D05" w:rsidP="009F5C23">
            <w:pPr>
              <w:pStyle w:val="TAH"/>
            </w:pPr>
            <w:r w:rsidRPr="008F3642">
              <w:t>NR Cell 4</w:t>
            </w:r>
          </w:p>
        </w:tc>
        <w:tc>
          <w:tcPr>
            <w:tcW w:w="3828" w:type="dxa"/>
            <w:tcBorders>
              <w:top w:val="single" w:sz="4" w:space="0" w:color="auto"/>
              <w:left w:val="single" w:sz="4" w:space="0" w:color="auto"/>
              <w:bottom w:val="single" w:sz="4" w:space="0" w:color="auto"/>
              <w:right w:val="single" w:sz="4" w:space="0" w:color="auto"/>
            </w:tcBorders>
            <w:hideMark/>
          </w:tcPr>
          <w:p w14:paraId="6ABD13CA" w14:textId="77777777" w:rsidR="00354D05" w:rsidRPr="008F3642" w:rsidRDefault="00354D05" w:rsidP="009F5C23">
            <w:pPr>
              <w:pStyle w:val="TAH"/>
            </w:pPr>
            <w:r w:rsidRPr="008F3642">
              <w:t>Remark</w:t>
            </w:r>
          </w:p>
        </w:tc>
      </w:tr>
      <w:tr w:rsidR="00354D05" w:rsidRPr="008F3642" w14:paraId="405F7E58"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78522B23" w14:textId="77777777" w:rsidR="00354D05" w:rsidRPr="008F3642" w:rsidRDefault="00354D05" w:rsidP="009F5C23">
            <w:pPr>
              <w:pStyle w:val="TAH"/>
            </w:pPr>
            <w:r w:rsidRPr="008F3642">
              <w:t>T0</w:t>
            </w:r>
          </w:p>
        </w:tc>
        <w:tc>
          <w:tcPr>
            <w:tcW w:w="1560" w:type="dxa"/>
            <w:tcBorders>
              <w:top w:val="single" w:sz="4" w:space="0" w:color="auto"/>
              <w:left w:val="single" w:sz="4" w:space="0" w:color="auto"/>
              <w:bottom w:val="single" w:sz="4" w:space="0" w:color="auto"/>
              <w:right w:val="single" w:sz="4" w:space="0" w:color="auto"/>
            </w:tcBorders>
            <w:hideMark/>
          </w:tcPr>
          <w:p w14:paraId="034DC93E" w14:textId="77777777" w:rsidR="00354D05" w:rsidRPr="008F3642" w:rsidRDefault="00354D05" w:rsidP="009F5C23">
            <w:pPr>
              <w:pStyle w:val="TAL"/>
              <w:jc w:val="center"/>
            </w:pPr>
            <w:r w:rsidRPr="008F3642">
              <w:t>SS/PBCH</w:t>
            </w:r>
          </w:p>
          <w:p w14:paraId="5A2DF5CF" w14:textId="77777777" w:rsidR="00354D05" w:rsidRPr="008F3642" w:rsidRDefault="00354D05" w:rsidP="009F5C23">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303BFF70" w14:textId="77777777" w:rsidR="00354D05" w:rsidRPr="008F3642" w:rsidRDefault="00354D05" w:rsidP="009F5C23">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08C33220" w14:textId="77777777" w:rsidR="00354D05" w:rsidRPr="008F3642" w:rsidRDefault="00354D05" w:rsidP="009F5C23">
            <w:pPr>
              <w:pStyle w:val="TAC"/>
            </w:pPr>
            <w:r w:rsidRPr="008F3642">
              <w:t>-82</w:t>
            </w:r>
          </w:p>
        </w:tc>
        <w:tc>
          <w:tcPr>
            <w:tcW w:w="992" w:type="dxa"/>
            <w:tcBorders>
              <w:top w:val="single" w:sz="4" w:space="0" w:color="auto"/>
              <w:left w:val="single" w:sz="4" w:space="0" w:color="auto"/>
              <w:bottom w:val="single" w:sz="4" w:space="0" w:color="auto"/>
              <w:right w:val="single" w:sz="4" w:space="0" w:color="auto"/>
            </w:tcBorders>
            <w:hideMark/>
          </w:tcPr>
          <w:p w14:paraId="43669F36" w14:textId="77777777" w:rsidR="00354D05" w:rsidRPr="008F3642" w:rsidRDefault="00354D05" w:rsidP="009F5C23">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52F6AD30" w14:textId="77777777" w:rsidR="00354D05" w:rsidRPr="008F3642" w:rsidRDefault="00354D05" w:rsidP="009F5C23">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5C5EEAB8" w14:textId="77777777" w:rsidR="00354D05" w:rsidRPr="008F3642" w:rsidRDefault="00354D05" w:rsidP="009F5C23">
            <w:pPr>
              <w:pStyle w:val="TAL"/>
            </w:pPr>
            <w:r w:rsidRPr="008F3642">
              <w:t>Only NR Cell 1 is on</w:t>
            </w:r>
          </w:p>
        </w:tc>
      </w:tr>
      <w:tr w:rsidR="00354D05" w:rsidRPr="008F3642" w14:paraId="48A9175B"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2A7EC638" w14:textId="77777777" w:rsidR="00354D05" w:rsidRPr="008F3642" w:rsidRDefault="00354D05" w:rsidP="009F5C23">
            <w:pPr>
              <w:pStyle w:val="TAH"/>
            </w:pPr>
            <w:r w:rsidRPr="008F3642">
              <w:t>T1</w:t>
            </w:r>
          </w:p>
        </w:tc>
        <w:tc>
          <w:tcPr>
            <w:tcW w:w="1560" w:type="dxa"/>
            <w:tcBorders>
              <w:top w:val="single" w:sz="4" w:space="0" w:color="auto"/>
              <w:left w:val="single" w:sz="4" w:space="0" w:color="auto"/>
              <w:bottom w:val="single" w:sz="4" w:space="0" w:color="auto"/>
              <w:right w:val="single" w:sz="4" w:space="0" w:color="auto"/>
            </w:tcBorders>
            <w:hideMark/>
          </w:tcPr>
          <w:p w14:paraId="5C871A6C" w14:textId="77777777" w:rsidR="00354D05" w:rsidRPr="008F3642" w:rsidRDefault="00354D05" w:rsidP="009F5C23">
            <w:pPr>
              <w:pStyle w:val="TAL"/>
              <w:jc w:val="center"/>
            </w:pPr>
            <w:r w:rsidRPr="008F3642">
              <w:t>SS/PBCH</w:t>
            </w:r>
          </w:p>
          <w:p w14:paraId="460D9765" w14:textId="77777777" w:rsidR="00354D05" w:rsidRPr="008F3642" w:rsidRDefault="00354D05" w:rsidP="009F5C23">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1275E8B1" w14:textId="77777777" w:rsidR="00354D05" w:rsidRPr="008F3642" w:rsidRDefault="00354D05" w:rsidP="009F5C23">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506C9076" w14:textId="77777777" w:rsidR="00354D05" w:rsidRPr="008F3642" w:rsidRDefault="00354D05" w:rsidP="009F5C23">
            <w:pPr>
              <w:pStyle w:val="TAC"/>
            </w:pPr>
            <w:r w:rsidRPr="008F3642">
              <w:t>-82</w:t>
            </w:r>
          </w:p>
        </w:tc>
        <w:tc>
          <w:tcPr>
            <w:tcW w:w="992" w:type="dxa"/>
            <w:tcBorders>
              <w:top w:val="single" w:sz="4" w:space="0" w:color="auto"/>
              <w:left w:val="single" w:sz="4" w:space="0" w:color="auto"/>
              <w:bottom w:val="single" w:sz="4" w:space="0" w:color="auto"/>
              <w:right w:val="single" w:sz="4" w:space="0" w:color="auto"/>
            </w:tcBorders>
            <w:hideMark/>
          </w:tcPr>
          <w:p w14:paraId="6FEEE79D" w14:textId="77777777" w:rsidR="00354D05" w:rsidRPr="008F3642" w:rsidRDefault="00354D05" w:rsidP="009F5C23">
            <w:pPr>
              <w:pStyle w:val="TAC"/>
            </w:pPr>
            <w:r w:rsidRPr="008F3642">
              <w:t>-91</w:t>
            </w:r>
          </w:p>
        </w:tc>
        <w:tc>
          <w:tcPr>
            <w:tcW w:w="992" w:type="dxa"/>
            <w:tcBorders>
              <w:top w:val="single" w:sz="4" w:space="0" w:color="auto"/>
              <w:left w:val="single" w:sz="4" w:space="0" w:color="auto"/>
              <w:bottom w:val="single" w:sz="4" w:space="0" w:color="auto"/>
              <w:right w:val="single" w:sz="4" w:space="0" w:color="auto"/>
            </w:tcBorders>
            <w:hideMark/>
          </w:tcPr>
          <w:p w14:paraId="3B386FB1" w14:textId="77777777" w:rsidR="00354D05" w:rsidRPr="008F3642" w:rsidRDefault="00354D05" w:rsidP="009F5C23">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hideMark/>
          </w:tcPr>
          <w:p w14:paraId="7F21A44D" w14:textId="77777777" w:rsidR="00354D05" w:rsidRPr="008F3642" w:rsidRDefault="00354D05" w:rsidP="009F5C23">
            <w:pPr>
              <w:pStyle w:val="TAL"/>
            </w:pPr>
            <w:r w:rsidRPr="008F3642">
              <w:t>NR Cell 2 has lower power but is higher ranked due to cell-specific Qoffset</w:t>
            </w:r>
            <w:r w:rsidRPr="008F3642">
              <w:rPr>
                <w:vertAlign w:val="subscript"/>
              </w:rPr>
              <w:t>1,2</w:t>
            </w:r>
          </w:p>
        </w:tc>
      </w:tr>
      <w:tr w:rsidR="00354D05" w:rsidRPr="008F3642" w14:paraId="0E905C4C"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19F1E1CA" w14:textId="77777777" w:rsidR="00354D05" w:rsidRPr="008F3642" w:rsidRDefault="00354D05" w:rsidP="009F5C23">
            <w:pPr>
              <w:pStyle w:val="TAH"/>
            </w:pPr>
            <w:r w:rsidRPr="008F3642">
              <w:t>T2</w:t>
            </w:r>
          </w:p>
        </w:tc>
        <w:tc>
          <w:tcPr>
            <w:tcW w:w="1560" w:type="dxa"/>
            <w:tcBorders>
              <w:top w:val="single" w:sz="4" w:space="0" w:color="auto"/>
              <w:left w:val="single" w:sz="4" w:space="0" w:color="auto"/>
              <w:bottom w:val="single" w:sz="4" w:space="0" w:color="auto"/>
              <w:right w:val="single" w:sz="4" w:space="0" w:color="auto"/>
            </w:tcBorders>
            <w:hideMark/>
          </w:tcPr>
          <w:p w14:paraId="6F6FD327" w14:textId="77777777" w:rsidR="00354D05" w:rsidRPr="008F3642" w:rsidRDefault="00354D05" w:rsidP="009F5C23">
            <w:pPr>
              <w:pStyle w:val="TAL"/>
              <w:jc w:val="center"/>
            </w:pPr>
            <w:r w:rsidRPr="008F3642">
              <w:t>SS/PBCH</w:t>
            </w:r>
          </w:p>
          <w:p w14:paraId="30047807" w14:textId="77777777" w:rsidR="00354D05" w:rsidRPr="008F3642" w:rsidRDefault="00354D05" w:rsidP="009F5C23">
            <w:pPr>
              <w:pStyle w:val="TAC"/>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367D7DEF" w14:textId="77777777" w:rsidR="00354D05" w:rsidRPr="008F3642" w:rsidRDefault="00354D05" w:rsidP="009F5C23">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0755080E" w14:textId="77777777" w:rsidR="00354D05" w:rsidRPr="008F3642" w:rsidRDefault="00354D05" w:rsidP="009F5C23">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6422A679" w14:textId="77777777" w:rsidR="00354D05" w:rsidRPr="008F3642" w:rsidRDefault="00354D05" w:rsidP="009F5C23">
            <w:pPr>
              <w:pStyle w:val="TAC"/>
            </w:pPr>
            <w:r w:rsidRPr="008F3642">
              <w:t>-91</w:t>
            </w:r>
          </w:p>
        </w:tc>
        <w:tc>
          <w:tcPr>
            <w:tcW w:w="992" w:type="dxa"/>
            <w:tcBorders>
              <w:top w:val="single" w:sz="4" w:space="0" w:color="auto"/>
              <w:left w:val="single" w:sz="4" w:space="0" w:color="auto"/>
              <w:bottom w:val="single" w:sz="4" w:space="0" w:color="auto"/>
              <w:right w:val="single" w:sz="4" w:space="0" w:color="auto"/>
            </w:tcBorders>
            <w:hideMark/>
          </w:tcPr>
          <w:p w14:paraId="2059624D" w14:textId="77777777" w:rsidR="00354D05" w:rsidRPr="008F3642" w:rsidRDefault="00354D05" w:rsidP="009F5C23">
            <w:pPr>
              <w:pStyle w:val="TAC"/>
            </w:pPr>
            <w:r w:rsidRPr="008F3642">
              <w:t>Off</w:t>
            </w:r>
          </w:p>
        </w:tc>
        <w:tc>
          <w:tcPr>
            <w:tcW w:w="3828" w:type="dxa"/>
            <w:tcBorders>
              <w:top w:val="single" w:sz="4" w:space="0" w:color="auto"/>
              <w:left w:val="single" w:sz="4" w:space="0" w:color="auto"/>
              <w:bottom w:val="single" w:sz="4" w:space="0" w:color="auto"/>
              <w:right w:val="single" w:sz="4" w:space="0" w:color="auto"/>
            </w:tcBorders>
          </w:tcPr>
          <w:p w14:paraId="201CDE7E" w14:textId="77777777" w:rsidR="00354D05" w:rsidRPr="008F3642" w:rsidRDefault="00354D05" w:rsidP="009F5C23">
            <w:pPr>
              <w:pStyle w:val="TAL"/>
            </w:pPr>
          </w:p>
        </w:tc>
      </w:tr>
      <w:tr w:rsidR="00354D05" w:rsidRPr="008F3642" w14:paraId="75DB4914" w14:textId="77777777" w:rsidTr="009F5C23">
        <w:tc>
          <w:tcPr>
            <w:tcW w:w="533" w:type="dxa"/>
            <w:tcBorders>
              <w:top w:val="single" w:sz="4" w:space="0" w:color="auto"/>
              <w:left w:val="single" w:sz="4" w:space="0" w:color="auto"/>
              <w:bottom w:val="single" w:sz="4" w:space="0" w:color="auto"/>
              <w:right w:val="single" w:sz="4" w:space="0" w:color="auto"/>
            </w:tcBorders>
            <w:hideMark/>
          </w:tcPr>
          <w:p w14:paraId="53317EE3" w14:textId="77777777" w:rsidR="00354D05" w:rsidRPr="008F3642" w:rsidRDefault="00354D05" w:rsidP="009F5C23">
            <w:pPr>
              <w:pStyle w:val="TAH"/>
            </w:pPr>
            <w:r w:rsidRPr="008F3642">
              <w:t>T3</w:t>
            </w:r>
          </w:p>
        </w:tc>
        <w:tc>
          <w:tcPr>
            <w:tcW w:w="1560" w:type="dxa"/>
            <w:tcBorders>
              <w:top w:val="single" w:sz="4" w:space="0" w:color="auto"/>
              <w:left w:val="single" w:sz="4" w:space="0" w:color="auto"/>
              <w:bottom w:val="single" w:sz="4" w:space="0" w:color="auto"/>
              <w:right w:val="single" w:sz="4" w:space="0" w:color="auto"/>
            </w:tcBorders>
            <w:hideMark/>
          </w:tcPr>
          <w:p w14:paraId="2CDDBBE8" w14:textId="77777777" w:rsidR="00354D05" w:rsidRPr="008F3642" w:rsidRDefault="00354D05" w:rsidP="009F5C23">
            <w:pPr>
              <w:pStyle w:val="TAL"/>
              <w:jc w:val="center"/>
            </w:pPr>
            <w:r w:rsidRPr="008F3642">
              <w:t>SS/PBCH</w:t>
            </w:r>
          </w:p>
          <w:p w14:paraId="517E8D45" w14:textId="77777777" w:rsidR="00354D05" w:rsidRPr="008F3642" w:rsidRDefault="00354D05" w:rsidP="009F5C23">
            <w:pPr>
              <w:pStyle w:val="TAL"/>
              <w:jc w:val="center"/>
            </w:pPr>
            <w:r w:rsidRPr="008F3642">
              <w:t>SSS EPRE</w:t>
            </w:r>
          </w:p>
        </w:tc>
        <w:tc>
          <w:tcPr>
            <w:tcW w:w="709" w:type="dxa"/>
            <w:tcBorders>
              <w:top w:val="single" w:sz="4" w:space="0" w:color="auto"/>
              <w:left w:val="single" w:sz="4" w:space="0" w:color="auto"/>
              <w:bottom w:val="single" w:sz="4" w:space="0" w:color="auto"/>
              <w:right w:val="single" w:sz="4" w:space="0" w:color="auto"/>
            </w:tcBorders>
            <w:hideMark/>
          </w:tcPr>
          <w:p w14:paraId="7EFE6FAC" w14:textId="77777777" w:rsidR="00354D05" w:rsidRPr="008F3642" w:rsidRDefault="00354D05" w:rsidP="009F5C23">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hideMark/>
          </w:tcPr>
          <w:p w14:paraId="020F1100" w14:textId="77777777" w:rsidR="00354D05" w:rsidRPr="008F3642" w:rsidRDefault="00354D05" w:rsidP="009F5C23">
            <w:pPr>
              <w:pStyle w:val="TAC"/>
            </w:pPr>
            <w:r w:rsidRPr="008F3642">
              <w:t>Off</w:t>
            </w:r>
          </w:p>
        </w:tc>
        <w:tc>
          <w:tcPr>
            <w:tcW w:w="992" w:type="dxa"/>
            <w:tcBorders>
              <w:top w:val="single" w:sz="4" w:space="0" w:color="auto"/>
              <w:left w:val="single" w:sz="4" w:space="0" w:color="auto"/>
              <w:bottom w:val="single" w:sz="4" w:space="0" w:color="auto"/>
              <w:right w:val="single" w:sz="4" w:space="0" w:color="auto"/>
            </w:tcBorders>
            <w:hideMark/>
          </w:tcPr>
          <w:p w14:paraId="170BD5B0" w14:textId="77777777" w:rsidR="00354D05" w:rsidRPr="008F3642" w:rsidRDefault="00354D05" w:rsidP="009F5C23">
            <w:pPr>
              <w:pStyle w:val="TAC"/>
            </w:pPr>
            <w:r w:rsidRPr="008F3642">
              <w:t>-91</w:t>
            </w:r>
          </w:p>
        </w:tc>
        <w:tc>
          <w:tcPr>
            <w:tcW w:w="992" w:type="dxa"/>
            <w:tcBorders>
              <w:top w:val="single" w:sz="4" w:space="0" w:color="auto"/>
              <w:left w:val="single" w:sz="4" w:space="0" w:color="auto"/>
              <w:bottom w:val="single" w:sz="4" w:space="0" w:color="auto"/>
              <w:right w:val="single" w:sz="4" w:space="0" w:color="auto"/>
            </w:tcBorders>
            <w:hideMark/>
          </w:tcPr>
          <w:p w14:paraId="3C118C9E" w14:textId="77777777" w:rsidR="00354D05" w:rsidRPr="008F3642" w:rsidRDefault="00354D05" w:rsidP="009F5C23">
            <w:pPr>
              <w:pStyle w:val="TAC"/>
              <w:tabs>
                <w:tab w:val="left" w:pos="215"/>
                <w:tab w:val="center" w:pos="388"/>
              </w:tabs>
            </w:pPr>
            <w:r w:rsidRPr="008F3642">
              <w:t>-82</w:t>
            </w:r>
          </w:p>
        </w:tc>
        <w:tc>
          <w:tcPr>
            <w:tcW w:w="3828" w:type="dxa"/>
            <w:tcBorders>
              <w:top w:val="single" w:sz="4" w:space="0" w:color="auto"/>
              <w:left w:val="single" w:sz="4" w:space="0" w:color="auto"/>
              <w:bottom w:val="single" w:sz="4" w:space="0" w:color="auto"/>
              <w:right w:val="single" w:sz="4" w:space="0" w:color="auto"/>
            </w:tcBorders>
            <w:hideMark/>
          </w:tcPr>
          <w:p w14:paraId="084C656A" w14:textId="315060D3" w:rsidR="00354D05" w:rsidRPr="008F3642" w:rsidRDefault="00354D05" w:rsidP="009F5C23">
            <w:pPr>
              <w:pStyle w:val="TAL"/>
            </w:pPr>
            <w:r w:rsidRPr="008F3642">
              <w:t xml:space="preserve">NR Cell 4 has higher power than NRCell 2 but is </w:t>
            </w:r>
            <w:del w:id="66" w:author="HUAWEI" w:date="2022-11-02T17:11:00Z">
              <w:r w:rsidRPr="008F3642" w:rsidDel="003F24C8">
                <w:delText>black listed</w:delText>
              </w:r>
            </w:del>
            <w:ins w:id="67" w:author="HUAWEI" w:date="2022-11-02T17:11:00Z">
              <w:r w:rsidR="003F24C8">
                <w:t>exclude-listed</w:t>
              </w:r>
            </w:ins>
          </w:p>
        </w:tc>
      </w:tr>
    </w:tbl>
    <w:p w14:paraId="788F7F98" w14:textId="77777777" w:rsidR="00354D05" w:rsidRPr="008F3642" w:rsidRDefault="00354D05" w:rsidP="00354D05"/>
    <w:p w14:paraId="341EE9D3" w14:textId="77777777" w:rsidR="00354D05" w:rsidRPr="008F3642" w:rsidRDefault="00354D05" w:rsidP="00354D05">
      <w:pPr>
        <w:pStyle w:val="TH"/>
      </w:pPr>
      <w:r w:rsidRPr="008F3642">
        <w:lastRenderedPageBreak/>
        <w:t>Table 6.1.2.17.3.2-3: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354D05" w:rsidRPr="008F3642" w14:paraId="2B2BEE77" w14:textId="77777777" w:rsidTr="009F5C23">
        <w:tc>
          <w:tcPr>
            <w:tcW w:w="534" w:type="dxa"/>
            <w:tcBorders>
              <w:top w:val="single" w:sz="4" w:space="0" w:color="auto"/>
              <w:left w:val="single" w:sz="4" w:space="0" w:color="auto"/>
              <w:bottom w:val="nil"/>
              <w:right w:val="single" w:sz="4" w:space="0" w:color="auto"/>
            </w:tcBorders>
            <w:hideMark/>
          </w:tcPr>
          <w:p w14:paraId="20FD0405" w14:textId="77777777" w:rsidR="00354D05" w:rsidRPr="008F3642" w:rsidRDefault="00354D05" w:rsidP="009F5C23">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258FE86B" w14:textId="77777777" w:rsidR="00354D05" w:rsidRPr="008F3642" w:rsidRDefault="00354D05" w:rsidP="009F5C23">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CD417FB" w14:textId="77777777" w:rsidR="00354D05" w:rsidRPr="008F3642" w:rsidRDefault="00354D05" w:rsidP="009F5C23">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0FA8BA20" w14:textId="77777777" w:rsidR="00354D05" w:rsidRPr="008F3642" w:rsidRDefault="00354D05" w:rsidP="009F5C23">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56F90B1B" w14:textId="77777777" w:rsidR="00354D05" w:rsidRPr="008F3642" w:rsidRDefault="00354D05" w:rsidP="009F5C23">
            <w:pPr>
              <w:pStyle w:val="TAH"/>
            </w:pPr>
            <w:r w:rsidRPr="008F3642">
              <w:t>Verdict</w:t>
            </w:r>
          </w:p>
        </w:tc>
      </w:tr>
      <w:tr w:rsidR="00354D05" w:rsidRPr="008F3642" w14:paraId="421EA5F3" w14:textId="77777777" w:rsidTr="009F5C23">
        <w:tc>
          <w:tcPr>
            <w:tcW w:w="534" w:type="dxa"/>
            <w:tcBorders>
              <w:top w:val="nil"/>
              <w:left w:val="single" w:sz="4" w:space="0" w:color="auto"/>
              <w:bottom w:val="single" w:sz="4" w:space="0" w:color="auto"/>
              <w:right w:val="single" w:sz="4" w:space="0" w:color="auto"/>
            </w:tcBorders>
          </w:tcPr>
          <w:p w14:paraId="4F681509" w14:textId="77777777" w:rsidR="00354D05" w:rsidRPr="008F3642" w:rsidRDefault="00354D05" w:rsidP="009F5C23">
            <w:pPr>
              <w:pStyle w:val="TAH"/>
            </w:pPr>
          </w:p>
        </w:tc>
        <w:tc>
          <w:tcPr>
            <w:tcW w:w="3968" w:type="dxa"/>
            <w:tcBorders>
              <w:top w:val="single" w:sz="4" w:space="0" w:color="auto"/>
              <w:left w:val="single" w:sz="4" w:space="0" w:color="auto"/>
              <w:bottom w:val="single" w:sz="4" w:space="0" w:color="auto"/>
              <w:right w:val="single" w:sz="4" w:space="0" w:color="auto"/>
            </w:tcBorders>
          </w:tcPr>
          <w:p w14:paraId="66FBD0E2" w14:textId="77777777" w:rsidR="00354D05" w:rsidRPr="008F3642" w:rsidRDefault="00354D05" w:rsidP="009F5C2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5896D67" w14:textId="77777777" w:rsidR="00354D05" w:rsidRPr="008F3642" w:rsidRDefault="00354D05" w:rsidP="009F5C23">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6436F98F" w14:textId="77777777" w:rsidR="00354D05" w:rsidRPr="008F3642" w:rsidRDefault="00354D05" w:rsidP="009F5C23">
            <w:pPr>
              <w:pStyle w:val="TAH"/>
            </w:pPr>
            <w:r w:rsidRPr="008F3642">
              <w:t>Message</w:t>
            </w:r>
          </w:p>
        </w:tc>
        <w:tc>
          <w:tcPr>
            <w:tcW w:w="567" w:type="dxa"/>
            <w:tcBorders>
              <w:top w:val="nil"/>
              <w:left w:val="single" w:sz="4" w:space="0" w:color="auto"/>
              <w:bottom w:val="single" w:sz="4" w:space="0" w:color="auto"/>
              <w:right w:val="single" w:sz="4" w:space="0" w:color="auto"/>
            </w:tcBorders>
          </w:tcPr>
          <w:p w14:paraId="2C10C76E" w14:textId="77777777" w:rsidR="00354D05" w:rsidRPr="008F3642" w:rsidRDefault="00354D05" w:rsidP="009F5C23">
            <w:pPr>
              <w:pStyle w:val="TAH"/>
            </w:pPr>
          </w:p>
        </w:tc>
        <w:tc>
          <w:tcPr>
            <w:tcW w:w="850" w:type="dxa"/>
            <w:tcBorders>
              <w:top w:val="nil"/>
              <w:left w:val="single" w:sz="4" w:space="0" w:color="auto"/>
              <w:bottom w:val="single" w:sz="4" w:space="0" w:color="auto"/>
              <w:right w:val="single" w:sz="4" w:space="0" w:color="auto"/>
            </w:tcBorders>
          </w:tcPr>
          <w:p w14:paraId="1ABF90B1" w14:textId="77777777" w:rsidR="00354D05" w:rsidRPr="008F3642" w:rsidRDefault="00354D05" w:rsidP="009F5C23">
            <w:pPr>
              <w:pStyle w:val="TAH"/>
            </w:pPr>
          </w:p>
        </w:tc>
      </w:tr>
      <w:tr w:rsidR="00354D05" w:rsidRPr="008F3642" w14:paraId="347BDED2"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2CD13857" w14:textId="77777777" w:rsidR="00354D05" w:rsidRPr="008F3642" w:rsidRDefault="00354D05" w:rsidP="009F5C23">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716B2C02" w14:textId="77777777" w:rsidR="00354D05" w:rsidRPr="008F3642" w:rsidRDefault="00354D05" w:rsidP="009F5C23">
            <w:pPr>
              <w:pStyle w:val="TAL"/>
            </w:pPr>
            <w:r w:rsidRPr="008F3642">
              <w:t>The SS adjusts the SS/PBCH EPRE levels according to row "T1" in table 6.1.2.17.3.2-1/2.</w:t>
            </w:r>
          </w:p>
        </w:tc>
        <w:tc>
          <w:tcPr>
            <w:tcW w:w="708" w:type="dxa"/>
            <w:tcBorders>
              <w:top w:val="single" w:sz="4" w:space="0" w:color="auto"/>
              <w:left w:val="single" w:sz="4" w:space="0" w:color="auto"/>
              <w:bottom w:val="single" w:sz="4" w:space="0" w:color="auto"/>
              <w:right w:val="single" w:sz="4" w:space="0" w:color="auto"/>
            </w:tcBorders>
            <w:hideMark/>
          </w:tcPr>
          <w:p w14:paraId="378430BA" w14:textId="77777777" w:rsidR="00354D05" w:rsidRPr="008F3642" w:rsidRDefault="00354D05"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654E2DE7" w14:textId="77777777" w:rsidR="00354D05" w:rsidRPr="008F3642" w:rsidRDefault="00354D05" w:rsidP="009F5C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343EB10" w14:textId="77777777" w:rsidR="00354D05" w:rsidRPr="008F3642" w:rsidRDefault="00354D05"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F9D66C1" w14:textId="77777777" w:rsidR="00354D05" w:rsidRPr="008F3642" w:rsidRDefault="00354D05" w:rsidP="009F5C23">
            <w:pPr>
              <w:pStyle w:val="TAC"/>
            </w:pPr>
            <w:r w:rsidRPr="008F3642">
              <w:t>-</w:t>
            </w:r>
          </w:p>
        </w:tc>
      </w:tr>
      <w:tr w:rsidR="00354D05" w:rsidRPr="008F3642" w14:paraId="0A443DB2"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F1FED91" w14:textId="77777777" w:rsidR="00354D05" w:rsidRPr="008F3642" w:rsidRDefault="00354D05" w:rsidP="009F5C23">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hideMark/>
          </w:tcPr>
          <w:p w14:paraId="56E98DE5" w14:textId="77777777" w:rsidR="00354D05" w:rsidRPr="008F3642" w:rsidRDefault="00354D05" w:rsidP="009F5C23">
            <w:pPr>
              <w:pStyle w:val="TAL"/>
            </w:pPr>
            <w:r w:rsidRPr="008F3642">
              <w:t xml:space="preserve">Check: Does the test result of test steps 1 to 5 of generic test procedure in TS 38.508-1 </w:t>
            </w:r>
            <w:r w:rsidRPr="008F3642">
              <w:rPr>
                <w:lang w:eastAsia="zh-CN"/>
              </w:rPr>
              <w:t>[4]</w:t>
            </w:r>
            <w:r w:rsidRPr="008F3642">
              <w:t xml:space="preserve"> Table 4.9.5.2.2-1 indicate that the UE is camped on NR Cell </w:t>
            </w:r>
            <w:r w:rsidRPr="008F3642">
              <w:rPr>
                <w:lang w:eastAsia="zh-CN"/>
              </w:rPr>
              <w:t>2</w:t>
            </w:r>
            <w:r w:rsidRPr="008F3642">
              <w:t>?</w:t>
            </w:r>
          </w:p>
        </w:tc>
        <w:tc>
          <w:tcPr>
            <w:tcW w:w="708" w:type="dxa"/>
            <w:tcBorders>
              <w:top w:val="single" w:sz="4" w:space="0" w:color="auto"/>
              <w:left w:val="single" w:sz="4" w:space="0" w:color="auto"/>
              <w:bottom w:val="single" w:sz="4" w:space="0" w:color="auto"/>
              <w:right w:val="single" w:sz="4" w:space="0" w:color="auto"/>
            </w:tcBorders>
            <w:hideMark/>
          </w:tcPr>
          <w:p w14:paraId="58F56933" w14:textId="77777777" w:rsidR="00354D05" w:rsidRPr="008F3642" w:rsidRDefault="00354D05"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59D1AFA7" w14:textId="77777777" w:rsidR="00354D05" w:rsidRPr="008F3642" w:rsidRDefault="00354D05" w:rsidP="009F5C23">
            <w:pPr>
              <w:pStyle w:val="TAL"/>
            </w:pPr>
            <w:r w:rsidRPr="008F3642">
              <w:rPr>
                <w:i/>
              </w:rPr>
              <w:t>-</w:t>
            </w:r>
          </w:p>
        </w:tc>
        <w:tc>
          <w:tcPr>
            <w:tcW w:w="567" w:type="dxa"/>
            <w:tcBorders>
              <w:top w:val="single" w:sz="4" w:space="0" w:color="auto"/>
              <w:left w:val="single" w:sz="4" w:space="0" w:color="auto"/>
              <w:bottom w:val="single" w:sz="4" w:space="0" w:color="auto"/>
              <w:right w:val="single" w:sz="4" w:space="0" w:color="auto"/>
            </w:tcBorders>
            <w:hideMark/>
          </w:tcPr>
          <w:p w14:paraId="5C4C899C" w14:textId="77777777" w:rsidR="00354D05" w:rsidRPr="008F3642" w:rsidRDefault="00354D05" w:rsidP="009F5C23">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7F480DBE" w14:textId="77777777" w:rsidR="00354D05" w:rsidRPr="008F3642" w:rsidRDefault="00354D05" w:rsidP="009F5C23">
            <w:pPr>
              <w:pStyle w:val="TAC"/>
            </w:pPr>
            <w:r w:rsidRPr="008F3642">
              <w:t>P</w:t>
            </w:r>
          </w:p>
        </w:tc>
      </w:tr>
      <w:tr w:rsidR="00354D05" w:rsidRPr="008F3642" w14:paraId="0DA83A24"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6FF78F4" w14:textId="77777777" w:rsidR="00354D05" w:rsidRPr="008F3642" w:rsidRDefault="00354D05" w:rsidP="009F5C23">
            <w:pPr>
              <w:pStyle w:val="TAC"/>
            </w:pPr>
            <w:r w:rsidRPr="008F3642">
              <w:t>7</w:t>
            </w:r>
          </w:p>
        </w:tc>
        <w:tc>
          <w:tcPr>
            <w:tcW w:w="3968" w:type="dxa"/>
            <w:tcBorders>
              <w:top w:val="single" w:sz="4" w:space="0" w:color="auto"/>
              <w:left w:val="single" w:sz="4" w:space="0" w:color="auto"/>
              <w:bottom w:val="single" w:sz="4" w:space="0" w:color="auto"/>
              <w:right w:val="single" w:sz="4" w:space="0" w:color="auto"/>
            </w:tcBorders>
            <w:hideMark/>
          </w:tcPr>
          <w:p w14:paraId="41D017AF" w14:textId="77777777" w:rsidR="00354D05" w:rsidRPr="008F3642" w:rsidRDefault="00354D05" w:rsidP="009F5C23">
            <w:pPr>
              <w:pStyle w:val="TAL"/>
            </w:pPr>
            <w:r w:rsidRPr="008F3642">
              <w:t>The SS re-adjusts the SS/PBCH EPRE levels according to row "T2" in table 6.1.2.17.3.2-1/2.</w:t>
            </w:r>
          </w:p>
        </w:tc>
        <w:tc>
          <w:tcPr>
            <w:tcW w:w="708" w:type="dxa"/>
            <w:tcBorders>
              <w:top w:val="single" w:sz="4" w:space="0" w:color="auto"/>
              <w:left w:val="single" w:sz="4" w:space="0" w:color="auto"/>
              <w:bottom w:val="single" w:sz="4" w:space="0" w:color="auto"/>
              <w:right w:val="single" w:sz="4" w:space="0" w:color="auto"/>
            </w:tcBorders>
            <w:hideMark/>
          </w:tcPr>
          <w:p w14:paraId="672975E7" w14:textId="77777777" w:rsidR="00354D05" w:rsidRPr="008F3642" w:rsidRDefault="00354D05"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3C9D1D3F" w14:textId="77777777" w:rsidR="00354D05" w:rsidRPr="008F3642" w:rsidRDefault="00354D05" w:rsidP="009F5C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7277DD2A" w14:textId="77777777" w:rsidR="00354D05" w:rsidRPr="008F3642" w:rsidRDefault="00354D05"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B6C87F2" w14:textId="77777777" w:rsidR="00354D05" w:rsidRPr="008F3642" w:rsidRDefault="00354D05" w:rsidP="009F5C23">
            <w:pPr>
              <w:pStyle w:val="TAC"/>
            </w:pPr>
            <w:r w:rsidRPr="008F3642">
              <w:t>-</w:t>
            </w:r>
          </w:p>
        </w:tc>
      </w:tr>
      <w:tr w:rsidR="00354D05" w:rsidRPr="008F3642" w14:paraId="28188A8E"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9CB27DC" w14:textId="77777777" w:rsidR="00354D05" w:rsidRPr="008F3642" w:rsidRDefault="00354D05" w:rsidP="009F5C23">
            <w:pPr>
              <w:pStyle w:val="TAC"/>
            </w:pPr>
            <w:r w:rsidRPr="008F3642">
              <w:t>8</w:t>
            </w:r>
          </w:p>
        </w:tc>
        <w:tc>
          <w:tcPr>
            <w:tcW w:w="3968" w:type="dxa"/>
            <w:tcBorders>
              <w:top w:val="single" w:sz="4" w:space="0" w:color="auto"/>
              <w:left w:val="single" w:sz="4" w:space="0" w:color="auto"/>
              <w:bottom w:val="single" w:sz="4" w:space="0" w:color="auto"/>
              <w:right w:val="single" w:sz="4" w:space="0" w:color="auto"/>
            </w:tcBorders>
            <w:hideMark/>
          </w:tcPr>
          <w:p w14:paraId="51C4DFEA" w14:textId="77777777" w:rsidR="00354D05" w:rsidRPr="008F3642" w:rsidRDefault="00354D05" w:rsidP="009F5C23">
            <w:pPr>
              <w:pStyle w:val="TAL"/>
            </w:pPr>
            <w:r w:rsidRPr="008F3642">
              <w:t>Wait for 1 second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8CEE84E" w14:textId="77777777" w:rsidR="00354D05" w:rsidRPr="008F3642" w:rsidRDefault="00354D05"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04B2B914" w14:textId="77777777" w:rsidR="00354D05" w:rsidRPr="008F3642" w:rsidRDefault="00354D05" w:rsidP="009F5C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772E558" w14:textId="77777777" w:rsidR="00354D05" w:rsidRPr="008F3642" w:rsidRDefault="00354D05"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6DD539D5" w14:textId="77777777" w:rsidR="00354D05" w:rsidRPr="008F3642" w:rsidRDefault="00354D05" w:rsidP="009F5C23">
            <w:pPr>
              <w:pStyle w:val="TAC"/>
            </w:pPr>
            <w:r w:rsidRPr="008F3642">
              <w:t>-</w:t>
            </w:r>
          </w:p>
        </w:tc>
      </w:tr>
      <w:tr w:rsidR="00354D05" w:rsidRPr="008F3642" w14:paraId="2C1788EE"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50882BE6" w14:textId="77777777" w:rsidR="00354D05" w:rsidRPr="008F3642" w:rsidRDefault="00354D05" w:rsidP="009F5C23">
            <w:pPr>
              <w:pStyle w:val="TAC"/>
            </w:pPr>
            <w:r w:rsidRPr="008F3642">
              <w:t>9</w:t>
            </w:r>
          </w:p>
        </w:tc>
        <w:tc>
          <w:tcPr>
            <w:tcW w:w="3968" w:type="dxa"/>
            <w:tcBorders>
              <w:top w:val="single" w:sz="4" w:space="0" w:color="auto"/>
              <w:left w:val="single" w:sz="4" w:space="0" w:color="auto"/>
              <w:bottom w:val="single" w:sz="4" w:space="0" w:color="auto"/>
              <w:right w:val="single" w:sz="4" w:space="0" w:color="auto"/>
            </w:tcBorders>
            <w:hideMark/>
          </w:tcPr>
          <w:p w14:paraId="1308E6E2" w14:textId="77777777" w:rsidR="00354D05" w:rsidRPr="008F3642" w:rsidRDefault="00354D05" w:rsidP="009F5C23">
            <w:pPr>
              <w:pStyle w:val="TAL"/>
            </w:pPr>
            <w:r w:rsidRPr="008F3642">
              <w:t xml:space="preserve">The SS transmits an </w:t>
            </w:r>
            <w:r w:rsidRPr="008F3642">
              <w:rPr>
                <w:i/>
                <w:iCs/>
              </w:rPr>
              <w:t>RRCRelease</w:t>
            </w:r>
            <w:r w:rsidRPr="008F3642">
              <w:t xml:space="preserve"> message to release </w:t>
            </w:r>
            <w:smartTag w:uri="urn:schemas-microsoft-com:office:smarttags" w:element="stockticker">
              <w:r w:rsidRPr="008F3642">
                <w:t>RRC</w:t>
              </w:r>
            </w:smartTag>
            <w:r w:rsidRPr="008F3642">
              <w:t xml:space="preserve"> connection and move to RRC_IDLE.</w:t>
            </w:r>
          </w:p>
        </w:tc>
        <w:tc>
          <w:tcPr>
            <w:tcW w:w="708" w:type="dxa"/>
            <w:tcBorders>
              <w:top w:val="single" w:sz="4" w:space="0" w:color="auto"/>
              <w:left w:val="single" w:sz="4" w:space="0" w:color="auto"/>
              <w:bottom w:val="single" w:sz="4" w:space="0" w:color="auto"/>
              <w:right w:val="single" w:sz="4" w:space="0" w:color="auto"/>
            </w:tcBorders>
            <w:hideMark/>
          </w:tcPr>
          <w:p w14:paraId="578E14C9" w14:textId="77777777" w:rsidR="00354D05" w:rsidRPr="008F3642" w:rsidRDefault="00354D05" w:rsidP="009F5C23">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00C05511" w14:textId="77777777" w:rsidR="00354D05" w:rsidRPr="008F3642" w:rsidRDefault="00354D05" w:rsidP="009F5C23">
            <w:pPr>
              <w:pStyle w:val="TAL"/>
            </w:pPr>
            <w:r w:rsidRPr="008F3642">
              <w:t xml:space="preserve">NR RRC: </w:t>
            </w:r>
            <w:r w:rsidRPr="008F3642">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6D8C0BD2" w14:textId="77777777" w:rsidR="00354D05" w:rsidRPr="008F3642" w:rsidRDefault="00354D05"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0AE5C4B" w14:textId="77777777" w:rsidR="00354D05" w:rsidRPr="008F3642" w:rsidRDefault="00354D05" w:rsidP="009F5C23">
            <w:pPr>
              <w:pStyle w:val="TAC"/>
            </w:pPr>
            <w:r w:rsidRPr="008F3642">
              <w:t>-</w:t>
            </w:r>
          </w:p>
        </w:tc>
      </w:tr>
      <w:tr w:rsidR="00354D05" w:rsidRPr="008F3642" w14:paraId="29186837"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1DECEA94" w14:textId="77777777" w:rsidR="00354D05" w:rsidRPr="008F3642" w:rsidRDefault="00354D05" w:rsidP="009F5C23">
            <w:pPr>
              <w:pStyle w:val="TAC"/>
            </w:pPr>
            <w:r w:rsidRPr="008F3642">
              <w:t>10</w:t>
            </w:r>
          </w:p>
        </w:tc>
        <w:tc>
          <w:tcPr>
            <w:tcW w:w="3968" w:type="dxa"/>
            <w:tcBorders>
              <w:top w:val="single" w:sz="4" w:space="0" w:color="auto"/>
              <w:left w:val="single" w:sz="4" w:space="0" w:color="auto"/>
              <w:bottom w:val="single" w:sz="4" w:space="0" w:color="auto"/>
              <w:right w:val="single" w:sz="4" w:space="0" w:color="auto"/>
            </w:tcBorders>
            <w:hideMark/>
          </w:tcPr>
          <w:p w14:paraId="24EFFA9F" w14:textId="77777777" w:rsidR="00354D05" w:rsidRPr="008F3642" w:rsidRDefault="00354D05" w:rsidP="009F5C23">
            <w:pPr>
              <w:pStyle w:val="TAL"/>
            </w:pPr>
            <w:r w:rsidRPr="008F3642">
              <w:t>The SS re-adjusts the SS/PBCH EPRE levels according to row "T3" in table 6.1.2.17.3.2-1/2.</w:t>
            </w:r>
          </w:p>
        </w:tc>
        <w:tc>
          <w:tcPr>
            <w:tcW w:w="708" w:type="dxa"/>
            <w:tcBorders>
              <w:top w:val="single" w:sz="4" w:space="0" w:color="auto"/>
              <w:left w:val="single" w:sz="4" w:space="0" w:color="auto"/>
              <w:bottom w:val="single" w:sz="4" w:space="0" w:color="auto"/>
              <w:right w:val="single" w:sz="4" w:space="0" w:color="auto"/>
            </w:tcBorders>
            <w:hideMark/>
          </w:tcPr>
          <w:p w14:paraId="256E6AD9" w14:textId="77777777" w:rsidR="00354D05" w:rsidRPr="008F3642" w:rsidRDefault="00354D05"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1805CC71" w14:textId="77777777" w:rsidR="00354D05" w:rsidRPr="008F3642" w:rsidRDefault="00354D05" w:rsidP="009F5C23">
            <w:pPr>
              <w:pStyle w:val="TAL"/>
              <w:rPr>
                <w:i/>
                <w:iCs/>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180DB13" w14:textId="77777777" w:rsidR="00354D05" w:rsidRPr="008F3642" w:rsidRDefault="00354D05"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7614171" w14:textId="77777777" w:rsidR="00354D05" w:rsidRPr="008F3642" w:rsidRDefault="00354D05" w:rsidP="009F5C23">
            <w:pPr>
              <w:pStyle w:val="TAC"/>
            </w:pPr>
            <w:r w:rsidRPr="008F3642">
              <w:t>-</w:t>
            </w:r>
          </w:p>
        </w:tc>
      </w:tr>
      <w:tr w:rsidR="00354D05" w:rsidRPr="008F3642" w14:paraId="509425ED"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2862C97E" w14:textId="77777777" w:rsidR="00354D05" w:rsidRPr="008F3642" w:rsidRDefault="00354D05" w:rsidP="009F5C23">
            <w:pPr>
              <w:pStyle w:val="TAC"/>
            </w:pPr>
            <w:r w:rsidRPr="008F3642">
              <w:t>11</w:t>
            </w:r>
          </w:p>
        </w:tc>
        <w:tc>
          <w:tcPr>
            <w:tcW w:w="3968" w:type="dxa"/>
            <w:tcBorders>
              <w:top w:val="single" w:sz="4" w:space="0" w:color="auto"/>
              <w:left w:val="single" w:sz="4" w:space="0" w:color="auto"/>
              <w:bottom w:val="single" w:sz="4" w:space="0" w:color="auto"/>
              <w:right w:val="single" w:sz="4" w:space="0" w:color="auto"/>
            </w:tcBorders>
            <w:hideMark/>
          </w:tcPr>
          <w:p w14:paraId="70D8B37F" w14:textId="77777777" w:rsidR="00354D05" w:rsidRPr="008F3642" w:rsidRDefault="00354D05" w:rsidP="009F5C23">
            <w:pPr>
              <w:pStyle w:val="TAL"/>
            </w:pPr>
            <w:r w:rsidRPr="008F3642">
              <w:t>Check: Does the UE initiate a random access procedure on NR Cell 4 within the next 120s?</w:t>
            </w:r>
          </w:p>
        </w:tc>
        <w:tc>
          <w:tcPr>
            <w:tcW w:w="708" w:type="dxa"/>
            <w:tcBorders>
              <w:top w:val="single" w:sz="4" w:space="0" w:color="auto"/>
              <w:left w:val="single" w:sz="4" w:space="0" w:color="auto"/>
              <w:bottom w:val="single" w:sz="4" w:space="0" w:color="auto"/>
              <w:right w:val="single" w:sz="4" w:space="0" w:color="auto"/>
            </w:tcBorders>
            <w:hideMark/>
          </w:tcPr>
          <w:p w14:paraId="446B0F57" w14:textId="77777777" w:rsidR="00354D05" w:rsidRPr="008F3642" w:rsidRDefault="00354D05"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5A384E5A" w14:textId="77777777" w:rsidR="00354D05" w:rsidRPr="008F3642" w:rsidRDefault="00354D05" w:rsidP="009F5C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D22B30E" w14:textId="77777777" w:rsidR="00354D05" w:rsidRPr="008F3642" w:rsidRDefault="00354D05" w:rsidP="009F5C23">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773BEA30" w14:textId="77777777" w:rsidR="00354D05" w:rsidRPr="008F3642" w:rsidRDefault="00354D05" w:rsidP="009F5C23">
            <w:pPr>
              <w:pStyle w:val="TAC"/>
            </w:pPr>
            <w:r w:rsidRPr="008F3642">
              <w:t>F</w:t>
            </w:r>
          </w:p>
        </w:tc>
      </w:tr>
    </w:tbl>
    <w:p w14:paraId="5E7FE3EA" w14:textId="77777777" w:rsidR="00354D05" w:rsidRPr="008F3642" w:rsidRDefault="00354D05" w:rsidP="00354D05"/>
    <w:p w14:paraId="6B577AA5" w14:textId="77777777" w:rsidR="00354D05" w:rsidRPr="008F3642" w:rsidRDefault="00354D05" w:rsidP="00354D05">
      <w:pPr>
        <w:pStyle w:val="H6"/>
      </w:pPr>
      <w:r w:rsidRPr="008F3642">
        <w:t>6.1.2.17.3.3</w:t>
      </w:r>
      <w:r w:rsidRPr="008F3642">
        <w:tab/>
        <w:t>Specific message contents</w:t>
      </w:r>
    </w:p>
    <w:p w14:paraId="160908B3" w14:textId="77777777" w:rsidR="00354D05" w:rsidRPr="008F3642" w:rsidRDefault="00354D05" w:rsidP="00354D05">
      <w:pPr>
        <w:pStyle w:val="TH"/>
      </w:pPr>
      <w:r w:rsidRPr="008F3642">
        <w:t xml:space="preserve">Table 6.1.2.17.3.3-1: </w:t>
      </w:r>
      <w:r w:rsidRPr="008F3642">
        <w:rPr>
          <w:i/>
        </w:rPr>
        <w:t>SIB3</w:t>
      </w:r>
      <w:r w:rsidRPr="008F3642">
        <w:t xml:space="preserve"> for NR Cell 1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354D05" w:rsidRPr="008F3642" w14:paraId="48DD3FD3"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739F7F22" w14:textId="77777777" w:rsidR="00354D05" w:rsidRPr="008F3642" w:rsidRDefault="00354D05" w:rsidP="009F5C23">
            <w:pPr>
              <w:pStyle w:val="TAL"/>
            </w:pPr>
            <w:r w:rsidRPr="008F3642">
              <w:t>Derivation Path: TS 38.508-1 [4], Table 4.6.2-2</w:t>
            </w:r>
          </w:p>
        </w:tc>
      </w:tr>
      <w:tr w:rsidR="00354D05" w:rsidRPr="008F3642" w14:paraId="4DBE18E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AE660E2" w14:textId="77777777" w:rsidR="00354D05" w:rsidRPr="008F3642" w:rsidRDefault="00354D05"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1FB923" w14:textId="77777777" w:rsidR="00354D05" w:rsidRPr="008F3642" w:rsidRDefault="00354D05"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130E3116" w14:textId="77777777" w:rsidR="00354D05" w:rsidRPr="008F3642" w:rsidRDefault="00354D05" w:rsidP="009F5C23">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227DC367" w14:textId="77777777" w:rsidR="00354D05" w:rsidRPr="008F3642" w:rsidRDefault="00354D05" w:rsidP="009F5C23">
            <w:pPr>
              <w:pStyle w:val="TAH"/>
            </w:pPr>
            <w:r w:rsidRPr="008F3642">
              <w:t>Condition</w:t>
            </w:r>
          </w:p>
        </w:tc>
      </w:tr>
      <w:tr w:rsidR="00354D05" w:rsidRPr="008F3642" w14:paraId="6DC6AD4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0CEA253" w14:textId="77777777" w:rsidR="00354D05" w:rsidRPr="008F3642" w:rsidRDefault="00354D05" w:rsidP="009F5C23">
            <w:pPr>
              <w:pStyle w:val="TAL"/>
            </w:pPr>
            <w:r w:rsidRPr="008F3642">
              <w:t>SIB3 ::= SEQUENCE {</w:t>
            </w:r>
          </w:p>
        </w:tc>
        <w:tc>
          <w:tcPr>
            <w:tcW w:w="2267" w:type="dxa"/>
            <w:tcBorders>
              <w:top w:val="single" w:sz="4" w:space="0" w:color="auto"/>
              <w:left w:val="single" w:sz="4" w:space="0" w:color="auto"/>
              <w:bottom w:val="single" w:sz="4" w:space="0" w:color="auto"/>
              <w:right w:val="single" w:sz="4" w:space="0" w:color="auto"/>
            </w:tcBorders>
          </w:tcPr>
          <w:p w14:paraId="62361168" w14:textId="77777777" w:rsidR="00354D05" w:rsidRPr="008F3642" w:rsidRDefault="00354D05"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F46B904"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734C06B" w14:textId="77777777" w:rsidR="00354D05" w:rsidRPr="008F3642" w:rsidRDefault="00354D05" w:rsidP="009F5C23">
            <w:pPr>
              <w:pStyle w:val="TAL"/>
            </w:pPr>
          </w:p>
        </w:tc>
      </w:tr>
      <w:tr w:rsidR="00354D05" w:rsidRPr="008F3642" w14:paraId="7D57D36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9F23F8D" w14:textId="77777777" w:rsidR="00354D05" w:rsidRPr="008F3642" w:rsidRDefault="00354D05" w:rsidP="009F5C23">
            <w:pPr>
              <w:pStyle w:val="TAL"/>
            </w:pPr>
            <w:r w:rsidRPr="008F3642">
              <w:t xml:space="preserve">  intraFreqNeighCellList SEQUENCE {</w:t>
            </w:r>
          </w:p>
        </w:tc>
        <w:tc>
          <w:tcPr>
            <w:tcW w:w="2267" w:type="dxa"/>
            <w:tcBorders>
              <w:top w:val="single" w:sz="4" w:space="0" w:color="auto"/>
              <w:left w:val="single" w:sz="4" w:space="0" w:color="auto"/>
              <w:bottom w:val="single" w:sz="4" w:space="0" w:color="auto"/>
              <w:right w:val="single" w:sz="4" w:space="0" w:color="auto"/>
            </w:tcBorders>
          </w:tcPr>
          <w:p w14:paraId="5D7CFE6E" w14:textId="77777777" w:rsidR="00354D05" w:rsidRPr="008F3642" w:rsidRDefault="00354D05"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F39A5B1"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1964814" w14:textId="77777777" w:rsidR="00354D05" w:rsidRPr="008F3642" w:rsidRDefault="00354D05" w:rsidP="009F5C23">
            <w:pPr>
              <w:pStyle w:val="TAL"/>
            </w:pPr>
          </w:p>
        </w:tc>
      </w:tr>
      <w:tr w:rsidR="00354D05" w:rsidRPr="008F3642" w14:paraId="1C3BA14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D55C95F" w14:textId="77777777" w:rsidR="00354D05" w:rsidRPr="008F3642" w:rsidRDefault="00354D05" w:rsidP="009F5C23">
            <w:pPr>
              <w:pStyle w:val="TAL"/>
            </w:pPr>
            <w:r w:rsidRPr="008F3642">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4F1B144F" w14:textId="77777777" w:rsidR="00354D05" w:rsidRPr="008F3642" w:rsidRDefault="00354D05" w:rsidP="009F5C23">
            <w:pPr>
              <w:pStyle w:val="TAL"/>
            </w:pPr>
            <w:r w:rsidRPr="008F3642">
              <w:rPr>
                <w:rFonts w:cs="Arial"/>
              </w:rPr>
              <w:t xml:space="preserve">The cell identity of NR Cell 2 defined in 38.508-1 [4] clause 4.4.2 </w:t>
            </w:r>
          </w:p>
        </w:tc>
        <w:tc>
          <w:tcPr>
            <w:tcW w:w="1700" w:type="dxa"/>
            <w:tcBorders>
              <w:top w:val="single" w:sz="4" w:space="0" w:color="auto"/>
              <w:left w:val="single" w:sz="4" w:space="0" w:color="auto"/>
              <w:bottom w:val="single" w:sz="4" w:space="0" w:color="auto"/>
              <w:right w:val="single" w:sz="4" w:space="0" w:color="auto"/>
            </w:tcBorders>
          </w:tcPr>
          <w:p w14:paraId="5CE6E986"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19996D1" w14:textId="77777777" w:rsidR="00354D05" w:rsidRPr="008F3642" w:rsidRDefault="00354D05" w:rsidP="009F5C23">
            <w:pPr>
              <w:pStyle w:val="TAL"/>
            </w:pPr>
          </w:p>
        </w:tc>
      </w:tr>
      <w:tr w:rsidR="00354D05" w:rsidRPr="008F3642" w14:paraId="0358870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6A7C47D" w14:textId="77777777" w:rsidR="00354D05" w:rsidRPr="008F3642" w:rsidRDefault="00354D05" w:rsidP="009F5C23">
            <w:pPr>
              <w:pStyle w:val="TAL"/>
            </w:pPr>
            <w:r w:rsidRPr="008F3642">
              <w:rPr>
                <w:rFonts w:cs="Arial"/>
              </w:rPr>
              <w:t xml:space="preserve">    </w:t>
            </w:r>
            <w:r w:rsidRPr="008F3642">
              <w:t>q-OffsetCell</w:t>
            </w:r>
          </w:p>
        </w:tc>
        <w:tc>
          <w:tcPr>
            <w:tcW w:w="2267" w:type="dxa"/>
            <w:tcBorders>
              <w:top w:val="single" w:sz="4" w:space="0" w:color="auto"/>
              <w:left w:val="single" w:sz="4" w:space="0" w:color="auto"/>
              <w:bottom w:val="single" w:sz="4" w:space="0" w:color="auto"/>
              <w:right w:val="single" w:sz="4" w:space="0" w:color="auto"/>
            </w:tcBorders>
            <w:hideMark/>
          </w:tcPr>
          <w:p w14:paraId="5D29CE1E" w14:textId="77777777" w:rsidR="00354D05" w:rsidRPr="008F3642" w:rsidRDefault="00354D05" w:rsidP="009F5C23">
            <w:pPr>
              <w:pStyle w:val="TAL"/>
            </w:pPr>
            <w:r w:rsidRPr="008F3642">
              <w:t>dB-24</w:t>
            </w:r>
          </w:p>
        </w:tc>
        <w:tc>
          <w:tcPr>
            <w:tcW w:w="1700" w:type="dxa"/>
            <w:tcBorders>
              <w:top w:val="single" w:sz="4" w:space="0" w:color="auto"/>
              <w:left w:val="single" w:sz="4" w:space="0" w:color="auto"/>
              <w:bottom w:val="single" w:sz="4" w:space="0" w:color="auto"/>
              <w:right w:val="single" w:sz="4" w:space="0" w:color="auto"/>
            </w:tcBorders>
          </w:tcPr>
          <w:p w14:paraId="27D54584"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BD8B304" w14:textId="77777777" w:rsidR="00354D05" w:rsidRPr="008F3642" w:rsidRDefault="00354D05" w:rsidP="009F5C23">
            <w:pPr>
              <w:pStyle w:val="TAL"/>
            </w:pPr>
          </w:p>
        </w:tc>
      </w:tr>
      <w:tr w:rsidR="00354D05" w:rsidRPr="008F3642" w14:paraId="1C3D186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6410AEE" w14:textId="77777777" w:rsidR="00354D05" w:rsidRPr="008F3642" w:rsidRDefault="00354D05" w:rsidP="009F5C23">
            <w:pPr>
              <w:pStyle w:val="TAL"/>
            </w:pPr>
            <w:r w:rsidRPr="008F3642">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84D422D" w14:textId="77777777" w:rsidR="00354D05" w:rsidRPr="008F3642" w:rsidRDefault="00354D05"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6F0799D"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2763787" w14:textId="77777777" w:rsidR="00354D05" w:rsidRPr="008F3642" w:rsidRDefault="00354D05" w:rsidP="009F5C23">
            <w:pPr>
              <w:pStyle w:val="TAL"/>
            </w:pPr>
          </w:p>
        </w:tc>
      </w:tr>
      <w:tr w:rsidR="00354D05" w:rsidRPr="008F3642" w14:paraId="32FCB65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EDED407" w14:textId="77777777" w:rsidR="00354D05" w:rsidRPr="008F3642" w:rsidRDefault="00354D05"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757906DA" w14:textId="77777777" w:rsidR="00354D05" w:rsidRPr="008F3642" w:rsidRDefault="00354D05"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F08D234"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074FC37" w14:textId="77777777" w:rsidR="00354D05" w:rsidRPr="008F3642" w:rsidRDefault="00354D05" w:rsidP="009F5C23">
            <w:pPr>
              <w:pStyle w:val="TAL"/>
            </w:pPr>
          </w:p>
        </w:tc>
      </w:tr>
    </w:tbl>
    <w:p w14:paraId="23EB8105" w14:textId="77777777" w:rsidR="00354D05" w:rsidRPr="008F3642" w:rsidRDefault="00354D05" w:rsidP="00354D05"/>
    <w:p w14:paraId="1CC161C1" w14:textId="77777777" w:rsidR="00354D05" w:rsidRPr="008F3642" w:rsidRDefault="00354D05" w:rsidP="00354D05">
      <w:pPr>
        <w:pStyle w:val="TH"/>
      </w:pPr>
      <w:r w:rsidRPr="008F3642">
        <w:t xml:space="preserve">Table 6.1.2.17.3.3-2: </w:t>
      </w:r>
      <w:r w:rsidRPr="008F3642">
        <w:rPr>
          <w:i/>
        </w:rPr>
        <w:t>SIB3</w:t>
      </w:r>
      <w:r w:rsidRPr="008F3642">
        <w:t xml:space="preserve"> for NR Cell 2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354D05" w:rsidRPr="008F3642" w14:paraId="5EEF5749"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41CFE0C9" w14:textId="77777777" w:rsidR="00354D05" w:rsidRPr="008F3642" w:rsidRDefault="00354D05" w:rsidP="009F5C23">
            <w:pPr>
              <w:pStyle w:val="TAL"/>
            </w:pPr>
            <w:r w:rsidRPr="008F3642">
              <w:t>Derivation Path: TS 38.508-1 [4], Table 4.6.2-2</w:t>
            </w:r>
          </w:p>
        </w:tc>
      </w:tr>
      <w:tr w:rsidR="00354D05" w:rsidRPr="008F3642" w14:paraId="57574BC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EF46450" w14:textId="77777777" w:rsidR="00354D05" w:rsidRPr="008F3642" w:rsidRDefault="00354D05"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B90DE8" w14:textId="77777777" w:rsidR="00354D05" w:rsidRPr="008F3642" w:rsidRDefault="00354D05"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765743A3" w14:textId="77777777" w:rsidR="00354D05" w:rsidRPr="008F3642" w:rsidRDefault="00354D05" w:rsidP="009F5C23">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0CCAB390" w14:textId="77777777" w:rsidR="00354D05" w:rsidRPr="008F3642" w:rsidRDefault="00354D05" w:rsidP="009F5C23">
            <w:pPr>
              <w:pStyle w:val="TAH"/>
            </w:pPr>
            <w:r w:rsidRPr="008F3642">
              <w:t>Condition</w:t>
            </w:r>
          </w:p>
        </w:tc>
      </w:tr>
      <w:tr w:rsidR="00354D05" w:rsidRPr="008F3642" w14:paraId="5E5DC9C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B03723A" w14:textId="77777777" w:rsidR="00354D05" w:rsidRPr="008F3642" w:rsidRDefault="00354D05" w:rsidP="009F5C23">
            <w:pPr>
              <w:pStyle w:val="TAL"/>
            </w:pPr>
            <w:r w:rsidRPr="008F3642">
              <w:t>SIB3 ::= SEQUENCE {</w:t>
            </w:r>
          </w:p>
        </w:tc>
        <w:tc>
          <w:tcPr>
            <w:tcW w:w="2267" w:type="dxa"/>
            <w:tcBorders>
              <w:top w:val="single" w:sz="4" w:space="0" w:color="auto"/>
              <w:left w:val="single" w:sz="4" w:space="0" w:color="auto"/>
              <w:bottom w:val="single" w:sz="4" w:space="0" w:color="auto"/>
              <w:right w:val="single" w:sz="4" w:space="0" w:color="auto"/>
            </w:tcBorders>
          </w:tcPr>
          <w:p w14:paraId="5E41FFD9" w14:textId="77777777" w:rsidR="00354D05" w:rsidRPr="008F3642" w:rsidRDefault="00354D05"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5010D70"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46D40DA" w14:textId="77777777" w:rsidR="00354D05" w:rsidRPr="008F3642" w:rsidRDefault="00354D05" w:rsidP="009F5C23">
            <w:pPr>
              <w:pStyle w:val="TAL"/>
            </w:pPr>
          </w:p>
        </w:tc>
      </w:tr>
      <w:tr w:rsidR="00354D05" w:rsidRPr="008F3642" w14:paraId="1D29515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F11D3CB" w14:textId="04E57D2F" w:rsidR="00354D05" w:rsidRPr="008F3642" w:rsidRDefault="00354D05" w:rsidP="009F5C23">
            <w:pPr>
              <w:pStyle w:val="TAL"/>
            </w:pPr>
            <w:r w:rsidRPr="008F3642">
              <w:t xml:space="preserve">  </w:t>
            </w:r>
            <w:ins w:id="68" w:author="HUAWEI" w:date="2022-11-02T17:14:00Z">
              <w:r w:rsidR="003F24C8" w:rsidRPr="00B55E3E">
                <w:t>intraFreqExcludedCellList</w:t>
              </w:r>
            </w:ins>
            <w:del w:id="69" w:author="HUAWEI" w:date="2022-11-02T17:14:00Z">
              <w:r w:rsidRPr="008F3642" w:rsidDel="003F24C8">
                <w:delText>intraFreqBlackCellList</w:delText>
              </w:r>
            </w:del>
            <w:r w:rsidRPr="008F3642">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79F6F50C" w14:textId="77777777" w:rsidR="00354D05" w:rsidRPr="008F3642" w:rsidRDefault="00354D05" w:rsidP="009F5C23">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Pr>
          <w:p w14:paraId="1223D98E"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45DCA5F" w14:textId="77777777" w:rsidR="00354D05" w:rsidRPr="008F3642" w:rsidRDefault="00354D05" w:rsidP="009F5C23">
            <w:pPr>
              <w:pStyle w:val="TAL"/>
            </w:pPr>
          </w:p>
        </w:tc>
      </w:tr>
      <w:tr w:rsidR="00354D05" w:rsidRPr="008F3642" w14:paraId="20332DF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52149BF" w14:textId="77777777" w:rsidR="00354D05" w:rsidRPr="008F3642" w:rsidRDefault="00354D05" w:rsidP="009F5C23">
            <w:pPr>
              <w:pStyle w:val="TAL"/>
            </w:pPr>
            <w:r w:rsidRPr="008F3642">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7916FC80" w14:textId="77777777" w:rsidR="00354D05" w:rsidRPr="008F3642" w:rsidRDefault="00354D05" w:rsidP="009F5C23">
            <w:pPr>
              <w:pStyle w:val="TAL"/>
            </w:pPr>
            <w:r w:rsidRPr="008F3642">
              <w:t>PhysicalCellID of NR Cell 4</w:t>
            </w:r>
          </w:p>
        </w:tc>
        <w:tc>
          <w:tcPr>
            <w:tcW w:w="1700" w:type="dxa"/>
            <w:tcBorders>
              <w:top w:val="single" w:sz="4" w:space="0" w:color="auto"/>
              <w:left w:val="single" w:sz="4" w:space="0" w:color="auto"/>
              <w:bottom w:val="single" w:sz="4" w:space="0" w:color="auto"/>
              <w:right w:val="single" w:sz="4" w:space="0" w:color="auto"/>
            </w:tcBorders>
          </w:tcPr>
          <w:p w14:paraId="01E1ABB9"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9857701" w14:textId="77777777" w:rsidR="00354D05" w:rsidRPr="008F3642" w:rsidRDefault="00354D05" w:rsidP="009F5C23">
            <w:pPr>
              <w:pStyle w:val="TAL"/>
            </w:pPr>
          </w:p>
        </w:tc>
      </w:tr>
      <w:tr w:rsidR="00354D05" w:rsidRPr="008F3642" w14:paraId="21C9F7F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6765974" w14:textId="77777777" w:rsidR="00354D05" w:rsidRPr="008F3642" w:rsidRDefault="00354D05" w:rsidP="009F5C23">
            <w:pPr>
              <w:pStyle w:val="TAL"/>
            </w:pPr>
            <w:r w:rsidRPr="008F3642">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6552AE59" w14:textId="77777777" w:rsidR="00354D05" w:rsidRPr="008F3642" w:rsidRDefault="00354D05" w:rsidP="009F5C23">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Pr>
          <w:p w14:paraId="2FF78C29"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6C8D617" w14:textId="77777777" w:rsidR="00354D05" w:rsidRPr="008F3642" w:rsidRDefault="00354D05" w:rsidP="009F5C23">
            <w:pPr>
              <w:pStyle w:val="TAL"/>
            </w:pPr>
          </w:p>
        </w:tc>
      </w:tr>
      <w:tr w:rsidR="00354D05" w:rsidRPr="008F3642" w14:paraId="6BD17AF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C3B7143" w14:textId="77777777" w:rsidR="00354D05" w:rsidRPr="008F3642" w:rsidRDefault="00354D05" w:rsidP="009F5C23">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6F74F4B3" w14:textId="77777777" w:rsidR="00354D05" w:rsidRPr="008F3642" w:rsidRDefault="00354D05"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4DC5D4D"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4F450ED" w14:textId="77777777" w:rsidR="00354D05" w:rsidRPr="008F3642" w:rsidRDefault="00354D05" w:rsidP="009F5C23">
            <w:pPr>
              <w:pStyle w:val="TAL"/>
            </w:pPr>
          </w:p>
        </w:tc>
      </w:tr>
      <w:tr w:rsidR="00354D05" w:rsidRPr="008F3642" w14:paraId="599C75E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E678B5B" w14:textId="77777777" w:rsidR="00354D05" w:rsidRPr="008F3642" w:rsidRDefault="00354D05"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455A0749" w14:textId="77777777" w:rsidR="00354D05" w:rsidRPr="008F3642" w:rsidRDefault="00354D05"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9D66492" w14:textId="77777777" w:rsidR="00354D05" w:rsidRPr="008F3642" w:rsidRDefault="00354D05"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0DD01D8" w14:textId="77777777" w:rsidR="00354D05" w:rsidRPr="008F3642" w:rsidRDefault="00354D05" w:rsidP="009F5C23">
            <w:pPr>
              <w:pStyle w:val="TAL"/>
            </w:pPr>
          </w:p>
        </w:tc>
      </w:tr>
    </w:tbl>
    <w:p w14:paraId="62645F8F" w14:textId="77777777" w:rsidR="00354D05" w:rsidRPr="008F3642" w:rsidRDefault="00354D05" w:rsidP="00354D05"/>
    <w:p w14:paraId="3FB2CAB7" w14:textId="77777777" w:rsidR="00354D05" w:rsidRPr="008F3642" w:rsidRDefault="00354D05" w:rsidP="00354D05">
      <w:pPr>
        <w:pStyle w:val="4"/>
      </w:pPr>
      <w:bookmarkStart w:id="70" w:name="_Toc21103036"/>
      <w:bookmarkStart w:id="71" w:name="_Toc29233373"/>
      <w:bookmarkStart w:id="72" w:name="_Toc29461978"/>
      <w:bookmarkStart w:id="73" w:name="_Toc36157952"/>
      <w:bookmarkStart w:id="74" w:name="_Toc43917184"/>
      <w:bookmarkStart w:id="75" w:name="_Toc52465005"/>
      <w:bookmarkStart w:id="76" w:name="_Toc52465386"/>
      <w:bookmarkStart w:id="77" w:name="_Toc52465772"/>
      <w:bookmarkStart w:id="78" w:name="_Toc59210748"/>
      <w:bookmarkStart w:id="79" w:name="_Toc59210916"/>
      <w:bookmarkStart w:id="80" w:name="_Toc59211207"/>
      <w:bookmarkStart w:id="81" w:name="_Toc68209712"/>
      <w:bookmarkStart w:id="82" w:name="_Toc68260661"/>
      <w:bookmarkStart w:id="83" w:name="_Toc76402136"/>
      <w:bookmarkStart w:id="84" w:name="_Toc76403768"/>
      <w:bookmarkStart w:id="85" w:name="_Toc83981149"/>
      <w:bookmarkStart w:id="86" w:name="_Toc83982164"/>
      <w:bookmarkStart w:id="87" w:name="_Toc83983416"/>
      <w:bookmarkStart w:id="88" w:name="_Toc90673222"/>
      <w:r w:rsidRPr="008F3642">
        <w:t>6.1.2.18</w:t>
      </w:r>
      <w:r w:rsidRPr="008F3642">
        <w:tab/>
        <w:t>Cell reselection, Sintrasearch, Snonintrasearch</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917992F" w14:textId="77777777" w:rsidR="00354D05" w:rsidRPr="008F3642" w:rsidRDefault="00354D05" w:rsidP="00354D05">
      <w:pPr>
        <w:pStyle w:val="H6"/>
      </w:pPr>
      <w:r w:rsidRPr="008F3642">
        <w:t>6.1.2.18.1</w:t>
      </w:r>
      <w:r w:rsidRPr="008F3642">
        <w:tab/>
        <w:t>Test Purpose (TP)</w:t>
      </w:r>
    </w:p>
    <w:p w14:paraId="295C7D96" w14:textId="77777777" w:rsidR="00354D05" w:rsidRPr="008F3642" w:rsidRDefault="00354D05" w:rsidP="00354D05">
      <w:pPr>
        <w:pStyle w:val="H6"/>
      </w:pPr>
      <w:r w:rsidRPr="008F3642">
        <w:t>(1)</w:t>
      </w:r>
    </w:p>
    <w:p w14:paraId="5C4AB157" w14:textId="77777777" w:rsidR="00354D05" w:rsidRPr="008F3642" w:rsidRDefault="00354D05" w:rsidP="00354D05">
      <w:pPr>
        <w:pStyle w:val="PL"/>
        <w:rPr>
          <w:b/>
          <w:bCs/>
          <w:noProof w:val="0"/>
        </w:rPr>
      </w:pPr>
      <w:r w:rsidRPr="008F3642">
        <w:rPr>
          <w:b/>
          <w:bCs/>
          <w:noProof w:val="0"/>
        </w:rPr>
        <w:t xml:space="preserve">with </w:t>
      </w:r>
      <w:r w:rsidRPr="008F3642">
        <w:rPr>
          <w:bCs/>
          <w:noProof w:val="0"/>
        </w:rPr>
        <w:t>{ UE in NR RRC_IDLE state, and the UE is not in high mobility state }</w:t>
      </w:r>
    </w:p>
    <w:p w14:paraId="38824C3E" w14:textId="77777777" w:rsidR="00354D05" w:rsidRPr="008F3642" w:rsidRDefault="00354D05" w:rsidP="00354D05">
      <w:pPr>
        <w:pStyle w:val="PL"/>
        <w:rPr>
          <w:bCs/>
          <w:noProof w:val="0"/>
        </w:rPr>
      </w:pPr>
      <w:r w:rsidRPr="008F3642">
        <w:rPr>
          <w:b/>
          <w:bCs/>
          <w:noProof w:val="0"/>
        </w:rPr>
        <w:t xml:space="preserve">ensure that </w:t>
      </w:r>
      <w:r w:rsidRPr="008F3642">
        <w:rPr>
          <w:bCs/>
          <w:noProof w:val="0"/>
        </w:rPr>
        <w:t>{</w:t>
      </w:r>
    </w:p>
    <w:p w14:paraId="79B3C71A" w14:textId="77777777" w:rsidR="00354D05" w:rsidRPr="008F3642" w:rsidRDefault="00354D05" w:rsidP="00354D05">
      <w:pPr>
        <w:pStyle w:val="PL"/>
        <w:rPr>
          <w:bCs/>
          <w:noProof w:val="0"/>
        </w:rPr>
      </w:pPr>
      <w:r w:rsidRPr="008F3642">
        <w:rPr>
          <w:b/>
          <w:bCs/>
          <w:noProof w:val="0"/>
        </w:rPr>
        <w:t xml:space="preserve">  when </w:t>
      </w:r>
      <w:r w:rsidRPr="008F3642">
        <w:rPr>
          <w:bCs/>
          <w:noProof w:val="0"/>
        </w:rPr>
        <w:t>{ Sintrasearch is non-zero in system information }</w:t>
      </w:r>
    </w:p>
    <w:p w14:paraId="00EA35D2" w14:textId="77777777" w:rsidR="00354D05" w:rsidRPr="008F3642" w:rsidRDefault="00354D05" w:rsidP="00354D05">
      <w:pPr>
        <w:pStyle w:val="PL"/>
        <w:rPr>
          <w:bCs/>
          <w:noProof w:val="0"/>
        </w:rPr>
      </w:pPr>
      <w:r w:rsidRPr="008F3642">
        <w:rPr>
          <w:b/>
          <w:bCs/>
          <w:noProof w:val="0"/>
        </w:rPr>
        <w:tab/>
        <w:t xml:space="preserve">  then </w:t>
      </w:r>
      <w:r w:rsidRPr="008F3642">
        <w:rPr>
          <w:bCs/>
          <w:noProof w:val="0"/>
        </w:rPr>
        <w:t xml:space="preserve">{ UE performs measurement and reselects the highest ranked cell upon Srxlev &lt; Sintrasearch } </w:t>
      </w:r>
    </w:p>
    <w:p w14:paraId="341F790E" w14:textId="77777777" w:rsidR="00354D05" w:rsidRPr="008F3642" w:rsidRDefault="00354D05" w:rsidP="00354D05">
      <w:pPr>
        <w:pStyle w:val="PL"/>
        <w:rPr>
          <w:bCs/>
          <w:noProof w:val="0"/>
        </w:rPr>
      </w:pPr>
      <w:r w:rsidRPr="008F3642">
        <w:rPr>
          <w:bCs/>
          <w:noProof w:val="0"/>
        </w:rPr>
        <w:t xml:space="preserve">            }</w:t>
      </w:r>
    </w:p>
    <w:p w14:paraId="3673D7AB" w14:textId="77777777" w:rsidR="00354D05" w:rsidRPr="008F3642" w:rsidRDefault="00354D05" w:rsidP="00354D05">
      <w:pPr>
        <w:pStyle w:val="PL"/>
        <w:rPr>
          <w:b/>
          <w:bCs/>
          <w:noProof w:val="0"/>
        </w:rPr>
      </w:pPr>
    </w:p>
    <w:p w14:paraId="15258856" w14:textId="77777777" w:rsidR="00354D05" w:rsidRPr="008F3642" w:rsidRDefault="00354D05" w:rsidP="00354D05">
      <w:pPr>
        <w:pStyle w:val="H6"/>
      </w:pPr>
      <w:r w:rsidRPr="008F3642">
        <w:t>(2)</w:t>
      </w:r>
    </w:p>
    <w:p w14:paraId="5BEC18DE" w14:textId="77777777" w:rsidR="00354D05" w:rsidRPr="008F3642" w:rsidRDefault="00354D05" w:rsidP="00354D05">
      <w:pPr>
        <w:pStyle w:val="PL"/>
        <w:rPr>
          <w:rFonts w:eastAsia="MS Gothic"/>
          <w:noProof w:val="0"/>
        </w:rPr>
      </w:pPr>
      <w:r w:rsidRPr="008F3642">
        <w:rPr>
          <w:rFonts w:eastAsia="MS Gothic"/>
          <w:b/>
          <w:bCs/>
          <w:noProof w:val="0"/>
        </w:rPr>
        <w:t>with</w:t>
      </w:r>
      <w:r w:rsidRPr="008F3642">
        <w:rPr>
          <w:rFonts w:eastAsia="MS Gothic"/>
          <w:noProof w:val="0"/>
        </w:rPr>
        <w:t xml:space="preserve"> { UE in NR RRC_IDLE state, and the UE is not in high mobility state }</w:t>
      </w:r>
    </w:p>
    <w:p w14:paraId="0B82DD62" w14:textId="77777777" w:rsidR="00354D05" w:rsidRPr="008F3642" w:rsidRDefault="00354D05" w:rsidP="00354D05">
      <w:pPr>
        <w:pStyle w:val="PL"/>
        <w:rPr>
          <w:rFonts w:eastAsia="MS Gothic"/>
          <w:noProof w:val="0"/>
        </w:rPr>
      </w:pPr>
      <w:r w:rsidRPr="008F3642">
        <w:rPr>
          <w:rFonts w:eastAsia="MS Gothic"/>
          <w:b/>
          <w:bCs/>
          <w:noProof w:val="0"/>
        </w:rPr>
        <w:t>ensure that</w:t>
      </w:r>
      <w:r w:rsidRPr="008F3642">
        <w:rPr>
          <w:rFonts w:eastAsia="MS Gothic"/>
          <w:noProof w:val="0"/>
        </w:rPr>
        <w:t xml:space="preserve"> {</w:t>
      </w:r>
    </w:p>
    <w:p w14:paraId="3673BF2F" w14:textId="77777777" w:rsidR="00354D05" w:rsidRPr="008F3642" w:rsidRDefault="00354D05" w:rsidP="00354D05">
      <w:pPr>
        <w:pStyle w:val="PL"/>
        <w:rPr>
          <w:noProof w:val="0"/>
        </w:rPr>
      </w:pPr>
      <w:r w:rsidRPr="008F3642">
        <w:rPr>
          <w:rFonts w:eastAsia="MS Gothic"/>
          <w:noProof w:val="0"/>
        </w:rPr>
        <w:t xml:space="preserve">  </w:t>
      </w:r>
      <w:r w:rsidRPr="008F3642">
        <w:rPr>
          <w:rFonts w:eastAsia="MS Gothic"/>
          <w:b/>
          <w:bCs/>
          <w:noProof w:val="0"/>
        </w:rPr>
        <w:t>when</w:t>
      </w:r>
      <w:r w:rsidRPr="008F3642">
        <w:rPr>
          <w:rFonts w:eastAsia="MS Gothic"/>
          <w:noProof w:val="0"/>
        </w:rPr>
        <w:t xml:space="preserve"> { </w:t>
      </w:r>
      <w:r w:rsidRPr="008F3642">
        <w:rPr>
          <w:noProof w:val="0"/>
        </w:rPr>
        <w:t>S</w:t>
      </w:r>
      <w:r w:rsidRPr="008F3642">
        <w:rPr>
          <w:noProof w:val="0"/>
          <w:vertAlign w:val="subscript"/>
        </w:rPr>
        <w:t xml:space="preserve">nonintrasearch </w:t>
      </w:r>
      <w:r w:rsidRPr="008F3642">
        <w:rPr>
          <w:noProof w:val="0"/>
        </w:rPr>
        <w:t>is non-zero in system information }</w:t>
      </w:r>
    </w:p>
    <w:p w14:paraId="117A4BF6" w14:textId="77777777" w:rsidR="00354D05" w:rsidRPr="008F3642" w:rsidRDefault="00354D05" w:rsidP="00354D05">
      <w:pPr>
        <w:pStyle w:val="PL"/>
        <w:rPr>
          <w:rFonts w:eastAsia="MS Gothic"/>
          <w:noProof w:val="0"/>
        </w:rPr>
      </w:pPr>
      <w:r w:rsidRPr="008F3642">
        <w:rPr>
          <w:noProof w:val="0"/>
        </w:rPr>
        <w:tab/>
        <w:t xml:space="preserve">  </w:t>
      </w:r>
      <w:r w:rsidRPr="008F3642">
        <w:rPr>
          <w:b/>
          <w:bCs/>
          <w:noProof w:val="0"/>
        </w:rPr>
        <w:t>then</w:t>
      </w:r>
      <w:r w:rsidRPr="008F3642">
        <w:rPr>
          <w:noProof w:val="0"/>
        </w:rPr>
        <w:t xml:space="preserve"> { UE perform measurement and reselects the cell which belong to the equal priority frequency cell upon Srxlev &lt; S</w:t>
      </w:r>
      <w:r w:rsidRPr="008F3642">
        <w:rPr>
          <w:noProof w:val="0"/>
          <w:vertAlign w:val="subscript"/>
        </w:rPr>
        <w:t>nonintrasearch</w:t>
      </w:r>
      <w:r w:rsidRPr="008F3642">
        <w:rPr>
          <w:noProof w:val="0"/>
        </w:rPr>
        <w:t xml:space="preserve"> }</w:t>
      </w:r>
      <w:r w:rsidRPr="008F3642">
        <w:rPr>
          <w:noProof w:val="0"/>
          <w:vertAlign w:val="subscript"/>
        </w:rPr>
        <w:t xml:space="preserve"> </w:t>
      </w:r>
    </w:p>
    <w:p w14:paraId="1BC0E6B3" w14:textId="77777777" w:rsidR="00354D05" w:rsidRPr="008F3642" w:rsidRDefault="00354D05" w:rsidP="00354D05">
      <w:pPr>
        <w:pStyle w:val="PL"/>
        <w:rPr>
          <w:rFonts w:eastAsia="MS Gothic"/>
          <w:noProof w:val="0"/>
        </w:rPr>
      </w:pPr>
      <w:r w:rsidRPr="008F3642">
        <w:rPr>
          <w:rFonts w:eastAsia="MS Gothic"/>
          <w:noProof w:val="0"/>
        </w:rPr>
        <w:t xml:space="preserve">            }</w:t>
      </w:r>
    </w:p>
    <w:p w14:paraId="525F1BB2" w14:textId="77777777" w:rsidR="00354D05" w:rsidRPr="008F3642" w:rsidRDefault="00354D05" w:rsidP="00354D05">
      <w:pPr>
        <w:pStyle w:val="PL"/>
        <w:rPr>
          <w:rFonts w:eastAsia="MS Gothic"/>
          <w:noProof w:val="0"/>
        </w:rPr>
      </w:pPr>
    </w:p>
    <w:p w14:paraId="25B65E1F" w14:textId="77777777" w:rsidR="00354D05" w:rsidRPr="008F3642" w:rsidRDefault="00354D05" w:rsidP="00354D05">
      <w:pPr>
        <w:pStyle w:val="H6"/>
      </w:pPr>
      <w:r w:rsidRPr="008F3642">
        <w:t>(3)</w:t>
      </w:r>
    </w:p>
    <w:p w14:paraId="604598A9" w14:textId="77777777" w:rsidR="00354D05" w:rsidRPr="008F3642" w:rsidRDefault="00354D05" w:rsidP="00354D05">
      <w:pPr>
        <w:pStyle w:val="PL"/>
        <w:rPr>
          <w:rFonts w:eastAsia="MS Gothic"/>
          <w:noProof w:val="0"/>
        </w:rPr>
      </w:pPr>
      <w:r w:rsidRPr="008F3642">
        <w:rPr>
          <w:rFonts w:eastAsia="MS Gothic"/>
          <w:b/>
          <w:bCs/>
          <w:noProof w:val="0"/>
        </w:rPr>
        <w:t>with</w:t>
      </w:r>
      <w:r w:rsidRPr="008F3642">
        <w:rPr>
          <w:rFonts w:eastAsia="MS Gothic"/>
          <w:noProof w:val="0"/>
        </w:rPr>
        <w:t xml:space="preserve"> { UE in NR RRC_IDLE state, and the UE is not in high mobility state }</w:t>
      </w:r>
    </w:p>
    <w:p w14:paraId="68FE7D95" w14:textId="77777777" w:rsidR="00354D05" w:rsidRPr="008F3642" w:rsidRDefault="00354D05" w:rsidP="00354D05">
      <w:pPr>
        <w:pStyle w:val="PL"/>
        <w:rPr>
          <w:rFonts w:eastAsia="MS Gothic"/>
          <w:noProof w:val="0"/>
        </w:rPr>
      </w:pPr>
      <w:r w:rsidRPr="008F3642">
        <w:rPr>
          <w:rFonts w:eastAsia="MS Gothic"/>
          <w:b/>
          <w:bCs/>
          <w:noProof w:val="0"/>
        </w:rPr>
        <w:t>ensure that</w:t>
      </w:r>
      <w:r w:rsidRPr="008F3642">
        <w:rPr>
          <w:rFonts w:eastAsia="MS Gothic"/>
          <w:noProof w:val="0"/>
        </w:rPr>
        <w:t xml:space="preserve"> {</w:t>
      </w:r>
    </w:p>
    <w:p w14:paraId="0624B671" w14:textId="77777777" w:rsidR="00354D05" w:rsidRPr="008F3642" w:rsidRDefault="00354D05" w:rsidP="00354D05">
      <w:pPr>
        <w:pStyle w:val="PL"/>
        <w:rPr>
          <w:noProof w:val="0"/>
        </w:rPr>
      </w:pPr>
      <w:r w:rsidRPr="008F3642">
        <w:rPr>
          <w:rFonts w:eastAsia="MS Gothic"/>
          <w:noProof w:val="0"/>
        </w:rPr>
        <w:t xml:space="preserve">  </w:t>
      </w:r>
      <w:r w:rsidRPr="008F3642">
        <w:rPr>
          <w:rFonts w:eastAsia="MS Gothic"/>
          <w:b/>
          <w:bCs/>
          <w:noProof w:val="0"/>
        </w:rPr>
        <w:t>when</w:t>
      </w:r>
      <w:r w:rsidRPr="008F3642">
        <w:rPr>
          <w:rFonts w:eastAsia="MS Gothic"/>
          <w:noProof w:val="0"/>
        </w:rPr>
        <w:t xml:space="preserve"> { </w:t>
      </w:r>
      <w:r w:rsidRPr="008F3642">
        <w:rPr>
          <w:noProof w:val="0"/>
        </w:rPr>
        <w:t>S</w:t>
      </w:r>
      <w:r w:rsidRPr="008F3642">
        <w:rPr>
          <w:noProof w:val="0"/>
          <w:vertAlign w:val="subscript"/>
        </w:rPr>
        <w:t xml:space="preserve">nonintrasearch </w:t>
      </w:r>
      <w:r w:rsidRPr="008F3642">
        <w:rPr>
          <w:noProof w:val="0"/>
        </w:rPr>
        <w:t>is non-zero in system information }</w:t>
      </w:r>
    </w:p>
    <w:p w14:paraId="4977C373" w14:textId="77777777" w:rsidR="00354D05" w:rsidRPr="008F3642" w:rsidRDefault="00354D05" w:rsidP="00354D05">
      <w:pPr>
        <w:pStyle w:val="PL"/>
        <w:rPr>
          <w:rFonts w:eastAsia="MS Gothic"/>
          <w:noProof w:val="0"/>
        </w:rPr>
      </w:pPr>
      <w:r w:rsidRPr="008F3642">
        <w:rPr>
          <w:noProof w:val="0"/>
        </w:rPr>
        <w:tab/>
        <w:t xml:space="preserve">  </w:t>
      </w:r>
      <w:r w:rsidRPr="008F3642">
        <w:rPr>
          <w:b/>
          <w:bCs/>
          <w:noProof w:val="0"/>
        </w:rPr>
        <w:t>then</w:t>
      </w:r>
      <w:r w:rsidRPr="008F3642">
        <w:rPr>
          <w:noProof w:val="0"/>
        </w:rPr>
        <w:t xml:space="preserve"> { UE perform measurement and reselects the cell which belong to the high priority frequency cell upon Srxlev &gt; S</w:t>
      </w:r>
      <w:r w:rsidRPr="008F3642">
        <w:rPr>
          <w:noProof w:val="0"/>
          <w:vertAlign w:val="subscript"/>
        </w:rPr>
        <w:t>nonintrasearch</w:t>
      </w:r>
      <w:r w:rsidRPr="008F3642">
        <w:rPr>
          <w:noProof w:val="0"/>
        </w:rPr>
        <w:t xml:space="preserve"> }</w:t>
      </w:r>
      <w:r w:rsidRPr="008F3642">
        <w:rPr>
          <w:noProof w:val="0"/>
          <w:vertAlign w:val="subscript"/>
        </w:rPr>
        <w:t xml:space="preserve"> </w:t>
      </w:r>
    </w:p>
    <w:p w14:paraId="1291E7AD" w14:textId="77777777" w:rsidR="00354D05" w:rsidRPr="008F3642" w:rsidRDefault="00354D05" w:rsidP="00354D05">
      <w:pPr>
        <w:pStyle w:val="PL"/>
        <w:rPr>
          <w:rFonts w:eastAsia="MS Gothic"/>
          <w:noProof w:val="0"/>
        </w:rPr>
      </w:pPr>
      <w:r w:rsidRPr="008F3642">
        <w:rPr>
          <w:rFonts w:eastAsia="MS Gothic"/>
          <w:noProof w:val="0"/>
        </w:rPr>
        <w:t xml:space="preserve">            }</w:t>
      </w:r>
    </w:p>
    <w:p w14:paraId="0271839C" w14:textId="77777777" w:rsidR="00354D05" w:rsidRPr="008F3642" w:rsidRDefault="00354D05" w:rsidP="00354D05">
      <w:pPr>
        <w:pStyle w:val="PL"/>
        <w:rPr>
          <w:rFonts w:eastAsia="MS Gothic"/>
          <w:noProof w:val="0"/>
        </w:rPr>
      </w:pPr>
    </w:p>
    <w:p w14:paraId="57D2AE25" w14:textId="77777777" w:rsidR="00354D05" w:rsidRPr="008F3642" w:rsidRDefault="00354D05" w:rsidP="00354D05">
      <w:pPr>
        <w:pStyle w:val="H6"/>
      </w:pPr>
      <w:r w:rsidRPr="008F3642">
        <w:t>6.1.2.18.2</w:t>
      </w:r>
      <w:r w:rsidRPr="008F3642">
        <w:tab/>
        <w:t>Conformance requirements</w:t>
      </w:r>
    </w:p>
    <w:p w14:paraId="486F9D4E" w14:textId="77777777" w:rsidR="00354D05" w:rsidRPr="008F3642" w:rsidRDefault="00354D05" w:rsidP="00354D05">
      <w:r w:rsidRPr="008F3642">
        <w:t>References: The conformance requirements covered in the current TC are specified in: TS 38.304, clauses 5.2.4.1, 5.2.4.5 and 5.2.4.6.</w:t>
      </w:r>
    </w:p>
    <w:p w14:paraId="7CF29E56" w14:textId="77777777" w:rsidR="00354D05" w:rsidRPr="008F3642" w:rsidRDefault="00354D05" w:rsidP="00354D05">
      <w:r w:rsidRPr="008F3642">
        <w:t>[TS 38.304, clause 5.2.4.1]</w:t>
      </w:r>
    </w:p>
    <w:p w14:paraId="02B143C1" w14:textId="77777777" w:rsidR="00354D05" w:rsidRPr="008F3642" w:rsidRDefault="00354D05" w:rsidP="00354D05">
      <w:r w:rsidRPr="008F3642">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580F5FD" w14:textId="77777777" w:rsidR="00354D05" w:rsidRPr="008F3642" w:rsidRDefault="00354D05" w:rsidP="00354D05">
      <w:r w:rsidRPr="008F3642">
        <w:t>The UE shall only perform cell reselection evaluation for NR frequencies and inter-RAT frequencies that are given in system information and for which the UE has a priority provided.</w:t>
      </w:r>
    </w:p>
    <w:p w14:paraId="1F69D191" w14:textId="77777777" w:rsidR="00354D05" w:rsidRPr="008F3642" w:rsidRDefault="00354D05" w:rsidP="00354D05">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39996C50" w14:textId="77777777" w:rsidR="00354D05" w:rsidRPr="008F3642" w:rsidRDefault="00354D05" w:rsidP="00354D05">
      <w:pPr>
        <w:pStyle w:val="NO"/>
        <w:rPr>
          <w:lang w:eastAsia="zh-CN"/>
        </w:rPr>
      </w:pPr>
      <w:r w:rsidRPr="008F3642">
        <w:rPr>
          <w:lang w:eastAsia="zh-CN"/>
        </w:rPr>
        <w:t>NOTE:</w:t>
      </w:r>
      <w:r w:rsidRPr="008F3642">
        <w:rPr>
          <w:lang w:eastAsia="zh-CN"/>
        </w:rPr>
        <w:tab/>
        <w:t>UE should search for a higher priority layer for cell reselection as soon as possible after the change of priority. The minimum related performance requirements specified in TS 38.133 [8] are still applicable.</w:t>
      </w:r>
    </w:p>
    <w:p w14:paraId="4DDCFB39" w14:textId="77777777" w:rsidR="00354D05" w:rsidRPr="008F3642" w:rsidRDefault="00354D05" w:rsidP="00354D05">
      <w:r w:rsidRPr="008F3642">
        <w:t>The UE shall delete priorities provided by dedicated signalling when:</w:t>
      </w:r>
    </w:p>
    <w:p w14:paraId="319EA275"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the UE enters a different RRC state; or</w:t>
      </w:r>
    </w:p>
    <w:p w14:paraId="2DCB39CC"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the optional validity time of dedicated priorities (T320) expires; or</w:t>
      </w:r>
    </w:p>
    <w:p w14:paraId="68751209"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a PLMN selection is performed on request by NAS (TS 23.122 [9]).</w:t>
      </w:r>
    </w:p>
    <w:p w14:paraId="6E41D5AF" w14:textId="77777777" w:rsidR="00354D05" w:rsidRPr="008F3642" w:rsidRDefault="00354D05" w:rsidP="00354D05">
      <w:pPr>
        <w:pStyle w:val="NO"/>
        <w:rPr>
          <w:lang w:eastAsia="zh-CN"/>
        </w:rPr>
      </w:pPr>
      <w:r w:rsidRPr="008F3642">
        <w:rPr>
          <w:lang w:eastAsia="zh-CN"/>
        </w:rPr>
        <w:t>NOTE 2:</w:t>
      </w:r>
      <w:r w:rsidRPr="008F3642">
        <w:rPr>
          <w:lang w:eastAsia="zh-CN"/>
        </w:rPr>
        <w:tab/>
        <w:t>Equal priorities between RATs are not supported.</w:t>
      </w:r>
    </w:p>
    <w:p w14:paraId="6EAF826C" w14:textId="42F30CDE" w:rsidR="00354D05" w:rsidRPr="008F3642" w:rsidRDefault="00354D05" w:rsidP="00354D05">
      <w:r w:rsidRPr="008F3642">
        <w:t xml:space="preserve">The UE shall not consider any </w:t>
      </w:r>
      <w:del w:id="89" w:author="HUAWEI" w:date="2022-11-02T17:11:00Z">
        <w:r w:rsidRPr="008F3642" w:rsidDel="003F24C8">
          <w:delText>black listed</w:delText>
        </w:r>
      </w:del>
      <w:ins w:id="90" w:author="HUAWEI" w:date="2022-11-02T17:11:00Z">
        <w:r w:rsidR="003F24C8">
          <w:t>exclude-listed</w:t>
        </w:r>
      </w:ins>
      <w:r w:rsidRPr="008F3642">
        <w:t xml:space="preserve"> cells as candidate for cell reselection.</w:t>
      </w:r>
    </w:p>
    <w:p w14:paraId="5E2B6025" w14:textId="77777777" w:rsidR="00354D05" w:rsidRPr="008F3642" w:rsidRDefault="00354D05" w:rsidP="00354D05">
      <w:r w:rsidRPr="008F3642">
        <w:t>The UE shall inherit the priorities provided by dedicated signalling and the remaining validity time (i.e. T320 in NR and E-UTRA), if configured, at inter-RAT cell (re)selection.</w:t>
      </w:r>
    </w:p>
    <w:p w14:paraId="41144F79" w14:textId="77777777" w:rsidR="00354D05" w:rsidRPr="008F3642" w:rsidRDefault="00354D05" w:rsidP="00354D05">
      <w:pPr>
        <w:pStyle w:val="NO"/>
        <w:rPr>
          <w:lang w:eastAsia="zh-CN"/>
        </w:rPr>
      </w:pPr>
      <w:r w:rsidRPr="008F3642">
        <w:rPr>
          <w:lang w:eastAsia="zh-CN"/>
        </w:rPr>
        <w:t>NOTE 3:</w:t>
      </w:r>
      <w:r w:rsidRPr="008F3642">
        <w:rPr>
          <w:lang w:eastAsia="zh-CN"/>
        </w:rPr>
        <w:tab/>
        <w:t xml:space="preserve">The network may assign dedicated cell reselection priorities for frequencies not configured by system information. </w:t>
      </w:r>
    </w:p>
    <w:p w14:paraId="43399B3D" w14:textId="77777777" w:rsidR="00354D05" w:rsidRPr="008F3642" w:rsidRDefault="00354D05" w:rsidP="00354D05">
      <w:r w:rsidRPr="008F3642">
        <w:t>[TS 38.304, clause 5.2.4.5]</w:t>
      </w:r>
    </w:p>
    <w:p w14:paraId="14055B8A" w14:textId="77777777" w:rsidR="00354D05" w:rsidRPr="008F3642" w:rsidRDefault="00354D05" w:rsidP="00354D05">
      <w:r w:rsidRPr="008F3642">
        <w:lastRenderedPageBreak/>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2C957196"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A cell of a higher priority NR or EUTRAN RAT/frequency fulfils Squal &gt; ThreshX, HighQ during a time interval TreselectionRAT</w:t>
      </w:r>
    </w:p>
    <w:p w14:paraId="7C3340A9" w14:textId="77777777" w:rsidR="00354D05" w:rsidRPr="008F3642" w:rsidRDefault="00354D05" w:rsidP="00354D05">
      <w:r w:rsidRPr="008F3642">
        <w:t>Otherwise, cell reselection to a cell on a higher priority NR frequency or inter-RAT frequency than the serving frequency shall be performed if:</w:t>
      </w:r>
    </w:p>
    <w:p w14:paraId="554483F0"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A cell of a higher priority RAT/ frequency fulfils Srxlev &gt; ThreshX, HighP during a time interval TreselectionRAT; and</w:t>
      </w:r>
    </w:p>
    <w:p w14:paraId="4086616F"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More than 1 second has elapsed since the UE camped on the current serving cell.</w:t>
      </w:r>
    </w:p>
    <w:p w14:paraId="7E54B198" w14:textId="77777777" w:rsidR="00354D05" w:rsidRPr="008F3642" w:rsidRDefault="00354D05" w:rsidP="00354D05">
      <w:r w:rsidRPr="008F3642">
        <w:t>Cell reselection to a cell on an equal priority NR frequency shall be based on ranking for intra-frequency cell reselection as defined in clause 5.2.4.6.</w:t>
      </w:r>
    </w:p>
    <w:p w14:paraId="122DFEFF" w14:textId="77777777" w:rsidR="00354D05" w:rsidRPr="008F3642" w:rsidRDefault="00354D05" w:rsidP="00354D05">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099C29F9"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The serving cell fulfils Squal &lt; ThreshServing, LowQ and a cell of a lower priority NR or E-UTRAN RAT/ frequency fulfils Squal &gt; ThreshX, LowQ during a time interval TreselectionRAT.</w:t>
      </w:r>
    </w:p>
    <w:p w14:paraId="4702E4D0" w14:textId="77777777" w:rsidR="00354D05" w:rsidRPr="008F3642" w:rsidRDefault="00354D05" w:rsidP="00354D05">
      <w:r w:rsidRPr="008F3642">
        <w:t>Otherwise, cell reselection to a cell on a lower priority NR frequency or inter-RAT frequency than the serving frequency shall be performed if:</w:t>
      </w:r>
    </w:p>
    <w:p w14:paraId="5510D19C"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The serving cell fulfils Srxlev &lt; ThreshServing, LowP and a cell of a lower priority RAT/ frequency fulfils Srxlev &gt; ThreshX, LowP during a time interval TreselectionRAT; and</w:t>
      </w:r>
    </w:p>
    <w:p w14:paraId="0146238B"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More than 1 second has elapsed since the UE camped on the current serving cell.</w:t>
      </w:r>
    </w:p>
    <w:p w14:paraId="7ACE451D" w14:textId="77777777" w:rsidR="00354D05" w:rsidRPr="008F3642" w:rsidRDefault="00354D05" w:rsidP="00354D05">
      <w:r w:rsidRPr="008F3642">
        <w:t>Cell reselection to a higher priority RAT/frequency shall take precedence over a lower priority RAT/frequency if multiple cells of different priorities fulfil the cell reselection criteria.</w:t>
      </w:r>
    </w:p>
    <w:p w14:paraId="563E5D86" w14:textId="77777777" w:rsidR="00354D05" w:rsidRPr="008F3642" w:rsidRDefault="00354D05" w:rsidP="00354D05">
      <w:r w:rsidRPr="008F3642">
        <w:t>If more than one cell meets the above criteria, the UE shall reselect a cell as follows:</w:t>
      </w:r>
    </w:p>
    <w:p w14:paraId="3196C9F4"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If the highest-priority frequency is an NR frequency, the highest ranked cell among the cells on the highest priority frequency(ies) meeting the criteria according to clause 5.2.4.6;</w:t>
      </w:r>
    </w:p>
    <w:p w14:paraId="00CE5B2E"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If the highest-priority frequency is from another RAT, the strongest cell among the cells on the highest priority frequency(ies) meeting the criteria of that RAT.</w:t>
      </w:r>
    </w:p>
    <w:p w14:paraId="078C9668" w14:textId="77777777" w:rsidR="00354D05" w:rsidRPr="008F3642" w:rsidRDefault="00354D05" w:rsidP="00354D05">
      <w:r w:rsidRPr="008F3642">
        <w:t>[TS 38.304, clause 5.2.4.6]</w:t>
      </w:r>
    </w:p>
    <w:p w14:paraId="3772CB15" w14:textId="77777777" w:rsidR="00354D05" w:rsidRPr="008F3642" w:rsidRDefault="00354D05" w:rsidP="00354D05">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354D05" w:rsidRPr="008F3642" w14:paraId="31EA9862" w14:textId="77777777" w:rsidTr="009F5C23">
        <w:trPr>
          <w:trHeight w:val="927"/>
        </w:trPr>
        <w:tc>
          <w:tcPr>
            <w:tcW w:w="6204" w:type="dxa"/>
            <w:shd w:val="clear" w:color="auto" w:fill="auto"/>
            <w:vAlign w:val="center"/>
          </w:tcPr>
          <w:p w14:paraId="49E5A58E" w14:textId="77777777" w:rsidR="00354D05" w:rsidRPr="008F3642" w:rsidRDefault="00354D05" w:rsidP="009F5C23">
            <w:pPr>
              <w:pStyle w:val="EQ"/>
              <w:rPr>
                <w:noProof w:val="0"/>
              </w:rPr>
            </w:pPr>
            <w:r w:rsidRPr="008F3642">
              <w:rPr>
                <w:noProof w:val="0"/>
              </w:rPr>
              <w:t>Rs = Qmeas,s +Qhyst - Qoffsettemp</w:t>
            </w:r>
          </w:p>
          <w:p w14:paraId="0A0D0E4F" w14:textId="77777777" w:rsidR="00354D05" w:rsidRPr="008F3642" w:rsidRDefault="00354D05" w:rsidP="009F5C23">
            <w:pPr>
              <w:pStyle w:val="EQ"/>
              <w:rPr>
                <w:noProof w:val="0"/>
              </w:rPr>
            </w:pPr>
            <w:r w:rsidRPr="008F3642">
              <w:rPr>
                <w:noProof w:val="0"/>
              </w:rPr>
              <w:t>Rn = Qmeas,n -Qoffset - Qoffsettemp</w:t>
            </w:r>
          </w:p>
        </w:tc>
      </w:tr>
    </w:tbl>
    <w:p w14:paraId="0FE4BD79" w14:textId="77777777" w:rsidR="00354D05" w:rsidRPr="008F3642" w:rsidRDefault="00354D05" w:rsidP="00354D05">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54D05" w:rsidRPr="008F3642" w14:paraId="6A1BB00F" w14:textId="77777777" w:rsidTr="009F5C23">
        <w:tc>
          <w:tcPr>
            <w:tcW w:w="1276" w:type="dxa"/>
          </w:tcPr>
          <w:p w14:paraId="55458493" w14:textId="77777777" w:rsidR="00354D05" w:rsidRPr="008F3642" w:rsidRDefault="00354D05" w:rsidP="009F5C23">
            <w:pPr>
              <w:pStyle w:val="TAL"/>
              <w:overflowPunct/>
              <w:autoSpaceDE/>
              <w:autoSpaceDN/>
              <w:adjustRightInd/>
              <w:textAlignment w:val="auto"/>
            </w:pPr>
            <w:r w:rsidRPr="008F3642">
              <w:t>Q</w:t>
            </w:r>
            <w:r w:rsidRPr="008F3642">
              <w:rPr>
                <w:vertAlign w:val="subscript"/>
              </w:rPr>
              <w:t>meas</w:t>
            </w:r>
          </w:p>
        </w:tc>
        <w:tc>
          <w:tcPr>
            <w:tcW w:w="5387" w:type="dxa"/>
          </w:tcPr>
          <w:p w14:paraId="66FBEF64" w14:textId="77777777" w:rsidR="00354D05" w:rsidRPr="008F3642" w:rsidRDefault="00354D05" w:rsidP="009F5C23">
            <w:pPr>
              <w:pStyle w:val="TAL"/>
              <w:overflowPunct/>
              <w:autoSpaceDE/>
              <w:autoSpaceDN/>
              <w:adjustRightInd/>
              <w:textAlignment w:val="auto"/>
            </w:pPr>
            <w:r w:rsidRPr="008F3642">
              <w:t>RSRP measurement quantity used in cell reselections.</w:t>
            </w:r>
          </w:p>
        </w:tc>
      </w:tr>
      <w:tr w:rsidR="00354D05" w:rsidRPr="008F3642" w14:paraId="06A71DC1" w14:textId="77777777" w:rsidTr="009F5C23">
        <w:tc>
          <w:tcPr>
            <w:tcW w:w="1276" w:type="dxa"/>
          </w:tcPr>
          <w:p w14:paraId="433E1C65" w14:textId="77777777" w:rsidR="00354D05" w:rsidRPr="008F3642" w:rsidRDefault="00354D05" w:rsidP="009F5C23">
            <w:pPr>
              <w:pStyle w:val="TAL"/>
              <w:overflowPunct/>
              <w:autoSpaceDE/>
              <w:autoSpaceDN/>
              <w:adjustRightInd/>
              <w:textAlignment w:val="auto"/>
            </w:pPr>
            <w:r w:rsidRPr="008F3642">
              <w:t>Qoffset</w:t>
            </w:r>
          </w:p>
        </w:tc>
        <w:tc>
          <w:tcPr>
            <w:tcW w:w="5387" w:type="dxa"/>
          </w:tcPr>
          <w:p w14:paraId="40D42C94" w14:textId="77777777" w:rsidR="00354D05" w:rsidRPr="008F3642" w:rsidRDefault="00354D05" w:rsidP="009F5C23">
            <w:pPr>
              <w:pStyle w:val="TAL"/>
              <w:overflowPunct/>
              <w:autoSpaceDE/>
              <w:autoSpaceDN/>
              <w:adjustRightInd/>
              <w:textAlignment w:val="auto"/>
            </w:pPr>
            <w:r w:rsidRPr="008F3642">
              <w:t>For intra-frequency: Equals to Qoffset</w:t>
            </w:r>
            <w:r w:rsidRPr="008F3642">
              <w:rPr>
                <w:vertAlign w:val="subscript"/>
              </w:rPr>
              <w:t>s,n</w:t>
            </w:r>
            <w:r w:rsidRPr="008F3642">
              <w:t>, if Qoffset</w:t>
            </w:r>
            <w:r w:rsidRPr="008F3642">
              <w:rPr>
                <w:vertAlign w:val="subscript"/>
              </w:rPr>
              <w:t>s,n</w:t>
            </w:r>
            <w:r w:rsidRPr="008F3642">
              <w:t xml:space="preserve"> is valid, otherwise this equals to zero.</w:t>
            </w:r>
          </w:p>
          <w:p w14:paraId="26BEF419" w14:textId="77777777" w:rsidR="00354D05" w:rsidRPr="008F3642" w:rsidRDefault="00354D05" w:rsidP="009F5C23">
            <w:pPr>
              <w:pStyle w:val="TAL"/>
              <w:overflowPunct/>
              <w:autoSpaceDE/>
              <w:autoSpaceDN/>
              <w:adjustRightInd/>
              <w:textAlignment w:val="auto"/>
            </w:pPr>
            <w:r w:rsidRPr="008F3642">
              <w:t>For inter-frequency: Equals to Qoffset</w:t>
            </w:r>
            <w:r w:rsidRPr="008F3642">
              <w:rPr>
                <w:vertAlign w:val="subscript"/>
              </w:rPr>
              <w:t>s,n</w:t>
            </w:r>
            <w:r w:rsidRPr="008F3642">
              <w:t xml:space="preserve"> plus Qoffset</w:t>
            </w:r>
            <w:r w:rsidRPr="008F3642">
              <w:rPr>
                <w:vertAlign w:val="subscript"/>
              </w:rPr>
              <w:t>frequency</w:t>
            </w:r>
            <w:r w:rsidRPr="008F3642">
              <w:t>, if Qoffset</w:t>
            </w:r>
            <w:r w:rsidRPr="008F3642">
              <w:rPr>
                <w:vertAlign w:val="subscript"/>
              </w:rPr>
              <w:t>s,n</w:t>
            </w:r>
            <w:r w:rsidRPr="008F3642">
              <w:t xml:space="preserve"> is valid, otherwise this equals to Qoffset</w:t>
            </w:r>
            <w:r w:rsidRPr="008F3642">
              <w:rPr>
                <w:vertAlign w:val="subscript"/>
              </w:rPr>
              <w:t>frequency</w:t>
            </w:r>
            <w:r w:rsidRPr="008F3642">
              <w:t>.</w:t>
            </w:r>
          </w:p>
        </w:tc>
      </w:tr>
      <w:tr w:rsidR="00354D05" w:rsidRPr="008F3642" w14:paraId="098B77DD" w14:textId="77777777" w:rsidTr="009F5C23">
        <w:tc>
          <w:tcPr>
            <w:tcW w:w="1276" w:type="dxa"/>
            <w:tcBorders>
              <w:top w:val="single" w:sz="4" w:space="0" w:color="auto"/>
              <w:left w:val="single" w:sz="4" w:space="0" w:color="auto"/>
              <w:bottom w:val="single" w:sz="4" w:space="0" w:color="auto"/>
              <w:right w:val="single" w:sz="4" w:space="0" w:color="auto"/>
            </w:tcBorders>
          </w:tcPr>
          <w:p w14:paraId="542D3134" w14:textId="77777777" w:rsidR="00354D05" w:rsidRPr="008F3642" w:rsidRDefault="00354D05" w:rsidP="009F5C23">
            <w:pPr>
              <w:pStyle w:val="TAL"/>
              <w:overflowPunct/>
              <w:autoSpaceDE/>
              <w:autoSpaceDN/>
              <w:adjustRightInd/>
              <w:textAlignment w:val="auto"/>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64C58BA7" w14:textId="77777777" w:rsidR="00354D05" w:rsidRPr="008F3642" w:rsidRDefault="00354D05" w:rsidP="009F5C23">
            <w:pPr>
              <w:pStyle w:val="TAL"/>
              <w:overflowPunct/>
              <w:autoSpaceDE/>
              <w:autoSpaceDN/>
              <w:adjustRightInd/>
              <w:textAlignment w:val="auto"/>
            </w:pPr>
            <w:r w:rsidRPr="008F3642">
              <w:t>Offset temporarily applied to a cell as specified in TS 38.331 [3].</w:t>
            </w:r>
          </w:p>
        </w:tc>
      </w:tr>
    </w:tbl>
    <w:p w14:paraId="468205DE" w14:textId="77777777" w:rsidR="00354D05" w:rsidRPr="008F3642" w:rsidRDefault="00354D05" w:rsidP="00354D05"/>
    <w:p w14:paraId="0527F26A" w14:textId="77777777" w:rsidR="00354D05" w:rsidRPr="008F3642" w:rsidRDefault="00354D05" w:rsidP="00354D05">
      <w:r w:rsidRPr="008F3642">
        <w:t>The UE shall perform ranking of all cells that fulfil the cell selection criterion S, which is defined in 5.2.3.2.</w:t>
      </w:r>
    </w:p>
    <w:p w14:paraId="688B7B09" w14:textId="77777777" w:rsidR="00354D05" w:rsidRPr="008F3642" w:rsidRDefault="00354D05" w:rsidP="00354D05">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49FC00C1" w14:textId="77777777" w:rsidR="00354D05" w:rsidRPr="008F3642" w:rsidRDefault="00354D05" w:rsidP="00354D05">
      <w:r w:rsidRPr="008F3642">
        <w:lastRenderedPageBreak/>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clause 5.2.4.4.</w:t>
      </w:r>
    </w:p>
    <w:p w14:paraId="63B5C8F3" w14:textId="77777777" w:rsidR="00354D05" w:rsidRPr="008F3642" w:rsidRDefault="00354D05" w:rsidP="00354D05">
      <w:pPr>
        <w:rPr>
          <w:lang w:eastAsia="x-none"/>
        </w:rPr>
      </w:pPr>
      <w:r w:rsidRPr="008F3642">
        <w:rPr>
          <w:lang w:eastAsia="x-none"/>
        </w:rPr>
        <w:t xml:space="preserve">If </w:t>
      </w:r>
      <w:r w:rsidRPr="008F3642">
        <w:rPr>
          <w:i/>
          <w:lang w:eastAsia="x-none"/>
        </w:rPr>
        <w:t>rangeToBestCell</w:t>
      </w:r>
      <w:r w:rsidRPr="008F3642">
        <w:rPr>
          <w:lang w:eastAsia="x-none"/>
        </w:rPr>
        <w:t xml:space="preserve"> is configured</w:t>
      </w:r>
      <w:r w:rsidRPr="008F3642">
        <w:rPr>
          <w:i/>
          <w:lang w:eastAsia="x-none"/>
        </w:rPr>
        <w:t xml:space="preserve">, </w:t>
      </w:r>
      <w:r w:rsidRPr="008F3642">
        <w:rPr>
          <w:lang w:eastAsia="x-none"/>
        </w:rPr>
        <w:t xml:space="preserve">then the UE shall perform cell reselection to the cell with the highest number of beams above the threshold (i.e. </w:t>
      </w:r>
      <w:r w:rsidRPr="008F3642">
        <w:rPr>
          <w:i/>
          <w:lang w:eastAsia="x-none"/>
        </w:rPr>
        <w:t>absThreshSS-BlocksConsolidation</w:t>
      </w:r>
      <w:r w:rsidRPr="008F3642">
        <w:rPr>
          <w:lang w:eastAsia="x-none"/>
        </w:rPr>
        <w:t xml:space="preserve">) among the cells whose R value is within </w:t>
      </w:r>
      <w:r w:rsidRPr="008F3642">
        <w:rPr>
          <w:i/>
          <w:lang w:eastAsia="x-none"/>
        </w:rPr>
        <w:t xml:space="preserve">rangeToBestCell </w:t>
      </w:r>
      <w:r w:rsidRPr="008F3642">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FEAEE24" w14:textId="77777777" w:rsidR="00354D05" w:rsidRPr="008F3642" w:rsidRDefault="00354D05" w:rsidP="00354D05">
      <w:r w:rsidRPr="008F3642">
        <w:t>In all cases, the UE shall reselect the new cell, only if the following conditions are met:</w:t>
      </w:r>
    </w:p>
    <w:p w14:paraId="02BEA915"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the</w:t>
      </w:r>
      <w:r w:rsidRPr="008F3642">
        <w:rPr>
          <w:lang w:eastAsia="x-none"/>
        </w:rPr>
        <w:tab/>
        <w:t>new cell is better than the serving cell according to the cell reselection criteria specified above during a time interval TreselectionRAT;</w:t>
      </w:r>
    </w:p>
    <w:p w14:paraId="67694179" w14:textId="77777777" w:rsidR="00354D05" w:rsidRPr="008F3642" w:rsidRDefault="00354D05" w:rsidP="00354D05">
      <w:pPr>
        <w:pStyle w:val="B1"/>
        <w:overflowPunct/>
        <w:autoSpaceDE/>
        <w:autoSpaceDN/>
        <w:adjustRightInd/>
        <w:textAlignment w:val="auto"/>
        <w:rPr>
          <w:lang w:eastAsia="x-none"/>
        </w:rPr>
      </w:pPr>
      <w:r w:rsidRPr="008F3642">
        <w:rPr>
          <w:lang w:eastAsia="x-none"/>
        </w:rPr>
        <w:t>-</w:t>
      </w:r>
      <w:r w:rsidRPr="008F3642">
        <w:rPr>
          <w:lang w:eastAsia="x-none"/>
        </w:rPr>
        <w:tab/>
        <w:t>more than 1 second has elapsed since the UE camped on the current serving cell.</w:t>
      </w:r>
    </w:p>
    <w:p w14:paraId="4C01BDAA" w14:textId="77777777" w:rsidR="00354D05" w:rsidRPr="008F3642" w:rsidRDefault="00354D05" w:rsidP="00354D05">
      <w:pPr>
        <w:pStyle w:val="NO"/>
        <w:rPr>
          <w:lang w:eastAsia="zh-CN"/>
        </w:rPr>
      </w:pPr>
      <w:r w:rsidRPr="008F3642">
        <w:rPr>
          <w:lang w:eastAsia="zh-CN"/>
        </w:rPr>
        <w:t>NOTE:</w:t>
      </w:r>
      <w:r w:rsidRPr="008F3642">
        <w:rPr>
          <w:lang w:eastAsia="zh-CN"/>
        </w:rPr>
        <w:tab/>
        <w:t>If rangeToBestCell is configured but absThreshSS-BlocksConsolidation is not configured on an NR frequency, the UE considers that there is one beam above the threshold for each cell on that frequency.</w:t>
      </w:r>
    </w:p>
    <w:p w14:paraId="79D5F327" w14:textId="77777777" w:rsidR="00354D05" w:rsidRPr="008F3642" w:rsidRDefault="00354D05" w:rsidP="00354D05">
      <w:pPr>
        <w:pStyle w:val="H6"/>
      </w:pPr>
      <w:r w:rsidRPr="008F3642">
        <w:t>6.1.2.18.3</w:t>
      </w:r>
      <w:r w:rsidRPr="008F3642">
        <w:tab/>
        <w:t>Test description</w:t>
      </w:r>
    </w:p>
    <w:p w14:paraId="1FDE1B8D" w14:textId="77777777" w:rsidR="00354D05" w:rsidRPr="008F3642" w:rsidRDefault="00354D05" w:rsidP="00354D05">
      <w:pPr>
        <w:pStyle w:val="H6"/>
      </w:pPr>
      <w:r w:rsidRPr="008F3642">
        <w:t>6.1.2.18.3.1</w:t>
      </w:r>
      <w:r w:rsidRPr="008F3642">
        <w:tab/>
        <w:t>Pre-test conditions</w:t>
      </w:r>
    </w:p>
    <w:p w14:paraId="26D3B7C8" w14:textId="77777777" w:rsidR="00354D05" w:rsidRPr="008F3642" w:rsidRDefault="00354D05" w:rsidP="00354D05">
      <w:pPr>
        <w:pStyle w:val="H6"/>
      </w:pPr>
      <w:r w:rsidRPr="008F3642">
        <w:t>System Simulator:</w:t>
      </w:r>
    </w:p>
    <w:p w14:paraId="233E390B" w14:textId="77777777" w:rsidR="00354D05" w:rsidRPr="008F3642" w:rsidRDefault="00354D05" w:rsidP="00354D05">
      <w:pPr>
        <w:pStyle w:val="B1"/>
      </w:pPr>
      <w:r w:rsidRPr="008F3642">
        <w:t>-</w:t>
      </w:r>
      <w:r w:rsidRPr="008F3642">
        <w:tab/>
        <w:t>NR Cell 1, NR Cell 2 and NR Cell 3 as defined in TS 38.508-1 [4] Table 4.4.2-2 is used.</w:t>
      </w:r>
    </w:p>
    <w:p w14:paraId="251F161E" w14:textId="77777777" w:rsidR="00354D05" w:rsidRPr="008F3642" w:rsidRDefault="00354D05" w:rsidP="00354D05">
      <w:pPr>
        <w:pStyle w:val="B1"/>
      </w:pPr>
      <w:r w:rsidRPr="008F3642">
        <w:t>-</w:t>
      </w:r>
      <w:r w:rsidRPr="008F3642">
        <w:tab/>
        <w:t>NR Cell 1 uses System information combination NR-3 as defined in TS 38.508-1 [4] Table 4.4.3.1.2-1 is used in NR cells.</w:t>
      </w:r>
    </w:p>
    <w:p w14:paraId="34A03C70" w14:textId="77777777" w:rsidR="00354D05" w:rsidRPr="008F3642" w:rsidRDefault="00354D05" w:rsidP="00354D05">
      <w:pPr>
        <w:pStyle w:val="B1"/>
      </w:pPr>
      <w:r w:rsidRPr="008F3642">
        <w:t>-</w:t>
      </w:r>
      <w:r w:rsidRPr="008F3642">
        <w:tab/>
        <w:t>NR Cell 2 and NR Cell 3 uses System information combination NR-4 as defined in TS 38.508-1 [4] Table 4.4.3.1.2-1 is used in NR cells.</w:t>
      </w:r>
    </w:p>
    <w:p w14:paraId="023B6FBB" w14:textId="77777777" w:rsidR="00354D05" w:rsidRPr="008F3642" w:rsidRDefault="00354D05" w:rsidP="00354D05">
      <w:pPr>
        <w:pStyle w:val="H6"/>
      </w:pPr>
      <w:r w:rsidRPr="008F3642">
        <w:t>UE:</w:t>
      </w:r>
    </w:p>
    <w:p w14:paraId="3D3A00A5" w14:textId="77777777" w:rsidR="00354D05" w:rsidRPr="008F3642" w:rsidRDefault="00354D05" w:rsidP="00354D05">
      <w:pPr>
        <w:pStyle w:val="B1"/>
      </w:pPr>
      <w:r w:rsidRPr="008F3642">
        <w:t>-</w:t>
      </w:r>
      <w:r w:rsidRPr="008F3642">
        <w:tab/>
        <w:t>None.</w:t>
      </w:r>
    </w:p>
    <w:p w14:paraId="75379E1F" w14:textId="77777777" w:rsidR="00354D05" w:rsidRPr="008F3642" w:rsidRDefault="00354D05" w:rsidP="00354D05">
      <w:pPr>
        <w:pStyle w:val="H6"/>
      </w:pPr>
      <w:r w:rsidRPr="008F3642">
        <w:t>Preamble:</w:t>
      </w:r>
    </w:p>
    <w:p w14:paraId="71B9F67B" w14:textId="77777777" w:rsidR="00354D05" w:rsidRPr="008F3642" w:rsidRDefault="00354D05" w:rsidP="00354D05">
      <w:pPr>
        <w:pStyle w:val="B1"/>
      </w:pPr>
      <w:r w:rsidRPr="008F3642">
        <w:t>-</w:t>
      </w:r>
      <w:r w:rsidRPr="008F3642">
        <w:tab/>
        <w:t>The UE is in state 1N-A on NR Cell 1(serving cell) according to TS 38.508-1 [4] Table 4.4A.2-1.</w:t>
      </w:r>
    </w:p>
    <w:p w14:paraId="0631CA31" w14:textId="77777777" w:rsidR="00354D05" w:rsidRPr="008F3642" w:rsidRDefault="00354D05" w:rsidP="00354D05">
      <w:pPr>
        <w:pStyle w:val="H6"/>
      </w:pPr>
      <w:r w:rsidRPr="008F3642">
        <w:t>6.1.2.18.3.2</w:t>
      </w:r>
      <w:r w:rsidRPr="008F3642">
        <w:tab/>
        <w:t>Test procedure sequence</w:t>
      </w:r>
    </w:p>
    <w:p w14:paraId="3F2676DE" w14:textId="77777777" w:rsidR="00354D05" w:rsidRPr="008F3642" w:rsidRDefault="00354D05" w:rsidP="00354D05">
      <w:r w:rsidRPr="008F3642">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w:t>
      </w:r>
      <w:r w:rsidRPr="008F3642">
        <w:rPr>
          <w:rFonts w:eastAsia="MS Gothic"/>
        </w:rPr>
        <w:t>Configurations marked "T1", "T2" and "T3" are applied at the points indicated in the Main behaviour description in Table 6.1.2.13.3.2-2.</w:t>
      </w:r>
    </w:p>
    <w:p w14:paraId="41AAFDE9" w14:textId="77777777" w:rsidR="00354D05" w:rsidRPr="008F3642" w:rsidRDefault="00354D05" w:rsidP="00354D05">
      <w:pPr>
        <w:pStyle w:val="TH"/>
      </w:pPr>
      <w:r w:rsidRPr="008F3642">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54D05" w:rsidRPr="008F3642" w14:paraId="38F71546" w14:textId="77777777" w:rsidTr="009F5C23">
        <w:tc>
          <w:tcPr>
            <w:tcW w:w="450" w:type="dxa"/>
            <w:tcBorders>
              <w:top w:val="single" w:sz="4" w:space="0" w:color="auto"/>
              <w:bottom w:val="single" w:sz="4" w:space="0" w:color="auto"/>
            </w:tcBorders>
          </w:tcPr>
          <w:p w14:paraId="57DBB6A0" w14:textId="77777777" w:rsidR="00354D05" w:rsidRPr="008F3642" w:rsidRDefault="00354D05" w:rsidP="009F5C23">
            <w:pPr>
              <w:pStyle w:val="TAH"/>
            </w:pPr>
          </w:p>
        </w:tc>
        <w:tc>
          <w:tcPr>
            <w:tcW w:w="1620" w:type="dxa"/>
            <w:tcBorders>
              <w:top w:val="single" w:sz="4" w:space="0" w:color="auto"/>
              <w:bottom w:val="nil"/>
            </w:tcBorders>
          </w:tcPr>
          <w:p w14:paraId="22F9EFF1" w14:textId="77777777" w:rsidR="00354D05" w:rsidRPr="008F3642" w:rsidRDefault="00354D05" w:rsidP="009F5C23">
            <w:pPr>
              <w:pStyle w:val="TAH"/>
            </w:pPr>
            <w:r w:rsidRPr="008F3642">
              <w:t>Parameter</w:t>
            </w:r>
          </w:p>
        </w:tc>
        <w:tc>
          <w:tcPr>
            <w:tcW w:w="1170" w:type="dxa"/>
            <w:tcBorders>
              <w:top w:val="single" w:sz="4" w:space="0" w:color="auto"/>
            </w:tcBorders>
          </w:tcPr>
          <w:p w14:paraId="6976C5E4" w14:textId="77777777" w:rsidR="00354D05" w:rsidRPr="008F3642" w:rsidRDefault="00354D05" w:rsidP="009F5C23">
            <w:pPr>
              <w:pStyle w:val="TAH"/>
            </w:pPr>
            <w:r w:rsidRPr="008F3642">
              <w:t>Unit</w:t>
            </w:r>
          </w:p>
        </w:tc>
        <w:tc>
          <w:tcPr>
            <w:tcW w:w="810" w:type="dxa"/>
            <w:tcBorders>
              <w:top w:val="single" w:sz="4" w:space="0" w:color="auto"/>
            </w:tcBorders>
          </w:tcPr>
          <w:p w14:paraId="0C92B7C3" w14:textId="77777777" w:rsidR="00354D05" w:rsidRPr="008F3642" w:rsidRDefault="00354D05" w:rsidP="009F5C23">
            <w:pPr>
              <w:pStyle w:val="TAH"/>
            </w:pPr>
            <w:r w:rsidRPr="008F3642">
              <w:t>NR Cell 1</w:t>
            </w:r>
          </w:p>
        </w:tc>
        <w:tc>
          <w:tcPr>
            <w:tcW w:w="810" w:type="dxa"/>
            <w:tcBorders>
              <w:top w:val="single" w:sz="4" w:space="0" w:color="auto"/>
              <w:bottom w:val="nil"/>
            </w:tcBorders>
          </w:tcPr>
          <w:p w14:paraId="73A077F2" w14:textId="77777777" w:rsidR="00354D05" w:rsidRPr="008F3642" w:rsidRDefault="00354D05" w:rsidP="009F5C23">
            <w:pPr>
              <w:pStyle w:val="TAH"/>
            </w:pPr>
            <w:r w:rsidRPr="008F3642">
              <w:t>NR Cell 2</w:t>
            </w:r>
          </w:p>
        </w:tc>
        <w:tc>
          <w:tcPr>
            <w:tcW w:w="810" w:type="dxa"/>
            <w:tcBorders>
              <w:top w:val="single" w:sz="4" w:space="0" w:color="auto"/>
              <w:bottom w:val="nil"/>
            </w:tcBorders>
          </w:tcPr>
          <w:p w14:paraId="6E268363" w14:textId="77777777" w:rsidR="00354D05" w:rsidRPr="008F3642" w:rsidRDefault="00354D05" w:rsidP="009F5C23">
            <w:pPr>
              <w:pStyle w:val="TAH"/>
            </w:pPr>
            <w:r w:rsidRPr="008F3642">
              <w:t>NR Cell 3</w:t>
            </w:r>
          </w:p>
        </w:tc>
        <w:tc>
          <w:tcPr>
            <w:tcW w:w="3510" w:type="dxa"/>
            <w:tcBorders>
              <w:top w:val="single" w:sz="4" w:space="0" w:color="auto"/>
              <w:bottom w:val="nil"/>
            </w:tcBorders>
          </w:tcPr>
          <w:p w14:paraId="568B4C33" w14:textId="77777777" w:rsidR="00354D05" w:rsidRPr="008F3642" w:rsidRDefault="00354D05" w:rsidP="009F5C23">
            <w:pPr>
              <w:pStyle w:val="TAH"/>
            </w:pPr>
            <w:r w:rsidRPr="008F3642">
              <w:t>Remark</w:t>
            </w:r>
          </w:p>
        </w:tc>
      </w:tr>
      <w:tr w:rsidR="00354D05" w:rsidRPr="008F3642" w14:paraId="01AD5447" w14:textId="77777777" w:rsidTr="009F5C23">
        <w:tc>
          <w:tcPr>
            <w:tcW w:w="450" w:type="dxa"/>
            <w:tcBorders>
              <w:top w:val="single" w:sz="4" w:space="0" w:color="auto"/>
              <w:bottom w:val="single" w:sz="4" w:space="0" w:color="auto"/>
            </w:tcBorders>
          </w:tcPr>
          <w:p w14:paraId="79F7E29C" w14:textId="77777777" w:rsidR="00354D05" w:rsidRPr="008F3642" w:rsidRDefault="00354D05" w:rsidP="009F5C23">
            <w:pPr>
              <w:pStyle w:val="TAC"/>
              <w:rPr>
                <w:b/>
              </w:rPr>
            </w:pPr>
            <w:r w:rsidRPr="008F3642">
              <w:rPr>
                <w:b/>
              </w:rPr>
              <w:t>T0</w:t>
            </w:r>
          </w:p>
        </w:tc>
        <w:tc>
          <w:tcPr>
            <w:tcW w:w="1620" w:type="dxa"/>
            <w:tcBorders>
              <w:top w:val="single" w:sz="4" w:space="0" w:color="auto"/>
              <w:bottom w:val="nil"/>
            </w:tcBorders>
            <w:vAlign w:val="center"/>
          </w:tcPr>
          <w:p w14:paraId="35BD861D" w14:textId="77777777" w:rsidR="00354D05" w:rsidRPr="008F3642" w:rsidRDefault="00354D05" w:rsidP="009F5C23">
            <w:pPr>
              <w:pStyle w:val="TAL"/>
            </w:pPr>
            <w:r w:rsidRPr="008F3642">
              <w:t>SS/PBCH</w:t>
            </w:r>
          </w:p>
          <w:p w14:paraId="42CEE1B9" w14:textId="77777777" w:rsidR="00354D05" w:rsidRPr="008F3642" w:rsidRDefault="00354D05" w:rsidP="009F5C23">
            <w:pPr>
              <w:pStyle w:val="TAL"/>
            </w:pPr>
            <w:r w:rsidRPr="008F3642">
              <w:t>SSS EPRE</w:t>
            </w:r>
          </w:p>
        </w:tc>
        <w:tc>
          <w:tcPr>
            <w:tcW w:w="1170" w:type="dxa"/>
            <w:tcBorders>
              <w:top w:val="single" w:sz="4" w:space="0" w:color="auto"/>
            </w:tcBorders>
            <w:vAlign w:val="center"/>
          </w:tcPr>
          <w:p w14:paraId="15B65239" w14:textId="77777777" w:rsidR="00354D05" w:rsidRPr="008F3642" w:rsidRDefault="00354D05" w:rsidP="009F5C23">
            <w:pPr>
              <w:pStyle w:val="TAC"/>
              <w:rPr>
                <w:bCs/>
              </w:rPr>
            </w:pPr>
            <w:r w:rsidRPr="008F3642">
              <w:rPr>
                <w:bCs/>
              </w:rPr>
              <w:t>dBm/SCS</w:t>
            </w:r>
          </w:p>
        </w:tc>
        <w:tc>
          <w:tcPr>
            <w:tcW w:w="810" w:type="dxa"/>
            <w:tcBorders>
              <w:top w:val="single" w:sz="4" w:space="0" w:color="auto"/>
            </w:tcBorders>
            <w:vAlign w:val="center"/>
          </w:tcPr>
          <w:p w14:paraId="0E7D0A49" w14:textId="77777777" w:rsidR="00354D05" w:rsidRPr="008F3642" w:rsidRDefault="00354D05" w:rsidP="009F5C23">
            <w:pPr>
              <w:pStyle w:val="TAC"/>
              <w:rPr>
                <w:bCs/>
              </w:rPr>
            </w:pPr>
            <w:r w:rsidRPr="008F3642">
              <w:rPr>
                <w:bCs/>
              </w:rPr>
              <w:t>-88</w:t>
            </w:r>
          </w:p>
        </w:tc>
        <w:tc>
          <w:tcPr>
            <w:tcW w:w="810" w:type="dxa"/>
            <w:tcBorders>
              <w:top w:val="single" w:sz="4" w:space="0" w:color="auto"/>
              <w:bottom w:val="nil"/>
            </w:tcBorders>
            <w:vAlign w:val="center"/>
          </w:tcPr>
          <w:p w14:paraId="6E00411F" w14:textId="77777777" w:rsidR="00354D05" w:rsidRPr="008F3642" w:rsidRDefault="00354D05" w:rsidP="009F5C23">
            <w:pPr>
              <w:pStyle w:val="TAC"/>
              <w:rPr>
                <w:bCs/>
              </w:rPr>
            </w:pPr>
            <w:r w:rsidRPr="008F3642">
              <w:rPr>
                <w:bCs/>
              </w:rPr>
              <w:t>Off</w:t>
            </w:r>
          </w:p>
        </w:tc>
        <w:tc>
          <w:tcPr>
            <w:tcW w:w="810" w:type="dxa"/>
            <w:tcBorders>
              <w:top w:val="single" w:sz="4" w:space="0" w:color="auto"/>
              <w:bottom w:val="nil"/>
            </w:tcBorders>
            <w:vAlign w:val="center"/>
          </w:tcPr>
          <w:p w14:paraId="1ACF41B8" w14:textId="77777777" w:rsidR="00354D05" w:rsidRPr="008F3642" w:rsidRDefault="00354D05" w:rsidP="009F5C23">
            <w:pPr>
              <w:pStyle w:val="TAC"/>
              <w:rPr>
                <w:bCs/>
              </w:rPr>
            </w:pPr>
            <w:r w:rsidRPr="008F3642">
              <w:rPr>
                <w:bCs/>
              </w:rPr>
              <w:t>Off</w:t>
            </w:r>
          </w:p>
        </w:tc>
        <w:tc>
          <w:tcPr>
            <w:tcW w:w="3510" w:type="dxa"/>
            <w:tcBorders>
              <w:top w:val="single" w:sz="4" w:space="0" w:color="auto"/>
              <w:bottom w:val="nil"/>
            </w:tcBorders>
          </w:tcPr>
          <w:p w14:paraId="1C18E246" w14:textId="77777777" w:rsidR="00354D05" w:rsidRPr="008F3642" w:rsidRDefault="00354D05" w:rsidP="009F5C23">
            <w:pPr>
              <w:pStyle w:val="TAL"/>
            </w:pPr>
            <w:r w:rsidRPr="008F3642">
              <w:t>The power level values are assigned to ensure the UE registered on NR Cell 1.</w:t>
            </w:r>
          </w:p>
        </w:tc>
      </w:tr>
      <w:tr w:rsidR="00354D05" w:rsidRPr="008F3642" w14:paraId="097A8ED5" w14:textId="77777777" w:rsidTr="009F5C23">
        <w:tc>
          <w:tcPr>
            <w:tcW w:w="450" w:type="dxa"/>
            <w:vMerge w:val="restart"/>
            <w:tcBorders>
              <w:top w:val="single" w:sz="4" w:space="0" w:color="auto"/>
            </w:tcBorders>
            <w:vAlign w:val="center"/>
          </w:tcPr>
          <w:p w14:paraId="7186C7C9" w14:textId="77777777" w:rsidR="00354D05" w:rsidRPr="008F3642" w:rsidRDefault="00354D05" w:rsidP="009F5C23">
            <w:pPr>
              <w:pStyle w:val="TAC"/>
              <w:rPr>
                <w:b/>
              </w:rPr>
            </w:pPr>
            <w:r w:rsidRPr="008F3642">
              <w:rPr>
                <w:b/>
              </w:rPr>
              <w:t>T1</w:t>
            </w:r>
          </w:p>
        </w:tc>
        <w:tc>
          <w:tcPr>
            <w:tcW w:w="1620" w:type="dxa"/>
            <w:tcBorders>
              <w:top w:val="single" w:sz="4" w:space="0" w:color="auto"/>
              <w:bottom w:val="single" w:sz="4" w:space="0" w:color="auto"/>
            </w:tcBorders>
            <w:vAlign w:val="center"/>
          </w:tcPr>
          <w:p w14:paraId="5AAB595D" w14:textId="77777777" w:rsidR="00354D05" w:rsidRPr="008F3642" w:rsidRDefault="00354D05" w:rsidP="009F5C23">
            <w:pPr>
              <w:pStyle w:val="TAL"/>
            </w:pPr>
            <w:r w:rsidRPr="008F3642">
              <w:t>SS/PBCH</w:t>
            </w:r>
          </w:p>
          <w:p w14:paraId="7A90328D" w14:textId="77777777" w:rsidR="00354D05" w:rsidRPr="008F3642" w:rsidRDefault="00354D05" w:rsidP="009F5C23">
            <w:pPr>
              <w:pStyle w:val="TAL"/>
            </w:pPr>
            <w:r w:rsidRPr="008F3642">
              <w:t>SSS EPRE</w:t>
            </w:r>
          </w:p>
        </w:tc>
        <w:tc>
          <w:tcPr>
            <w:tcW w:w="1170" w:type="dxa"/>
            <w:tcBorders>
              <w:top w:val="single" w:sz="4" w:space="0" w:color="auto"/>
              <w:bottom w:val="single" w:sz="4" w:space="0" w:color="auto"/>
            </w:tcBorders>
            <w:vAlign w:val="center"/>
          </w:tcPr>
          <w:p w14:paraId="08F04F66" w14:textId="77777777" w:rsidR="00354D05" w:rsidRPr="008F3642" w:rsidRDefault="00354D05" w:rsidP="009F5C23">
            <w:pPr>
              <w:pStyle w:val="TAC"/>
              <w:rPr>
                <w:bCs/>
              </w:rPr>
            </w:pPr>
            <w:r w:rsidRPr="008F3642">
              <w:rPr>
                <w:bCs/>
              </w:rPr>
              <w:t>dBm/SCS</w:t>
            </w:r>
          </w:p>
        </w:tc>
        <w:tc>
          <w:tcPr>
            <w:tcW w:w="810" w:type="dxa"/>
            <w:tcBorders>
              <w:top w:val="single" w:sz="4" w:space="0" w:color="auto"/>
              <w:bottom w:val="single" w:sz="4" w:space="0" w:color="auto"/>
            </w:tcBorders>
            <w:vAlign w:val="center"/>
          </w:tcPr>
          <w:p w14:paraId="0622BF6B" w14:textId="77777777" w:rsidR="00354D05" w:rsidRPr="008F3642" w:rsidRDefault="00354D05" w:rsidP="009F5C23">
            <w:pPr>
              <w:pStyle w:val="TAC"/>
              <w:rPr>
                <w:bCs/>
              </w:rPr>
            </w:pPr>
            <w:r w:rsidRPr="008F3642">
              <w:rPr>
                <w:bCs/>
              </w:rPr>
              <w:t>-102</w:t>
            </w:r>
          </w:p>
        </w:tc>
        <w:tc>
          <w:tcPr>
            <w:tcW w:w="810" w:type="dxa"/>
            <w:tcBorders>
              <w:top w:val="single" w:sz="4" w:space="0" w:color="auto"/>
              <w:bottom w:val="single" w:sz="4" w:space="0" w:color="auto"/>
            </w:tcBorders>
            <w:vAlign w:val="center"/>
          </w:tcPr>
          <w:p w14:paraId="7E162AA8" w14:textId="77777777" w:rsidR="00354D05" w:rsidRPr="008F3642" w:rsidRDefault="00354D05" w:rsidP="009F5C23">
            <w:pPr>
              <w:pStyle w:val="TAC"/>
              <w:rPr>
                <w:bCs/>
              </w:rPr>
            </w:pPr>
            <w:r w:rsidRPr="008F3642">
              <w:rPr>
                <w:bCs/>
              </w:rPr>
              <w:t>-94</w:t>
            </w:r>
          </w:p>
        </w:tc>
        <w:tc>
          <w:tcPr>
            <w:tcW w:w="810" w:type="dxa"/>
            <w:tcBorders>
              <w:top w:val="single" w:sz="4" w:space="0" w:color="auto"/>
              <w:bottom w:val="single" w:sz="4" w:space="0" w:color="auto"/>
            </w:tcBorders>
            <w:vAlign w:val="center"/>
          </w:tcPr>
          <w:p w14:paraId="336F777A" w14:textId="77777777" w:rsidR="00354D05" w:rsidRPr="008F3642" w:rsidRDefault="00354D05" w:rsidP="009F5C23">
            <w:pPr>
              <w:pStyle w:val="TAC"/>
              <w:rPr>
                <w:bCs/>
              </w:rPr>
            </w:pPr>
            <w:r w:rsidRPr="008F3642">
              <w:rPr>
                <w:bCs/>
              </w:rPr>
              <w:t>-118</w:t>
            </w:r>
          </w:p>
        </w:tc>
        <w:tc>
          <w:tcPr>
            <w:tcW w:w="3510" w:type="dxa"/>
            <w:vMerge w:val="restart"/>
            <w:tcBorders>
              <w:top w:val="single" w:sz="4" w:space="0" w:color="auto"/>
            </w:tcBorders>
          </w:tcPr>
          <w:p w14:paraId="56475451" w14:textId="77777777" w:rsidR="00354D05" w:rsidRPr="008F3642" w:rsidRDefault="00354D05" w:rsidP="009F5C23">
            <w:pPr>
              <w:pStyle w:val="TAL"/>
            </w:pPr>
            <w:r w:rsidRPr="008F3642">
              <w:t>Srxlev of NR Cell 1 is less than Sintrasearch.</w:t>
            </w:r>
          </w:p>
        </w:tc>
      </w:tr>
      <w:tr w:rsidR="00354D05" w:rsidRPr="008F3642" w14:paraId="2FD84CFF" w14:textId="77777777" w:rsidTr="009F5C23">
        <w:tc>
          <w:tcPr>
            <w:tcW w:w="450" w:type="dxa"/>
            <w:vMerge/>
            <w:vAlign w:val="center"/>
          </w:tcPr>
          <w:p w14:paraId="3DC627F8" w14:textId="77777777" w:rsidR="00354D05" w:rsidRPr="008F3642" w:rsidRDefault="00354D05" w:rsidP="009F5C23">
            <w:pPr>
              <w:pStyle w:val="TAC"/>
              <w:rPr>
                <w:b/>
              </w:rPr>
            </w:pPr>
          </w:p>
        </w:tc>
        <w:tc>
          <w:tcPr>
            <w:tcW w:w="1620" w:type="dxa"/>
            <w:tcBorders>
              <w:top w:val="single" w:sz="4" w:space="0" w:color="auto"/>
              <w:bottom w:val="single" w:sz="4" w:space="0" w:color="auto"/>
            </w:tcBorders>
            <w:vAlign w:val="center"/>
          </w:tcPr>
          <w:p w14:paraId="75F81D79" w14:textId="77777777" w:rsidR="00354D05" w:rsidRPr="008F3642" w:rsidRDefault="00354D05" w:rsidP="009F5C23">
            <w:pPr>
              <w:pStyle w:val="TAL"/>
            </w:pPr>
            <w:r w:rsidRPr="008F3642">
              <w:t>S</w:t>
            </w:r>
            <w:r w:rsidRPr="008F3642">
              <w:rPr>
                <w:vertAlign w:val="subscript"/>
              </w:rPr>
              <w:t>IntraSearch</w:t>
            </w:r>
          </w:p>
        </w:tc>
        <w:tc>
          <w:tcPr>
            <w:tcW w:w="1170" w:type="dxa"/>
            <w:tcBorders>
              <w:top w:val="single" w:sz="4" w:space="0" w:color="auto"/>
              <w:bottom w:val="single" w:sz="4" w:space="0" w:color="auto"/>
            </w:tcBorders>
            <w:vAlign w:val="center"/>
          </w:tcPr>
          <w:p w14:paraId="4A8F96A1"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01927915"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6B3BBEE4"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6E172DBB" w14:textId="77777777" w:rsidR="00354D05" w:rsidRPr="008F3642" w:rsidRDefault="00354D05" w:rsidP="009F5C23">
            <w:pPr>
              <w:pStyle w:val="TAC"/>
              <w:rPr>
                <w:bCs/>
              </w:rPr>
            </w:pPr>
            <w:r w:rsidRPr="008F3642">
              <w:rPr>
                <w:bCs/>
              </w:rPr>
              <w:t>20</w:t>
            </w:r>
          </w:p>
        </w:tc>
        <w:tc>
          <w:tcPr>
            <w:tcW w:w="3510" w:type="dxa"/>
            <w:vMerge/>
          </w:tcPr>
          <w:p w14:paraId="0A4262E3" w14:textId="77777777" w:rsidR="00354D05" w:rsidRPr="008F3642" w:rsidRDefault="00354D05" w:rsidP="009F5C23">
            <w:pPr>
              <w:pStyle w:val="TAL"/>
            </w:pPr>
          </w:p>
        </w:tc>
      </w:tr>
      <w:tr w:rsidR="00354D05" w:rsidRPr="008F3642" w14:paraId="6E0F667B" w14:textId="77777777" w:rsidTr="009F5C23">
        <w:tc>
          <w:tcPr>
            <w:tcW w:w="450" w:type="dxa"/>
            <w:vMerge/>
            <w:vAlign w:val="center"/>
          </w:tcPr>
          <w:p w14:paraId="180EA4C3" w14:textId="77777777" w:rsidR="00354D05" w:rsidRPr="008F3642" w:rsidRDefault="00354D05" w:rsidP="009F5C23">
            <w:pPr>
              <w:pStyle w:val="TAC"/>
              <w:rPr>
                <w:b/>
              </w:rPr>
            </w:pPr>
          </w:p>
        </w:tc>
        <w:tc>
          <w:tcPr>
            <w:tcW w:w="1620" w:type="dxa"/>
            <w:tcBorders>
              <w:top w:val="single" w:sz="4" w:space="0" w:color="auto"/>
              <w:bottom w:val="single" w:sz="4" w:space="0" w:color="auto"/>
            </w:tcBorders>
            <w:vAlign w:val="center"/>
          </w:tcPr>
          <w:p w14:paraId="04D38351" w14:textId="77777777" w:rsidR="00354D05" w:rsidRPr="008F3642" w:rsidRDefault="00354D05" w:rsidP="009F5C23">
            <w:pPr>
              <w:pStyle w:val="TAL"/>
            </w:pPr>
            <w:r w:rsidRPr="008F3642">
              <w:t>Srxlev</w:t>
            </w:r>
          </w:p>
        </w:tc>
        <w:tc>
          <w:tcPr>
            <w:tcW w:w="1170" w:type="dxa"/>
            <w:tcBorders>
              <w:top w:val="single" w:sz="4" w:space="0" w:color="auto"/>
              <w:bottom w:val="single" w:sz="4" w:space="0" w:color="auto"/>
            </w:tcBorders>
          </w:tcPr>
          <w:p w14:paraId="41616FED"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520FA519" w14:textId="77777777" w:rsidR="00354D05" w:rsidRPr="008F3642" w:rsidDel="00AC6C37" w:rsidRDefault="00354D05" w:rsidP="009F5C23">
            <w:pPr>
              <w:pStyle w:val="TAC"/>
              <w:rPr>
                <w:bCs/>
              </w:rPr>
            </w:pPr>
            <w:r w:rsidRPr="008F3642">
              <w:rPr>
                <w:bCs/>
              </w:rPr>
              <w:t>8</w:t>
            </w:r>
          </w:p>
        </w:tc>
        <w:tc>
          <w:tcPr>
            <w:tcW w:w="810" w:type="dxa"/>
            <w:tcBorders>
              <w:top w:val="single" w:sz="4" w:space="0" w:color="auto"/>
              <w:bottom w:val="single" w:sz="4" w:space="0" w:color="auto"/>
            </w:tcBorders>
            <w:vAlign w:val="center"/>
          </w:tcPr>
          <w:p w14:paraId="3D3D8D4B" w14:textId="77777777" w:rsidR="00354D05" w:rsidRPr="008F3642" w:rsidDel="00AC6C37" w:rsidRDefault="00354D05" w:rsidP="009F5C23">
            <w:pPr>
              <w:pStyle w:val="TAC"/>
              <w:rPr>
                <w:bCs/>
              </w:rPr>
            </w:pPr>
            <w:r w:rsidRPr="008F3642">
              <w:rPr>
                <w:bCs/>
              </w:rPr>
              <w:t>16</w:t>
            </w:r>
          </w:p>
        </w:tc>
        <w:tc>
          <w:tcPr>
            <w:tcW w:w="810" w:type="dxa"/>
            <w:tcBorders>
              <w:top w:val="single" w:sz="4" w:space="0" w:color="auto"/>
              <w:bottom w:val="single" w:sz="4" w:space="0" w:color="auto"/>
            </w:tcBorders>
            <w:vAlign w:val="center"/>
          </w:tcPr>
          <w:p w14:paraId="7D624E95" w14:textId="77777777" w:rsidR="00354D05" w:rsidRPr="008F3642" w:rsidDel="00AC6C37" w:rsidRDefault="00354D05" w:rsidP="009F5C23">
            <w:pPr>
              <w:pStyle w:val="TAC"/>
              <w:rPr>
                <w:bCs/>
              </w:rPr>
            </w:pPr>
            <w:r w:rsidRPr="008F3642">
              <w:rPr>
                <w:bCs/>
              </w:rPr>
              <w:t>-8</w:t>
            </w:r>
          </w:p>
        </w:tc>
        <w:tc>
          <w:tcPr>
            <w:tcW w:w="3510" w:type="dxa"/>
            <w:vMerge/>
          </w:tcPr>
          <w:p w14:paraId="3F6DB040" w14:textId="77777777" w:rsidR="00354D05" w:rsidRPr="008F3642" w:rsidRDefault="00354D05" w:rsidP="009F5C23">
            <w:pPr>
              <w:pStyle w:val="TAL"/>
            </w:pPr>
          </w:p>
        </w:tc>
      </w:tr>
      <w:tr w:rsidR="00354D05" w:rsidRPr="008F3642" w14:paraId="0D3F3C06" w14:textId="77777777" w:rsidTr="009F5C23">
        <w:tc>
          <w:tcPr>
            <w:tcW w:w="450" w:type="dxa"/>
            <w:vMerge w:val="restart"/>
            <w:tcBorders>
              <w:top w:val="single" w:sz="4" w:space="0" w:color="auto"/>
            </w:tcBorders>
            <w:vAlign w:val="center"/>
          </w:tcPr>
          <w:p w14:paraId="5FDB77B7" w14:textId="77777777" w:rsidR="00354D05" w:rsidRPr="008F3642" w:rsidRDefault="00354D05" w:rsidP="009F5C23">
            <w:pPr>
              <w:pStyle w:val="TAC"/>
              <w:rPr>
                <w:b/>
              </w:rPr>
            </w:pPr>
            <w:r w:rsidRPr="008F3642">
              <w:rPr>
                <w:b/>
              </w:rPr>
              <w:t>T2</w:t>
            </w:r>
          </w:p>
        </w:tc>
        <w:tc>
          <w:tcPr>
            <w:tcW w:w="1620" w:type="dxa"/>
            <w:tcBorders>
              <w:top w:val="single" w:sz="4" w:space="0" w:color="auto"/>
              <w:bottom w:val="single" w:sz="4" w:space="0" w:color="auto"/>
            </w:tcBorders>
            <w:vAlign w:val="center"/>
          </w:tcPr>
          <w:p w14:paraId="018C8B37" w14:textId="77777777" w:rsidR="00354D05" w:rsidRPr="008F3642" w:rsidRDefault="00354D05" w:rsidP="009F5C23">
            <w:pPr>
              <w:pStyle w:val="TAL"/>
            </w:pPr>
            <w:r w:rsidRPr="008F3642">
              <w:t>SS/PBCH</w:t>
            </w:r>
          </w:p>
          <w:p w14:paraId="07C56765" w14:textId="77777777" w:rsidR="00354D05" w:rsidRPr="008F3642" w:rsidRDefault="00354D05" w:rsidP="009F5C23">
            <w:pPr>
              <w:pStyle w:val="TAL"/>
            </w:pPr>
            <w:r w:rsidRPr="008F3642">
              <w:t>SSS EPRE</w:t>
            </w:r>
          </w:p>
        </w:tc>
        <w:tc>
          <w:tcPr>
            <w:tcW w:w="1170" w:type="dxa"/>
            <w:tcBorders>
              <w:top w:val="single" w:sz="4" w:space="0" w:color="auto"/>
              <w:bottom w:val="single" w:sz="4" w:space="0" w:color="auto"/>
            </w:tcBorders>
            <w:vAlign w:val="center"/>
          </w:tcPr>
          <w:p w14:paraId="3B1C39D3" w14:textId="77777777" w:rsidR="00354D05" w:rsidRPr="008F3642" w:rsidRDefault="00354D05" w:rsidP="009F5C23">
            <w:pPr>
              <w:pStyle w:val="TAC"/>
              <w:rPr>
                <w:bCs/>
              </w:rPr>
            </w:pPr>
            <w:r w:rsidRPr="008F3642">
              <w:rPr>
                <w:bCs/>
              </w:rPr>
              <w:t>dBm/SCS</w:t>
            </w:r>
          </w:p>
        </w:tc>
        <w:tc>
          <w:tcPr>
            <w:tcW w:w="810" w:type="dxa"/>
            <w:tcBorders>
              <w:top w:val="single" w:sz="4" w:space="0" w:color="auto"/>
              <w:bottom w:val="single" w:sz="4" w:space="0" w:color="auto"/>
            </w:tcBorders>
            <w:vAlign w:val="center"/>
          </w:tcPr>
          <w:p w14:paraId="44E33878" w14:textId="77777777" w:rsidR="00354D05" w:rsidRPr="008F3642" w:rsidRDefault="00354D05" w:rsidP="009F5C23">
            <w:pPr>
              <w:pStyle w:val="TAC"/>
              <w:rPr>
                <w:bCs/>
              </w:rPr>
            </w:pPr>
            <w:r w:rsidRPr="008F3642">
              <w:rPr>
                <w:bCs/>
              </w:rPr>
              <w:t>-118</w:t>
            </w:r>
          </w:p>
        </w:tc>
        <w:tc>
          <w:tcPr>
            <w:tcW w:w="810" w:type="dxa"/>
            <w:tcBorders>
              <w:top w:val="single" w:sz="4" w:space="0" w:color="auto"/>
              <w:bottom w:val="single" w:sz="4" w:space="0" w:color="auto"/>
            </w:tcBorders>
            <w:vAlign w:val="center"/>
          </w:tcPr>
          <w:p w14:paraId="5BFA2976" w14:textId="77777777" w:rsidR="00354D05" w:rsidRPr="008F3642" w:rsidRDefault="00354D05" w:rsidP="009F5C23">
            <w:pPr>
              <w:pStyle w:val="TAC"/>
              <w:rPr>
                <w:bCs/>
              </w:rPr>
            </w:pPr>
            <w:r w:rsidRPr="008F3642">
              <w:rPr>
                <w:bCs/>
              </w:rPr>
              <w:t>-102</w:t>
            </w:r>
          </w:p>
        </w:tc>
        <w:tc>
          <w:tcPr>
            <w:tcW w:w="810" w:type="dxa"/>
            <w:tcBorders>
              <w:top w:val="single" w:sz="4" w:space="0" w:color="auto"/>
              <w:bottom w:val="single" w:sz="4" w:space="0" w:color="auto"/>
            </w:tcBorders>
            <w:vAlign w:val="center"/>
          </w:tcPr>
          <w:p w14:paraId="271573DA" w14:textId="77777777" w:rsidR="00354D05" w:rsidRPr="008F3642" w:rsidRDefault="00354D05" w:rsidP="009F5C23">
            <w:pPr>
              <w:pStyle w:val="TAC"/>
              <w:rPr>
                <w:bCs/>
              </w:rPr>
            </w:pPr>
            <w:r w:rsidRPr="008F3642">
              <w:rPr>
                <w:bCs/>
              </w:rPr>
              <w:t>-94</w:t>
            </w:r>
          </w:p>
        </w:tc>
        <w:tc>
          <w:tcPr>
            <w:tcW w:w="3510" w:type="dxa"/>
            <w:vMerge w:val="restart"/>
            <w:tcBorders>
              <w:top w:val="single" w:sz="4" w:space="0" w:color="auto"/>
            </w:tcBorders>
          </w:tcPr>
          <w:p w14:paraId="7D0A3FD1" w14:textId="77777777" w:rsidR="00354D05" w:rsidRPr="008F3642" w:rsidRDefault="00354D05" w:rsidP="009F5C23">
            <w:pPr>
              <w:pStyle w:val="TAL"/>
            </w:pPr>
            <w:r w:rsidRPr="008F3642">
              <w:t>Srxlev of NR Cell 2 is less than Snonintrasearch.</w:t>
            </w:r>
          </w:p>
        </w:tc>
      </w:tr>
      <w:tr w:rsidR="00354D05" w:rsidRPr="008F3642" w14:paraId="1B8A4881" w14:textId="77777777" w:rsidTr="009F5C23">
        <w:tc>
          <w:tcPr>
            <w:tcW w:w="450" w:type="dxa"/>
            <w:vMerge/>
            <w:vAlign w:val="center"/>
          </w:tcPr>
          <w:p w14:paraId="4DEE78D6" w14:textId="77777777" w:rsidR="00354D05" w:rsidRPr="008F3642" w:rsidRDefault="00354D05" w:rsidP="009F5C23">
            <w:pPr>
              <w:pStyle w:val="TAC"/>
              <w:rPr>
                <w:b/>
              </w:rPr>
            </w:pPr>
          </w:p>
        </w:tc>
        <w:tc>
          <w:tcPr>
            <w:tcW w:w="1620" w:type="dxa"/>
            <w:tcBorders>
              <w:top w:val="single" w:sz="4" w:space="0" w:color="auto"/>
              <w:bottom w:val="single" w:sz="4" w:space="0" w:color="auto"/>
            </w:tcBorders>
          </w:tcPr>
          <w:p w14:paraId="509E8E98" w14:textId="77777777" w:rsidR="00354D05" w:rsidRPr="008F3642" w:rsidRDefault="00354D05" w:rsidP="009F5C23">
            <w:pPr>
              <w:pStyle w:val="TAL"/>
            </w:pPr>
            <w:r w:rsidRPr="008F3642">
              <w:t>S</w:t>
            </w:r>
            <w:r w:rsidRPr="008F3642">
              <w:rPr>
                <w:vertAlign w:val="subscript"/>
              </w:rPr>
              <w:t>nonIntraSearch</w:t>
            </w:r>
          </w:p>
        </w:tc>
        <w:tc>
          <w:tcPr>
            <w:tcW w:w="1170" w:type="dxa"/>
            <w:tcBorders>
              <w:top w:val="single" w:sz="4" w:space="0" w:color="auto"/>
              <w:bottom w:val="single" w:sz="4" w:space="0" w:color="auto"/>
            </w:tcBorders>
            <w:vAlign w:val="center"/>
          </w:tcPr>
          <w:p w14:paraId="6DD149CA"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1108ABCB"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14B34352"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3C2A5996" w14:textId="77777777" w:rsidR="00354D05" w:rsidRPr="008F3642" w:rsidRDefault="00354D05" w:rsidP="009F5C23">
            <w:pPr>
              <w:pStyle w:val="TAC"/>
              <w:rPr>
                <w:bCs/>
              </w:rPr>
            </w:pPr>
            <w:r w:rsidRPr="008F3642">
              <w:rPr>
                <w:bCs/>
              </w:rPr>
              <w:t>20</w:t>
            </w:r>
          </w:p>
        </w:tc>
        <w:tc>
          <w:tcPr>
            <w:tcW w:w="3510" w:type="dxa"/>
            <w:vMerge/>
          </w:tcPr>
          <w:p w14:paraId="3FBB9D31" w14:textId="77777777" w:rsidR="00354D05" w:rsidRPr="008F3642" w:rsidRDefault="00354D05" w:rsidP="009F5C23">
            <w:pPr>
              <w:pStyle w:val="TAL"/>
            </w:pPr>
          </w:p>
        </w:tc>
      </w:tr>
      <w:tr w:rsidR="00354D05" w:rsidRPr="008F3642" w14:paraId="3B9A162A" w14:textId="77777777" w:rsidTr="009F5C23">
        <w:tc>
          <w:tcPr>
            <w:tcW w:w="450" w:type="dxa"/>
            <w:vMerge/>
            <w:vAlign w:val="center"/>
          </w:tcPr>
          <w:p w14:paraId="230C3F54" w14:textId="77777777" w:rsidR="00354D05" w:rsidRPr="008F3642" w:rsidRDefault="00354D05" w:rsidP="009F5C23">
            <w:pPr>
              <w:pStyle w:val="TAC"/>
              <w:rPr>
                <w:b/>
              </w:rPr>
            </w:pPr>
          </w:p>
        </w:tc>
        <w:tc>
          <w:tcPr>
            <w:tcW w:w="1620" w:type="dxa"/>
            <w:tcBorders>
              <w:top w:val="single" w:sz="4" w:space="0" w:color="auto"/>
              <w:bottom w:val="single" w:sz="4" w:space="0" w:color="auto"/>
            </w:tcBorders>
            <w:vAlign w:val="center"/>
          </w:tcPr>
          <w:p w14:paraId="27E6316A" w14:textId="77777777" w:rsidR="00354D05" w:rsidRPr="008F3642" w:rsidRDefault="00354D05" w:rsidP="009F5C23">
            <w:pPr>
              <w:pStyle w:val="TAL"/>
            </w:pPr>
            <w:r w:rsidRPr="008F3642">
              <w:t>Srxlev</w:t>
            </w:r>
          </w:p>
        </w:tc>
        <w:tc>
          <w:tcPr>
            <w:tcW w:w="1170" w:type="dxa"/>
            <w:tcBorders>
              <w:top w:val="single" w:sz="4" w:space="0" w:color="auto"/>
              <w:bottom w:val="single" w:sz="4" w:space="0" w:color="auto"/>
            </w:tcBorders>
          </w:tcPr>
          <w:p w14:paraId="45027651"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0A81CDDB" w14:textId="77777777" w:rsidR="00354D05" w:rsidRPr="008F3642" w:rsidDel="00417C68" w:rsidRDefault="00354D05" w:rsidP="009F5C23">
            <w:pPr>
              <w:pStyle w:val="TAC"/>
              <w:rPr>
                <w:bCs/>
              </w:rPr>
            </w:pPr>
            <w:r w:rsidRPr="008F3642">
              <w:rPr>
                <w:bCs/>
              </w:rPr>
              <w:t>-8</w:t>
            </w:r>
          </w:p>
        </w:tc>
        <w:tc>
          <w:tcPr>
            <w:tcW w:w="810" w:type="dxa"/>
            <w:tcBorders>
              <w:top w:val="single" w:sz="4" w:space="0" w:color="auto"/>
              <w:bottom w:val="single" w:sz="4" w:space="0" w:color="auto"/>
            </w:tcBorders>
            <w:vAlign w:val="center"/>
          </w:tcPr>
          <w:p w14:paraId="30C30887" w14:textId="77777777" w:rsidR="00354D05" w:rsidRPr="008F3642" w:rsidDel="00417C68" w:rsidRDefault="00354D05" w:rsidP="009F5C23">
            <w:pPr>
              <w:pStyle w:val="TAC"/>
              <w:rPr>
                <w:bCs/>
              </w:rPr>
            </w:pPr>
            <w:r w:rsidRPr="008F3642">
              <w:rPr>
                <w:bCs/>
              </w:rPr>
              <w:t>8</w:t>
            </w:r>
          </w:p>
        </w:tc>
        <w:tc>
          <w:tcPr>
            <w:tcW w:w="810" w:type="dxa"/>
            <w:tcBorders>
              <w:top w:val="single" w:sz="4" w:space="0" w:color="auto"/>
              <w:bottom w:val="single" w:sz="4" w:space="0" w:color="auto"/>
            </w:tcBorders>
            <w:vAlign w:val="center"/>
          </w:tcPr>
          <w:p w14:paraId="452ADED6" w14:textId="77777777" w:rsidR="00354D05" w:rsidRPr="008F3642" w:rsidDel="00417C68" w:rsidRDefault="00354D05" w:rsidP="009F5C23">
            <w:pPr>
              <w:pStyle w:val="TAC"/>
              <w:rPr>
                <w:bCs/>
              </w:rPr>
            </w:pPr>
            <w:r w:rsidRPr="008F3642">
              <w:rPr>
                <w:bCs/>
              </w:rPr>
              <w:t>16</w:t>
            </w:r>
          </w:p>
        </w:tc>
        <w:tc>
          <w:tcPr>
            <w:tcW w:w="3510" w:type="dxa"/>
            <w:vMerge/>
          </w:tcPr>
          <w:p w14:paraId="18B38FA3" w14:textId="77777777" w:rsidR="00354D05" w:rsidRPr="008F3642" w:rsidRDefault="00354D05" w:rsidP="009F5C23">
            <w:pPr>
              <w:pStyle w:val="TAL"/>
            </w:pPr>
          </w:p>
        </w:tc>
      </w:tr>
      <w:tr w:rsidR="00354D05" w:rsidRPr="008F3642" w14:paraId="56111E11" w14:textId="77777777" w:rsidTr="009F5C23">
        <w:tc>
          <w:tcPr>
            <w:tcW w:w="450" w:type="dxa"/>
            <w:tcBorders>
              <w:bottom w:val="single" w:sz="4" w:space="0" w:color="auto"/>
            </w:tcBorders>
            <w:vAlign w:val="center"/>
          </w:tcPr>
          <w:p w14:paraId="21511AB5" w14:textId="77777777" w:rsidR="00354D05" w:rsidRPr="008F3642" w:rsidRDefault="00354D05" w:rsidP="009F5C23">
            <w:pPr>
              <w:pStyle w:val="TAC"/>
              <w:rPr>
                <w:b/>
              </w:rPr>
            </w:pPr>
            <w:r w:rsidRPr="008F3642">
              <w:rPr>
                <w:b/>
              </w:rPr>
              <w:t>T3</w:t>
            </w:r>
          </w:p>
        </w:tc>
        <w:tc>
          <w:tcPr>
            <w:tcW w:w="1620" w:type="dxa"/>
            <w:tcBorders>
              <w:top w:val="single" w:sz="4" w:space="0" w:color="auto"/>
              <w:bottom w:val="single" w:sz="4" w:space="0" w:color="auto"/>
            </w:tcBorders>
          </w:tcPr>
          <w:p w14:paraId="3F7A563D" w14:textId="77777777" w:rsidR="00354D05" w:rsidRPr="008F3642" w:rsidRDefault="00354D05" w:rsidP="009F5C23">
            <w:pPr>
              <w:pStyle w:val="TAL"/>
            </w:pPr>
            <w:r w:rsidRPr="008F3642">
              <w:t>S</w:t>
            </w:r>
            <w:r w:rsidRPr="008F3642">
              <w:rPr>
                <w:vertAlign w:val="subscript"/>
              </w:rPr>
              <w:t>nonIntraSearch</w:t>
            </w:r>
          </w:p>
        </w:tc>
        <w:tc>
          <w:tcPr>
            <w:tcW w:w="1170" w:type="dxa"/>
            <w:tcBorders>
              <w:top w:val="single" w:sz="4" w:space="0" w:color="auto"/>
              <w:bottom w:val="single" w:sz="4" w:space="0" w:color="auto"/>
            </w:tcBorders>
            <w:vAlign w:val="center"/>
          </w:tcPr>
          <w:p w14:paraId="534B3CBF"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08665C62"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59F2CBC7"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528089A1" w14:textId="77777777" w:rsidR="00354D05" w:rsidRPr="008F3642" w:rsidRDefault="00354D05" w:rsidP="009F5C23">
            <w:pPr>
              <w:pStyle w:val="TAC"/>
              <w:rPr>
                <w:bCs/>
              </w:rPr>
            </w:pPr>
            <w:r w:rsidRPr="008F3642">
              <w:rPr>
                <w:bCs/>
              </w:rPr>
              <w:t>2</w:t>
            </w:r>
          </w:p>
        </w:tc>
        <w:tc>
          <w:tcPr>
            <w:tcW w:w="3510" w:type="dxa"/>
            <w:tcBorders>
              <w:bottom w:val="single" w:sz="4" w:space="0" w:color="auto"/>
            </w:tcBorders>
          </w:tcPr>
          <w:p w14:paraId="282CB464" w14:textId="77777777" w:rsidR="00354D05" w:rsidRPr="008F3642" w:rsidRDefault="00354D05" w:rsidP="009F5C23">
            <w:pPr>
              <w:pStyle w:val="TAL"/>
            </w:pPr>
          </w:p>
        </w:tc>
      </w:tr>
      <w:tr w:rsidR="00354D05" w:rsidRPr="008F3642" w14:paraId="1CD1E800" w14:textId="77777777" w:rsidTr="009F5C23">
        <w:tc>
          <w:tcPr>
            <w:tcW w:w="450" w:type="dxa"/>
            <w:vMerge w:val="restart"/>
            <w:tcBorders>
              <w:top w:val="single" w:sz="4" w:space="0" w:color="auto"/>
            </w:tcBorders>
            <w:vAlign w:val="center"/>
          </w:tcPr>
          <w:p w14:paraId="69BB65CA" w14:textId="77777777" w:rsidR="00354D05" w:rsidRPr="008F3642" w:rsidRDefault="00354D05" w:rsidP="009F5C23">
            <w:pPr>
              <w:pStyle w:val="TAC"/>
              <w:rPr>
                <w:b/>
              </w:rPr>
            </w:pPr>
            <w:r w:rsidRPr="008F3642">
              <w:rPr>
                <w:b/>
              </w:rPr>
              <w:t>T4</w:t>
            </w:r>
          </w:p>
        </w:tc>
        <w:tc>
          <w:tcPr>
            <w:tcW w:w="1620" w:type="dxa"/>
            <w:tcBorders>
              <w:top w:val="single" w:sz="4" w:space="0" w:color="auto"/>
              <w:bottom w:val="single" w:sz="4" w:space="0" w:color="auto"/>
            </w:tcBorders>
            <w:vAlign w:val="center"/>
          </w:tcPr>
          <w:p w14:paraId="553CDAA3" w14:textId="77777777" w:rsidR="00354D05" w:rsidRPr="008F3642" w:rsidRDefault="00354D05" w:rsidP="009F5C23">
            <w:pPr>
              <w:pStyle w:val="TAL"/>
            </w:pPr>
            <w:r w:rsidRPr="008F3642">
              <w:t>SS/PBCH</w:t>
            </w:r>
          </w:p>
          <w:p w14:paraId="1A9C7A68" w14:textId="77777777" w:rsidR="00354D05" w:rsidRPr="008F3642" w:rsidRDefault="00354D05" w:rsidP="009F5C23">
            <w:pPr>
              <w:pStyle w:val="TAL"/>
            </w:pPr>
            <w:r w:rsidRPr="008F3642">
              <w:t>SSS EPRE</w:t>
            </w:r>
          </w:p>
        </w:tc>
        <w:tc>
          <w:tcPr>
            <w:tcW w:w="1170" w:type="dxa"/>
            <w:tcBorders>
              <w:top w:val="single" w:sz="4" w:space="0" w:color="auto"/>
              <w:bottom w:val="single" w:sz="4" w:space="0" w:color="auto"/>
            </w:tcBorders>
            <w:vAlign w:val="center"/>
          </w:tcPr>
          <w:p w14:paraId="00109D6F" w14:textId="77777777" w:rsidR="00354D05" w:rsidRPr="008F3642" w:rsidRDefault="00354D05" w:rsidP="009F5C23">
            <w:pPr>
              <w:pStyle w:val="TAC"/>
              <w:rPr>
                <w:bCs/>
              </w:rPr>
            </w:pPr>
            <w:r w:rsidRPr="008F3642">
              <w:rPr>
                <w:bCs/>
              </w:rPr>
              <w:t>dBm/SCS</w:t>
            </w:r>
          </w:p>
        </w:tc>
        <w:tc>
          <w:tcPr>
            <w:tcW w:w="810" w:type="dxa"/>
            <w:tcBorders>
              <w:top w:val="single" w:sz="4" w:space="0" w:color="auto"/>
              <w:bottom w:val="single" w:sz="4" w:space="0" w:color="auto"/>
            </w:tcBorders>
            <w:vAlign w:val="center"/>
          </w:tcPr>
          <w:p w14:paraId="187460E7" w14:textId="77777777" w:rsidR="00354D05" w:rsidRPr="008F3642" w:rsidRDefault="00354D05" w:rsidP="009F5C23">
            <w:pPr>
              <w:pStyle w:val="TAC"/>
              <w:rPr>
                <w:bCs/>
              </w:rPr>
            </w:pPr>
            <w:r w:rsidRPr="008F3642">
              <w:rPr>
                <w:bCs/>
              </w:rPr>
              <w:t>-88</w:t>
            </w:r>
          </w:p>
        </w:tc>
        <w:tc>
          <w:tcPr>
            <w:tcW w:w="810" w:type="dxa"/>
            <w:tcBorders>
              <w:top w:val="single" w:sz="4" w:space="0" w:color="auto"/>
              <w:bottom w:val="single" w:sz="4" w:space="0" w:color="auto"/>
            </w:tcBorders>
            <w:vAlign w:val="center"/>
          </w:tcPr>
          <w:p w14:paraId="43B62C86" w14:textId="77777777" w:rsidR="00354D05" w:rsidRPr="008F3642" w:rsidRDefault="00354D05" w:rsidP="009F5C23">
            <w:pPr>
              <w:pStyle w:val="TAC"/>
              <w:rPr>
                <w:bCs/>
              </w:rPr>
            </w:pPr>
            <w:r w:rsidRPr="008F3642">
              <w:rPr>
                <w:bCs/>
              </w:rPr>
              <w:t>-118</w:t>
            </w:r>
          </w:p>
        </w:tc>
        <w:tc>
          <w:tcPr>
            <w:tcW w:w="810" w:type="dxa"/>
            <w:tcBorders>
              <w:top w:val="single" w:sz="4" w:space="0" w:color="auto"/>
              <w:bottom w:val="single" w:sz="4" w:space="0" w:color="auto"/>
            </w:tcBorders>
            <w:vAlign w:val="center"/>
          </w:tcPr>
          <w:p w14:paraId="3ED6F76D" w14:textId="77777777" w:rsidR="00354D05" w:rsidRPr="008F3642" w:rsidRDefault="00354D05" w:rsidP="009F5C23">
            <w:pPr>
              <w:pStyle w:val="TAC"/>
              <w:rPr>
                <w:bCs/>
              </w:rPr>
            </w:pPr>
            <w:r w:rsidRPr="008F3642">
              <w:rPr>
                <w:bCs/>
              </w:rPr>
              <w:t>-88</w:t>
            </w:r>
          </w:p>
        </w:tc>
        <w:tc>
          <w:tcPr>
            <w:tcW w:w="3510" w:type="dxa"/>
            <w:vMerge w:val="restart"/>
            <w:tcBorders>
              <w:top w:val="single" w:sz="4" w:space="0" w:color="auto"/>
            </w:tcBorders>
          </w:tcPr>
          <w:p w14:paraId="57DEE3B1" w14:textId="77777777" w:rsidR="00354D05" w:rsidRPr="008F3642" w:rsidRDefault="00354D05" w:rsidP="009F5C23">
            <w:pPr>
              <w:pStyle w:val="TAL"/>
            </w:pPr>
            <w:r w:rsidRPr="008F3642">
              <w:t>Srxlev of NR Cell 3 is greater than Snonintrasearch but Cell 1 is high priority cell.</w:t>
            </w:r>
          </w:p>
        </w:tc>
      </w:tr>
      <w:tr w:rsidR="00354D05" w:rsidRPr="008F3642" w14:paraId="2CB36A94" w14:textId="77777777" w:rsidTr="009F5C23">
        <w:tc>
          <w:tcPr>
            <w:tcW w:w="450" w:type="dxa"/>
            <w:vMerge/>
            <w:vAlign w:val="center"/>
          </w:tcPr>
          <w:p w14:paraId="3BBE14A7" w14:textId="77777777" w:rsidR="00354D05" w:rsidRPr="008F3642" w:rsidRDefault="00354D05" w:rsidP="009F5C23">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062B1D8B" w14:textId="77777777" w:rsidR="00354D05" w:rsidRPr="008F3642" w:rsidRDefault="00354D05" w:rsidP="009F5C23">
            <w:pPr>
              <w:pStyle w:val="TAL"/>
            </w:pPr>
            <w:r w:rsidRPr="008F3642">
              <w:t>Srxlev</w:t>
            </w:r>
          </w:p>
        </w:tc>
        <w:tc>
          <w:tcPr>
            <w:tcW w:w="1170" w:type="dxa"/>
            <w:tcBorders>
              <w:top w:val="single" w:sz="4" w:space="0" w:color="auto"/>
              <w:bottom w:val="single" w:sz="4" w:space="0" w:color="auto"/>
            </w:tcBorders>
          </w:tcPr>
          <w:p w14:paraId="3F190CED"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3F11B91D" w14:textId="77777777" w:rsidR="00354D05" w:rsidRPr="008F3642" w:rsidRDefault="00354D05" w:rsidP="009F5C23">
            <w:pPr>
              <w:pStyle w:val="TAC"/>
              <w:rPr>
                <w:bCs/>
              </w:rPr>
            </w:pPr>
            <w:r w:rsidRPr="008F3642">
              <w:rPr>
                <w:bCs/>
              </w:rPr>
              <w:t>22</w:t>
            </w:r>
          </w:p>
        </w:tc>
        <w:tc>
          <w:tcPr>
            <w:tcW w:w="810" w:type="dxa"/>
            <w:tcBorders>
              <w:top w:val="single" w:sz="4" w:space="0" w:color="auto"/>
              <w:bottom w:val="single" w:sz="4" w:space="0" w:color="auto"/>
            </w:tcBorders>
            <w:vAlign w:val="center"/>
          </w:tcPr>
          <w:p w14:paraId="25F75F49" w14:textId="77777777" w:rsidR="00354D05" w:rsidRPr="008F3642" w:rsidRDefault="00354D05" w:rsidP="009F5C23">
            <w:pPr>
              <w:pStyle w:val="TAC"/>
              <w:rPr>
                <w:bCs/>
              </w:rPr>
            </w:pPr>
            <w:r w:rsidRPr="008F3642">
              <w:rPr>
                <w:bCs/>
              </w:rPr>
              <w:t>22</w:t>
            </w:r>
          </w:p>
        </w:tc>
        <w:tc>
          <w:tcPr>
            <w:tcW w:w="810" w:type="dxa"/>
            <w:tcBorders>
              <w:top w:val="single" w:sz="4" w:space="0" w:color="auto"/>
              <w:bottom w:val="single" w:sz="4" w:space="0" w:color="auto"/>
            </w:tcBorders>
            <w:vAlign w:val="center"/>
          </w:tcPr>
          <w:p w14:paraId="1E0F2D84" w14:textId="77777777" w:rsidR="00354D05" w:rsidRPr="008F3642" w:rsidRDefault="00354D05" w:rsidP="009F5C23">
            <w:pPr>
              <w:pStyle w:val="TAC"/>
              <w:rPr>
                <w:bCs/>
              </w:rPr>
            </w:pPr>
            <w:r w:rsidRPr="008F3642">
              <w:rPr>
                <w:bCs/>
              </w:rPr>
              <w:t>22</w:t>
            </w:r>
          </w:p>
        </w:tc>
        <w:tc>
          <w:tcPr>
            <w:tcW w:w="3510" w:type="dxa"/>
            <w:vMerge/>
          </w:tcPr>
          <w:p w14:paraId="4751EB0F" w14:textId="77777777" w:rsidR="00354D05" w:rsidRPr="008F3642" w:rsidRDefault="00354D05" w:rsidP="009F5C23">
            <w:pPr>
              <w:keepNext/>
              <w:keepLines/>
              <w:spacing w:after="0"/>
              <w:jc w:val="center"/>
              <w:rPr>
                <w:rFonts w:ascii="Arial" w:hAnsi="Arial"/>
                <w:sz w:val="18"/>
              </w:rPr>
            </w:pPr>
          </w:p>
        </w:tc>
      </w:tr>
      <w:tr w:rsidR="00354D05" w:rsidRPr="008F3642" w14:paraId="4B6CEEFC" w14:textId="77777777" w:rsidTr="009F5C23">
        <w:tc>
          <w:tcPr>
            <w:tcW w:w="9180" w:type="dxa"/>
            <w:gridSpan w:val="7"/>
            <w:vAlign w:val="center"/>
          </w:tcPr>
          <w:p w14:paraId="7A0C7838" w14:textId="77777777" w:rsidR="00354D05" w:rsidRPr="008F3642" w:rsidRDefault="00354D05" w:rsidP="009F5C23">
            <w:pPr>
              <w:pStyle w:val="TAN"/>
            </w:pPr>
            <w:r w:rsidRPr="008F3642">
              <w:t>Note:</w:t>
            </w:r>
            <w:r w:rsidRPr="008F3642">
              <w:tab/>
              <w:t>Power level “Off” is defined in TS 38.508-1 [4] Table 6.2.2.1-3.</w:t>
            </w:r>
          </w:p>
        </w:tc>
      </w:tr>
    </w:tbl>
    <w:p w14:paraId="2D191017" w14:textId="77777777" w:rsidR="00354D05" w:rsidRPr="008F3642" w:rsidRDefault="00354D05" w:rsidP="00354D05"/>
    <w:p w14:paraId="358B1454" w14:textId="77777777" w:rsidR="00354D05" w:rsidRPr="008F3642" w:rsidRDefault="00354D05" w:rsidP="00354D05">
      <w:pPr>
        <w:pStyle w:val="TH"/>
      </w:pPr>
      <w:r w:rsidRPr="008F3642">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54D05" w:rsidRPr="008F3642" w14:paraId="57996F2C" w14:textId="77777777" w:rsidTr="009F5C23">
        <w:tc>
          <w:tcPr>
            <w:tcW w:w="450" w:type="dxa"/>
            <w:tcBorders>
              <w:top w:val="single" w:sz="4" w:space="0" w:color="auto"/>
              <w:bottom w:val="single" w:sz="4" w:space="0" w:color="auto"/>
            </w:tcBorders>
          </w:tcPr>
          <w:p w14:paraId="3397A96B" w14:textId="77777777" w:rsidR="00354D05" w:rsidRPr="008F3642" w:rsidRDefault="00354D05" w:rsidP="009F5C23">
            <w:pPr>
              <w:pStyle w:val="TAH"/>
            </w:pPr>
          </w:p>
        </w:tc>
        <w:tc>
          <w:tcPr>
            <w:tcW w:w="1620" w:type="dxa"/>
            <w:tcBorders>
              <w:top w:val="single" w:sz="4" w:space="0" w:color="auto"/>
              <w:bottom w:val="nil"/>
            </w:tcBorders>
          </w:tcPr>
          <w:p w14:paraId="5C4B2B9C" w14:textId="77777777" w:rsidR="00354D05" w:rsidRPr="008F3642" w:rsidRDefault="00354D05" w:rsidP="009F5C23">
            <w:pPr>
              <w:pStyle w:val="TAH"/>
            </w:pPr>
            <w:r w:rsidRPr="008F3642">
              <w:t>Parameter</w:t>
            </w:r>
          </w:p>
        </w:tc>
        <w:tc>
          <w:tcPr>
            <w:tcW w:w="1170" w:type="dxa"/>
            <w:tcBorders>
              <w:top w:val="single" w:sz="4" w:space="0" w:color="auto"/>
            </w:tcBorders>
          </w:tcPr>
          <w:p w14:paraId="4AD4F349" w14:textId="77777777" w:rsidR="00354D05" w:rsidRPr="008F3642" w:rsidRDefault="00354D05" w:rsidP="009F5C23">
            <w:pPr>
              <w:pStyle w:val="TAH"/>
            </w:pPr>
            <w:r w:rsidRPr="008F3642">
              <w:t>Unit</w:t>
            </w:r>
          </w:p>
        </w:tc>
        <w:tc>
          <w:tcPr>
            <w:tcW w:w="810" w:type="dxa"/>
            <w:tcBorders>
              <w:top w:val="single" w:sz="4" w:space="0" w:color="auto"/>
            </w:tcBorders>
          </w:tcPr>
          <w:p w14:paraId="66861BC6" w14:textId="77777777" w:rsidR="00354D05" w:rsidRPr="008F3642" w:rsidRDefault="00354D05" w:rsidP="009F5C23">
            <w:pPr>
              <w:pStyle w:val="TAH"/>
            </w:pPr>
            <w:r w:rsidRPr="008F3642">
              <w:t>NR Cell 1</w:t>
            </w:r>
          </w:p>
        </w:tc>
        <w:tc>
          <w:tcPr>
            <w:tcW w:w="810" w:type="dxa"/>
            <w:tcBorders>
              <w:top w:val="single" w:sz="4" w:space="0" w:color="auto"/>
              <w:bottom w:val="nil"/>
            </w:tcBorders>
          </w:tcPr>
          <w:p w14:paraId="41E4561E" w14:textId="77777777" w:rsidR="00354D05" w:rsidRPr="008F3642" w:rsidRDefault="00354D05" w:rsidP="009F5C23">
            <w:pPr>
              <w:pStyle w:val="TAH"/>
            </w:pPr>
            <w:r w:rsidRPr="008F3642">
              <w:t>NR Cell 2</w:t>
            </w:r>
          </w:p>
        </w:tc>
        <w:tc>
          <w:tcPr>
            <w:tcW w:w="810" w:type="dxa"/>
            <w:tcBorders>
              <w:top w:val="single" w:sz="4" w:space="0" w:color="auto"/>
              <w:bottom w:val="nil"/>
            </w:tcBorders>
          </w:tcPr>
          <w:p w14:paraId="6FC898E8" w14:textId="77777777" w:rsidR="00354D05" w:rsidRPr="008F3642" w:rsidRDefault="00354D05" w:rsidP="009F5C23">
            <w:pPr>
              <w:pStyle w:val="TAH"/>
            </w:pPr>
            <w:r w:rsidRPr="008F3642">
              <w:t>NR Cell 3</w:t>
            </w:r>
          </w:p>
        </w:tc>
        <w:tc>
          <w:tcPr>
            <w:tcW w:w="3510" w:type="dxa"/>
            <w:tcBorders>
              <w:top w:val="single" w:sz="4" w:space="0" w:color="auto"/>
              <w:bottom w:val="nil"/>
            </w:tcBorders>
          </w:tcPr>
          <w:p w14:paraId="7D9EFE94" w14:textId="77777777" w:rsidR="00354D05" w:rsidRPr="008F3642" w:rsidRDefault="00354D05" w:rsidP="009F5C23">
            <w:pPr>
              <w:pStyle w:val="TAH"/>
            </w:pPr>
            <w:r w:rsidRPr="008F3642">
              <w:t>Remark</w:t>
            </w:r>
          </w:p>
        </w:tc>
      </w:tr>
      <w:tr w:rsidR="00354D05" w:rsidRPr="008F3642" w14:paraId="63454C58" w14:textId="77777777" w:rsidTr="009F5C23">
        <w:tc>
          <w:tcPr>
            <w:tcW w:w="450" w:type="dxa"/>
            <w:tcBorders>
              <w:top w:val="single" w:sz="4" w:space="0" w:color="auto"/>
              <w:bottom w:val="single" w:sz="4" w:space="0" w:color="auto"/>
            </w:tcBorders>
          </w:tcPr>
          <w:p w14:paraId="344ACB1E" w14:textId="77777777" w:rsidR="00354D05" w:rsidRPr="008F3642" w:rsidRDefault="00354D05" w:rsidP="009F5C23">
            <w:pPr>
              <w:pStyle w:val="TAC"/>
              <w:rPr>
                <w:b/>
              </w:rPr>
            </w:pPr>
            <w:r w:rsidRPr="008F3642">
              <w:rPr>
                <w:b/>
              </w:rPr>
              <w:t>T0</w:t>
            </w:r>
          </w:p>
        </w:tc>
        <w:tc>
          <w:tcPr>
            <w:tcW w:w="1620" w:type="dxa"/>
            <w:tcBorders>
              <w:top w:val="single" w:sz="4" w:space="0" w:color="auto"/>
              <w:bottom w:val="nil"/>
            </w:tcBorders>
            <w:vAlign w:val="center"/>
          </w:tcPr>
          <w:p w14:paraId="345F1976" w14:textId="77777777" w:rsidR="00354D05" w:rsidRPr="008F3642" w:rsidRDefault="00354D05" w:rsidP="009F5C23">
            <w:pPr>
              <w:pStyle w:val="TAL"/>
            </w:pPr>
            <w:r w:rsidRPr="008F3642">
              <w:t>SS/PBCH</w:t>
            </w:r>
          </w:p>
          <w:p w14:paraId="3F609C5C" w14:textId="77777777" w:rsidR="00354D05" w:rsidRPr="008F3642" w:rsidRDefault="00354D05" w:rsidP="009F5C23">
            <w:pPr>
              <w:pStyle w:val="TAL"/>
            </w:pPr>
            <w:r w:rsidRPr="008F3642">
              <w:t>SSS EPRE</w:t>
            </w:r>
          </w:p>
        </w:tc>
        <w:tc>
          <w:tcPr>
            <w:tcW w:w="1170" w:type="dxa"/>
            <w:tcBorders>
              <w:top w:val="single" w:sz="4" w:space="0" w:color="auto"/>
            </w:tcBorders>
            <w:vAlign w:val="center"/>
          </w:tcPr>
          <w:p w14:paraId="785B3CC0" w14:textId="77777777" w:rsidR="00354D05" w:rsidRPr="008F3642" w:rsidRDefault="00354D05" w:rsidP="009F5C23">
            <w:pPr>
              <w:pStyle w:val="TAC"/>
              <w:rPr>
                <w:bCs/>
              </w:rPr>
            </w:pPr>
            <w:r w:rsidRPr="008F3642">
              <w:rPr>
                <w:bCs/>
              </w:rPr>
              <w:t>dBm/SCS</w:t>
            </w:r>
          </w:p>
        </w:tc>
        <w:tc>
          <w:tcPr>
            <w:tcW w:w="810" w:type="dxa"/>
            <w:tcBorders>
              <w:top w:val="single" w:sz="4" w:space="0" w:color="auto"/>
            </w:tcBorders>
            <w:vAlign w:val="center"/>
          </w:tcPr>
          <w:p w14:paraId="5F368EF4" w14:textId="77777777" w:rsidR="00354D05" w:rsidRPr="008F3642" w:rsidRDefault="00354D05" w:rsidP="009F5C23">
            <w:pPr>
              <w:pStyle w:val="TAC"/>
              <w:rPr>
                <w:bCs/>
              </w:rPr>
            </w:pPr>
            <w:r w:rsidRPr="008F3642">
              <w:rPr>
                <w:bCs/>
              </w:rPr>
              <w:t>FFS</w:t>
            </w:r>
          </w:p>
        </w:tc>
        <w:tc>
          <w:tcPr>
            <w:tcW w:w="810" w:type="dxa"/>
            <w:tcBorders>
              <w:top w:val="single" w:sz="4" w:space="0" w:color="auto"/>
              <w:bottom w:val="nil"/>
            </w:tcBorders>
            <w:vAlign w:val="center"/>
          </w:tcPr>
          <w:p w14:paraId="4B17148F" w14:textId="77777777" w:rsidR="00354D05" w:rsidRPr="008F3642" w:rsidRDefault="00354D05" w:rsidP="009F5C23">
            <w:pPr>
              <w:pStyle w:val="TAC"/>
              <w:rPr>
                <w:bCs/>
              </w:rPr>
            </w:pPr>
            <w:r w:rsidRPr="008F3642">
              <w:rPr>
                <w:bCs/>
              </w:rPr>
              <w:t>Off</w:t>
            </w:r>
          </w:p>
        </w:tc>
        <w:tc>
          <w:tcPr>
            <w:tcW w:w="810" w:type="dxa"/>
            <w:tcBorders>
              <w:top w:val="single" w:sz="4" w:space="0" w:color="auto"/>
              <w:bottom w:val="nil"/>
            </w:tcBorders>
            <w:vAlign w:val="center"/>
          </w:tcPr>
          <w:p w14:paraId="4F7C9DB2" w14:textId="77777777" w:rsidR="00354D05" w:rsidRPr="008F3642" w:rsidRDefault="00354D05" w:rsidP="009F5C23">
            <w:pPr>
              <w:pStyle w:val="TAC"/>
              <w:rPr>
                <w:bCs/>
              </w:rPr>
            </w:pPr>
            <w:r w:rsidRPr="008F3642">
              <w:rPr>
                <w:bCs/>
              </w:rPr>
              <w:t>Off</w:t>
            </w:r>
          </w:p>
        </w:tc>
        <w:tc>
          <w:tcPr>
            <w:tcW w:w="3510" w:type="dxa"/>
            <w:tcBorders>
              <w:top w:val="single" w:sz="4" w:space="0" w:color="auto"/>
              <w:bottom w:val="nil"/>
            </w:tcBorders>
          </w:tcPr>
          <w:p w14:paraId="7ABA9724" w14:textId="77777777" w:rsidR="00354D05" w:rsidRPr="008F3642" w:rsidRDefault="00354D05" w:rsidP="009F5C23">
            <w:pPr>
              <w:pStyle w:val="TAL"/>
            </w:pPr>
            <w:r w:rsidRPr="008F3642">
              <w:t>The power level values are assigned to ensure the UE registered on NR Cell 1.</w:t>
            </w:r>
          </w:p>
        </w:tc>
      </w:tr>
      <w:tr w:rsidR="00354D05" w:rsidRPr="008F3642" w14:paraId="499690AF" w14:textId="77777777" w:rsidTr="009F5C23">
        <w:tc>
          <w:tcPr>
            <w:tcW w:w="450" w:type="dxa"/>
            <w:vMerge w:val="restart"/>
            <w:tcBorders>
              <w:top w:val="single" w:sz="4" w:space="0" w:color="auto"/>
            </w:tcBorders>
            <w:vAlign w:val="center"/>
          </w:tcPr>
          <w:p w14:paraId="748EA701" w14:textId="77777777" w:rsidR="00354D05" w:rsidRPr="008F3642" w:rsidRDefault="00354D05" w:rsidP="009F5C23">
            <w:pPr>
              <w:pStyle w:val="TAC"/>
              <w:rPr>
                <w:b/>
              </w:rPr>
            </w:pPr>
            <w:r w:rsidRPr="008F3642">
              <w:rPr>
                <w:b/>
              </w:rPr>
              <w:t>T1</w:t>
            </w:r>
          </w:p>
        </w:tc>
        <w:tc>
          <w:tcPr>
            <w:tcW w:w="1620" w:type="dxa"/>
            <w:tcBorders>
              <w:top w:val="single" w:sz="4" w:space="0" w:color="auto"/>
              <w:bottom w:val="single" w:sz="4" w:space="0" w:color="auto"/>
            </w:tcBorders>
            <w:vAlign w:val="center"/>
          </w:tcPr>
          <w:p w14:paraId="1FA9C5CE" w14:textId="77777777" w:rsidR="00354D05" w:rsidRPr="008F3642" w:rsidRDefault="00354D05" w:rsidP="009F5C23">
            <w:pPr>
              <w:pStyle w:val="TAL"/>
            </w:pPr>
            <w:r w:rsidRPr="008F3642">
              <w:t>SS/PBCH</w:t>
            </w:r>
          </w:p>
          <w:p w14:paraId="4F162DCD" w14:textId="77777777" w:rsidR="00354D05" w:rsidRPr="008F3642" w:rsidRDefault="00354D05" w:rsidP="009F5C23">
            <w:pPr>
              <w:pStyle w:val="TAL"/>
            </w:pPr>
            <w:r w:rsidRPr="008F3642">
              <w:t>SSS EPRE</w:t>
            </w:r>
          </w:p>
        </w:tc>
        <w:tc>
          <w:tcPr>
            <w:tcW w:w="1170" w:type="dxa"/>
            <w:tcBorders>
              <w:top w:val="single" w:sz="4" w:space="0" w:color="auto"/>
              <w:bottom w:val="single" w:sz="4" w:space="0" w:color="auto"/>
            </w:tcBorders>
            <w:vAlign w:val="center"/>
          </w:tcPr>
          <w:p w14:paraId="20E7F3A2" w14:textId="77777777" w:rsidR="00354D05" w:rsidRPr="008F3642" w:rsidRDefault="00354D05" w:rsidP="009F5C23">
            <w:pPr>
              <w:pStyle w:val="TAC"/>
              <w:rPr>
                <w:bCs/>
              </w:rPr>
            </w:pPr>
            <w:r w:rsidRPr="008F3642">
              <w:rPr>
                <w:bCs/>
              </w:rPr>
              <w:t>dBm/SCS</w:t>
            </w:r>
          </w:p>
        </w:tc>
        <w:tc>
          <w:tcPr>
            <w:tcW w:w="810" w:type="dxa"/>
            <w:tcBorders>
              <w:top w:val="single" w:sz="4" w:space="0" w:color="auto"/>
              <w:bottom w:val="single" w:sz="4" w:space="0" w:color="auto"/>
            </w:tcBorders>
            <w:vAlign w:val="center"/>
          </w:tcPr>
          <w:p w14:paraId="7D7A3F60"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55DE488D"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4B921AAB" w14:textId="77777777" w:rsidR="00354D05" w:rsidRPr="008F3642" w:rsidRDefault="00354D05" w:rsidP="009F5C23">
            <w:pPr>
              <w:pStyle w:val="TAC"/>
              <w:rPr>
                <w:bCs/>
              </w:rPr>
            </w:pPr>
            <w:r w:rsidRPr="008F3642">
              <w:rPr>
                <w:bCs/>
              </w:rPr>
              <w:t>FFS</w:t>
            </w:r>
          </w:p>
        </w:tc>
        <w:tc>
          <w:tcPr>
            <w:tcW w:w="3510" w:type="dxa"/>
            <w:vMerge w:val="restart"/>
            <w:tcBorders>
              <w:top w:val="single" w:sz="4" w:space="0" w:color="auto"/>
            </w:tcBorders>
          </w:tcPr>
          <w:p w14:paraId="3F15FCF8" w14:textId="77777777" w:rsidR="00354D05" w:rsidRPr="008F3642" w:rsidRDefault="00354D05" w:rsidP="009F5C23">
            <w:pPr>
              <w:pStyle w:val="TAL"/>
            </w:pPr>
            <w:r w:rsidRPr="008F3642">
              <w:t>Srxlev of NR Cell 1 is less than Sintrasearch.</w:t>
            </w:r>
          </w:p>
        </w:tc>
      </w:tr>
      <w:tr w:rsidR="00354D05" w:rsidRPr="008F3642" w14:paraId="2DE4EBB6" w14:textId="77777777" w:rsidTr="009F5C23">
        <w:tc>
          <w:tcPr>
            <w:tcW w:w="450" w:type="dxa"/>
            <w:vMerge/>
            <w:vAlign w:val="center"/>
          </w:tcPr>
          <w:p w14:paraId="30395434" w14:textId="77777777" w:rsidR="00354D05" w:rsidRPr="008F3642" w:rsidRDefault="00354D05" w:rsidP="009F5C23">
            <w:pPr>
              <w:pStyle w:val="TAC"/>
              <w:rPr>
                <w:b/>
              </w:rPr>
            </w:pPr>
          </w:p>
        </w:tc>
        <w:tc>
          <w:tcPr>
            <w:tcW w:w="1620" w:type="dxa"/>
            <w:tcBorders>
              <w:top w:val="single" w:sz="4" w:space="0" w:color="auto"/>
              <w:bottom w:val="single" w:sz="4" w:space="0" w:color="auto"/>
            </w:tcBorders>
            <w:vAlign w:val="center"/>
          </w:tcPr>
          <w:p w14:paraId="2260256F" w14:textId="77777777" w:rsidR="00354D05" w:rsidRPr="008F3642" w:rsidRDefault="00354D05" w:rsidP="009F5C23">
            <w:pPr>
              <w:pStyle w:val="TAL"/>
            </w:pPr>
            <w:r w:rsidRPr="008F3642">
              <w:t>SIntraSearch</w:t>
            </w:r>
          </w:p>
        </w:tc>
        <w:tc>
          <w:tcPr>
            <w:tcW w:w="1170" w:type="dxa"/>
            <w:tcBorders>
              <w:top w:val="single" w:sz="4" w:space="0" w:color="auto"/>
              <w:bottom w:val="single" w:sz="4" w:space="0" w:color="auto"/>
            </w:tcBorders>
            <w:vAlign w:val="center"/>
          </w:tcPr>
          <w:p w14:paraId="5D88E54B"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67D16382"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66E35654"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3A73C821" w14:textId="77777777" w:rsidR="00354D05" w:rsidRPr="008F3642" w:rsidRDefault="00354D05" w:rsidP="009F5C23">
            <w:pPr>
              <w:pStyle w:val="TAC"/>
              <w:rPr>
                <w:bCs/>
              </w:rPr>
            </w:pPr>
            <w:r w:rsidRPr="008F3642">
              <w:rPr>
                <w:bCs/>
              </w:rPr>
              <w:t>20</w:t>
            </w:r>
          </w:p>
        </w:tc>
        <w:tc>
          <w:tcPr>
            <w:tcW w:w="3510" w:type="dxa"/>
            <w:vMerge/>
          </w:tcPr>
          <w:p w14:paraId="06D17E3F" w14:textId="77777777" w:rsidR="00354D05" w:rsidRPr="008F3642" w:rsidRDefault="00354D05" w:rsidP="009F5C23">
            <w:pPr>
              <w:pStyle w:val="TAL"/>
            </w:pPr>
          </w:p>
        </w:tc>
      </w:tr>
      <w:tr w:rsidR="00354D05" w:rsidRPr="008F3642" w14:paraId="64A0A924" w14:textId="77777777" w:rsidTr="009F5C23">
        <w:tc>
          <w:tcPr>
            <w:tcW w:w="450" w:type="dxa"/>
            <w:vMerge/>
            <w:vAlign w:val="center"/>
          </w:tcPr>
          <w:p w14:paraId="42338121" w14:textId="77777777" w:rsidR="00354D05" w:rsidRPr="008F3642" w:rsidRDefault="00354D05" w:rsidP="009F5C23">
            <w:pPr>
              <w:pStyle w:val="TAC"/>
              <w:rPr>
                <w:b/>
              </w:rPr>
            </w:pPr>
          </w:p>
        </w:tc>
        <w:tc>
          <w:tcPr>
            <w:tcW w:w="1620" w:type="dxa"/>
            <w:tcBorders>
              <w:top w:val="single" w:sz="4" w:space="0" w:color="auto"/>
              <w:bottom w:val="single" w:sz="4" w:space="0" w:color="auto"/>
            </w:tcBorders>
            <w:vAlign w:val="center"/>
          </w:tcPr>
          <w:p w14:paraId="4CEDAAED" w14:textId="77777777" w:rsidR="00354D05" w:rsidRPr="008F3642" w:rsidRDefault="00354D05" w:rsidP="009F5C23">
            <w:pPr>
              <w:pStyle w:val="TAL"/>
            </w:pPr>
            <w:r w:rsidRPr="008F3642">
              <w:t>Srxlev</w:t>
            </w:r>
          </w:p>
        </w:tc>
        <w:tc>
          <w:tcPr>
            <w:tcW w:w="1170" w:type="dxa"/>
            <w:tcBorders>
              <w:top w:val="single" w:sz="4" w:space="0" w:color="auto"/>
              <w:bottom w:val="single" w:sz="4" w:space="0" w:color="auto"/>
            </w:tcBorders>
          </w:tcPr>
          <w:p w14:paraId="54C31B11"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5BF23444"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75CBED6A"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2B5FFE1C" w14:textId="77777777" w:rsidR="00354D05" w:rsidRPr="008F3642" w:rsidRDefault="00354D05" w:rsidP="009F5C23">
            <w:pPr>
              <w:pStyle w:val="TAC"/>
              <w:rPr>
                <w:bCs/>
              </w:rPr>
            </w:pPr>
            <w:r w:rsidRPr="008F3642">
              <w:rPr>
                <w:bCs/>
              </w:rPr>
              <w:t>FFS</w:t>
            </w:r>
          </w:p>
        </w:tc>
        <w:tc>
          <w:tcPr>
            <w:tcW w:w="3510" w:type="dxa"/>
            <w:vMerge/>
          </w:tcPr>
          <w:p w14:paraId="1CA442BA" w14:textId="77777777" w:rsidR="00354D05" w:rsidRPr="008F3642" w:rsidRDefault="00354D05" w:rsidP="009F5C23">
            <w:pPr>
              <w:pStyle w:val="TAL"/>
            </w:pPr>
          </w:p>
        </w:tc>
      </w:tr>
      <w:tr w:rsidR="00354D05" w:rsidRPr="008F3642" w14:paraId="02611619" w14:textId="77777777" w:rsidTr="009F5C23">
        <w:tc>
          <w:tcPr>
            <w:tcW w:w="450" w:type="dxa"/>
            <w:vMerge w:val="restart"/>
            <w:tcBorders>
              <w:top w:val="single" w:sz="4" w:space="0" w:color="auto"/>
            </w:tcBorders>
            <w:vAlign w:val="center"/>
          </w:tcPr>
          <w:p w14:paraId="0285C68A" w14:textId="77777777" w:rsidR="00354D05" w:rsidRPr="008F3642" w:rsidRDefault="00354D05" w:rsidP="009F5C23">
            <w:pPr>
              <w:pStyle w:val="TAC"/>
              <w:rPr>
                <w:b/>
              </w:rPr>
            </w:pPr>
            <w:r w:rsidRPr="008F3642">
              <w:rPr>
                <w:b/>
              </w:rPr>
              <w:t>T2</w:t>
            </w:r>
          </w:p>
        </w:tc>
        <w:tc>
          <w:tcPr>
            <w:tcW w:w="1620" w:type="dxa"/>
            <w:tcBorders>
              <w:top w:val="single" w:sz="4" w:space="0" w:color="auto"/>
              <w:bottom w:val="single" w:sz="4" w:space="0" w:color="auto"/>
            </w:tcBorders>
            <w:vAlign w:val="center"/>
          </w:tcPr>
          <w:p w14:paraId="611E444B" w14:textId="77777777" w:rsidR="00354D05" w:rsidRPr="008F3642" w:rsidRDefault="00354D05" w:rsidP="009F5C23">
            <w:pPr>
              <w:pStyle w:val="TAL"/>
            </w:pPr>
            <w:r w:rsidRPr="008F3642">
              <w:t>SS/PBCH</w:t>
            </w:r>
          </w:p>
          <w:p w14:paraId="612ED8DF" w14:textId="77777777" w:rsidR="00354D05" w:rsidRPr="008F3642" w:rsidRDefault="00354D05" w:rsidP="009F5C23">
            <w:pPr>
              <w:pStyle w:val="TAL"/>
            </w:pPr>
            <w:r w:rsidRPr="008F3642">
              <w:t>SSS EPRE</w:t>
            </w:r>
          </w:p>
        </w:tc>
        <w:tc>
          <w:tcPr>
            <w:tcW w:w="1170" w:type="dxa"/>
            <w:tcBorders>
              <w:top w:val="single" w:sz="4" w:space="0" w:color="auto"/>
              <w:bottom w:val="single" w:sz="4" w:space="0" w:color="auto"/>
            </w:tcBorders>
            <w:vAlign w:val="center"/>
          </w:tcPr>
          <w:p w14:paraId="5D42DBDF" w14:textId="77777777" w:rsidR="00354D05" w:rsidRPr="008F3642" w:rsidRDefault="00354D05" w:rsidP="009F5C23">
            <w:pPr>
              <w:pStyle w:val="TAC"/>
              <w:rPr>
                <w:bCs/>
              </w:rPr>
            </w:pPr>
            <w:r w:rsidRPr="008F3642">
              <w:rPr>
                <w:bCs/>
              </w:rPr>
              <w:t>dBm/SCS</w:t>
            </w:r>
          </w:p>
        </w:tc>
        <w:tc>
          <w:tcPr>
            <w:tcW w:w="810" w:type="dxa"/>
            <w:tcBorders>
              <w:top w:val="single" w:sz="4" w:space="0" w:color="auto"/>
              <w:bottom w:val="single" w:sz="4" w:space="0" w:color="auto"/>
            </w:tcBorders>
            <w:vAlign w:val="center"/>
          </w:tcPr>
          <w:p w14:paraId="68F9D353"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532D04C6"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011CEFCF" w14:textId="77777777" w:rsidR="00354D05" w:rsidRPr="008F3642" w:rsidRDefault="00354D05" w:rsidP="009F5C23">
            <w:pPr>
              <w:pStyle w:val="TAC"/>
              <w:rPr>
                <w:bCs/>
              </w:rPr>
            </w:pPr>
            <w:r w:rsidRPr="008F3642">
              <w:rPr>
                <w:bCs/>
              </w:rPr>
              <w:t>FFS</w:t>
            </w:r>
          </w:p>
        </w:tc>
        <w:tc>
          <w:tcPr>
            <w:tcW w:w="3510" w:type="dxa"/>
            <w:vMerge w:val="restart"/>
            <w:tcBorders>
              <w:top w:val="single" w:sz="4" w:space="0" w:color="auto"/>
            </w:tcBorders>
          </w:tcPr>
          <w:p w14:paraId="4E287D70" w14:textId="77777777" w:rsidR="00354D05" w:rsidRPr="008F3642" w:rsidRDefault="00354D05" w:rsidP="009F5C23">
            <w:pPr>
              <w:pStyle w:val="TAL"/>
            </w:pPr>
            <w:r w:rsidRPr="008F3642">
              <w:t>Srxlev of NR Cell 2 is less than Snonintrasearch.</w:t>
            </w:r>
          </w:p>
        </w:tc>
      </w:tr>
      <w:tr w:rsidR="00354D05" w:rsidRPr="008F3642" w14:paraId="43E71355" w14:textId="77777777" w:rsidTr="009F5C23">
        <w:tc>
          <w:tcPr>
            <w:tcW w:w="450" w:type="dxa"/>
            <w:vMerge/>
            <w:vAlign w:val="center"/>
          </w:tcPr>
          <w:p w14:paraId="619964F1" w14:textId="77777777" w:rsidR="00354D05" w:rsidRPr="008F3642" w:rsidRDefault="00354D05" w:rsidP="009F5C23">
            <w:pPr>
              <w:pStyle w:val="TAC"/>
              <w:rPr>
                <w:b/>
              </w:rPr>
            </w:pPr>
          </w:p>
        </w:tc>
        <w:tc>
          <w:tcPr>
            <w:tcW w:w="1620" w:type="dxa"/>
            <w:tcBorders>
              <w:top w:val="single" w:sz="4" w:space="0" w:color="auto"/>
              <w:bottom w:val="single" w:sz="4" w:space="0" w:color="auto"/>
            </w:tcBorders>
          </w:tcPr>
          <w:p w14:paraId="54C263AB" w14:textId="77777777" w:rsidR="00354D05" w:rsidRPr="008F3642" w:rsidRDefault="00354D05" w:rsidP="009F5C23">
            <w:pPr>
              <w:pStyle w:val="TAL"/>
            </w:pPr>
            <w:r w:rsidRPr="008F3642">
              <w:t>SnonIntraSearch</w:t>
            </w:r>
          </w:p>
        </w:tc>
        <w:tc>
          <w:tcPr>
            <w:tcW w:w="1170" w:type="dxa"/>
            <w:tcBorders>
              <w:top w:val="single" w:sz="4" w:space="0" w:color="auto"/>
              <w:bottom w:val="single" w:sz="4" w:space="0" w:color="auto"/>
            </w:tcBorders>
            <w:vAlign w:val="center"/>
          </w:tcPr>
          <w:p w14:paraId="40767A1A"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1C370F44"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075152B0"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55DDD924" w14:textId="77777777" w:rsidR="00354D05" w:rsidRPr="008F3642" w:rsidRDefault="00354D05" w:rsidP="009F5C23">
            <w:pPr>
              <w:pStyle w:val="TAC"/>
              <w:rPr>
                <w:bCs/>
              </w:rPr>
            </w:pPr>
            <w:r w:rsidRPr="008F3642">
              <w:rPr>
                <w:bCs/>
              </w:rPr>
              <w:t>20</w:t>
            </w:r>
          </w:p>
        </w:tc>
        <w:tc>
          <w:tcPr>
            <w:tcW w:w="3510" w:type="dxa"/>
            <w:vMerge/>
          </w:tcPr>
          <w:p w14:paraId="3AE0248D" w14:textId="77777777" w:rsidR="00354D05" w:rsidRPr="008F3642" w:rsidRDefault="00354D05" w:rsidP="009F5C23">
            <w:pPr>
              <w:pStyle w:val="TAL"/>
            </w:pPr>
          </w:p>
        </w:tc>
      </w:tr>
      <w:tr w:rsidR="00354D05" w:rsidRPr="008F3642" w14:paraId="1E9651DB" w14:textId="77777777" w:rsidTr="009F5C23">
        <w:tc>
          <w:tcPr>
            <w:tcW w:w="450" w:type="dxa"/>
            <w:vMerge/>
            <w:vAlign w:val="center"/>
          </w:tcPr>
          <w:p w14:paraId="12DD831E" w14:textId="77777777" w:rsidR="00354D05" w:rsidRPr="008F3642" w:rsidRDefault="00354D05" w:rsidP="009F5C23">
            <w:pPr>
              <w:pStyle w:val="TAC"/>
              <w:rPr>
                <w:b/>
              </w:rPr>
            </w:pPr>
          </w:p>
        </w:tc>
        <w:tc>
          <w:tcPr>
            <w:tcW w:w="1620" w:type="dxa"/>
            <w:tcBorders>
              <w:top w:val="single" w:sz="4" w:space="0" w:color="auto"/>
              <w:bottom w:val="single" w:sz="4" w:space="0" w:color="auto"/>
            </w:tcBorders>
            <w:vAlign w:val="center"/>
          </w:tcPr>
          <w:p w14:paraId="56FBC434" w14:textId="77777777" w:rsidR="00354D05" w:rsidRPr="008F3642" w:rsidRDefault="00354D05" w:rsidP="009F5C23">
            <w:pPr>
              <w:pStyle w:val="TAL"/>
            </w:pPr>
            <w:r w:rsidRPr="008F3642">
              <w:t>Srxlev</w:t>
            </w:r>
          </w:p>
        </w:tc>
        <w:tc>
          <w:tcPr>
            <w:tcW w:w="1170" w:type="dxa"/>
            <w:tcBorders>
              <w:top w:val="single" w:sz="4" w:space="0" w:color="auto"/>
              <w:bottom w:val="single" w:sz="4" w:space="0" w:color="auto"/>
            </w:tcBorders>
          </w:tcPr>
          <w:p w14:paraId="13A2E279"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6AD6FECA"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54F98C7C"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048F49B1" w14:textId="77777777" w:rsidR="00354D05" w:rsidRPr="008F3642" w:rsidRDefault="00354D05" w:rsidP="009F5C23">
            <w:pPr>
              <w:pStyle w:val="TAC"/>
              <w:rPr>
                <w:bCs/>
              </w:rPr>
            </w:pPr>
            <w:r w:rsidRPr="008F3642">
              <w:rPr>
                <w:bCs/>
              </w:rPr>
              <w:t>FFS</w:t>
            </w:r>
          </w:p>
        </w:tc>
        <w:tc>
          <w:tcPr>
            <w:tcW w:w="3510" w:type="dxa"/>
            <w:vMerge/>
          </w:tcPr>
          <w:p w14:paraId="080ABA36" w14:textId="77777777" w:rsidR="00354D05" w:rsidRPr="008F3642" w:rsidRDefault="00354D05" w:rsidP="009F5C23">
            <w:pPr>
              <w:pStyle w:val="TAL"/>
            </w:pPr>
          </w:p>
        </w:tc>
      </w:tr>
      <w:tr w:rsidR="00354D05" w:rsidRPr="008F3642" w14:paraId="0810EAD9" w14:textId="77777777" w:rsidTr="009F5C23">
        <w:tc>
          <w:tcPr>
            <w:tcW w:w="450" w:type="dxa"/>
            <w:tcBorders>
              <w:bottom w:val="single" w:sz="4" w:space="0" w:color="auto"/>
            </w:tcBorders>
            <w:vAlign w:val="center"/>
          </w:tcPr>
          <w:p w14:paraId="07CF06CB" w14:textId="77777777" w:rsidR="00354D05" w:rsidRPr="008F3642" w:rsidRDefault="00354D05" w:rsidP="009F5C23">
            <w:pPr>
              <w:pStyle w:val="TAC"/>
              <w:rPr>
                <w:b/>
              </w:rPr>
            </w:pPr>
            <w:r w:rsidRPr="008F3642">
              <w:rPr>
                <w:b/>
              </w:rPr>
              <w:t>T3</w:t>
            </w:r>
          </w:p>
        </w:tc>
        <w:tc>
          <w:tcPr>
            <w:tcW w:w="1620" w:type="dxa"/>
            <w:tcBorders>
              <w:top w:val="single" w:sz="4" w:space="0" w:color="auto"/>
              <w:bottom w:val="single" w:sz="4" w:space="0" w:color="auto"/>
            </w:tcBorders>
          </w:tcPr>
          <w:p w14:paraId="2C44511F" w14:textId="77777777" w:rsidR="00354D05" w:rsidRPr="008F3642" w:rsidRDefault="00354D05" w:rsidP="009F5C23">
            <w:pPr>
              <w:pStyle w:val="TAL"/>
            </w:pPr>
            <w:r w:rsidRPr="008F3642">
              <w:t>SnonIntraSearch</w:t>
            </w:r>
          </w:p>
        </w:tc>
        <w:tc>
          <w:tcPr>
            <w:tcW w:w="1170" w:type="dxa"/>
            <w:tcBorders>
              <w:top w:val="single" w:sz="4" w:space="0" w:color="auto"/>
              <w:bottom w:val="single" w:sz="4" w:space="0" w:color="auto"/>
            </w:tcBorders>
            <w:vAlign w:val="center"/>
          </w:tcPr>
          <w:p w14:paraId="53E8CEA7"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254CC5F2"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0D529043" w14:textId="77777777" w:rsidR="00354D05" w:rsidRPr="008F3642" w:rsidRDefault="00354D05" w:rsidP="009F5C23">
            <w:pPr>
              <w:pStyle w:val="TAC"/>
              <w:rPr>
                <w:bCs/>
              </w:rPr>
            </w:pPr>
            <w:r w:rsidRPr="008F3642">
              <w:rPr>
                <w:bCs/>
              </w:rPr>
              <w:t>20</w:t>
            </w:r>
          </w:p>
        </w:tc>
        <w:tc>
          <w:tcPr>
            <w:tcW w:w="810" w:type="dxa"/>
            <w:tcBorders>
              <w:top w:val="single" w:sz="4" w:space="0" w:color="auto"/>
              <w:bottom w:val="single" w:sz="4" w:space="0" w:color="auto"/>
            </w:tcBorders>
            <w:vAlign w:val="center"/>
          </w:tcPr>
          <w:p w14:paraId="3375086C" w14:textId="77777777" w:rsidR="00354D05" w:rsidRPr="008F3642" w:rsidRDefault="00354D05" w:rsidP="009F5C23">
            <w:pPr>
              <w:pStyle w:val="TAC"/>
              <w:rPr>
                <w:bCs/>
              </w:rPr>
            </w:pPr>
            <w:r w:rsidRPr="008F3642">
              <w:rPr>
                <w:bCs/>
              </w:rPr>
              <w:t>2</w:t>
            </w:r>
          </w:p>
        </w:tc>
        <w:tc>
          <w:tcPr>
            <w:tcW w:w="3510" w:type="dxa"/>
            <w:tcBorders>
              <w:bottom w:val="single" w:sz="4" w:space="0" w:color="auto"/>
            </w:tcBorders>
          </w:tcPr>
          <w:p w14:paraId="2BD0E5E9" w14:textId="77777777" w:rsidR="00354D05" w:rsidRPr="008F3642" w:rsidRDefault="00354D05" w:rsidP="009F5C23">
            <w:pPr>
              <w:pStyle w:val="TAL"/>
            </w:pPr>
          </w:p>
        </w:tc>
      </w:tr>
      <w:tr w:rsidR="00354D05" w:rsidRPr="008F3642" w14:paraId="7FD6D09A" w14:textId="77777777" w:rsidTr="009F5C23">
        <w:tc>
          <w:tcPr>
            <w:tcW w:w="450" w:type="dxa"/>
            <w:vMerge w:val="restart"/>
            <w:tcBorders>
              <w:top w:val="single" w:sz="4" w:space="0" w:color="auto"/>
            </w:tcBorders>
            <w:vAlign w:val="center"/>
          </w:tcPr>
          <w:p w14:paraId="0C0E3A16" w14:textId="77777777" w:rsidR="00354D05" w:rsidRPr="008F3642" w:rsidRDefault="00354D05" w:rsidP="009F5C23">
            <w:pPr>
              <w:pStyle w:val="TAC"/>
              <w:rPr>
                <w:b/>
              </w:rPr>
            </w:pPr>
            <w:r w:rsidRPr="008F3642">
              <w:rPr>
                <w:b/>
              </w:rPr>
              <w:t>T4</w:t>
            </w:r>
          </w:p>
        </w:tc>
        <w:tc>
          <w:tcPr>
            <w:tcW w:w="1620" w:type="dxa"/>
            <w:tcBorders>
              <w:top w:val="single" w:sz="4" w:space="0" w:color="auto"/>
              <w:bottom w:val="single" w:sz="4" w:space="0" w:color="auto"/>
            </w:tcBorders>
            <w:vAlign w:val="center"/>
          </w:tcPr>
          <w:p w14:paraId="18D71AC3" w14:textId="77777777" w:rsidR="00354D05" w:rsidRPr="008F3642" w:rsidRDefault="00354D05" w:rsidP="009F5C23">
            <w:pPr>
              <w:pStyle w:val="TAL"/>
            </w:pPr>
            <w:r w:rsidRPr="008F3642">
              <w:t>SS/PBCH</w:t>
            </w:r>
          </w:p>
          <w:p w14:paraId="0F2A6A3C" w14:textId="77777777" w:rsidR="00354D05" w:rsidRPr="008F3642" w:rsidRDefault="00354D05" w:rsidP="009F5C23">
            <w:pPr>
              <w:pStyle w:val="TAL"/>
            </w:pPr>
            <w:r w:rsidRPr="008F3642">
              <w:t>SSS EPRE</w:t>
            </w:r>
          </w:p>
        </w:tc>
        <w:tc>
          <w:tcPr>
            <w:tcW w:w="1170" w:type="dxa"/>
            <w:tcBorders>
              <w:top w:val="single" w:sz="4" w:space="0" w:color="auto"/>
              <w:bottom w:val="single" w:sz="4" w:space="0" w:color="auto"/>
            </w:tcBorders>
            <w:vAlign w:val="center"/>
          </w:tcPr>
          <w:p w14:paraId="693A2688" w14:textId="77777777" w:rsidR="00354D05" w:rsidRPr="008F3642" w:rsidRDefault="00354D05" w:rsidP="009F5C23">
            <w:pPr>
              <w:pStyle w:val="TAC"/>
              <w:rPr>
                <w:bCs/>
              </w:rPr>
            </w:pPr>
            <w:r w:rsidRPr="008F3642">
              <w:rPr>
                <w:bCs/>
              </w:rPr>
              <w:t>dBm/SCS</w:t>
            </w:r>
          </w:p>
        </w:tc>
        <w:tc>
          <w:tcPr>
            <w:tcW w:w="810" w:type="dxa"/>
            <w:tcBorders>
              <w:top w:val="single" w:sz="4" w:space="0" w:color="auto"/>
              <w:bottom w:val="single" w:sz="4" w:space="0" w:color="auto"/>
            </w:tcBorders>
            <w:vAlign w:val="center"/>
          </w:tcPr>
          <w:p w14:paraId="76E52C15"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50D92B6C"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3663A993" w14:textId="77777777" w:rsidR="00354D05" w:rsidRPr="008F3642" w:rsidRDefault="00354D05" w:rsidP="009F5C23">
            <w:pPr>
              <w:pStyle w:val="TAC"/>
              <w:rPr>
                <w:bCs/>
              </w:rPr>
            </w:pPr>
            <w:r w:rsidRPr="008F3642">
              <w:rPr>
                <w:bCs/>
              </w:rPr>
              <w:t>FFS</w:t>
            </w:r>
          </w:p>
        </w:tc>
        <w:tc>
          <w:tcPr>
            <w:tcW w:w="3510" w:type="dxa"/>
            <w:vMerge w:val="restart"/>
            <w:tcBorders>
              <w:top w:val="single" w:sz="4" w:space="0" w:color="auto"/>
            </w:tcBorders>
          </w:tcPr>
          <w:p w14:paraId="286D2FFD" w14:textId="77777777" w:rsidR="00354D05" w:rsidRPr="008F3642" w:rsidRDefault="00354D05" w:rsidP="009F5C23">
            <w:pPr>
              <w:pStyle w:val="TAL"/>
            </w:pPr>
            <w:r w:rsidRPr="008F3642">
              <w:t>Srxlev of NR Cell 3 is greater than Snonintrasearch but Cell 1 is high priority cell.</w:t>
            </w:r>
          </w:p>
        </w:tc>
      </w:tr>
      <w:tr w:rsidR="00354D05" w:rsidRPr="008F3642" w14:paraId="036231E7" w14:textId="77777777" w:rsidTr="009F5C23">
        <w:tc>
          <w:tcPr>
            <w:tcW w:w="450" w:type="dxa"/>
            <w:vMerge/>
            <w:vAlign w:val="center"/>
          </w:tcPr>
          <w:p w14:paraId="6F0DA006" w14:textId="77777777" w:rsidR="00354D05" w:rsidRPr="008F3642" w:rsidRDefault="00354D05" w:rsidP="009F5C23">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78C0FE96" w14:textId="77777777" w:rsidR="00354D05" w:rsidRPr="008F3642" w:rsidRDefault="00354D05" w:rsidP="009F5C23">
            <w:pPr>
              <w:pStyle w:val="TAL"/>
            </w:pPr>
            <w:r w:rsidRPr="008F3642">
              <w:t>Srxlev</w:t>
            </w:r>
          </w:p>
        </w:tc>
        <w:tc>
          <w:tcPr>
            <w:tcW w:w="1170" w:type="dxa"/>
            <w:tcBorders>
              <w:top w:val="single" w:sz="4" w:space="0" w:color="auto"/>
              <w:bottom w:val="single" w:sz="4" w:space="0" w:color="auto"/>
            </w:tcBorders>
          </w:tcPr>
          <w:p w14:paraId="1EF3BCCD" w14:textId="77777777" w:rsidR="00354D05" w:rsidRPr="008F3642" w:rsidRDefault="00354D05" w:rsidP="009F5C23">
            <w:pPr>
              <w:pStyle w:val="TAC"/>
              <w:rPr>
                <w:bCs/>
              </w:rPr>
            </w:pPr>
            <w:r w:rsidRPr="008F3642">
              <w:rPr>
                <w:bCs/>
              </w:rPr>
              <w:t>dB</w:t>
            </w:r>
          </w:p>
        </w:tc>
        <w:tc>
          <w:tcPr>
            <w:tcW w:w="810" w:type="dxa"/>
            <w:tcBorders>
              <w:top w:val="single" w:sz="4" w:space="0" w:color="auto"/>
              <w:bottom w:val="single" w:sz="4" w:space="0" w:color="auto"/>
            </w:tcBorders>
            <w:vAlign w:val="center"/>
          </w:tcPr>
          <w:p w14:paraId="079EC524"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70FDA02F" w14:textId="77777777" w:rsidR="00354D05" w:rsidRPr="008F3642" w:rsidRDefault="00354D05" w:rsidP="009F5C23">
            <w:pPr>
              <w:pStyle w:val="TAC"/>
              <w:rPr>
                <w:bCs/>
              </w:rPr>
            </w:pPr>
            <w:r w:rsidRPr="008F3642">
              <w:rPr>
                <w:bCs/>
              </w:rPr>
              <w:t>FFS</w:t>
            </w:r>
          </w:p>
        </w:tc>
        <w:tc>
          <w:tcPr>
            <w:tcW w:w="810" w:type="dxa"/>
            <w:tcBorders>
              <w:top w:val="single" w:sz="4" w:space="0" w:color="auto"/>
              <w:bottom w:val="single" w:sz="4" w:space="0" w:color="auto"/>
            </w:tcBorders>
            <w:vAlign w:val="center"/>
          </w:tcPr>
          <w:p w14:paraId="4CF72E6C" w14:textId="77777777" w:rsidR="00354D05" w:rsidRPr="008F3642" w:rsidRDefault="00354D05" w:rsidP="009F5C23">
            <w:pPr>
              <w:pStyle w:val="TAC"/>
              <w:rPr>
                <w:bCs/>
              </w:rPr>
            </w:pPr>
            <w:r w:rsidRPr="008F3642">
              <w:rPr>
                <w:bCs/>
              </w:rPr>
              <w:t>FFS</w:t>
            </w:r>
          </w:p>
        </w:tc>
        <w:tc>
          <w:tcPr>
            <w:tcW w:w="3510" w:type="dxa"/>
            <w:vMerge/>
          </w:tcPr>
          <w:p w14:paraId="41BCCF1C" w14:textId="77777777" w:rsidR="00354D05" w:rsidRPr="008F3642" w:rsidRDefault="00354D05" w:rsidP="009F5C23">
            <w:pPr>
              <w:keepNext/>
              <w:keepLines/>
              <w:spacing w:after="0"/>
              <w:jc w:val="center"/>
              <w:rPr>
                <w:rFonts w:ascii="Arial" w:hAnsi="Arial"/>
                <w:sz w:val="18"/>
              </w:rPr>
            </w:pPr>
          </w:p>
        </w:tc>
      </w:tr>
      <w:tr w:rsidR="00354D05" w:rsidRPr="008F3642" w14:paraId="3697DA5D" w14:textId="77777777" w:rsidTr="009F5C23">
        <w:tc>
          <w:tcPr>
            <w:tcW w:w="9180" w:type="dxa"/>
            <w:gridSpan w:val="7"/>
            <w:vAlign w:val="center"/>
          </w:tcPr>
          <w:p w14:paraId="69211E64" w14:textId="77777777" w:rsidR="00354D05" w:rsidRPr="008F3642" w:rsidRDefault="00354D05" w:rsidP="009F5C23">
            <w:pPr>
              <w:pStyle w:val="TAN"/>
            </w:pPr>
            <w:r w:rsidRPr="008F3642">
              <w:t>Note:</w:t>
            </w:r>
            <w:r w:rsidRPr="008F3642">
              <w:tab/>
              <w:t>The uncertain downlink signal level is specified in TS 38.508-1 [4] section FFS</w:t>
            </w:r>
          </w:p>
        </w:tc>
      </w:tr>
    </w:tbl>
    <w:p w14:paraId="7AA0FB2C" w14:textId="77777777" w:rsidR="00354D05" w:rsidRPr="008F3642" w:rsidRDefault="00354D05" w:rsidP="00354D05"/>
    <w:p w14:paraId="0CD0BB94" w14:textId="77777777" w:rsidR="00354D05" w:rsidRPr="008F3642" w:rsidRDefault="00354D05" w:rsidP="00354D05">
      <w:pPr>
        <w:pStyle w:val="TH"/>
      </w:pPr>
      <w:r w:rsidRPr="008F3642">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354D05" w:rsidRPr="008F3642" w14:paraId="446D23FE" w14:textId="77777777" w:rsidTr="009F5C23">
        <w:tc>
          <w:tcPr>
            <w:tcW w:w="608" w:type="dxa"/>
            <w:tcBorders>
              <w:top w:val="single" w:sz="4" w:space="0" w:color="auto"/>
              <w:bottom w:val="nil"/>
            </w:tcBorders>
          </w:tcPr>
          <w:p w14:paraId="3EB8C228" w14:textId="77777777" w:rsidR="00354D05" w:rsidRPr="008F3642" w:rsidRDefault="00354D05" w:rsidP="009F5C23">
            <w:pPr>
              <w:pStyle w:val="TAH"/>
            </w:pPr>
            <w:r w:rsidRPr="008F3642">
              <w:t>St</w:t>
            </w:r>
          </w:p>
        </w:tc>
        <w:tc>
          <w:tcPr>
            <w:tcW w:w="3895" w:type="dxa"/>
            <w:tcBorders>
              <w:top w:val="single" w:sz="4" w:space="0" w:color="auto"/>
              <w:bottom w:val="nil"/>
            </w:tcBorders>
          </w:tcPr>
          <w:p w14:paraId="50FD4482" w14:textId="77777777" w:rsidR="00354D05" w:rsidRPr="008F3642" w:rsidRDefault="00354D05" w:rsidP="009F5C23">
            <w:pPr>
              <w:pStyle w:val="TAH"/>
            </w:pPr>
            <w:r w:rsidRPr="008F3642">
              <w:t>Procedure</w:t>
            </w:r>
          </w:p>
        </w:tc>
        <w:tc>
          <w:tcPr>
            <w:tcW w:w="3686" w:type="dxa"/>
            <w:gridSpan w:val="2"/>
            <w:tcBorders>
              <w:top w:val="single" w:sz="4" w:space="0" w:color="auto"/>
            </w:tcBorders>
          </w:tcPr>
          <w:p w14:paraId="1F3A101C" w14:textId="77777777" w:rsidR="00354D05" w:rsidRPr="008F3642" w:rsidRDefault="00354D05" w:rsidP="009F5C23">
            <w:pPr>
              <w:pStyle w:val="TAH"/>
            </w:pPr>
            <w:r w:rsidRPr="008F3642">
              <w:t>Message Sequence</w:t>
            </w:r>
          </w:p>
        </w:tc>
        <w:tc>
          <w:tcPr>
            <w:tcW w:w="567" w:type="dxa"/>
            <w:tcBorders>
              <w:top w:val="single" w:sz="4" w:space="0" w:color="auto"/>
              <w:bottom w:val="nil"/>
            </w:tcBorders>
          </w:tcPr>
          <w:p w14:paraId="1188D6B2" w14:textId="77777777" w:rsidR="00354D05" w:rsidRPr="008F3642" w:rsidRDefault="00354D05" w:rsidP="009F5C23">
            <w:pPr>
              <w:pStyle w:val="TAH"/>
            </w:pPr>
            <w:r w:rsidRPr="008F3642">
              <w:t>TP</w:t>
            </w:r>
          </w:p>
        </w:tc>
        <w:tc>
          <w:tcPr>
            <w:tcW w:w="850" w:type="dxa"/>
            <w:tcBorders>
              <w:top w:val="single" w:sz="4" w:space="0" w:color="auto"/>
              <w:bottom w:val="nil"/>
            </w:tcBorders>
          </w:tcPr>
          <w:p w14:paraId="49A119F2" w14:textId="77777777" w:rsidR="00354D05" w:rsidRPr="008F3642" w:rsidRDefault="00354D05" w:rsidP="009F5C23">
            <w:pPr>
              <w:pStyle w:val="TAH"/>
            </w:pPr>
            <w:r w:rsidRPr="008F3642">
              <w:t>Verdict</w:t>
            </w:r>
          </w:p>
        </w:tc>
      </w:tr>
      <w:tr w:rsidR="00354D05" w:rsidRPr="008F3642" w14:paraId="334B2497" w14:textId="77777777" w:rsidTr="009F5C23">
        <w:tc>
          <w:tcPr>
            <w:tcW w:w="608" w:type="dxa"/>
            <w:tcBorders>
              <w:top w:val="nil"/>
            </w:tcBorders>
          </w:tcPr>
          <w:p w14:paraId="2A0AA144" w14:textId="77777777" w:rsidR="00354D05" w:rsidRPr="008F3642" w:rsidRDefault="00354D05" w:rsidP="009F5C23">
            <w:pPr>
              <w:pStyle w:val="TAH"/>
            </w:pPr>
          </w:p>
        </w:tc>
        <w:tc>
          <w:tcPr>
            <w:tcW w:w="3895" w:type="dxa"/>
            <w:tcBorders>
              <w:top w:val="nil"/>
            </w:tcBorders>
          </w:tcPr>
          <w:p w14:paraId="74D966F2" w14:textId="77777777" w:rsidR="00354D05" w:rsidRPr="008F3642" w:rsidRDefault="00354D05" w:rsidP="009F5C23">
            <w:pPr>
              <w:pStyle w:val="TAH"/>
            </w:pPr>
          </w:p>
        </w:tc>
        <w:tc>
          <w:tcPr>
            <w:tcW w:w="709" w:type="dxa"/>
            <w:tcBorders>
              <w:top w:val="nil"/>
            </w:tcBorders>
          </w:tcPr>
          <w:p w14:paraId="534F496D" w14:textId="77777777" w:rsidR="00354D05" w:rsidRPr="008F3642" w:rsidRDefault="00354D05" w:rsidP="009F5C23">
            <w:pPr>
              <w:pStyle w:val="TAH"/>
            </w:pPr>
            <w:r w:rsidRPr="008F3642">
              <w:t>U - S</w:t>
            </w:r>
          </w:p>
        </w:tc>
        <w:tc>
          <w:tcPr>
            <w:tcW w:w="2977" w:type="dxa"/>
            <w:tcBorders>
              <w:top w:val="nil"/>
            </w:tcBorders>
          </w:tcPr>
          <w:p w14:paraId="23C0A9A6" w14:textId="77777777" w:rsidR="00354D05" w:rsidRPr="008F3642" w:rsidRDefault="00354D05" w:rsidP="009F5C23">
            <w:pPr>
              <w:pStyle w:val="TAH"/>
            </w:pPr>
            <w:r w:rsidRPr="008F3642">
              <w:t>Message</w:t>
            </w:r>
          </w:p>
        </w:tc>
        <w:tc>
          <w:tcPr>
            <w:tcW w:w="567" w:type="dxa"/>
            <w:tcBorders>
              <w:top w:val="nil"/>
            </w:tcBorders>
          </w:tcPr>
          <w:p w14:paraId="313910FC" w14:textId="77777777" w:rsidR="00354D05" w:rsidRPr="008F3642" w:rsidRDefault="00354D05" w:rsidP="009F5C23">
            <w:pPr>
              <w:pStyle w:val="TAH"/>
            </w:pPr>
          </w:p>
        </w:tc>
        <w:tc>
          <w:tcPr>
            <w:tcW w:w="850" w:type="dxa"/>
            <w:tcBorders>
              <w:top w:val="nil"/>
            </w:tcBorders>
          </w:tcPr>
          <w:p w14:paraId="754D588E" w14:textId="77777777" w:rsidR="00354D05" w:rsidRPr="008F3642" w:rsidRDefault="00354D05" w:rsidP="009F5C23">
            <w:pPr>
              <w:pStyle w:val="TAH"/>
            </w:pPr>
          </w:p>
        </w:tc>
      </w:tr>
      <w:tr w:rsidR="00354D05" w:rsidRPr="008F3642" w14:paraId="17918BE4" w14:textId="77777777" w:rsidTr="009F5C23">
        <w:trPr>
          <w:trHeight w:val="421"/>
        </w:trPr>
        <w:tc>
          <w:tcPr>
            <w:tcW w:w="608" w:type="dxa"/>
          </w:tcPr>
          <w:p w14:paraId="64C788FF" w14:textId="77777777" w:rsidR="00354D05" w:rsidRPr="008F3642" w:rsidRDefault="00354D05" w:rsidP="009F5C23">
            <w:pPr>
              <w:pStyle w:val="TAC"/>
            </w:pPr>
            <w:r w:rsidRPr="008F3642">
              <w:t>1</w:t>
            </w:r>
          </w:p>
        </w:tc>
        <w:tc>
          <w:tcPr>
            <w:tcW w:w="3895" w:type="dxa"/>
          </w:tcPr>
          <w:p w14:paraId="55DF9E2A" w14:textId="77777777" w:rsidR="00354D05" w:rsidRPr="008F3642" w:rsidRDefault="00354D05" w:rsidP="009F5C23">
            <w:pPr>
              <w:pStyle w:val="TAL"/>
            </w:pPr>
            <w:r w:rsidRPr="008F3642">
              <w:t>The SS re-adjusts the SS/PBCH EPRE levels according to row "T1" in table 6.1.2.18.3.2-1/2.</w:t>
            </w:r>
          </w:p>
        </w:tc>
        <w:tc>
          <w:tcPr>
            <w:tcW w:w="709" w:type="dxa"/>
          </w:tcPr>
          <w:p w14:paraId="7EC390F0" w14:textId="77777777" w:rsidR="00354D05" w:rsidRPr="008F3642" w:rsidRDefault="00354D05" w:rsidP="009F5C23">
            <w:pPr>
              <w:pStyle w:val="TAC"/>
            </w:pPr>
            <w:r w:rsidRPr="008F3642">
              <w:t>-</w:t>
            </w:r>
          </w:p>
        </w:tc>
        <w:tc>
          <w:tcPr>
            <w:tcW w:w="2977" w:type="dxa"/>
          </w:tcPr>
          <w:p w14:paraId="2F9C45AB" w14:textId="77777777" w:rsidR="00354D05" w:rsidRPr="008F3642" w:rsidRDefault="00354D05" w:rsidP="009F5C23">
            <w:pPr>
              <w:pStyle w:val="TAL"/>
            </w:pPr>
            <w:r w:rsidRPr="008F3642">
              <w:t>-</w:t>
            </w:r>
          </w:p>
        </w:tc>
        <w:tc>
          <w:tcPr>
            <w:tcW w:w="567" w:type="dxa"/>
          </w:tcPr>
          <w:p w14:paraId="19297BFA" w14:textId="77777777" w:rsidR="00354D05" w:rsidRPr="008F3642" w:rsidRDefault="00354D05" w:rsidP="009F5C23">
            <w:pPr>
              <w:pStyle w:val="TAC"/>
              <w:rPr>
                <w:rFonts w:eastAsia="MS Gothic"/>
              </w:rPr>
            </w:pPr>
            <w:r w:rsidRPr="008F3642">
              <w:rPr>
                <w:rFonts w:eastAsia="MS Gothic"/>
              </w:rPr>
              <w:t>-</w:t>
            </w:r>
          </w:p>
        </w:tc>
        <w:tc>
          <w:tcPr>
            <w:tcW w:w="850" w:type="dxa"/>
          </w:tcPr>
          <w:p w14:paraId="6785EAE7" w14:textId="77777777" w:rsidR="00354D05" w:rsidRPr="008F3642" w:rsidRDefault="00354D05" w:rsidP="009F5C23">
            <w:pPr>
              <w:pStyle w:val="TAC"/>
              <w:rPr>
                <w:rFonts w:eastAsia="MS Gothic"/>
              </w:rPr>
            </w:pPr>
            <w:r w:rsidRPr="008F3642">
              <w:rPr>
                <w:rFonts w:eastAsia="MS Gothic"/>
              </w:rPr>
              <w:t>-</w:t>
            </w:r>
          </w:p>
        </w:tc>
      </w:tr>
      <w:tr w:rsidR="00354D05" w:rsidRPr="008F3642" w14:paraId="15437FCA" w14:textId="77777777" w:rsidTr="009F5C23">
        <w:trPr>
          <w:trHeight w:val="421"/>
        </w:trPr>
        <w:tc>
          <w:tcPr>
            <w:tcW w:w="608" w:type="dxa"/>
          </w:tcPr>
          <w:p w14:paraId="45B079DA" w14:textId="77777777" w:rsidR="00354D05" w:rsidRPr="008F3642" w:rsidRDefault="00354D05" w:rsidP="009F5C23">
            <w:pPr>
              <w:pStyle w:val="TAC"/>
            </w:pPr>
            <w:r w:rsidRPr="008F3642">
              <w:t>2</w:t>
            </w:r>
          </w:p>
        </w:tc>
        <w:tc>
          <w:tcPr>
            <w:tcW w:w="3895" w:type="dxa"/>
          </w:tcPr>
          <w:p w14:paraId="1E3F79BD" w14:textId="77777777" w:rsidR="00354D05" w:rsidRPr="008F3642" w:rsidRDefault="00354D05" w:rsidP="009F5C23">
            <w:pPr>
              <w:pStyle w:val="TAL"/>
            </w:pPr>
            <w:r w:rsidRPr="008F3642">
              <w:t>Wait for 34 seconds to allow UE to recognise the change.</w:t>
            </w:r>
          </w:p>
        </w:tc>
        <w:tc>
          <w:tcPr>
            <w:tcW w:w="709" w:type="dxa"/>
          </w:tcPr>
          <w:p w14:paraId="042DFD76" w14:textId="77777777" w:rsidR="00354D05" w:rsidRPr="008F3642" w:rsidRDefault="00354D05" w:rsidP="009F5C23">
            <w:pPr>
              <w:pStyle w:val="TAC"/>
            </w:pPr>
            <w:r w:rsidRPr="008F3642">
              <w:t>-</w:t>
            </w:r>
          </w:p>
        </w:tc>
        <w:tc>
          <w:tcPr>
            <w:tcW w:w="2977" w:type="dxa"/>
          </w:tcPr>
          <w:p w14:paraId="73615B60" w14:textId="77777777" w:rsidR="00354D05" w:rsidRPr="008F3642" w:rsidRDefault="00354D05" w:rsidP="009F5C23">
            <w:pPr>
              <w:pStyle w:val="TAL"/>
            </w:pPr>
            <w:r w:rsidRPr="008F3642">
              <w:t>-</w:t>
            </w:r>
          </w:p>
        </w:tc>
        <w:tc>
          <w:tcPr>
            <w:tcW w:w="567" w:type="dxa"/>
          </w:tcPr>
          <w:p w14:paraId="78FB64F6" w14:textId="77777777" w:rsidR="00354D05" w:rsidRPr="008F3642" w:rsidRDefault="00354D05" w:rsidP="009F5C23">
            <w:pPr>
              <w:pStyle w:val="TAC"/>
              <w:rPr>
                <w:rFonts w:eastAsia="MS Gothic"/>
              </w:rPr>
            </w:pPr>
            <w:r w:rsidRPr="008F3642">
              <w:rPr>
                <w:rFonts w:eastAsia="MS Gothic"/>
              </w:rPr>
              <w:t>-</w:t>
            </w:r>
          </w:p>
        </w:tc>
        <w:tc>
          <w:tcPr>
            <w:tcW w:w="850" w:type="dxa"/>
          </w:tcPr>
          <w:p w14:paraId="5F5D3191" w14:textId="77777777" w:rsidR="00354D05" w:rsidRPr="008F3642" w:rsidRDefault="00354D05" w:rsidP="009F5C23">
            <w:pPr>
              <w:pStyle w:val="TAC"/>
              <w:rPr>
                <w:rFonts w:eastAsia="MS Gothic"/>
              </w:rPr>
            </w:pPr>
            <w:r w:rsidRPr="008F3642">
              <w:rPr>
                <w:rFonts w:eastAsia="MS Gothic"/>
              </w:rPr>
              <w:t>-</w:t>
            </w:r>
          </w:p>
        </w:tc>
      </w:tr>
      <w:tr w:rsidR="00354D05" w:rsidRPr="008F3642" w14:paraId="3E4BCE2B" w14:textId="77777777" w:rsidTr="009F5C23">
        <w:tc>
          <w:tcPr>
            <w:tcW w:w="608" w:type="dxa"/>
          </w:tcPr>
          <w:p w14:paraId="598A2260" w14:textId="77777777" w:rsidR="00354D05" w:rsidRPr="008F3642" w:rsidRDefault="00354D05" w:rsidP="009F5C23">
            <w:pPr>
              <w:pStyle w:val="TAC"/>
            </w:pPr>
            <w:r w:rsidRPr="008F3642">
              <w:t>3</w:t>
            </w:r>
          </w:p>
        </w:tc>
        <w:tc>
          <w:tcPr>
            <w:tcW w:w="3895" w:type="dxa"/>
          </w:tcPr>
          <w:p w14:paraId="2355AD58" w14:textId="77777777" w:rsidR="00354D05" w:rsidRPr="008F3642" w:rsidRDefault="00354D05" w:rsidP="009F5C23">
            <w:pPr>
              <w:pStyle w:val="TAL"/>
            </w:pPr>
            <w:r w:rsidRPr="008F3642">
              <w:t>Check: Does the test result of generic test procedure in TS 38.508-1 [4] Table 4.9.4.2.2-1 indicate that the UE is camped on NR Cell 2?</w:t>
            </w:r>
          </w:p>
        </w:tc>
        <w:tc>
          <w:tcPr>
            <w:tcW w:w="709" w:type="dxa"/>
          </w:tcPr>
          <w:p w14:paraId="28E7D519" w14:textId="77777777" w:rsidR="00354D05" w:rsidRPr="008F3642" w:rsidRDefault="00354D05" w:rsidP="009F5C23">
            <w:pPr>
              <w:pStyle w:val="TAC"/>
            </w:pPr>
            <w:r w:rsidRPr="008F3642">
              <w:t>-</w:t>
            </w:r>
          </w:p>
        </w:tc>
        <w:tc>
          <w:tcPr>
            <w:tcW w:w="2977" w:type="dxa"/>
          </w:tcPr>
          <w:p w14:paraId="60E6E889" w14:textId="77777777" w:rsidR="00354D05" w:rsidRPr="008F3642" w:rsidRDefault="00354D05" w:rsidP="009F5C23">
            <w:pPr>
              <w:pStyle w:val="TAL"/>
            </w:pPr>
            <w:r w:rsidRPr="008F3642">
              <w:t>-</w:t>
            </w:r>
          </w:p>
        </w:tc>
        <w:tc>
          <w:tcPr>
            <w:tcW w:w="567" w:type="dxa"/>
          </w:tcPr>
          <w:p w14:paraId="1573C26A" w14:textId="77777777" w:rsidR="00354D05" w:rsidRPr="008F3642" w:rsidRDefault="00354D05" w:rsidP="009F5C23">
            <w:pPr>
              <w:pStyle w:val="TAC"/>
              <w:rPr>
                <w:rFonts w:eastAsia="MS Gothic"/>
              </w:rPr>
            </w:pPr>
            <w:r w:rsidRPr="008F3642">
              <w:rPr>
                <w:rFonts w:eastAsia="MS Gothic"/>
              </w:rPr>
              <w:t>1</w:t>
            </w:r>
          </w:p>
        </w:tc>
        <w:tc>
          <w:tcPr>
            <w:tcW w:w="850" w:type="dxa"/>
          </w:tcPr>
          <w:p w14:paraId="14F60C8A" w14:textId="77777777" w:rsidR="00354D05" w:rsidRPr="008F3642" w:rsidRDefault="00354D05" w:rsidP="009F5C23">
            <w:pPr>
              <w:pStyle w:val="TAC"/>
              <w:rPr>
                <w:rFonts w:eastAsia="MS Gothic"/>
              </w:rPr>
            </w:pPr>
            <w:r w:rsidRPr="008F3642">
              <w:rPr>
                <w:rFonts w:eastAsia="MS Gothic"/>
              </w:rPr>
              <w:t>-</w:t>
            </w:r>
          </w:p>
        </w:tc>
      </w:tr>
      <w:tr w:rsidR="00354D05" w:rsidRPr="008F3642" w14:paraId="7973D5F2" w14:textId="77777777" w:rsidTr="009F5C23">
        <w:tc>
          <w:tcPr>
            <w:tcW w:w="608" w:type="dxa"/>
          </w:tcPr>
          <w:p w14:paraId="7D311EC2" w14:textId="77777777" w:rsidR="00354D05" w:rsidRPr="008F3642" w:rsidRDefault="00354D05" w:rsidP="009F5C23">
            <w:pPr>
              <w:pStyle w:val="TAC"/>
            </w:pPr>
            <w:r w:rsidRPr="008F3642">
              <w:t>4</w:t>
            </w:r>
          </w:p>
        </w:tc>
        <w:tc>
          <w:tcPr>
            <w:tcW w:w="3895" w:type="dxa"/>
          </w:tcPr>
          <w:p w14:paraId="60760231" w14:textId="77777777" w:rsidR="00354D05" w:rsidRPr="008F3642" w:rsidDel="00EE1B42" w:rsidRDefault="00354D05" w:rsidP="009F5C23">
            <w:pPr>
              <w:pStyle w:val="TAL"/>
            </w:pPr>
            <w:r w:rsidRPr="008F3642">
              <w:t>The SS re-adjusts the SSS levels according to row "T2" in table 6.1.2.18.3.2-1/2.</w:t>
            </w:r>
          </w:p>
        </w:tc>
        <w:tc>
          <w:tcPr>
            <w:tcW w:w="709" w:type="dxa"/>
          </w:tcPr>
          <w:p w14:paraId="2A3F0C9C" w14:textId="77777777" w:rsidR="00354D05" w:rsidRPr="008F3642" w:rsidDel="00EE1B42" w:rsidRDefault="00354D05" w:rsidP="009F5C23">
            <w:pPr>
              <w:pStyle w:val="TAC"/>
            </w:pPr>
            <w:r w:rsidRPr="008F3642">
              <w:t>-</w:t>
            </w:r>
          </w:p>
        </w:tc>
        <w:tc>
          <w:tcPr>
            <w:tcW w:w="2977" w:type="dxa"/>
          </w:tcPr>
          <w:p w14:paraId="4FD38B59" w14:textId="77777777" w:rsidR="00354D05" w:rsidRPr="008F3642" w:rsidRDefault="00354D05" w:rsidP="009F5C23">
            <w:pPr>
              <w:pStyle w:val="TAL"/>
            </w:pPr>
            <w:r w:rsidRPr="008F3642">
              <w:t>-</w:t>
            </w:r>
          </w:p>
        </w:tc>
        <w:tc>
          <w:tcPr>
            <w:tcW w:w="567" w:type="dxa"/>
          </w:tcPr>
          <w:p w14:paraId="0195A489" w14:textId="77777777" w:rsidR="00354D05" w:rsidRPr="008F3642" w:rsidRDefault="00354D05" w:rsidP="009F5C23">
            <w:pPr>
              <w:pStyle w:val="TAC"/>
              <w:rPr>
                <w:rFonts w:eastAsia="MS Gothic"/>
              </w:rPr>
            </w:pPr>
            <w:r w:rsidRPr="008F3642">
              <w:rPr>
                <w:rFonts w:eastAsia="MS Gothic"/>
              </w:rPr>
              <w:t>-</w:t>
            </w:r>
          </w:p>
        </w:tc>
        <w:tc>
          <w:tcPr>
            <w:tcW w:w="850" w:type="dxa"/>
          </w:tcPr>
          <w:p w14:paraId="64D5CF05" w14:textId="77777777" w:rsidR="00354D05" w:rsidRPr="008F3642" w:rsidRDefault="00354D05" w:rsidP="009F5C23">
            <w:pPr>
              <w:pStyle w:val="TAC"/>
              <w:rPr>
                <w:rFonts w:eastAsia="MS Gothic"/>
              </w:rPr>
            </w:pPr>
            <w:r w:rsidRPr="008F3642">
              <w:rPr>
                <w:rFonts w:eastAsia="MS Gothic"/>
              </w:rPr>
              <w:t>-</w:t>
            </w:r>
          </w:p>
        </w:tc>
      </w:tr>
      <w:tr w:rsidR="00354D05" w:rsidRPr="008F3642" w14:paraId="029D8390" w14:textId="77777777" w:rsidTr="009F5C23">
        <w:tc>
          <w:tcPr>
            <w:tcW w:w="608" w:type="dxa"/>
          </w:tcPr>
          <w:p w14:paraId="6BE39621" w14:textId="77777777" w:rsidR="00354D05" w:rsidRPr="008F3642" w:rsidRDefault="00354D05" w:rsidP="009F5C23">
            <w:pPr>
              <w:pStyle w:val="TAC"/>
            </w:pPr>
            <w:r w:rsidRPr="008F3642">
              <w:t>5</w:t>
            </w:r>
          </w:p>
        </w:tc>
        <w:tc>
          <w:tcPr>
            <w:tcW w:w="3895" w:type="dxa"/>
          </w:tcPr>
          <w:p w14:paraId="15035B83" w14:textId="77777777" w:rsidR="00354D05" w:rsidRPr="008F3642" w:rsidRDefault="00354D05" w:rsidP="009F5C23">
            <w:pPr>
              <w:pStyle w:val="TAL"/>
            </w:pPr>
            <w:r w:rsidRPr="008F3642">
              <w:t>Wait for 34 seconds to allow UE to recognise the change.</w:t>
            </w:r>
          </w:p>
        </w:tc>
        <w:tc>
          <w:tcPr>
            <w:tcW w:w="709" w:type="dxa"/>
          </w:tcPr>
          <w:p w14:paraId="3CDA7D3E" w14:textId="77777777" w:rsidR="00354D05" w:rsidRPr="008F3642" w:rsidRDefault="00354D05" w:rsidP="009F5C23">
            <w:pPr>
              <w:pStyle w:val="TAC"/>
            </w:pPr>
            <w:r w:rsidRPr="008F3642">
              <w:t>-</w:t>
            </w:r>
          </w:p>
        </w:tc>
        <w:tc>
          <w:tcPr>
            <w:tcW w:w="2977" w:type="dxa"/>
          </w:tcPr>
          <w:p w14:paraId="25038665" w14:textId="77777777" w:rsidR="00354D05" w:rsidRPr="008F3642" w:rsidRDefault="00354D05" w:rsidP="009F5C23">
            <w:pPr>
              <w:pStyle w:val="TAL"/>
            </w:pPr>
            <w:r w:rsidRPr="008F3642">
              <w:t>-</w:t>
            </w:r>
          </w:p>
        </w:tc>
        <w:tc>
          <w:tcPr>
            <w:tcW w:w="567" w:type="dxa"/>
          </w:tcPr>
          <w:p w14:paraId="1347A67D" w14:textId="77777777" w:rsidR="00354D05" w:rsidRPr="008F3642" w:rsidRDefault="00354D05" w:rsidP="009F5C23">
            <w:pPr>
              <w:pStyle w:val="TAC"/>
              <w:rPr>
                <w:rFonts w:eastAsia="MS Gothic"/>
              </w:rPr>
            </w:pPr>
            <w:r w:rsidRPr="008F3642">
              <w:rPr>
                <w:rFonts w:eastAsia="MS Gothic"/>
              </w:rPr>
              <w:t>-</w:t>
            </w:r>
          </w:p>
        </w:tc>
        <w:tc>
          <w:tcPr>
            <w:tcW w:w="850" w:type="dxa"/>
          </w:tcPr>
          <w:p w14:paraId="3ECABC10" w14:textId="77777777" w:rsidR="00354D05" w:rsidRPr="008F3642" w:rsidRDefault="00354D05" w:rsidP="009F5C23">
            <w:pPr>
              <w:pStyle w:val="TAC"/>
              <w:rPr>
                <w:rFonts w:eastAsia="MS Gothic"/>
              </w:rPr>
            </w:pPr>
            <w:r w:rsidRPr="008F3642">
              <w:rPr>
                <w:rFonts w:eastAsia="MS Gothic"/>
              </w:rPr>
              <w:t>-</w:t>
            </w:r>
          </w:p>
        </w:tc>
      </w:tr>
      <w:tr w:rsidR="00354D05" w:rsidRPr="008F3642" w14:paraId="0D2CF5FE" w14:textId="77777777" w:rsidTr="009F5C23">
        <w:tc>
          <w:tcPr>
            <w:tcW w:w="608" w:type="dxa"/>
          </w:tcPr>
          <w:p w14:paraId="6FCCE54E" w14:textId="77777777" w:rsidR="00354D05" w:rsidRPr="008F3642" w:rsidRDefault="00354D05" w:rsidP="009F5C23">
            <w:pPr>
              <w:pStyle w:val="TAC"/>
            </w:pPr>
            <w:r w:rsidRPr="008F3642">
              <w:t>6</w:t>
            </w:r>
          </w:p>
        </w:tc>
        <w:tc>
          <w:tcPr>
            <w:tcW w:w="3895" w:type="dxa"/>
          </w:tcPr>
          <w:p w14:paraId="2285D1CF" w14:textId="77777777" w:rsidR="00354D05" w:rsidRPr="008F3642" w:rsidRDefault="00354D05" w:rsidP="009F5C23">
            <w:pPr>
              <w:pStyle w:val="TAL"/>
            </w:pPr>
            <w:r w:rsidRPr="008F3642">
              <w:t>Check: Does the test result of generic test procedure in TS 38.508-1 [4] Table 4.9.4.2.2-1 indicate that the UE is camped on NR Cell 3?</w:t>
            </w:r>
          </w:p>
        </w:tc>
        <w:tc>
          <w:tcPr>
            <w:tcW w:w="709" w:type="dxa"/>
          </w:tcPr>
          <w:p w14:paraId="02CEAEF8" w14:textId="77777777" w:rsidR="00354D05" w:rsidRPr="008F3642" w:rsidRDefault="00354D05" w:rsidP="009F5C23">
            <w:pPr>
              <w:pStyle w:val="TAC"/>
            </w:pPr>
            <w:r w:rsidRPr="008F3642">
              <w:t>-</w:t>
            </w:r>
          </w:p>
        </w:tc>
        <w:tc>
          <w:tcPr>
            <w:tcW w:w="2977" w:type="dxa"/>
          </w:tcPr>
          <w:p w14:paraId="4E1B1F7C" w14:textId="77777777" w:rsidR="00354D05" w:rsidRPr="008F3642" w:rsidRDefault="00354D05" w:rsidP="009F5C23">
            <w:pPr>
              <w:pStyle w:val="TAL"/>
            </w:pPr>
            <w:r w:rsidRPr="008F3642">
              <w:t>-</w:t>
            </w:r>
          </w:p>
        </w:tc>
        <w:tc>
          <w:tcPr>
            <w:tcW w:w="567" w:type="dxa"/>
          </w:tcPr>
          <w:p w14:paraId="0193A528" w14:textId="77777777" w:rsidR="00354D05" w:rsidRPr="008F3642" w:rsidRDefault="00354D05" w:rsidP="009F5C23">
            <w:pPr>
              <w:pStyle w:val="TAC"/>
              <w:rPr>
                <w:rFonts w:eastAsia="MS Gothic"/>
              </w:rPr>
            </w:pPr>
            <w:r w:rsidRPr="008F3642">
              <w:rPr>
                <w:rFonts w:eastAsia="MS Gothic"/>
              </w:rPr>
              <w:t>2</w:t>
            </w:r>
          </w:p>
        </w:tc>
        <w:tc>
          <w:tcPr>
            <w:tcW w:w="850" w:type="dxa"/>
          </w:tcPr>
          <w:p w14:paraId="18339021" w14:textId="77777777" w:rsidR="00354D05" w:rsidRPr="008F3642" w:rsidRDefault="00354D05" w:rsidP="009F5C23">
            <w:pPr>
              <w:pStyle w:val="TAC"/>
              <w:rPr>
                <w:rFonts w:eastAsia="MS Gothic"/>
              </w:rPr>
            </w:pPr>
            <w:r w:rsidRPr="008F3642">
              <w:rPr>
                <w:rFonts w:eastAsia="MS Gothic"/>
              </w:rPr>
              <w:t>-</w:t>
            </w:r>
          </w:p>
        </w:tc>
      </w:tr>
      <w:tr w:rsidR="00354D05" w:rsidRPr="008F3642" w14:paraId="34E80350" w14:textId="77777777" w:rsidTr="009F5C23">
        <w:tc>
          <w:tcPr>
            <w:tcW w:w="608" w:type="dxa"/>
          </w:tcPr>
          <w:p w14:paraId="10E5D280" w14:textId="77777777" w:rsidR="00354D05" w:rsidRPr="008F3642" w:rsidRDefault="00354D05" w:rsidP="009F5C23">
            <w:pPr>
              <w:pStyle w:val="TAC"/>
            </w:pPr>
            <w:r w:rsidRPr="008F3642">
              <w:t>6A</w:t>
            </w:r>
          </w:p>
        </w:tc>
        <w:tc>
          <w:tcPr>
            <w:tcW w:w="3895" w:type="dxa"/>
          </w:tcPr>
          <w:p w14:paraId="5BC943B0" w14:textId="77777777" w:rsidR="00354D05" w:rsidRPr="008F3642" w:rsidRDefault="00354D05" w:rsidP="009F5C23">
            <w:pPr>
              <w:pStyle w:val="TAL"/>
            </w:pPr>
            <w:r w:rsidRPr="008F3642">
              <w:t>The SS changes the SnonIntraSearch for NR Cell 3 according to row "T3" in table 6.1.2.18.3.2-1/2, The ValueTag of SIB2 in the SI-SchedulingInfo of SIB1 is increased on NR Cell 3.</w:t>
            </w:r>
          </w:p>
        </w:tc>
        <w:tc>
          <w:tcPr>
            <w:tcW w:w="709" w:type="dxa"/>
          </w:tcPr>
          <w:p w14:paraId="5336AE8F" w14:textId="77777777" w:rsidR="00354D05" w:rsidRPr="008F3642" w:rsidRDefault="00354D05" w:rsidP="009F5C23">
            <w:pPr>
              <w:pStyle w:val="TAC"/>
            </w:pPr>
            <w:r w:rsidRPr="008F3642">
              <w:t>-</w:t>
            </w:r>
          </w:p>
        </w:tc>
        <w:tc>
          <w:tcPr>
            <w:tcW w:w="2977" w:type="dxa"/>
          </w:tcPr>
          <w:p w14:paraId="73D39098" w14:textId="77777777" w:rsidR="00354D05" w:rsidRPr="008F3642" w:rsidRDefault="00354D05" w:rsidP="009F5C23">
            <w:pPr>
              <w:pStyle w:val="TAL"/>
            </w:pPr>
            <w:r w:rsidRPr="008F3642">
              <w:t>-</w:t>
            </w:r>
          </w:p>
        </w:tc>
        <w:tc>
          <w:tcPr>
            <w:tcW w:w="567" w:type="dxa"/>
          </w:tcPr>
          <w:p w14:paraId="165EFF99" w14:textId="77777777" w:rsidR="00354D05" w:rsidRPr="008F3642" w:rsidRDefault="00354D05" w:rsidP="009F5C23">
            <w:pPr>
              <w:pStyle w:val="TAC"/>
              <w:rPr>
                <w:rFonts w:eastAsia="MS Gothic"/>
              </w:rPr>
            </w:pPr>
            <w:r w:rsidRPr="008F3642">
              <w:rPr>
                <w:rFonts w:eastAsia="MS Gothic"/>
              </w:rPr>
              <w:t>-</w:t>
            </w:r>
          </w:p>
        </w:tc>
        <w:tc>
          <w:tcPr>
            <w:tcW w:w="850" w:type="dxa"/>
          </w:tcPr>
          <w:p w14:paraId="5580451B" w14:textId="77777777" w:rsidR="00354D05" w:rsidRPr="008F3642" w:rsidRDefault="00354D05" w:rsidP="009F5C23">
            <w:pPr>
              <w:pStyle w:val="TAC"/>
              <w:rPr>
                <w:rFonts w:eastAsia="MS Gothic"/>
              </w:rPr>
            </w:pPr>
            <w:r w:rsidRPr="008F3642">
              <w:rPr>
                <w:rFonts w:eastAsia="MS Gothic"/>
              </w:rPr>
              <w:t>-</w:t>
            </w:r>
          </w:p>
        </w:tc>
      </w:tr>
      <w:tr w:rsidR="00354D05" w:rsidRPr="008F3642" w14:paraId="3C6DCB07" w14:textId="77777777" w:rsidTr="009F5C23">
        <w:tc>
          <w:tcPr>
            <w:tcW w:w="608" w:type="dxa"/>
          </w:tcPr>
          <w:p w14:paraId="43D3DA1F" w14:textId="77777777" w:rsidR="00354D05" w:rsidRPr="008F3642" w:rsidRDefault="00354D05" w:rsidP="009F5C23">
            <w:pPr>
              <w:pStyle w:val="TAC"/>
            </w:pPr>
            <w:r w:rsidRPr="008F3642">
              <w:t>7</w:t>
            </w:r>
          </w:p>
        </w:tc>
        <w:tc>
          <w:tcPr>
            <w:tcW w:w="3895" w:type="dxa"/>
          </w:tcPr>
          <w:p w14:paraId="3163AABC" w14:textId="77777777" w:rsidR="00354D05" w:rsidRPr="008F3642" w:rsidRDefault="00354D05" w:rsidP="009F5C23">
            <w:pPr>
              <w:pStyle w:val="TAL"/>
            </w:pPr>
            <w:r w:rsidRPr="008F3642">
              <w:t>The SS notifies the UE of change of System Information on NR Cell 3 by sending Short Message on PDCCH using P-RNTI.</w:t>
            </w:r>
          </w:p>
        </w:tc>
        <w:tc>
          <w:tcPr>
            <w:tcW w:w="709" w:type="dxa"/>
          </w:tcPr>
          <w:p w14:paraId="5799AF1C" w14:textId="77777777" w:rsidR="00354D05" w:rsidRPr="008F3642" w:rsidRDefault="00354D05" w:rsidP="009F5C23">
            <w:pPr>
              <w:pStyle w:val="TAC"/>
            </w:pPr>
            <w:r w:rsidRPr="008F3642">
              <w:t>&lt;--</w:t>
            </w:r>
          </w:p>
        </w:tc>
        <w:tc>
          <w:tcPr>
            <w:tcW w:w="2977" w:type="dxa"/>
          </w:tcPr>
          <w:p w14:paraId="3DDFA395" w14:textId="77777777" w:rsidR="00354D05" w:rsidRPr="008F3642" w:rsidRDefault="00354D05" w:rsidP="009F5C23">
            <w:pPr>
              <w:pStyle w:val="TAL"/>
            </w:pPr>
            <w:r w:rsidRPr="008F3642">
              <w:t>NR RRC: Paging</w:t>
            </w:r>
          </w:p>
        </w:tc>
        <w:tc>
          <w:tcPr>
            <w:tcW w:w="567" w:type="dxa"/>
          </w:tcPr>
          <w:p w14:paraId="47935FDF" w14:textId="77777777" w:rsidR="00354D05" w:rsidRPr="008F3642" w:rsidRDefault="00354D05" w:rsidP="009F5C23">
            <w:pPr>
              <w:pStyle w:val="TAC"/>
              <w:rPr>
                <w:rFonts w:eastAsia="MS Gothic"/>
              </w:rPr>
            </w:pPr>
            <w:r w:rsidRPr="008F3642">
              <w:rPr>
                <w:rFonts w:eastAsia="MS Gothic"/>
              </w:rPr>
              <w:t>-</w:t>
            </w:r>
          </w:p>
        </w:tc>
        <w:tc>
          <w:tcPr>
            <w:tcW w:w="850" w:type="dxa"/>
          </w:tcPr>
          <w:p w14:paraId="7BD1D88E" w14:textId="77777777" w:rsidR="00354D05" w:rsidRPr="008F3642" w:rsidRDefault="00354D05" w:rsidP="009F5C23">
            <w:pPr>
              <w:pStyle w:val="TAC"/>
              <w:rPr>
                <w:rFonts w:eastAsia="MS Gothic"/>
              </w:rPr>
            </w:pPr>
            <w:r w:rsidRPr="008F3642">
              <w:rPr>
                <w:rFonts w:eastAsia="MS Gothic"/>
              </w:rPr>
              <w:t>-</w:t>
            </w:r>
          </w:p>
        </w:tc>
      </w:tr>
      <w:tr w:rsidR="00354D05" w:rsidRPr="008F3642" w14:paraId="65B0A1DF" w14:textId="77777777" w:rsidTr="009F5C23">
        <w:tc>
          <w:tcPr>
            <w:tcW w:w="608" w:type="dxa"/>
          </w:tcPr>
          <w:p w14:paraId="5B12A6BB" w14:textId="77777777" w:rsidR="00354D05" w:rsidRPr="008F3642" w:rsidRDefault="00354D05" w:rsidP="009F5C23">
            <w:pPr>
              <w:pStyle w:val="TAC"/>
            </w:pPr>
            <w:r w:rsidRPr="008F3642">
              <w:t>8</w:t>
            </w:r>
          </w:p>
        </w:tc>
        <w:tc>
          <w:tcPr>
            <w:tcW w:w="3895" w:type="dxa"/>
          </w:tcPr>
          <w:p w14:paraId="75932FF1" w14:textId="77777777" w:rsidR="00354D05" w:rsidRPr="008F3642" w:rsidRDefault="00354D05" w:rsidP="009F5C23">
            <w:pPr>
              <w:pStyle w:val="TAL"/>
            </w:pPr>
            <w:r w:rsidRPr="008F3642">
              <w:t>Void</w:t>
            </w:r>
          </w:p>
        </w:tc>
        <w:tc>
          <w:tcPr>
            <w:tcW w:w="709" w:type="dxa"/>
          </w:tcPr>
          <w:p w14:paraId="2AA332DA" w14:textId="77777777" w:rsidR="00354D05" w:rsidRPr="008F3642" w:rsidRDefault="00354D05" w:rsidP="009F5C23">
            <w:pPr>
              <w:pStyle w:val="TAC"/>
            </w:pPr>
            <w:r w:rsidRPr="008F3642">
              <w:t>-</w:t>
            </w:r>
          </w:p>
        </w:tc>
        <w:tc>
          <w:tcPr>
            <w:tcW w:w="2977" w:type="dxa"/>
          </w:tcPr>
          <w:p w14:paraId="51E2AA3D" w14:textId="77777777" w:rsidR="00354D05" w:rsidRPr="008F3642" w:rsidRDefault="00354D05" w:rsidP="009F5C23">
            <w:pPr>
              <w:pStyle w:val="TAL"/>
            </w:pPr>
            <w:r w:rsidRPr="008F3642">
              <w:t>-</w:t>
            </w:r>
          </w:p>
        </w:tc>
        <w:tc>
          <w:tcPr>
            <w:tcW w:w="567" w:type="dxa"/>
          </w:tcPr>
          <w:p w14:paraId="7FA9C637" w14:textId="77777777" w:rsidR="00354D05" w:rsidRPr="008F3642" w:rsidRDefault="00354D05" w:rsidP="009F5C23">
            <w:pPr>
              <w:pStyle w:val="TAC"/>
              <w:rPr>
                <w:rFonts w:eastAsia="MS Gothic"/>
              </w:rPr>
            </w:pPr>
            <w:r w:rsidRPr="008F3642">
              <w:rPr>
                <w:rFonts w:eastAsia="MS Gothic"/>
              </w:rPr>
              <w:t>-</w:t>
            </w:r>
          </w:p>
        </w:tc>
        <w:tc>
          <w:tcPr>
            <w:tcW w:w="850" w:type="dxa"/>
          </w:tcPr>
          <w:p w14:paraId="2F2626F0" w14:textId="77777777" w:rsidR="00354D05" w:rsidRPr="008F3642" w:rsidRDefault="00354D05" w:rsidP="009F5C23">
            <w:pPr>
              <w:pStyle w:val="TAC"/>
              <w:rPr>
                <w:rFonts w:eastAsia="MS Gothic"/>
              </w:rPr>
            </w:pPr>
            <w:r w:rsidRPr="008F3642">
              <w:rPr>
                <w:rFonts w:eastAsia="MS Gothic"/>
              </w:rPr>
              <w:t>-</w:t>
            </w:r>
          </w:p>
        </w:tc>
      </w:tr>
      <w:tr w:rsidR="00354D05" w:rsidRPr="008F3642" w14:paraId="79540D0E" w14:textId="77777777" w:rsidTr="009F5C23">
        <w:tc>
          <w:tcPr>
            <w:tcW w:w="608" w:type="dxa"/>
          </w:tcPr>
          <w:p w14:paraId="443EDC4D" w14:textId="77777777" w:rsidR="00354D05" w:rsidRPr="008F3642" w:rsidRDefault="00354D05" w:rsidP="009F5C23">
            <w:pPr>
              <w:pStyle w:val="TAC"/>
            </w:pPr>
            <w:r w:rsidRPr="008F3642">
              <w:t>9</w:t>
            </w:r>
          </w:p>
        </w:tc>
        <w:tc>
          <w:tcPr>
            <w:tcW w:w="3895" w:type="dxa"/>
          </w:tcPr>
          <w:p w14:paraId="3A964C37" w14:textId="77777777" w:rsidR="00354D05" w:rsidRPr="008F3642" w:rsidRDefault="00354D05" w:rsidP="009F5C23">
            <w:pPr>
              <w:pStyle w:val="TAL"/>
            </w:pPr>
            <w:r w:rsidRPr="008F3642">
              <w:t>Wait for 2.1* modification period to allow the new system information to take effect.</w:t>
            </w:r>
          </w:p>
        </w:tc>
        <w:tc>
          <w:tcPr>
            <w:tcW w:w="709" w:type="dxa"/>
          </w:tcPr>
          <w:p w14:paraId="32F6B671" w14:textId="77777777" w:rsidR="00354D05" w:rsidRPr="008F3642" w:rsidRDefault="00354D05" w:rsidP="009F5C23">
            <w:pPr>
              <w:pStyle w:val="TAC"/>
            </w:pPr>
            <w:r w:rsidRPr="008F3642">
              <w:t>-</w:t>
            </w:r>
          </w:p>
        </w:tc>
        <w:tc>
          <w:tcPr>
            <w:tcW w:w="2977" w:type="dxa"/>
          </w:tcPr>
          <w:p w14:paraId="3DC1EC6F" w14:textId="77777777" w:rsidR="00354D05" w:rsidRPr="008F3642" w:rsidRDefault="00354D05" w:rsidP="009F5C23">
            <w:pPr>
              <w:pStyle w:val="TAL"/>
            </w:pPr>
            <w:r w:rsidRPr="008F3642">
              <w:t>-</w:t>
            </w:r>
          </w:p>
        </w:tc>
        <w:tc>
          <w:tcPr>
            <w:tcW w:w="567" w:type="dxa"/>
          </w:tcPr>
          <w:p w14:paraId="539840EE" w14:textId="77777777" w:rsidR="00354D05" w:rsidRPr="008F3642" w:rsidRDefault="00354D05" w:rsidP="009F5C23">
            <w:pPr>
              <w:pStyle w:val="TAC"/>
              <w:rPr>
                <w:rFonts w:eastAsia="MS Gothic"/>
              </w:rPr>
            </w:pPr>
            <w:r w:rsidRPr="008F3642">
              <w:rPr>
                <w:rFonts w:eastAsia="MS Gothic"/>
              </w:rPr>
              <w:t>-</w:t>
            </w:r>
          </w:p>
        </w:tc>
        <w:tc>
          <w:tcPr>
            <w:tcW w:w="850" w:type="dxa"/>
          </w:tcPr>
          <w:p w14:paraId="12FFC5CD" w14:textId="77777777" w:rsidR="00354D05" w:rsidRPr="008F3642" w:rsidRDefault="00354D05" w:rsidP="009F5C23">
            <w:pPr>
              <w:pStyle w:val="TAC"/>
              <w:rPr>
                <w:rFonts w:eastAsia="MS Gothic"/>
              </w:rPr>
            </w:pPr>
          </w:p>
        </w:tc>
      </w:tr>
      <w:tr w:rsidR="00354D05" w:rsidRPr="008F3642" w14:paraId="5E39D19A" w14:textId="77777777" w:rsidTr="009F5C23">
        <w:tc>
          <w:tcPr>
            <w:tcW w:w="608" w:type="dxa"/>
          </w:tcPr>
          <w:p w14:paraId="2885CC25" w14:textId="77777777" w:rsidR="00354D05" w:rsidRPr="008F3642" w:rsidRDefault="00354D05" w:rsidP="009F5C23">
            <w:pPr>
              <w:pStyle w:val="TAC"/>
            </w:pPr>
            <w:r w:rsidRPr="008F3642">
              <w:t>10</w:t>
            </w:r>
          </w:p>
        </w:tc>
        <w:tc>
          <w:tcPr>
            <w:tcW w:w="3895" w:type="dxa"/>
          </w:tcPr>
          <w:p w14:paraId="2FF57D3C" w14:textId="77777777" w:rsidR="00354D05" w:rsidRPr="008F3642" w:rsidRDefault="00354D05" w:rsidP="009F5C23">
            <w:pPr>
              <w:pStyle w:val="TAL"/>
            </w:pPr>
            <w:r w:rsidRPr="008F3642">
              <w:t xml:space="preserve">The SS re-adjusts the SSS levels according to row "T4" in table 6.1.2.18.3.2-1/2. </w:t>
            </w:r>
          </w:p>
        </w:tc>
        <w:tc>
          <w:tcPr>
            <w:tcW w:w="709" w:type="dxa"/>
          </w:tcPr>
          <w:p w14:paraId="77D23FCF" w14:textId="77777777" w:rsidR="00354D05" w:rsidRPr="008F3642" w:rsidRDefault="00354D05" w:rsidP="009F5C23">
            <w:pPr>
              <w:pStyle w:val="TAC"/>
            </w:pPr>
            <w:r w:rsidRPr="008F3642">
              <w:t>-</w:t>
            </w:r>
          </w:p>
        </w:tc>
        <w:tc>
          <w:tcPr>
            <w:tcW w:w="2977" w:type="dxa"/>
          </w:tcPr>
          <w:p w14:paraId="57E6E04F" w14:textId="77777777" w:rsidR="00354D05" w:rsidRPr="008F3642" w:rsidRDefault="00354D05" w:rsidP="009F5C23">
            <w:pPr>
              <w:pStyle w:val="TAL"/>
            </w:pPr>
            <w:r w:rsidRPr="008F3642">
              <w:t>-</w:t>
            </w:r>
          </w:p>
        </w:tc>
        <w:tc>
          <w:tcPr>
            <w:tcW w:w="567" w:type="dxa"/>
          </w:tcPr>
          <w:p w14:paraId="4F381722" w14:textId="77777777" w:rsidR="00354D05" w:rsidRPr="008F3642" w:rsidRDefault="00354D05" w:rsidP="009F5C23">
            <w:pPr>
              <w:pStyle w:val="TAC"/>
              <w:rPr>
                <w:rFonts w:eastAsia="MS Gothic"/>
              </w:rPr>
            </w:pPr>
            <w:r w:rsidRPr="008F3642">
              <w:rPr>
                <w:rFonts w:eastAsia="MS Gothic"/>
              </w:rPr>
              <w:t>-</w:t>
            </w:r>
          </w:p>
        </w:tc>
        <w:tc>
          <w:tcPr>
            <w:tcW w:w="850" w:type="dxa"/>
          </w:tcPr>
          <w:p w14:paraId="35DC446D" w14:textId="77777777" w:rsidR="00354D05" w:rsidRPr="008F3642" w:rsidRDefault="00354D05" w:rsidP="009F5C23">
            <w:pPr>
              <w:pStyle w:val="TAC"/>
              <w:rPr>
                <w:rFonts w:eastAsia="MS Gothic"/>
              </w:rPr>
            </w:pPr>
            <w:r w:rsidRPr="008F3642">
              <w:rPr>
                <w:rFonts w:eastAsia="MS Gothic"/>
              </w:rPr>
              <w:t>-</w:t>
            </w:r>
          </w:p>
        </w:tc>
      </w:tr>
      <w:tr w:rsidR="00354D05" w:rsidRPr="008F3642" w14:paraId="57ED7943" w14:textId="77777777" w:rsidTr="009F5C23">
        <w:tc>
          <w:tcPr>
            <w:tcW w:w="608" w:type="dxa"/>
          </w:tcPr>
          <w:p w14:paraId="6B2AF023" w14:textId="77777777" w:rsidR="00354D05" w:rsidRPr="008F3642" w:rsidRDefault="00354D05" w:rsidP="009F5C23">
            <w:pPr>
              <w:pStyle w:val="TAC"/>
            </w:pPr>
            <w:r w:rsidRPr="008F3642">
              <w:t>11</w:t>
            </w:r>
          </w:p>
        </w:tc>
        <w:tc>
          <w:tcPr>
            <w:tcW w:w="3895" w:type="dxa"/>
          </w:tcPr>
          <w:p w14:paraId="694B5DD5" w14:textId="77777777" w:rsidR="00354D05" w:rsidRPr="008F3642" w:rsidRDefault="00354D05" w:rsidP="009F5C23">
            <w:pPr>
              <w:pStyle w:val="TAL"/>
            </w:pPr>
            <w:r w:rsidRPr="008F3642">
              <w:t>Wait for 120 seconds to allow UE to recognise the change.</w:t>
            </w:r>
          </w:p>
        </w:tc>
        <w:tc>
          <w:tcPr>
            <w:tcW w:w="709" w:type="dxa"/>
          </w:tcPr>
          <w:p w14:paraId="0B5B9C9C" w14:textId="77777777" w:rsidR="00354D05" w:rsidRPr="008F3642" w:rsidRDefault="00354D05" w:rsidP="009F5C23">
            <w:pPr>
              <w:pStyle w:val="TAC"/>
            </w:pPr>
            <w:r w:rsidRPr="008F3642">
              <w:t>-</w:t>
            </w:r>
          </w:p>
        </w:tc>
        <w:tc>
          <w:tcPr>
            <w:tcW w:w="2977" w:type="dxa"/>
          </w:tcPr>
          <w:p w14:paraId="5493B32F" w14:textId="77777777" w:rsidR="00354D05" w:rsidRPr="008F3642" w:rsidRDefault="00354D05" w:rsidP="009F5C23">
            <w:pPr>
              <w:pStyle w:val="TAL"/>
            </w:pPr>
            <w:r w:rsidRPr="008F3642">
              <w:t>-</w:t>
            </w:r>
          </w:p>
        </w:tc>
        <w:tc>
          <w:tcPr>
            <w:tcW w:w="567" w:type="dxa"/>
          </w:tcPr>
          <w:p w14:paraId="414DF9DA" w14:textId="77777777" w:rsidR="00354D05" w:rsidRPr="008F3642" w:rsidRDefault="00354D05" w:rsidP="009F5C23">
            <w:pPr>
              <w:pStyle w:val="TAC"/>
              <w:rPr>
                <w:rFonts w:eastAsia="MS Gothic"/>
              </w:rPr>
            </w:pPr>
            <w:r w:rsidRPr="008F3642">
              <w:rPr>
                <w:rFonts w:eastAsia="MS Gothic"/>
              </w:rPr>
              <w:t>-</w:t>
            </w:r>
          </w:p>
        </w:tc>
        <w:tc>
          <w:tcPr>
            <w:tcW w:w="850" w:type="dxa"/>
          </w:tcPr>
          <w:p w14:paraId="6776E99F" w14:textId="77777777" w:rsidR="00354D05" w:rsidRPr="008F3642" w:rsidRDefault="00354D05" w:rsidP="009F5C23">
            <w:pPr>
              <w:pStyle w:val="TAC"/>
              <w:rPr>
                <w:rFonts w:eastAsia="MS Gothic"/>
              </w:rPr>
            </w:pPr>
            <w:r w:rsidRPr="008F3642">
              <w:rPr>
                <w:rFonts w:eastAsia="MS Gothic"/>
              </w:rPr>
              <w:t>-</w:t>
            </w:r>
          </w:p>
        </w:tc>
      </w:tr>
      <w:tr w:rsidR="00354D05" w:rsidRPr="008F3642" w14:paraId="0F7E065D" w14:textId="77777777" w:rsidTr="009F5C23">
        <w:tc>
          <w:tcPr>
            <w:tcW w:w="608" w:type="dxa"/>
          </w:tcPr>
          <w:p w14:paraId="4C51ECE2" w14:textId="77777777" w:rsidR="00354D05" w:rsidRPr="008F3642" w:rsidRDefault="00354D05" w:rsidP="009F5C23">
            <w:pPr>
              <w:pStyle w:val="TAC"/>
            </w:pPr>
            <w:r w:rsidRPr="008F3642">
              <w:t>12</w:t>
            </w:r>
          </w:p>
        </w:tc>
        <w:tc>
          <w:tcPr>
            <w:tcW w:w="3895" w:type="dxa"/>
          </w:tcPr>
          <w:p w14:paraId="7DF9895E" w14:textId="77777777" w:rsidR="00354D05" w:rsidRPr="008F3642" w:rsidRDefault="00354D05" w:rsidP="009F5C23">
            <w:pPr>
              <w:pStyle w:val="TAL"/>
            </w:pPr>
            <w:r w:rsidRPr="008F3642">
              <w:t>Check: Does the test result of generic test procedure in TS 38.508-1 [4] Table 4.9.4.2.2-1 indicate that the UE is camped on NR Cell 1?</w:t>
            </w:r>
          </w:p>
        </w:tc>
        <w:tc>
          <w:tcPr>
            <w:tcW w:w="709" w:type="dxa"/>
          </w:tcPr>
          <w:p w14:paraId="6917D13C" w14:textId="77777777" w:rsidR="00354D05" w:rsidRPr="008F3642" w:rsidRDefault="00354D05" w:rsidP="009F5C23">
            <w:pPr>
              <w:pStyle w:val="TAC"/>
            </w:pPr>
            <w:r w:rsidRPr="008F3642">
              <w:t>-</w:t>
            </w:r>
          </w:p>
        </w:tc>
        <w:tc>
          <w:tcPr>
            <w:tcW w:w="2977" w:type="dxa"/>
          </w:tcPr>
          <w:p w14:paraId="51C2CED3" w14:textId="77777777" w:rsidR="00354D05" w:rsidRPr="008F3642" w:rsidRDefault="00354D05" w:rsidP="009F5C23">
            <w:pPr>
              <w:pStyle w:val="TAL"/>
            </w:pPr>
            <w:r w:rsidRPr="008F3642">
              <w:t>-</w:t>
            </w:r>
          </w:p>
        </w:tc>
        <w:tc>
          <w:tcPr>
            <w:tcW w:w="567" w:type="dxa"/>
          </w:tcPr>
          <w:p w14:paraId="3985614D" w14:textId="77777777" w:rsidR="00354D05" w:rsidRPr="008F3642" w:rsidRDefault="00354D05" w:rsidP="009F5C23">
            <w:pPr>
              <w:pStyle w:val="TAC"/>
              <w:rPr>
                <w:rFonts w:eastAsia="MS Gothic"/>
              </w:rPr>
            </w:pPr>
            <w:r w:rsidRPr="008F3642">
              <w:rPr>
                <w:rFonts w:eastAsia="MS Gothic"/>
              </w:rPr>
              <w:t>3</w:t>
            </w:r>
          </w:p>
        </w:tc>
        <w:tc>
          <w:tcPr>
            <w:tcW w:w="850" w:type="dxa"/>
          </w:tcPr>
          <w:p w14:paraId="4CF288FC" w14:textId="77777777" w:rsidR="00354D05" w:rsidRPr="008F3642" w:rsidRDefault="00354D05" w:rsidP="009F5C23">
            <w:pPr>
              <w:pStyle w:val="TAC"/>
              <w:rPr>
                <w:rFonts w:eastAsia="MS Gothic"/>
              </w:rPr>
            </w:pPr>
            <w:r w:rsidRPr="008F3642">
              <w:rPr>
                <w:rFonts w:eastAsia="MS Gothic"/>
              </w:rPr>
              <w:t>-</w:t>
            </w:r>
          </w:p>
        </w:tc>
      </w:tr>
    </w:tbl>
    <w:p w14:paraId="70C6D6F4" w14:textId="77777777" w:rsidR="00354D05" w:rsidRPr="008F3642" w:rsidRDefault="00354D05" w:rsidP="00354D05"/>
    <w:p w14:paraId="17313F30" w14:textId="77777777" w:rsidR="00354D05" w:rsidRPr="008F3642" w:rsidRDefault="00354D05" w:rsidP="00354D05">
      <w:pPr>
        <w:pStyle w:val="H6"/>
        <w:rPr>
          <w:snapToGrid w:val="0"/>
        </w:rPr>
      </w:pPr>
      <w:r w:rsidRPr="008F3642">
        <w:rPr>
          <w:snapToGrid w:val="0"/>
        </w:rPr>
        <w:t>6.1.2.18.3.3</w:t>
      </w:r>
      <w:r w:rsidRPr="008F3642">
        <w:rPr>
          <w:snapToGrid w:val="0"/>
        </w:rPr>
        <w:tab/>
        <w:t>Specific message contents</w:t>
      </w:r>
    </w:p>
    <w:p w14:paraId="5751C152" w14:textId="77777777" w:rsidR="00354D05" w:rsidRPr="008F3642" w:rsidRDefault="00354D05" w:rsidP="00354D05">
      <w:pPr>
        <w:pStyle w:val="TH"/>
        <w:rPr>
          <w:lang w:eastAsia="en-US"/>
        </w:rPr>
      </w:pPr>
      <w:r w:rsidRPr="008F3642">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54D05" w:rsidRPr="008F3642" w14:paraId="0A976168" w14:textId="77777777" w:rsidTr="009F5C23">
        <w:tc>
          <w:tcPr>
            <w:tcW w:w="1908" w:type="dxa"/>
          </w:tcPr>
          <w:p w14:paraId="7672390F" w14:textId="77777777" w:rsidR="00354D05" w:rsidRPr="008F3642" w:rsidRDefault="00354D05" w:rsidP="009F5C23">
            <w:pPr>
              <w:pStyle w:val="TAH"/>
            </w:pPr>
            <w:r w:rsidRPr="008F3642">
              <w:t>Condition</w:t>
            </w:r>
          </w:p>
        </w:tc>
        <w:tc>
          <w:tcPr>
            <w:tcW w:w="7731" w:type="dxa"/>
          </w:tcPr>
          <w:p w14:paraId="1703DF3A" w14:textId="77777777" w:rsidR="00354D05" w:rsidRPr="008F3642" w:rsidRDefault="00354D05" w:rsidP="009F5C23">
            <w:pPr>
              <w:pStyle w:val="TAH"/>
            </w:pPr>
            <w:r w:rsidRPr="008F3642">
              <w:t>Explanation</w:t>
            </w:r>
          </w:p>
        </w:tc>
      </w:tr>
      <w:tr w:rsidR="00354D05" w:rsidRPr="008F3642" w14:paraId="2DF9F0C9" w14:textId="77777777" w:rsidTr="009F5C23">
        <w:tc>
          <w:tcPr>
            <w:tcW w:w="1908" w:type="dxa"/>
          </w:tcPr>
          <w:p w14:paraId="6C808222" w14:textId="77777777" w:rsidR="00354D05" w:rsidRPr="008F3642" w:rsidRDefault="00354D05" w:rsidP="009F5C23">
            <w:pPr>
              <w:pStyle w:val="TAL"/>
            </w:pPr>
            <w:r w:rsidRPr="008F3642">
              <w:t>NR Cell 1</w:t>
            </w:r>
          </w:p>
        </w:tc>
        <w:tc>
          <w:tcPr>
            <w:tcW w:w="7731" w:type="dxa"/>
          </w:tcPr>
          <w:p w14:paraId="190D4AC4" w14:textId="77777777" w:rsidR="00354D05" w:rsidRPr="008F3642" w:rsidRDefault="00354D05" w:rsidP="009F5C23">
            <w:pPr>
              <w:pStyle w:val="TAL"/>
            </w:pPr>
            <w:r w:rsidRPr="008F3642">
              <w:t>This condition applies to system information transmitted on NR Cell 1.</w:t>
            </w:r>
          </w:p>
        </w:tc>
      </w:tr>
      <w:tr w:rsidR="00354D05" w:rsidRPr="008F3642" w14:paraId="2B20A875" w14:textId="77777777" w:rsidTr="009F5C23">
        <w:tc>
          <w:tcPr>
            <w:tcW w:w="1908" w:type="dxa"/>
          </w:tcPr>
          <w:p w14:paraId="68970F9B" w14:textId="77777777" w:rsidR="00354D05" w:rsidRPr="008F3642" w:rsidRDefault="00354D05" w:rsidP="009F5C23">
            <w:pPr>
              <w:pStyle w:val="TAL"/>
            </w:pPr>
            <w:r w:rsidRPr="008F3642">
              <w:t>NR Cell 2</w:t>
            </w:r>
          </w:p>
        </w:tc>
        <w:tc>
          <w:tcPr>
            <w:tcW w:w="7731" w:type="dxa"/>
          </w:tcPr>
          <w:p w14:paraId="063E9D2E" w14:textId="77777777" w:rsidR="00354D05" w:rsidRPr="008F3642" w:rsidRDefault="00354D05" w:rsidP="009F5C23">
            <w:pPr>
              <w:pStyle w:val="TAL"/>
            </w:pPr>
            <w:r w:rsidRPr="008F3642">
              <w:t>This condition applies to system information transmitted on NR Cell 2.</w:t>
            </w:r>
          </w:p>
        </w:tc>
      </w:tr>
      <w:tr w:rsidR="00354D05" w:rsidRPr="008F3642" w14:paraId="06384536" w14:textId="77777777" w:rsidTr="009F5C23">
        <w:tc>
          <w:tcPr>
            <w:tcW w:w="1908" w:type="dxa"/>
          </w:tcPr>
          <w:p w14:paraId="1EEB5391" w14:textId="77777777" w:rsidR="00354D05" w:rsidRPr="008F3642" w:rsidRDefault="00354D05" w:rsidP="009F5C23">
            <w:pPr>
              <w:pStyle w:val="TAL"/>
            </w:pPr>
            <w:r w:rsidRPr="008F3642">
              <w:t>NR Cell 3</w:t>
            </w:r>
          </w:p>
        </w:tc>
        <w:tc>
          <w:tcPr>
            <w:tcW w:w="7731" w:type="dxa"/>
          </w:tcPr>
          <w:p w14:paraId="44F1AAF5" w14:textId="77777777" w:rsidR="00354D05" w:rsidRPr="008F3642" w:rsidRDefault="00354D05" w:rsidP="009F5C23">
            <w:pPr>
              <w:pStyle w:val="TAL"/>
            </w:pPr>
            <w:r w:rsidRPr="008F3642">
              <w:t>This condition applies to system information transmitted on NR Cell 3.</w:t>
            </w:r>
          </w:p>
        </w:tc>
      </w:tr>
    </w:tbl>
    <w:p w14:paraId="37C3D1AE" w14:textId="77777777" w:rsidR="00354D05" w:rsidRPr="008F3642" w:rsidRDefault="00354D05" w:rsidP="00354D05">
      <w:pPr>
        <w:rPr>
          <w:lang w:eastAsia="zh-CN"/>
        </w:rPr>
      </w:pPr>
    </w:p>
    <w:p w14:paraId="6E4FC85D" w14:textId="77777777" w:rsidR="00354D05" w:rsidRPr="008F3642" w:rsidRDefault="00354D05" w:rsidP="00354D05">
      <w:pPr>
        <w:pStyle w:val="TH"/>
        <w:rPr>
          <w:lang w:eastAsia="zh-CN"/>
        </w:rPr>
      </w:pPr>
      <w:r w:rsidRPr="008F3642">
        <w:rPr>
          <w:lang w:eastAsia="en-US"/>
        </w:rPr>
        <w:lastRenderedPageBreak/>
        <w:t>Table 6.1.2.18.3.3-2: SIB2 of NR Cell 1</w:t>
      </w:r>
      <w:r w:rsidRPr="008F3642">
        <w:rPr>
          <w:lang w:eastAsia="zh-CN"/>
        </w:rPr>
        <w:t xml:space="preserve">, NR Cell 2 and NR Cell 3 (preabmle and all steps, Table </w:t>
      </w:r>
      <w:r w:rsidRPr="008F3642">
        <w:rPr>
          <w:lang w:eastAsia="en-US"/>
        </w:rPr>
        <w:t>6.1.2.18.3.2-3</w:t>
      </w:r>
      <w:r w:rsidRPr="008F364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354D05" w:rsidRPr="008F3642" w14:paraId="2E4BBC09" w14:textId="77777777" w:rsidTr="009F5C23">
        <w:tc>
          <w:tcPr>
            <w:tcW w:w="9747" w:type="dxa"/>
            <w:gridSpan w:val="4"/>
          </w:tcPr>
          <w:p w14:paraId="05C694EB" w14:textId="77777777" w:rsidR="00354D05" w:rsidRPr="008F3642" w:rsidRDefault="00354D05" w:rsidP="009F5C23">
            <w:pPr>
              <w:pStyle w:val="TAL"/>
              <w:rPr>
                <w:lang w:eastAsia="zh-CN"/>
              </w:rPr>
            </w:pPr>
            <w:r w:rsidRPr="008F3642">
              <w:t>Derivation Path</w:t>
            </w:r>
            <w:r w:rsidRPr="008F3642">
              <w:rPr>
                <w:lang w:eastAsia="zh-CN"/>
              </w:rPr>
              <w:t>: TS 38.508-1 [4], Table 4.6.2-1</w:t>
            </w:r>
          </w:p>
        </w:tc>
      </w:tr>
      <w:tr w:rsidR="00354D05" w:rsidRPr="008F3642" w14:paraId="04A02F83" w14:textId="77777777" w:rsidTr="009F5C23">
        <w:tc>
          <w:tcPr>
            <w:tcW w:w="3652" w:type="dxa"/>
          </w:tcPr>
          <w:p w14:paraId="2A7975BF" w14:textId="77777777" w:rsidR="00354D05" w:rsidRPr="008F3642" w:rsidRDefault="00354D05" w:rsidP="009F5C23">
            <w:pPr>
              <w:pStyle w:val="TAH"/>
            </w:pPr>
            <w:r w:rsidRPr="008F3642">
              <w:t>Information Element</w:t>
            </w:r>
          </w:p>
        </w:tc>
        <w:tc>
          <w:tcPr>
            <w:tcW w:w="2835" w:type="dxa"/>
          </w:tcPr>
          <w:p w14:paraId="10A6D703" w14:textId="77777777" w:rsidR="00354D05" w:rsidRPr="008F3642" w:rsidRDefault="00354D05" w:rsidP="009F5C23">
            <w:pPr>
              <w:pStyle w:val="TAH"/>
            </w:pPr>
            <w:r w:rsidRPr="008F3642">
              <w:t>Value/remark</w:t>
            </w:r>
          </w:p>
        </w:tc>
        <w:tc>
          <w:tcPr>
            <w:tcW w:w="1559" w:type="dxa"/>
          </w:tcPr>
          <w:p w14:paraId="6B935186" w14:textId="77777777" w:rsidR="00354D05" w:rsidRPr="008F3642" w:rsidRDefault="00354D05" w:rsidP="009F5C23">
            <w:pPr>
              <w:pStyle w:val="TAH"/>
            </w:pPr>
            <w:r w:rsidRPr="008F3642">
              <w:t>Comment</w:t>
            </w:r>
          </w:p>
        </w:tc>
        <w:tc>
          <w:tcPr>
            <w:tcW w:w="1701" w:type="dxa"/>
          </w:tcPr>
          <w:p w14:paraId="0DAB6DCE" w14:textId="77777777" w:rsidR="00354D05" w:rsidRPr="008F3642" w:rsidRDefault="00354D05" w:rsidP="009F5C23">
            <w:pPr>
              <w:pStyle w:val="TAH"/>
            </w:pPr>
            <w:r w:rsidRPr="008F3642">
              <w:t>Condition</w:t>
            </w:r>
          </w:p>
        </w:tc>
      </w:tr>
      <w:tr w:rsidR="00354D05" w:rsidRPr="008F3642" w14:paraId="5C3170D4" w14:textId="77777777" w:rsidTr="009F5C23">
        <w:tc>
          <w:tcPr>
            <w:tcW w:w="3652" w:type="dxa"/>
          </w:tcPr>
          <w:p w14:paraId="104B667F" w14:textId="77777777" w:rsidR="00354D05" w:rsidRPr="008F3642" w:rsidRDefault="00354D05" w:rsidP="009F5C23">
            <w:pPr>
              <w:pStyle w:val="TAL"/>
            </w:pPr>
            <w:r w:rsidRPr="008F3642">
              <w:t xml:space="preserve">SIB2 ::= </w:t>
            </w:r>
            <w:r w:rsidRPr="008F3642">
              <w:rPr>
                <w:snapToGrid w:val="0"/>
              </w:rPr>
              <w:t xml:space="preserve">SEQUENCE </w:t>
            </w:r>
            <w:r w:rsidRPr="008F3642">
              <w:t>{</w:t>
            </w:r>
          </w:p>
        </w:tc>
        <w:tc>
          <w:tcPr>
            <w:tcW w:w="2835" w:type="dxa"/>
          </w:tcPr>
          <w:p w14:paraId="37A7C890" w14:textId="77777777" w:rsidR="00354D05" w:rsidRPr="008F3642" w:rsidRDefault="00354D05" w:rsidP="009F5C23">
            <w:pPr>
              <w:pStyle w:val="TAL"/>
            </w:pPr>
          </w:p>
        </w:tc>
        <w:tc>
          <w:tcPr>
            <w:tcW w:w="1559" w:type="dxa"/>
          </w:tcPr>
          <w:p w14:paraId="3AC61F85" w14:textId="77777777" w:rsidR="00354D05" w:rsidRPr="008F3642" w:rsidRDefault="00354D05" w:rsidP="009F5C23">
            <w:pPr>
              <w:pStyle w:val="TAL"/>
            </w:pPr>
          </w:p>
        </w:tc>
        <w:tc>
          <w:tcPr>
            <w:tcW w:w="1701" w:type="dxa"/>
          </w:tcPr>
          <w:p w14:paraId="5DB3F7AC" w14:textId="77777777" w:rsidR="00354D05" w:rsidRPr="008F3642" w:rsidRDefault="00354D05" w:rsidP="009F5C23">
            <w:pPr>
              <w:pStyle w:val="TAL"/>
            </w:pPr>
          </w:p>
        </w:tc>
      </w:tr>
      <w:tr w:rsidR="00354D05" w:rsidRPr="008F3642" w14:paraId="462D76FE" w14:textId="77777777" w:rsidTr="009F5C23">
        <w:tc>
          <w:tcPr>
            <w:tcW w:w="3652" w:type="dxa"/>
          </w:tcPr>
          <w:p w14:paraId="6FC24BB4" w14:textId="77777777" w:rsidR="00354D05" w:rsidRPr="008F3642" w:rsidRDefault="00354D05" w:rsidP="009F5C23">
            <w:pPr>
              <w:pStyle w:val="TAL"/>
              <w:rPr>
                <w:lang w:eastAsia="zh-CN"/>
              </w:rPr>
            </w:pPr>
            <w:r w:rsidRPr="008F3642">
              <w:rPr>
                <w:lang w:eastAsia="zh-CN"/>
              </w:rPr>
              <w:t xml:space="preserve">  </w:t>
            </w:r>
            <w:r w:rsidRPr="008F3642">
              <w:t>cellReselectionServingFreqInfo SEQUENCE {</w:t>
            </w:r>
          </w:p>
        </w:tc>
        <w:tc>
          <w:tcPr>
            <w:tcW w:w="2835" w:type="dxa"/>
          </w:tcPr>
          <w:p w14:paraId="0BDF3EAA" w14:textId="77777777" w:rsidR="00354D05" w:rsidRPr="008F3642" w:rsidRDefault="00354D05" w:rsidP="009F5C23">
            <w:pPr>
              <w:pStyle w:val="TAL"/>
              <w:rPr>
                <w:lang w:eastAsia="zh-CN"/>
              </w:rPr>
            </w:pPr>
          </w:p>
        </w:tc>
        <w:tc>
          <w:tcPr>
            <w:tcW w:w="1559" w:type="dxa"/>
          </w:tcPr>
          <w:p w14:paraId="0E73C66B" w14:textId="77777777" w:rsidR="00354D05" w:rsidRPr="008F3642" w:rsidRDefault="00354D05" w:rsidP="009F5C23">
            <w:pPr>
              <w:pStyle w:val="TAL"/>
            </w:pPr>
          </w:p>
        </w:tc>
        <w:tc>
          <w:tcPr>
            <w:tcW w:w="1701" w:type="dxa"/>
          </w:tcPr>
          <w:p w14:paraId="0A8FB55D" w14:textId="77777777" w:rsidR="00354D05" w:rsidRPr="008F3642" w:rsidRDefault="00354D05" w:rsidP="009F5C23">
            <w:pPr>
              <w:pStyle w:val="TAL"/>
            </w:pPr>
          </w:p>
        </w:tc>
      </w:tr>
      <w:tr w:rsidR="00354D05" w:rsidRPr="008F3642" w14:paraId="076A51A5" w14:textId="77777777" w:rsidTr="009F5C23">
        <w:tc>
          <w:tcPr>
            <w:tcW w:w="3652" w:type="dxa"/>
          </w:tcPr>
          <w:p w14:paraId="593ACFAE" w14:textId="77777777" w:rsidR="00354D05" w:rsidRPr="008F3642" w:rsidRDefault="00354D05" w:rsidP="009F5C23">
            <w:pPr>
              <w:pStyle w:val="TAL"/>
              <w:rPr>
                <w:lang w:eastAsia="zh-CN"/>
              </w:rPr>
            </w:pPr>
            <w:r w:rsidRPr="008F3642">
              <w:rPr>
                <w:lang w:eastAsia="zh-CN"/>
              </w:rPr>
              <w:t xml:space="preserve">    </w:t>
            </w:r>
            <w:r w:rsidRPr="008F3642">
              <w:t>s-NonIntraSearch</w:t>
            </w:r>
          </w:p>
        </w:tc>
        <w:tc>
          <w:tcPr>
            <w:tcW w:w="2835" w:type="dxa"/>
          </w:tcPr>
          <w:p w14:paraId="403E2525" w14:textId="77777777" w:rsidR="00354D05" w:rsidRPr="008F3642" w:rsidRDefault="00354D05" w:rsidP="009F5C23">
            <w:pPr>
              <w:pStyle w:val="TAL"/>
              <w:rPr>
                <w:lang w:eastAsia="zh-CN"/>
              </w:rPr>
            </w:pPr>
            <w:r w:rsidRPr="008F3642">
              <w:t>10</w:t>
            </w:r>
          </w:p>
        </w:tc>
        <w:tc>
          <w:tcPr>
            <w:tcW w:w="1559" w:type="dxa"/>
          </w:tcPr>
          <w:p w14:paraId="2B23DB9A" w14:textId="77777777" w:rsidR="00354D05" w:rsidRPr="008F3642" w:rsidRDefault="00354D05" w:rsidP="009F5C23">
            <w:pPr>
              <w:pStyle w:val="TAL"/>
            </w:pPr>
            <w:r w:rsidRPr="008F3642">
              <w:t>20 dB</w:t>
            </w:r>
          </w:p>
        </w:tc>
        <w:tc>
          <w:tcPr>
            <w:tcW w:w="1701" w:type="dxa"/>
          </w:tcPr>
          <w:p w14:paraId="19AC70A6" w14:textId="77777777" w:rsidR="00354D05" w:rsidRPr="008F3642" w:rsidRDefault="00354D05" w:rsidP="009F5C23">
            <w:pPr>
              <w:pStyle w:val="TAL"/>
            </w:pPr>
          </w:p>
        </w:tc>
      </w:tr>
      <w:tr w:rsidR="00354D05" w:rsidRPr="008F3642" w14:paraId="7059EEDA" w14:textId="77777777" w:rsidTr="009F5C23">
        <w:tc>
          <w:tcPr>
            <w:tcW w:w="3652" w:type="dxa"/>
            <w:tcBorders>
              <w:bottom w:val="nil"/>
            </w:tcBorders>
          </w:tcPr>
          <w:p w14:paraId="14CAE968" w14:textId="77777777" w:rsidR="00354D05" w:rsidRPr="008F3642" w:rsidRDefault="00354D05" w:rsidP="009F5C23">
            <w:pPr>
              <w:pStyle w:val="TAL"/>
            </w:pPr>
            <w:r w:rsidRPr="008F3642">
              <w:rPr>
                <w:lang w:eastAsia="zh-CN"/>
              </w:rPr>
              <w:t xml:space="preserve">    </w:t>
            </w:r>
            <w:r w:rsidRPr="008F3642">
              <w:t>cellReselectionPriority</w:t>
            </w:r>
          </w:p>
        </w:tc>
        <w:tc>
          <w:tcPr>
            <w:tcW w:w="2835" w:type="dxa"/>
          </w:tcPr>
          <w:p w14:paraId="4768F2AD" w14:textId="77777777" w:rsidR="00354D05" w:rsidRPr="008F3642" w:rsidRDefault="00354D05" w:rsidP="009F5C23">
            <w:pPr>
              <w:pStyle w:val="TAL"/>
              <w:rPr>
                <w:lang w:eastAsia="zh-CN"/>
              </w:rPr>
            </w:pPr>
            <w:r w:rsidRPr="008F3642">
              <w:rPr>
                <w:lang w:eastAsia="zh-CN"/>
              </w:rPr>
              <w:t>5</w:t>
            </w:r>
          </w:p>
        </w:tc>
        <w:tc>
          <w:tcPr>
            <w:tcW w:w="1559" w:type="dxa"/>
          </w:tcPr>
          <w:p w14:paraId="2032C405" w14:textId="77777777" w:rsidR="00354D05" w:rsidRPr="008F3642" w:rsidRDefault="00354D05" w:rsidP="009F5C23">
            <w:pPr>
              <w:pStyle w:val="TAL"/>
            </w:pPr>
          </w:p>
        </w:tc>
        <w:tc>
          <w:tcPr>
            <w:tcW w:w="1701" w:type="dxa"/>
          </w:tcPr>
          <w:p w14:paraId="5696C03E" w14:textId="77777777" w:rsidR="00354D05" w:rsidRPr="008F3642" w:rsidRDefault="00354D05" w:rsidP="009F5C23">
            <w:pPr>
              <w:pStyle w:val="TAL"/>
              <w:rPr>
                <w:lang w:eastAsia="zh-CN"/>
              </w:rPr>
            </w:pPr>
            <w:r w:rsidRPr="008F3642">
              <w:rPr>
                <w:lang w:eastAsia="zh-CN"/>
              </w:rPr>
              <w:t xml:space="preserve">NR Cell 1 </w:t>
            </w:r>
          </w:p>
        </w:tc>
      </w:tr>
      <w:tr w:rsidR="00354D05" w:rsidRPr="008F3642" w14:paraId="5709A226" w14:textId="77777777" w:rsidTr="009F5C23">
        <w:tc>
          <w:tcPr>
            <w:tcW w:w="3652" w:type="dxa"/>
            <w:tcBorders>
              <w:top w:val="nil"/>
            </w:tcBorders>
          </w:tcPr>
          <w:p w14:paraId="452D035A" w14:textId="77777777" w:rsidR="00354D05" w:rsidRPr="008F3642" w:rsidRDefault="00354D05" w:rsidP="009F5C23">
            <w:pPr>
              <w:pStyle w:val="TAL"/>
            </w:pPr>
          </w:p>
        </w:tc>
        <w:tc>
          <w:tcPr>
            <w:tcW w:w="2835" w:type="dxa"/>
          </w:tcPr>
          <w:p w14:paraId="6AE66BBC" w14:textId="77777777" w:rsidR="00354D05" w:rsidRPr="008F3642" w:rsidRDefault="00354D05" w:rsidP="009F5C23">
            <w:pPr>
              <w:pStyle w:val="TAL"/>
              <w:rPr>
                <w:lang w:eastAsia="zh-CN"/>
              </w:rPr>
            </w:pPr>
            <w:r w:rsidRPr="008F3642">
              <w:rPr>
                <w:lang w:eastAsia="zh-CN"/>
              </w:rPr>
              <w:t>1</w:t>
            </w:r>
          </w:p>
        </w:tc>
        <w:tc>
          <w:tcPr>
            <w:tcW w:w="1559" w:type="dxa"/>
          </w:tcPr>
          <w:p w14:paraId="24BFF58C" w14:textId="77777777" w:rsidR="00354D05" w:rsidRPr="008F3642" w:rsidRDefault="00354D05" w:rsidP="009F5C23">
            <w:pPr>
              <w:pStyle w:val="TAL"/>
            </w:pPr>
          </w:p>
        </w:tc>
        <w:tc>
          <w:tcPr>
            <w:tcW w:w="1701" w:type="dxa"/>
          </w:tcPr>
          <w:p w14:paraId="733BC536" w14:textId="77777777" w:rsidR="00354D05" w:rsidRPr="008F3642" w:rsidRDefault="00354D05" w:rsidP="009F5C23">
            <w:pPr>
              <w:pStyle w:val="TAL"/>
              <w:rPr>
                <w:lang w:eastAsia="zh-CN"/>
              </w:rPr>
            </w:pPr>
            <w:r w:rsidRPr="008F3642">
              <w:rPr>
                <w:lang w:eastAsia="zh-CN"/>
              </w:rPr>
              <w:t>NR Cell 2 and Cell 3</w:t>
            </w:r>
          </w:p>
        </w:tc>
      </w:tr>
      <w:tr w:rsidR="00354D05" w:rsidRPr="008F3642" w14:paraId="7BB7E37B" w14:textId="77777777" w:rsidTr="009F5C23">
        <w:tc>
          <w:tcPr>
            <w:tcW w:w="3652" w:type="dxa"/>
          </w:tcPr>
          <w:p w14:paraId="279E7D9F" w14:textId="77777777" w:rsidR="00354D05" w:rsidRPr="008F3642" w:rsidRDefault="00354D05" w:rsidP="009F5C23">
            <w:pPr>
              <w:pStyle w:val="TAL"/>
            </w:pPr>
            <w:r w:rsidRPr="008F3642">
              <w:rPr>
                <w:lang w:eastAsia="zh-CN"/>
              </w:rPr>
              <w:t xml:space="preserve">  </w:t>
            </w:r>
            <w:r w:rsidRPr="008F3642">
              <w:t>}</w:t>
            </w:r>
          </w:p>
        </w:tc>
        <w:tc>
          <w:tcPr>
            <w:tcW w:w="2835" w:type="dxa"/>
          </w:tcPr>
          <w:p w14:paraId="0646133C" w14:textId="77777777" w:rsidR="00354D05" w:rsidRPr="008F3642" w:rsidRDefault="00354D05" w:rsidP="009F5C23">
            <w:pPr>
              <w:pStyle w:val="TAL"/>
            </w:pPr>
          </w:p>
        </w:tc>
        <w:tc>
          <w:tcPr>
            <w:tcW w:w="1559" w:type="dxa"/>
          </w:tcPr>
          <w:p w14:paraId="495C8970" w14:textId="77777777" w:rsidR="00354D05" w:rsidRPr="008F3642" w:rsidRDefault="00354D05" w:rsidP="009F5C23">
            <w:pPr>
              <w:pStyle w:val="TAL"/>
            </w:pPr>
          </w:p>
        </w:tc>
        <w:tc>
          <w:tcPr>
            <w:tcW w:w="1701" w:type="dxa"/>
          </w:tcPr>
          <w:p w14:paraId="7E1160B4" w14:textId="77777777" w:rsidR="00354D05" w:rsidRPr="008F3642" w:rsidRDefault="00354D05" w:rsidP="009F5C23">
            <w:pPr>
              <w:pStyle w:val="TAL"/>
            </w:pPr>
          </w:p>
        </w:tc>
      </w:tr>
      <w:tr w:rsidR="00354D05" w:rsidRPr="008F3642" w14:paraId="4653AE05" w14:textId="77777777" w:rsidTr="009F5C23">
        <w:tc>
          <w:tcPr>
            <w:tcW w:w="3652" w:type="dxa"/>
          </w:tcPr>
          <w:p w14:paraId="589EDCE5" w14:textId="77777777" w:rsidR="00354D05" w:rsidRPr="008F3642" w:rsidRDefault="00354D05" w:rsidP="009F5C23">
            <w:pPr>
              <w:pStyle w:val="TAL"/>
              <w:rPr>
                <w:lang w:eastAsia="zh-CN"/>
              </w:rPr>
            </w:pPr>
            <w:r w:rsidRPr="008F3642">
              <w:rPr>
                <w:lang w:eastAsia="zh-CN"/>
              </w:rPr>
              <w:t xml:space="preserve">  </w:t>
            </w:r>
            <w:r w:rsidRPr="008F3642">
              <w:t>intraFreqCellReselectionInfo SEQUENCE {</w:t>
            </w:r>
          </w:p>
        </w:tc>
        <w:tc>
          <w:tcPr>
            <w:tcW w:w="2835" w:type="dxa"/>
          </w:tcPr>
          <w:p w14:paraId="618D16BB" w14:textId="77777777" w:rsidR="00354D05" w:rsidRPr="008F3642" w:rsidRDefault="00354D05" w:rsidP="009F5C23">
            <w:pPr>
              <w:pStyle w:val="TAL"/>
              <w:rPr>
                <w:lang w:eastAsia="zh-CN"/>
              </w:rPr>
            </w:pPr>
          </w:p>
        </w:tc>
        <w:tc>
          <w:tcPr>
            <w:tcW w:w="1559" w:type="dxa"/>
          </w:tcPr>
          <w:p w14:paraId="7CADE018" w14:textId="77777777" w:rsidR="00354D05" w:rsidRPr="008F3642" w:rsidRDefault="00354D05" w:rsidP="009F5C23">
            <w:pPr>
              <w:pStyle w:val="TAL"/>
            </w:pPr>
          </w:p>
        </w:tc>
        <w:tc>
          <w:tcPr>
            <w:tcW w:w="1701" w:type="dxa"/>
          </w:tcPr>
          <w:p w14:paraId="357AE298" w14:textId="77777777" w:rsidR="00354D05" w:rsidRPr="008F3642" w:rsidRDefault="00354D05" w:rsidP="009F5C23">
            <w:pPr>
              <w:pStyle w:val="TAL"/>
            </w:pPr>
          </w:p>
        </w:tc>
      </w:tr>
      <w:tr w:rsidR="00354D05" w:rsidRPr="008F3642" w14:paraId="33EFAC2C" w14:textId="77777777" w:rsidTr="009F5C23">
        <w:tc>
          <w:tcPr>
            <w:tcW w:w="3652" w:type="dxa"/>
          </w:tcPr>
          <w:p w14:paraId="1347D6A0" w14:textId="77777777" w:rsidR="00354D05" w:rsidRPr="008F3642" w:rsidRDefault="00354D05" w:rsidP="009F5C23">
            <w:pPr>
              <w:pStyle w:val="TAL"/>
              <w:rPr>
                <w:lang w:eastAsia="zh-CN"/>
              </w:rPr>
            </w:pPr>
            <w:r w:rsidRPr="008F3642">
              <w:rPr>
                <w:lang w:eastAsia="zh-CN"/>
              </w:rPr>
              <w:t xml:space="preserve">    </w:t>
            </w:r>
            <w:r w:rsidRPr="008F3642">
              <w:t>s-IntraSearchP</w:t>
            </w:r>
          </w:p>
        </w:tc>
        <w:tc>
          <w:tcPr>
            <w:tcW w:w="2835" w:type="dxa"/>
          </w:tcPr>
          <w:p w14:paraId="460185AD" w14:textId="77777777" w:rsidR="00354D05" w:rsidRPr="008F3642" w:rsidRDefault="00354D05" w:rsidP="009F5C23">
            <w:pPr>
              <w:pStyle w:val="TAL"/>
              <w:rPr>
                <w:lang w:eastAsia="zh-CN"/>
              </w:rPr>
            </w:pPr>
            <w:r w:rsidRPr="008F3642">
              <w:t>10</w:t>
            </w:r>
          </w:p>
        </w:tc>
        <w:tc>
          <w:tcPr>
            <w:tcW w:w="1559" w:type="dxa"/>
          </w:tcPr>
          <w:p w14:paraId="4372179D" w14:textId="77777777" w:rsidR="00354D05" w:rsidRPr="008F3642" w:rsidRDefault="00354D05" w:rsidP="009F5C23">
            <w:pPr>
              <w:pStyle w:val="TAL"/>
            </w:pPr>
            <w:r w:rsidRPr="008F3642">
              <w:t>20 dB</w:t>
            </w:r>
          </w:p>
        </w:tc>
        <w:tc>
          <w:tcPr>
            <w:tcW w:w="1701" w:type="dxa"/>
          </w:tcPr>
          <w:p w14:paraId="0B00ACBE" w14:textId="77777777" w:rsidR="00354D05" w:rsidRPr="008F3642" w:rsidRDefault="00354D05" w:rsidP="009F5C23">
            <w:pPr>
              <w:pStyle w:val="TAL"/>
            </w:pPr>
          </w:p>
        </w:tc>
      </w:tr>
      <w:tr w:rsidR="00354D05" w:rsidRPr="008F3642" w14:paraId="548BC1EB" w14:textId="77777777" w:rsidTr="009F5C23">
        <w:tc>
          <w:tcPr>
            <w:tcW w:w="3652" w:type="dxa"/>
          </w:tcPr>
          <w:p w14:paraId="0CACE1D7" w14:textId="77777777" w:rsidR="00354D05" w:rsidRPr="008F3642" w:rsidRDefault="00354D05" w:rsidP="009F5C23">
            <w:pPr>
              <w:pStyle w:val="TAL"/>
            </w:pPr>
            <w:r w:rsidRPr="008F3642">
              <w:rPr>
                <w:lang w:eastAsia="zh-CN"/>
              </w:rPr>
              <w:t xml:space="preserve">  </w:t>
            </w:r>
            <w:r w:rsidRPr="008F3642">
              <w:t>}</w:t>
            </w:r>
          </w:p>
        </w:tc>
        <w:tc>
          <w:tcPr>
            <w:tcW w:w="2835" w:type="dxa"/>
          </w:tcPr>
          <w:p w14:paraId="5F609E04" w14:textId="77777777" w:rsidR="00354D05" w:rsidRPr="008F3642" w:rsidRDefault="00354D05" w:rsidP="009F5C23">
            <w:pPr>
              <w:pStyle w:val="TAL"/>
            </w:pPr>
          </w:p>
        </w:tc>
        <w:tc>
          <w:tcPr>
            <w:tcW w:w="1559" w:type="dxa"/>
          </w:tcPr>
          <w:p w14:paraId="189AE00A" w14:textId="77777777" w:rsidR="00354D05" w:rsidRPr="008F3642" w:rsidRDefault="00354D05" w:rsidP="009F5C23">
            <w:pPr>
              <w:pStyle w:val="TAL"/>
            </w:pPr>
          </w:p>
        </w:tc>
        <w:tc>
          <w:tcPr>
            <w:tcW w:w="1701" w:type="dxa"/>
          </w:tcPr>
          <w:p w14:paraId="08919848" w14:textId="77777777" w:rsidR="00354D05" w:rsidRPr="008F3642" w:rsidRDefault="00354D05" w:rsidP="009F5C23">
            <w:pPr>
              <w:pStyle w:val="TAL"/>
            </w:pPr>
          </w:p>
        </w:tc>
      </w:tr>
      <w:tr w:rsidR="00354D05" w:rsidRPr="008F3642" w14:paraId="33B4F0A3" w14:textId="77777777" w:rsidTr="009F5C23">
        <w:trPr>
          <w:trHeight w:val="110"/>
        </w:trPr>
        <w:tc>
          <w:tcPr>
            <w:tcW w:w="3652" w:type="dxa"/>
          </w:tcPr>
          <w:p w14:paraId="109B4451" w14:textId="77777777" w:rsidR="00354D05" w:rsidRPr="008F3642" w:rsidRDefault="00354D05" w:rsidP="009F5C23">
            <w:pPr>
              <w:pStyle w:val="TAL"/>
              <w:rPr>
                <w:lang w:eastAsia="zh-CN"/>
              </w:rPr>
            </w:pPr>
            <w:r w:rsidRPr="008F3642">
              <w:rPr>
                <w:lang w:eastAsia="zh-CN"/>
              </w:rPr>
              <w:t>}</w:t>
            </w:r>
          </w:p>
        </w:tc>
        <w:tc>
          <w:tcPr>
            <w:tcW w:w="2835" w:type="dxa"/>
          </w:tcPr>
          <w:p w14:paraId="2F989924" w14:textId="77777777" w:rsidR="00354D05" w:rsidRPr="008F3642" w:rsidRDefault="00354D05" w:rsidP="009F5C23">
            <w:pPr>
              <w:pStyle w:val="TAL"/>
            </w:pPr>
          </w:p>
        </w:tc>
        <w:tc>
          <w:tcPr>
            <w:tcW w:w="1559" w:type="dxa"/>
          </w:tcPr>
          <w:p w14:paraId="0C37B905" w14:textId="77777777" w:rsidR="00354D05" w:rsidRPr="008F3642" w:rsidRDefault="00354D05" w:rsidP="009F5C23">
            <w:pPr>
              <w:pStyle w:val="TAL"/>
            </w:pPr>
          </w:p>
        </w:tc>
        <w:tc>
          <w:tcPr>
            <w:tcW w:w="1701" w:type="dxa"/>
          </w:tcPr>
          <w:p w14:paraId="50C1BE78" w14:textId="77777777" w:rsidR="00354D05" w:rsidRPr="008F3642" w:rsidRDefault="00354D05" w:rsidP="009F5C23">
            <w:pPr>
              <w:pStyle w:val="TAL"/>
            </w:pPr>
          </w:p>
        </w:tc>
      </w:tr>
    </w:tbl>
    <w:p w14:paraId="3F807E66" w14:textId="77777777" w:rsidR="00354D05" w:rsidRPr="008F3642" w:rsidRDefault="00354D05" w:rsidP="00354D05">
      <w:pPr>
        <w:rPr>
          <w:lang w:eastAsia="zh-CN"/>
        </w:rPr>
      </w:pPr>
    </w:p>
    <w:p w14:paraId="3F7DD916" w14:textId="77777777" w:rsidR="00354D05" w:rsidRPr="008F3642" w:rsidRDefault="00354D05" w:rsidP="00354D05">
      <w:pPr>
        <w:pStyle w:val="TH"/>
        <w:rPr>
          <w:lang w:eastAsia="zh-CN"/>
        </w:rPr>
      </w:pPr>
      <w:r w:rsidRPr="008F3642">
        <w:rPr>
          <w:lang w:eastAsia="en-US"/>
        </w:rPr>
        <w:t xml:space="preserve">Table 6.1.2.18.3.3-3: SIB4 of NR Cell </w:t>
      </w:r>
      <w:r w:rsidRPr="008F3642">
        <w:rPr>
          <w:lang w:eastAsia="zh-CN"/>
        </w:rPr>
        <w:t xml:space="preserve">2 and NR Cell 3 (preabmle and all steps, Table </w:t>
      </w:r>
      <w:r w:rsidRPr="008F3642">
        <w:rPr>
          <w:lang w:eastAsia="en-US"/>
        </w:rPr>
        <w:t>6.1.2.18.3.2-3</w:t>
      </w:r>
      <w:r w:rsidRPr="008F364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54D05" w:rsidRPr="008F3642" w14:paraId="7C7332BE" w14:textId="77777777" w:rsidTr="009F5C23">
        <w:tc>
          <w:tcPr>
            <w:tcW w:w="9747" w:type="dxa"/>
            <w:gridSpan w:val="4"/>
          </w:tcPr>
          <w:p w14:paraId="59FDE626" w14:textId="77777777" w:rsidR="00354D05" w:rsidRPr="008F3642" w:rsidRDefault="00354D05" w:rsidP="009F5C23">
            <w:pPr>
              <w:pStyle w:val="TAL"/>
              <w:rPr>
                <w:lang w:eastAsia="zh-CN"/>
              </w:rPr>
            </w:pPr>
            <w:r w:rsidRPr="008F3642">
              <w:t>Derivation Path</w:t>
            </w:r>
            <w:r w:rsidRPr="008F3642">
              <w:rPr>
                <w:lang w:eastAsia="zh-CN"/>
              </w:rPr>
              <w:t>: TS 38.508-1 [4], Table 4.6.2-3</w:t>
            </w:r>
          </w:p>
        </w:tc>
      </w:tr>
      <w:tr w:rsidR="00354D05" w:rsidRPr="008F3642" w14:paraId="2F03BC9F" w14:textId="77777777" w:rsidTr="009F5C23">
        <w:tc>
          <w:tcPr>
            <w:tcW w:w="3652" w:type="dxa"/>
          </w:tcPr>
          <w:p w14:paraId="6A6E9549" w14:textId="77777777" w:rsidR="00354D05" w:rsidRPr="008F3642" w:rsidRDefault="00354D05" w:rsidP="009F5C23">
            <w:pPr>
              <w:pStyle w:val="TAH"/>
            </w:pPr>
            <w:r w:rsidRPr="008F3642">
              <w:t>Information Element</w:t>
            </w:r>
          </w:p>
        </w:tc>
        <w:tc>
          <w:tcPr>
            <w:tcW w:w="2835" w:type="dxa"/>
          </w:tcPr>
          <w:p w14:paraId="2F6211DF" w14:textId="77777777" w:rsidR="00354D05" w:rsidRPr="008F3642" w:rsidRDefault="00354D05" w:rsidP="009F5C23">
            <w:pPr>
              <w:pStyle w:val="TAH"/>
            </w:pPr>
            <w:r w:rsidRPr="008F3642">
              <w:t>Value/remark</w:t>
            </w:r>
          </w:p>
        </w:tc>
        <w:tc>
          <w:tcPr>
            <w:tcW w:w="2015" w:type="dxa"/>
          </w:tcPr>
          <w:p w14:paraId="6054779E" w14:textId="77777777" w:rsidR="00354D05" w:rsidRPr="008F3642" w:rsidRDefault="00354D05" w:rsidP="009F5C23">
            <w:pPr>
              <w:pStyle w:val="TAH"/>
            </w:pPr>
            <w:r w:rsidRPr="008F3642">
              <w:t>Comment</w:t>
            </w:r>
          </w:p>
        </w:tc>
        <w:tc>
          <w:tcPr>
            <w:tcW w:w="1245" w:type="dxa"/>
          </w:tcPr>
          <w:p w14:paraId="237DDFE9" w14:textId="77777777" w:rsidR="00354D05" w:rsidRPr="008F3642" w:rsidRDefault="00354D05" w:rsidP="009F5C23">
            <w:pPr>
              <w:pStyle w:val="TAH"/>
            </w:pPr>
            <w:r w:rsidRPr="008F3642">
              <w:t>Condition</w:t>
            </w:r>
          </w:p>
        </w:tc>
      </w:tr>
      <w:tr w:rsidR="00354D05" w:rsidRPr="008F3642" w14:paraId="3AB6CD5E" w14:textId="77777777" w:rsidTr="009F5C23">
        <w:tc>
          <w:tcPr>
            <w:tcW w:w="3652" w:type="dxa"/>
          </w:tcPr>
          <w:p w14:paraId="3D67E479" w14:textId="77777777" w:rsidR="00354D05" w:rsidRPr="008F3642" w:rsidRDefault="00354D05" w:rsidP="009F5C23">
            <w:pPr>
              <w:pStyle w:val="TAL"/>
            </w:pPr>
            <w:r w:rsidRPr="008F3642">
              <w:t xml:space="preserve">SIB4 ::= </w:t>
            </w:r>
            <w:r w:rsidRPr="008F3642">
              <w:rPr>
                <w:snapToGrid w:val="0"/>
              </w:rPr>
              <w:t xml:space="preserve">SEQUENCE </w:t>
            </w:r>
            <w:r w:rsidRPr="008F3642">
              <w:t>{</w:t>
            </w:r>
          </w:p>
        </w:tc>
        <w:tc>
          <w:tcPr>
            <w:tcW w:w="2835" w:type="dxa"/>
          </w:tcPr>
          <w:p w14:paraId="55B4BF16" w14:textId="77777777" w:rsidR="00354D05" w:rsidRPr="008F3642" w:rsidRDefault="00354D05" w:rsidP="009F5C23">
            <w:pPr>
              <w:pStyle w:val="TAL"/>
            </w:pPr>
          </w:p>
        </w:tc>
        <w:tc>
          <w:tcPr>
            <w:tcW w:w="2015" w:type="dxa"/>
          </w:tcPr>
          <w:p w14:paraId="121393A0" w14:textId="77777777" w:rsidR="00354D05" w:rsidRPr="008F3642" w:rsidRDefault="00354D05" w:rsidP="009F5C23">
            <w:pPr>
              <w:pStyle w:val="TAL"/>
            </w:pPr>
          </w:p>
        </w:tc>
        <w:tc>
          <w:tcPr>
            <w:tcW w:w="1245" w:type="dxa"/>
          </w:tcPr>
          <w:p w14:paraId="1413126E" w14:textId="77777777" w:rsidR="00354D05" w:rsidRPr="008F3642" w:rsidRDefault="00354D05" w:rsidP="009F5C23">
            <w:pPr>
              <w:pStyle w:val="TAL"/>
            </w:pPr>
          </w:p>
        </w:tc>
      </w:tr>
      <w:tr w:rsidR="00354D05" w:rsidRPr="008F3642" w14:paraId="1D1B268D" w14:textId="77777777" w:rsidTr="009F5C23">
        <w:tc>
          <w:tcPr>
            <w:tcW w:w="3652" w:type="dxa"/>
            <w:tcBorders>
              <w:bottom w:val="single" w:sz="4" w:space="0" w:color="auto"/>
            </w:tcBorders>
          </w:tcPr>
          <w:p w14:paraId="11F16CF6" w14:textId="77777777" w:rsidR="00354D05" w:rsidRPr="008F3642" w:rsidRDefault="00354D05" w:rsidP="009F5C23">
            <w:pPr>
              <w:pStyle w:val="TAL"/>
            </w:pPr>
            <w:r w:rsidRPr="008F3642">
              <w:t xml:space="preserve">  interFreqCarrierFreqList SEQUENCE (SIZE (1..maxFreq)) OF InterFreqCarrierFreqInfo {</w:t>
            </w:r>
          </w:p>
        </w:tc>
        <w:tc>
          <w:tcPr>
            <w:tcW w:w="2835" w:type="dxa"/>
          </w:tcPr>
          <w:p w14:paraId="75EDDCBA" w14:textId="77777777" w:rsidR="00354D05" w:rsidRPr="008F3642" w:rsidRDefault="00354D05" w:rsidP="009F5C23">
            <w:pPr>
              <w:pStyle w:val="TAL"/>
            </w:pPr>
            <w:r w:rsidRPr="008F3642">
              <w:t>1 entry</w:t>
            </w:r>
          </w:p>
        </w:tc>
        <w:tc>
          <w:tcPr>
            <w:tcW w:w="2015" w:type="dxa"/>
          </w:tcPr>
          <w:p w14:paraId="4139B0B9" w14:textId="77777777" w:rsidR="00354D05" w:rsidRPr="008F3642" w:rsidRDefault="00354D05" w:rsidP="009F5C23">
            <w:pPr>
              <w:pStyle w:val="TAL"/>
            </w:pPr>
          </w:p>
        </w:tc>
        <w:tc>
          <w:tcPr>
            <w:tcW w:w="1245" w:type="dxa"/>
          </w:tcPr>
          <w:p w14:paraId="5D3D8B70" w14:textId="77777777" w:rsidR="00354D05" w:rsidRPr="008F3642" w:rsidRDefault="00354D05" w:rsidP="009F5C23">
            <w:pPr>
              <w:pStyle w:val="TAL"/>
            </w:pPr>
          </w:p>
        </w:tc>
      </w:tr>
      <w:tr w:rsidR="00354D05" w:rsidRPr="008F3642" w14:paraId="3F9EA5DE" w14:textId="77777777" w:rsidTr="009F5C23">
        <w:tc>
          <w:tcPr>
            <w:tcW w:w="3652" w:type="dxa"/>
            <w:tcBorders>
              <w:bottom w:val="nil"/>
            </w:tcBorders>
          </w:tcPr>
          <w:p w14:paraId="35A2A10D" w14:textId="77777777" w:rsidR="00354D05" w:rsidRPr="008F3642" w:rsidRDefault="00354D05" w:rsidP="009F5C23">
            <w:pPr>
              <w:pStyle w:val="TAL"/>
            </w:pPr>
            <w:r w:rsidRPr="008F3642">
              <w:t xml:space="preserve">    InterFreqCarrierFreqInfo[1] SEQUENCE {</w:t>
            </w:r>
          </w:p>
        </w:tc>
        <w:tc>
          <w:tcPr>
            <w:tcW w:w="2835" w:type="dxa"/>
          </w:tcPr>
          <w:p w14:paraId="3B09418C" w14:textId="77777777" w:rsidR="00354D05" w:rsidRPr="008F3642" w:rsidRDefault="00354D05" w:rsidP="009F5C23">
            <w:pPr>
              <w:pStyle w:val="TAL"/>
            </w:pPr>
          </w:p>
        </w:tc>
        <w:tc>
          <w:tcPr>
            <w:tcW w:w="2015" w:type="dxa"/>
          </w:tcPr>
          <w:p w14:paraId="6D2458D2" w14:textId="77777777" w:rsidR="00354D05" w:rsidRPr="008F3642" w:rsidRDefault="00354D05" w:rsidP="009F5C23">
            <w:pPr>
              <w:pStyle w:val="TAL"/>
            </w:pPr>
            <w:r w:rsidRPr="008F3642">
              <w:t>entry 1</w:t>
            </w:r>
          </w:p>
        </w:tc>
        <w:tc>
          <w:tcPr>
            <w:tcW w:w="1245" w:type="dxa"/>
          </w:tcPr>
          <w:p w14:paraId="26705CA3" w14:textId="77777777" w:rsidR="00354D05" w:rsidRPr="008F3642" w:rsidRDefault="00354D05" w:rsidP="009F5C23">
            <w:pPr>
              <w:pStyle w:val="TAL"/>
              <w:rPr>
                <w:lang w:eastAsia="zh-CN"/>
              </w:rPr>
            </w:pPr>
          </w:p>
        </w:tc>
      </w:tr>
      <w:tr w:rsidR="00354D05" w:rsidRPr="008F3642" w14:paraId="49FC0CEF" w14:textId="77777777" w:rsidTr="009F5C23">
        <w:tc>
          <w:tcPr>
            <w:tcW w:w="3652" w:type="dxa"/>
            <w:tcBorders>
              <w:bottom w:val="nil"/>
            </w:tcBorders>
          </w:tcPr>
          <w:p w14:paraId="444E0885" w14:textId="77777777" w:rsidR="00354D05" w:rsidRPr="008F3642" w:rsidRDefault="00354D05" w:rsidP="009F5C23">
            <w:pPr>
              <w:pStyle w:val="TAL"/>
            </w:pPr>
            <w:r w:rsidRPr="008F3642">
              <w:t xml:space="preserve">      dl-CarrierFreq</w:t>
            </w:r>
          </w:p>
        </w:tc>
        <w:tc>
          <w:tcPr>
            <w:tcW w:w="2835" w:type="dxa"/>
          </w:tcPr>
          <w:p w14:paraId="00A9AC1D" w14:textId="77777777" w:rsidR="00354D05" w:rsidRPr="008F3642" w:rsidRDefault="00354D05" w:rsidP="009F5C23">
            <w:pPr>
              <w:pStyle w:val="TAL"/>
            </w:pPr>
            <w:r w:rsidRPr="008F3642">
              <w:t>Same downlink ARFCN as used for NR Cell 3</w:t>
            </w:r>
          </w:p>
        </w:tc>
        <w:tc>
          <w:tcPr>
            <w:tcW w:w="2015" w:type="dxa"/>
          </w:tcPr>
          <w:p w14:paraId="083C8731" w14:textId="77777777" w:rsidR="00354D05" w:rsidRPr="008F3642" w:rsidRDefault="00354D05" w:rsidP="009F5C23">
            <w:pPr>
              <w:pStyle w:val="TAL"/>
            </w:pPr>
          </w:p>
        </w:tc>
        <w:tc>
          <w:tcPr>
            <w:tcW w:w="1245" w:type="dxa"/>
          </w:tcPr>
          <w:p w14:paraId="151B0E30" w14:textId="77777777" w:rsidR="00354D05" w:rsidRPr="008F3642" w:rsidRDefault="00354D05" w:rsidP="009F5C23">
            <w:pPr>
              <w:pStyle w:val="TAL"/>
              <w:rPr>
                <w:lang w:eastAsia="zh-CN"/>
              </w:rPr>
            </w:pPr>
            <w:r w:rsidRPr="008F3642">
              <w:rPr>
                <w:lang w:eastAsia="zh-CN"/>
              </w:rPr>
              <w:t>NR Cell 2</w:t>
            </w:r>
          </w:p>
        </w:tc>
      </w:tr>
      <w:tr w:rsidR="00354D05" w:rsidRPr="008F3642" w14:paraId="22AB1ABD" w14:textId="77777777" w:rsidTr="009F5C23">
        <w:tc>
          <w:tcPr>
            <w:tcW w:w="3652" w:type="dxa"/>
            <w:tcBorders>
              <w:top w:val="nil"/>
            </w:tcBorders>
          </w:tcPr>
          <w:p w14:paraId="65890593" w14:textId="77777777" w:rsidR="00354D05" w:rsidRPr="008F3642" w:rsidRDefault="00354D05" w:rsidP="009F5C23">
            <w:pPr>
              <w:pStyle w:val="TAL"/>
            </w:pPr>
          </w:p>
        </w:tc>
        <w:tc>
          <w:tcPr>
            <w:tcW w:w="2835" w:type="dxa"/>
          </w:tcPr>
          <w:p w14:paraId="54A7CB57" w14:textId="77777777" w:rsidR="00354D05" w:rsidRPr="008F3642" w:rsidRDefault="00354D05" w:rsidP="009F5C23">
            <w:pPr>
              <w:pStyle w:val="TAL"/>
            </w:pPr>
            <w:r w:rsidRPr="008F3642">
              <w:t>Same downlink ARFCN as used for NR Cell 1</w:t>
            </w:r>
          </w:p>
        </w:tc>
        <w:tc>
          <w:tcPr>
            <w:tcW w:w="2015" w:type="dxa"/>
          </w:tcPr>
          <w:p w14:paraId="4430BADF" w14:textId="77777777" w:rsidR="00354D05" w:rsidRPr="008F3642" w:rsidRDefault="00354D05" w:rsidP="009F5C23">
            <w:pPr>
              <w:pStyle w:val="TAL"/>
            </w:pPr>
          </w:p>
        </w:tc>
        <w:tc>
          <w:tcPr>
            <w:tcW w:w="1245" w:type="dxa"/>
          </w:tcPr>
          <w:p w14:paraId="1C7DD6EE" w14:textId="77777777" w:rsidR="00354D05" w:rsidRPr="008F3642" w:rsidRDefault="00354D05" w:rsidP="009F5C23">
            <w:pPr>
              <w:pStyle w:val="TAL"/>
              <w:rPr>
                <w:lang w:eastAsia="zh-CN"/>
              </w:rPr>
            </w:pPr>
            <w:r w:rsidRPr="008F3642">
              <w:rPr>
                <w:lang w:eastAsia="zh-CN"/>
              </w:rPr>
              <w:t>NR Cell 3</w:t>
            </w:r>
          </w:p>
        </w:tc>
      </w:tr>
      <w:tr w:rsidR="00354D05" w:rsidRPr="008F3642" w14:paraId="0504E3B1" w14:textId="77777777" w:rsidTr="009F5C23">
        <w:tc>
          <w:tcPr>
            <w:tcW w:w="3652" w:type="dxa"/>
          </w:tcPr>
          <w:p w14:paraId="192D99EE" w14:textId="77777777" w:rsidR="00354D05" w:rsidRPr="008F3642" w:rsidRDefault="00354D05" w:rsidP="009F5C23">
            <w:pPr>
              <w:pStyle w:val="TAL"/>
            </w:pPr>
            <w:r w:rsidRPr="008F3642">
              <w:t xml:space="preserve">      t-ReselectionNR</w:t>
            </w:r>
          </w:p>
        </w:tc>
        <w:tc>
          <w:tcPr>
            <w:tcW w:w="2835" w:type="dxa"/>
          </w:tcPr>
          <w:p w14:paraId="05770E11" w14:textId="77777777" w:rsidR="00354D05" w:rsidRPr="008F3642" w:rsidRDefault="00354D05" w:rsidP="009F5C23">
            <w:pPr>
              <w:pStyle w:val="TAL"/>
            </w:pPr>
            <w:r w:rsidRPr="008F3642">
              <w:t>1</w:t>
            </w:r>
          </w:p>
        </w:tc>
        <w:tc>
          <w:tcPr>
            <w:tcW w:w="2015" w:type="dxa"/>
          </w:tcPr>
          <w:p w14:paraId="4363440B" w14:textId="77777777" w:rsidR="00354D05" w:rsidRPr="008F3642" w:rsidRDefault="00354D05" w:rsidP="009F5C23">
            <w:pPr>
              <w:pStyle w:val="TAL"/>
            </w:pPr>
          </w:p>
        </w:tc>
        <w:tc>
          <w:tcPr>
            <w:tcW w:w="1245" w:type="dxa"/>
          </w:tcPr>
          <w:p w14:paraId="523637BB" w14:textId="77777777" w:rsidR="00354D05" w:rsidRPr="008F3642" w:rsidRDefault="00354D05" w:rsidP="009F5C23">
            <w:pPr>
              <w:pStyle w:val="TAL"/>
            </w:pPr>
          </w:p>
        </w:tc>
      </w:tr>
      <w:tr w:rsidR="00354D05" w:rsidRPr="008F3642" w14:paraId="33A1002D" w14:textId="77777777" w:rsidTr="009F5C23">
        <w:tc>
          <w:tcPr>
            <w:tcW w:w="3652" w:type="dxa"/>
            <w:tcBorders>
              <w:bottom w:val="single" w:sz="4" w:space="0" w:color="auto"/>
            </w:tcBorders>
          </w:tcPr>
          <w:p w14:paraId="279FC037" w14:textId="77777777" w:rsidR="00354D05" w:rsidRPr="008F3642" w:rsidRDefault="00354D05" w:rsidP="009F5C23">
            <w:pPr>
              <w:pStyle w:val="TAL"/>
            </w:pPr>
            <w:r w:rsidRPr="008F3642">
              <w:t xml:space="preserve">      threshX-HighP</w:t>
            </w:r>
          </w:p>
        </w:tc>
        <w:tc>
          <w:tcPr>
            <w:tcW w:w="2835" w:type="dxa"/>
          </w:tcPr>
          <w:p w14:paraId="369DB953" w14:textId="77777777" w:rsidR="00354D05" w:rsidRPr="008F3642" w:rsidRDefault="00354D05" w:rsidP="009F5C23">
            <w:pPr>
              <w:pStyle w:val="TAL"/>
              <w:rPr>
                <w:lang w:eastAsia="zh-CN"/>
              </w:rPr>
            </w:pPr>
            <w:r w:rsidRPr="008F3642">
              <w:rPr>
                <w:lang w:eastAsia="zh-CN"/>
              </w:rPr>
              <w:t>7</w:t>
            </w:r>
          </w:p>
        </w:tc>
        <w:tc>
          <w:tcPr>
            <w:tcW w:w="2015" w:type="dxa"/>
          </w:tcPr>
          <w:p w14:paraId="5BDB7998" w14:textId="77777777" w:rsidR="00354D05" w:rsidRPr="008F3642" w:rsidRDefault="00354D05" w:rsidP="009F5C23">
            <w:pPr>
              <w:pStyle w:val="TAL"/>
              <w:rPr>
                <w:lang w:eastAsia="zh-CN"/>
              </w:rPr>
            </w:pPr>
            <w:r w:rsidRPr="008F3642">
              <w:rPr>
                <w:lang w:eastAsia="zh-CN"/>
              </w:rPr>
              <w:t>14 dBm</w:t>
            </w:r>
          </w:p>
        </w:tc>
        <w:tc>
          <w:tcPr>
            <w:tcW w:w="1245" w:type="dxa"/>
          </w:tcPr>
          <w:p w14:paraId="0DD4B143" w14:textId="77777777" w:rsidR="00354D05" w:rsidRPr="008F3642" w:rsidRDefault="00354D05" w:rsidP="009F5C23">
            <w:pPr>
              <w:pStyle w:val="TAL"/>
              <w:rPr>
                <w:lang w:eastAsia="zh-CN"/>
              </w:rPr>
            </w:pPr>
            <w:r w:rsidRPr="008F3642">
              <w:rPr>
                <w:lang w:eastAsia="zh-CN"/>
              </w:rPr>
              <w:t>NR Cell 3</w:t>
            </w:r>
          </w:p>
        </w:tc>
      </w:tr>
      <w:tr w:rsidR="00354D05" w:rsidRPr="008F3642" w14:paraId="2FB957C8" w14:textId="77777777" w:rsidTr="009F5C23">
        <w:trPr>
          <w:trHeight w:val="39"/>
        </w:trPr>
        <w:tc>
          <w:tcPr>
            <w:tcW w:w="3652" w:type="dxa"/>
            <w:tcBorders>
              <w:bottom w:val="nil"/>
            </w:tcBorders>
          </w:tcPr>
          <w:p w14:paraId="429097F6" w14:textId="77777777" w:rsidR="00354D05" w:rsidRPr="008F3642" w:rsidRDefault="00354D05" w:rsidP="009F5C23">
            <w:pPr>
              <w:pStyle w:val="TAL"/>
              <w:rPr>
                <w:lang w:eastAsia="zh-CN"/>
              </w:rPr>
            </w:pPr>
            <w:r w:rsidRPr="008F3642">
              <w:rPr>
                <w:lang w:eastAsia="zh-CN"/>
              </w:rPr>
              <w:t xml:space="preserve">      </w:t>
            </w:r>
            <w:r w:rsidRPr="008F3642">
              <w:t>cellReselectionPriority</w:t>
            </w:r>
          </w:p>
        </w:tc>
        <w:tc>
          <w:tcPr>
            <w:tcW w:w="2835" w:type="dxa"/>
          </w:tcPr>
          <w:p w14:paraId="40229B7F" w14:textId="77777777" w:rsidR="00354D05" w:rsidRPr="008F3642" w:rsidRDefault="00354D05" w:rsidP="009F5C23">
            <w:pPr>
              <w:pStyle w:val="TAL"/>
              <w:rPr>
                <w:lang w:eastAsia="zh-CN"/>
              </w:rPr>
            </w:pPr>
            <w:r w:rsidRPr="008F3642">
              <w:rPr>
                <w:lang w:eastAsia="zh-CN"/>
              </w:rPr>
              <w:t>5</w:t>
            </w:r>
          </w:p>
        </w:tc>
        <w:tc>
          <w:tcPr>
            <w:tcW w:w="2015" w:type="dxa"/>
          </w:tcPr>
          <w:p w14:paraId="0AB43CE5" w14:textId="77777777" w:rsidR="00354D05" w:rsidRPr="008F3642" w:rsidRDefault="00354D05" w:rsidP="009F5C23">
            <w:pPr>
              <w:pStyle w:val="TAL"/>
            </w:pPr>
          </w:p>
        </w:tc>
        <w:tc>
          <w:tcPr>
            <w:tcW w:w="1245" w:type="dxa"/>
          </w:tcPr>
          <w:p w14:paraId="3F90C3EE" w14:textId="77777777" w:rsidR="00354D05" w:rsidRPr="008F3642" w:rsidRDefault="00354D05" w:rsidP="009F5C23">
            <w:pPr>
              <w:pStyle w:val="TAL"/>
              <w:rPr>
                <w:lang w:eastAsia="zh-CN"/>
              </w:rPr>
            </w:pPr>
            <w:r w:rsidRPr="008F3642">
              <w:rPr>
                <w:lang w:eastAsia="zh-CN"/>
              </w:rPr>
              <w:t>NR Cell 3</w:t>
            </w:r>
          </w:p>
        </w:tc>
      </w:tr>
      <w:tr w:rsidR="00354D05" w:rsidRPr="008F3642" w14:paraId="581E9278" w14:textId="77777777" w:rsidTr="009F5C23">
        <w:tc>
          <w:tcPr>
            <w:tcW w:w="3652" w:type="dxa"/>
            <w:tcBorders>
              <w:top w:val="nil"/>
            </w:tcBorders>
          </w:tcPr>
          <w:p w14:paraId="746950B8" w14:textId="77777777" w:rsidR="00354D05" w:rsidRPr="008F3642" w:rsidRDefault="00354D05" w:rsidP="009F5C23">
            <w:pPr>
              <w:pStyle w:val="TAL"/>
              <w:rPr>
                <w:lang w:eastAsia="zh-CN"/>
              </w:rPr>
            </w:pPr>
          </w:p>
        </w:tc>
        <w:tc>
          <w:tcPr>
            <w:tcW w:w="2835" w:type="dxa"/>
          </w:tcPr>
          <w:p w14:paraId="074AA479" w14:textId="77777777" w:rsidR="00354D05" w:rsidRPr="008F3642" w:rsidRDefault="00354D05" w:rsidP="009F5C23">
            <w:pPr>
              <w:pStyle w:val="TAL"/>
              <w:rPr>
                <w:lang w:eastAsia="zh-CN"/>
              </w:rPr>
            </w:pPr>
            <w:r w:rsidRPr="008F3642">
              <w:rPr>
                <w:lang w:eastAsia="zh-CN"/>
              </w:rPr>
              <w:t>1</w:t>
            </w:r>
          </w:p>
        </w:tc>
        <w:tc>
          <w:tcPr>
            <w:tcW w:w="2015" w:type="dxa"/>
          </w:tcPr>
          <w:p w14:paraId="559472B9" w14:textId="77777777" w:rsidR="00354D05" w:rsidRPr="008F3642" w:rsidRDefault="00354D05" w:rsidP="009F5C23">
            <w:pPr>
              <w:pStyle w:val="TAL"/>
            </w:pPr>
          </w:p>
        </w:tc>
        <w:tc>
          <w:tcPr>
            <w:tcW w:w="1245" w:type="dxa"/>
          </w:tcPr>
          <w:p w14:paraId="3B0208F6" w14:textId="77777777" w:rsidR="00354D05" w:rsidRPr="008F3642" w:rsidRDefault="00354D05" w:rsidP="009F5C23">
            <w:pPr>
              <w:pStyle w:val="TAL"/>
              <w:rPr>
                <w:lang w:eastAsia="zh-CN"/>
              </w:rPr>
            </w:pPr>
            <w:r w:rsidRPr="008F3642">
              <w:rPr>
                <w:lang w:eastAsia="zh-CN"/>
              </w:rPr>
              <w:t>NR Cell 2</w:t>
            </w:r>
          </w:p>
        </w:tc>
      </w:tr>
      <w:tr w:rsidR="00354D05" w:rsidRPr="008F3642" w14:paraId="05BDD70E" w14:textId="77777777" w:rsidTr="009F5C23">
        <w:tc>
          <w:tcPr>
            <w:tcW w:w="3652" w:type="dxa"/>
          </w:tcPr>
          <w:p w14:paraId="27E5DBEA" w14:textId="77777777" w:rsidR="00354D05" w:rsidRPr="008F3642" w:rsidRDefault="00354D05" w:rsidP="009F5C23">
            <w:pPr>
              <w:pStyle w:val="TAL"/>
              <w:rPr>
                <w:lang w:eastAsia="zh-CN"/>
              </w:rPr>
            </w:pPr>
            <w:r w:rsidRPr="008F3642">
              <w:rPr>
                <w:lang w:eastAsia="zh-CN"/>
              </w:rPr>
              <w:t xml:space="preserve">    }</w:t>
            </w:r>
          </w:p>
        </w:tc>
        <w:tc>
          <w:tcPr>
            <w:tcW w:w="2835" w:type="dxa"/>
          </w:tcPr>
          <w:p w14:paraId="38325D13" w14:textId="77777777" w:rsidR="00354D05" w:rsidRPr="008F3642" w:rsidRDefault="00354D05" w:rsidP="009F5C23">
            <w:pPr>
              <w:pStyle w:val="TAL"/>
              <w:rPr>
                <w:lang w:eastAsia="zh-CN"/>
              </w:rPr>
            </w:pPr>
          </w:p>
        </w:tc>
        <w:tc>
          <w:tcPr>
            <w:tcW w:w="2015" w:type="dxa"/>
          </w:tcPr>
          <w:p w14:paraId="7F297D29" w14:textId="77777777" w:rsidR="00354D05" w:rsidRPr="008F3642" w:rsidRDefault="00354D05" w:rsidP="009F5C23">
            <w:pPr>
              <w:pStyle w:val="TAL"/>
            </w:pPr>
          </w:p>
        </w:tc>
        <w:tc>
          <w:tcPr>
            <w:tcW w:w="1245" w:type="dxa"/>
          </w:tcPr>
          <w:p w14:paraId="75B3973C" w14:textId="77777777" w:rsidR="00354D05" w:rsidRPr="008F3642" w:rsidRDefault="00354D05" w:rsidP="009F5C23">
            <w:pPr>
              <w:pStyle w:val="TAL"/>
            </w:pPr>
          </w:p>
        </w:tc>
      </w:tr>
      <w:tr w:rsidR="00354D05" w:rsidRPr="008F3642" w14:paraId="43B7E5CE" w14:textId="77777777" w:rsidTr="009F5C23">
        <w:tc>
          <w:tcPr>
            <w:tcW w:w="3652" w:type="dxa"/>
          </w:tcPr>
          <w:p w14:paraId="5EEFEA1C" w14:textId="77777777" w:rsidR="00354D05" w:rsidRPr="008F3642" w:rsidRDefault="00354D05" w:rsidP="009F5C23">
            <w:pPr>
              <w:pStyle w:val="TAL"/>
              <w:rPr>
                <w:lang w:eastAsia="zh-CN"/>
              </w:rPr>
            </w:pPr>
            <w:r w:rsidRPr="008F3642">
              <w:rPr>
                <w:lang w:eastAsia="zh-CN"/>
              </w:rPr>
              <w:t xml:space="preserve">  }</w:t>
            </w:r>
          </w:p>
        </w:tc>
        <w:tc>
          <w:tcPr>
            <w:tcW w:w="2835" w:type="dxa"/>
          </w:tcPr>
          <w:p w14:paraId="34F50C97" w14:textId="77777777" w:rsidR="00354D05" w:rsidRPr="008F3642" w:rsidRDefault="00354D05" w:rsidP="009F5C23">
            <w:pPr>
              <w:pStyle w:val="TAL"/>
              <w:rPr>
                <w:lang w:eastAsia="zh-CN"/>
              </w:rPr>
            </w:pPr>
          </w:p>
        </w:tc>
        <w:tc>
          <w:tcPr>
            <w:tcW w:w="2015" w:type="dxa"/>
          </w:tcPr>
          <w:p w14:paraId="37F0BD38" w14:textId="77777777" w:rsidR="00354D05" w:rsidRPr="008F3642" w:rsidRDefault="00354D05" w:rsidP="009F5C23">
            <w:pPr>
              <w:pStyle w:val="TAL"/>
            </w:pPr>
          </w:p>
        </w:tc>
        <w:tc>
          <w:tcPr>
            <w:tcW w:w="1245" w:type="dxa"/>
          </w:tcPr>
          <w:p w14:paraId="2997E84F" w14:textId="77777777" w:rsidR="00354D05" w:rsidRPr="008F3642" w:rsidRDefault="00354D05" w:rsidP="009F5C23">
            <w:pPr>
              <w:pStyle w:val="TAL"/>
            </w:pPr>
          </w:p>
        </w:tc>
      </w:tr>
      <w:tr w:rsidR="00354D05" w:rsidRPr="008F3642" w14:paraId="6ED8DA83" w14:textId="77777777" w:rsidTr="009F5C23">
        <w:tc>
          <w:tcPr>
            <w:tcW w:w="3652" w:type="dxa"/>
          </w:tcPr>
          <w:p w14:paraId="00F7F824" w14:textId="77777777" w:rsidR="00354D05" w:rsidRPr="008F3642" w:rsidRDefault="00354D05" w:rsidP="009F5C23">
            <w:pPr>
              <w:pStyle w:val="TAL"/>
              <w:rPr>
                <w:lang w:eastAsia="zh-CN"/>
              </w:rPr>
            </w:pPr>
            <w:r w:rsidRPr="008F3642">
              <w:rPr>
                <w:lang w:eastAsia="zh-CN"/>
              </w:rPr>
              <w:t>}</w:t>
            </w:r>
          </w:p>
        </w:tc>
        <w:tc>
          <w:tcPr>
            <w:tcW w:w="2835" w:type="dxa"/>
          </w:tcPr>
          <w:p w14:paraId="43F72A8F" w14:textId="77777777" w:rsidR="00354D05" w:rsidRPr="008F3642" w:rsidRDefault="00354D05" w:rsidP="009F5C23">
            <w:pPr>
              <w:pStyle w:val="TAL"/>
            </w:pPr>
          </w:p>
        </w:tc>
        <w:tc>
          <w:tcPr>
            <w:tcW w:w="2015" w:type="dxa"/>
          </w:tcPr>
          <w:p w14:paraId="7C28939A" w14:textId="77777777" w:rsidR="00354D05" w:rsidRPr="008F3642" w:rsidRDefault="00354D05" w:rsidP="009F5C23">
            <w:pPr>
              <w:pStyle w:val="TAL"/>
            </w:pPr>
          </w:p>
        </w:tc>
        <w:tc>
          <w:tcPr>
            <w:tcW w:w="1245" w:type="dxa"/>
          </w:tcPr>
          <w:p w14:paraId="3BB37694" w14:textId="77777777" w:rsidR="00354D05" w:rsidRPr="008F3642" w:rsidRDefault="00354D05" w:rsidP="009F5C23">
            <w:pPr>
              <w:pStyle w:val="TAL"/>
            </w:pPr>
          </w:p>
        </w:tc>
      </w:tr>
    </w:tbl>
    <w:p w14:paraId="1043D020" w14:textId="77777777" w:rsidR="00354D05" w:rsidRPr="008F3642" w:rsidRDefault="00354D05" w:rsidP="00354D05">
      <w:pPr>
        <w:rPr>
          <w:lang w:eastAsia="zh-CN"/>
        </w:rPr>
      </w:pPr>
    </w:p>
    <w:p w14:paraId="14940AE8" w14:textId="77777777" w:rsidR="00354D05" w:rsidRPr="008F3642" w:rsidRDefault="00354D05" w:rsidP="00354D05">
      <w:pPr>
        <w:pStyle w:val="TH"/>
        <w:rPr>
          <w:lang w:eastAsia="zh-CN"/>
        </w:rPr>
      </w:pPr>
      <w:r w:rsidRPr="008F3642">
        <w:rPr>
          <w:lang w:eastAsia="en-US"/>
        </w:rPr>
        <w:t xml:space="preserve">Table 6.1.2.18.3.3-4: </w:t>
      </w:r>
      <w:r w:rsidRPr="008F3642">
        <w:rPr>
          <w:iCs/>
          <w:lang w:eastAsia="en-US"/>
        </w:rPr>
        <w:t xml:space="preserve">SIB1 of NR Cell </w:t>
      </w:r>
      <w:r w:rsidRPr="008F3642">
        <w:rPr>
          <w:iCs/>
          <w:lang w:eastAsia="zh-CN"/>
        </w:rPr>
        <w:t xml:space="preserve">3 (step 6A, Table </w:t>
      </w:r>
      <w:r w:rsidRPr="008F3642">
        <w:rPr>
          <w:lang w:eastAsia="en-US"/>
        </w:rPr>
        <w:t>6.1.2.18.3.2-3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54D05" w:rsidRPr="008F3642" w14:paraId="74397068" w14:textId="77777777" w:rsidTr="009F5C23">
        <w:tc>
          <w:tcPr>
            <w:tcW w:w="9747" w:type="dxa"/>
            <w:gridSpan w:val="4"/>
          </w:tcPr>
          <w:p w14:paraId="0E73315D" w14:textId="77777777" w:rsidR="00354D05" w:rsidRPr="008F3642" w:rsidRDefault="00354D05" w:rsidP="009F5C23">
            <w:pPr>
              <w:pStyle w:val="TAL"/>
              <w:rPr>
                <w:lang w:eastAsia="zh-CN"/>
              </w:rPr>
            </w:pPr>
            <w:r w:rsidRPr="008F3642">
              <w:t>Derivation Path</w:t>
            </w:r>
            <w:r w:rsidRPr="008F3642">
              <w:rPr>
                <w:lang w:eastAsia="zh-CN"/>
              </w:rPr>
              <w:t>: TS 38.508-1 [4], Table 4.6.1-28</w:t>
            </w:r>
          </w:p>
        </w:tc>
      </w:tr>
      <w:tr w:rsidR="00354D05" w:rsidRPr="008F3642" w14:paraId="06565C97" w14:textId="77777777" w:rsidTr="009F5C23">
        <w:tc>
          <w:tcPr>
            <w:tcW w:w="3652" w:type="dxa"/>
          </w:tcPr>
          <w:p w14:paraId="5A9A4BC0" w14:textId="77777777" w:rsidR="00354D05" w:rsidRPr="008F3642" w:rsidRDefault="00354D05" w:rsidP="009F5C23">
            <w:pPr>
              <w:pStyle w:val="TAH"/>
            </w:pPr>
            <w:r w:rsidRPr="008F3642">
              <w:t>Information Element</w:t>
            </w:r>
          </w:p>
        </w:tc>
        <w:tc>
          <w:tcPr>
            <w:tcW w:w="2835" w:type="dxa"/>
          </w:tcPr>
          <w:p w14:paraId="6C58FC42" w14:textId="77777777" w:rsidR="00354D05" w:rsidRPr="008F3642" w:rsidRDefault="00354D05" w:rsidP="009F5C23">
            <w:pPr>
              <w:pStyle w:val="TAH"/>
            </w:pPr>
            <w:r w:rsidRPr="008F3642">
              <w:t>Value/remark</w:t>
            </w:r>
          </w:p>
        </w:tc>
        <w:tc>
          <w:tcPr>
            <w:tcW w:w="2015" w:type="dxa"/>
          </w:tcPr>
          <w:p w14:paraId="2CD26551" w14:textId="77777777" w:rsidR="00354D05" w:rsidRPr="008F3642" w:rsidRDefault="00354D05" w:rsidP="009F5C23">
            <w:pPr>
              <w:pStyle w:val="TAH"/>
            </w:pPr>
            <w:r w:rsidRPr="008F3642">
              <w:t>Comment</w:t>
            </w:r>
          </w:p>
        </w:tc>
        <w:tc>
          <w:tcPr>
            <w:tcW w:w="1245" w:type="dxa"/>
          </w:tcPr>
          <w:p w14:paraId="1E85994A" w14:textId="77777777" w:rsidR="00354D05" w:rsidRPr="008F3642" w:rsidRDefault="00354D05" w:rsidP="009F5C23">
            <w:pPr>
              <w:pStyle w:val="TAH"/>
            </w:pPr>
            <w:r w:rsidRPr="008F3642">
              <w:t>Condition</w:t>
            </w:r>
          </w:p>
        </w:tc>
      </w:tr>
      <w:tr w:rsidR="00354D05" w:rsidRPr="008F3642" w14:paraId="5F1A21A3" w14:textId="77777777" w:rsidTr="009F5C23">
        <w:tc>
          <w:tcPr>
            <w:tcW w:w="3652" w:type="dxa"/>
          </w:tcPr>
          <w:p w14:paraId="3A2AC2E1" w14:textId="77777777" w:rsidR="00354D05" w:rsidRPr="008F3642" w:rsidRDefault="00354D05" w:rsidP="009F5C23">
            <w:pPr>
              <w:pStyle w:val="TAL"/>
            </w:pPr>
            <w:r w:rsidRPr="008F3642">
              <w:t xml:space="preserve">SIB1 ::= </w:t>
            </w:r>
            <w:r w:rsidRPr="008F3642">
              <w:rPr>
                <w:snapToGrid w:val="0"/>
              </w:rPr>
              <w:t xml:space="preserve">SEQUENCE </w:t>
            </w:r>
            <w:r w:rsidRPr="008F3642">
              <w:t>{</w:t>
            </w:r>
          </w:p>
        </w:tc>
        <w:tc>
          <w:tcPr>
            <w:tcW w:w="2835" w:type="dxa"/>
          </w:tcPr>
          <w:p w14:paraId="15830A28" w14:textId="77777777" w:rsidR="00354D05" w:rsidRPr="008F3642" w:rsidRDefault="00354D05" w:rsidP="009F5C23">
            <w:pPr>
              <w:pStyle w:val="TAL"/>
            </w:pPr>
          </w:p>
        </w:tc>
        <w:tc>
          <w:tcPr>
            <w:tcW w:w="2015" w:type="dxa"/>
          </w:tcPr>
          <w:p w14:paraId="5F2960E5" w14:textId="77777777" w:rsidR="00354D05" w:rsidRPr="008F3642" w:rsidRDefault="00354D05" w:rsidP="009F5C23">
            <w:pPr>
              <w:pStyle w:val="TAL"/>
            </w:pPr>
          </w:p>
        </w:tc>
        <w:tc>
          <w:tcPr>
            <w:tcW w:w="1245" w:type="dxa"/>
          </w:tcPr>
          <w:p w14:paraId="51770C27" w14:textId="77777777" w:rsidR="00354D05" w:rsidRPr="008F3642" w:rsidRDefault="00354D05" w:rsidP="009F5C23">
            <w:pPr>
              <w:pStyle w:val="TAL"/>
            </w:pPr>
          </w:p>
        </w:tc>
      </w:tr>
      <w:tr w:rsidR="00354D05" w:rsidRPr="008F3642" w14:paraId="2AC8DE58" w14:textId="77777777" w:rsidTr="009F5C23">
        <w:tc>
          <w:tcPr>
            <w:tcW w:w="3652" w:type="dxa"/>
          </w:tcPr>
          <w:p w14:paraId="08895285" w14:textId="77777777" w:rsidR="00354D05" w:rsidRPr="008F3642" w:rsidRDefault="00354D05" w:rsidP="009F5C23">
            <w:pPr>
              <w:pStyle w:val="TAL"/>
              <w:rPr>
                <w:lang w:eastAsia="zh-CN"/>
              </w:rPr>
            </w:pPr>
            <w:r w:rsidRPr="008F3642">
              <w:rPr>
                <w:lang w:eastAsia="zh-CN"/>
              </w:rPr>
              <w:t xml:space="preserve">  </w:t>
            </w:r>
            <w:r w:rsidRPr="008F3642">
              <w:t xml:space="preserve">si-SchedulingInfo </w:t>
            </w:r>
          </w:p>
        </w:tc>
        <w:tc>
          <w:tcPr>
            <w:tcW w:w="2835" w:type="dxa"/>
          </w:tcPr>
          <w:p w14:paraId="172F65CD" w14:textId="77777777" w:rsidR="00354D05" w:rsidRPr="008F3642" w:rsidRDefault="00354D05" w:rsidP="009F5C23">
            <w:pPr>
              <w:pStyle w:val="TAL"/>
              <w:rPr>
                <w:lang w:eastAsia="zh-CN"/>
              </w:rPr>
            </w:pPr>
            <w:r w:rsidRPr="008F3642">
              <w:t>SI-SchedulingInfo</w:t>
            </w:r>
          </w:p>
        </w:tc>
        <w:tc>
          <w:tcPr>
            <w:tcW w:w="2015" w:type="dxa"/>
          </w:tcPr>
          <w:p w14:paraId="106126C4" w14:textId="77777777" w:rsidR="00354D05" w:rsidRPr="008F3642" w:rsidRDefault="00354D05" w:rsidP="009F5C23">
            <w:pPr>
              <w:pStyle w:val="TAL"/>
            </w:pPr>
          </w:p>
        </w:tc>
        <w:tc>
          <w:tcPr>
            <w:tcW w:w="1245" w:type="dxa"/>
          </w:tcPr>
          <w:p w14:paraId="7A18F701" w14:textId="77777777" w:rsidR="00354D05" w:rsidRPr="008F3642" w:rsidRDefault="00354D05" w:rsidP="009F5C23">
            <w:pPr>
              <w:pStyle w:val="TAL"/>
            </w:pPr>
          </w:p>
        </w:tc>
      </w:tr>
      <w:tr w:rsidR="00354D05" w:rsidRPr="008F3642" w14:paraId="53E8DB0C" w14:textId="77777777" w:rsidTr="009F5C23">
        <w:trPr>
          <w:trHeight w:val="110"/>
        </w:trPr>
        <w:tc>
          <w:tcPr>
            <w:tcW w:w="3652" w:type="dxa"/>
          </w:tcPr>
          <w:p w14:paraId="7706AEE8" w14:textId="77777777" w:rsidR="00354D05" w:rsidRPr="008F3642" w:rsidRDefault="00354D05" w:rsidP="009F5C23">
            <w:pPr>
              <w:pStyle w:val="TAL"/>
              <w:rPr>
                <w:lang w:eastAsia="zh-CN"/>
              </w:rPr>
            </w:pPr>
            <w:r w:rsidRPr="008F3642">
              <w:rPr>
                <w:lang w:eastAsia="zh-CN"/>
              </w:rPr>
              <w:t>}</w:t>
            </w:r>
          </w:p>
        </w:tc>
        <w:tc>
          <w:tcPr>
            <w:tcW w:w="2835" w:type="dxa"/>
          </w:tcPr>
          <w:p w14:paraId="5670EB6C" w14:textId="77777777" w:rsidR="00354D05" w:rsidRPr="008F3642" w:rsidRDefault="00354D05" w:rsidP="009F5C23">
            <w:pPr>
              <w:pStyle w:val="TAL"/>
            </w:pPr>
          </w:p>
        </w:tc>
        <w:tc>
          <w:tcPr>
            <w:tcW w:w="2015" w:type="dxa"/>
          </w:tcPr>
          <w:p w14:paraId="450472DD" w14:textId="77777777" w:rsidR="00354D05" w:rsidRPr="008F3642" w:rsidRDefault="00354D05" w:rsidP="009F5C23">
            <w:pPr>
              <w:pStyle w:val="TAL"/>
            </w:pPr>
          </w:p>
        </w:tc>
        <w:tc>
          <w:tcPr>
            <w:tcW w:w="1245" w:type="dxa"/>
          </w:tcPr>
          <w:p w14:paraId="56B75FF3" w14:textId="77777777" w:rsidR="00354D05" w:rsidRPr="008F3642" w:rsidRDefault="00354D05" w:rsidP="009F5C23">
            <w:pPr>
              <w:pStyle w:val="TAL"/>
            </w:pPr>
          </w:p>
        </w:tc>
      </w:tr>
    </w:tbl>
    <w:p w14:paraId="2728392C" w14:textId="77777777" w:rsidR="00354D05" w:rsidRPr="008F3642" w:rsidRDefault="00354D05" w:rsidP="00354D05"/>
    <w:p w14:paraId="4D261058" w14:textId="77777777" w:rsidR="00354D05" w:rsidRPr="008F3642" w:rsidRDefault="00354D05" w:rsidP="00354D05">
      <w:pPr>
        <w:pStyle w:val="TH"/>
        <w:rPr>
          <w:lang w:eastAsia="en-US"/>
        </w:rPr>
      </w:pPr>
      <w:r w:rsidRPr="008F3642">
        <w:rPr>
          <w:lang w:eastAsia="en-US"/>
        </w:rPr>
        <w:lastRenderedPageBreak/>
        <w:t>Table 6.1.2.</w:t>
      </w:r>
      <w:r w:rsidRPr="008F3642">
        <w:rPr>
          <w:lang w:eastAsia="zh-CN"/>
        </w:rPr>
        <w:t>18</w:t>
      </w:r>
      <w:r w:rsidRPr="008F3642">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54D05" w:rsidRPr="008F3642" w14:paraId="6F5BB857" w14:textId="77777777" w:rsidTr="009F5C23">
        <w:tc>
          <w:tcPr>
            <w:tcW w:w="9747" w:type="dxa"/>
            <w:gridSpan w:val="4"/>
          </w:tcPr>
          <w:p w14:paraId="484DE51F" w14:textId="77777777" w:rsidR="00354D05" w:rsidRPr="008F3642" w:rsidRDefault="00354D05" w:rsidP="009F5C23">
            <w:pPr>
              <w:pStyle w:val="TAL"/>
              <w:rPr>
                <w:lang w:eastAsia="zh-CN"/>
              </w:rPr>
            </w:pPr>
            <w:r w:rsidRPr="008F3642">
              <w:t>Derivation Path</w:t>
            </w:r>
            <w:r w:rsidRPr="008F3642">
              <w:rPr>
                <w:lang w:eastAsia="zh-CN"/>
              </w:rPr>
              <w:t>: TS 38.508-1 [4], Table</w:t>
            </w:r>
            <w:r w:rsidRPr="008F3642">
              <w:t xml:space="preserve"> 4.6.3-173</w:t>
            </w:r>
          </w:p>
        </w:tc>
      </w:tr>
      <w:tr w:rsidR="00354D05" w:rsidRPr="008F3642" w14:paraId="322DD4DC" w14:textId="77777777" w:rsidTr="009F5C23">
        <w:tc>
          <w:tcPr>
            <w:tcW w:w="3652" w:type="dxa"/>
          </w:tcPr>
          <w:p w14:paraId="2CBBD8E5" w14:textId="77777777" w:rsidR="00354D05" w:rsidRPr="008F3642" w:rsidRDefault="00354D05" w:rsidP="009F5C23">
            <w:pPr>
              <w:pStyle w:val="TAH"/>
            </w:pPr>
            <w:r w:rsidRPr="008F3642">
              <w:t>Information Element</w:t>
            </w:r>
          </w:p>
        </w:tc>
        <w:tc>
          <w:tcPr>
            <w:tcW w:w="2835" w:type="dxa"/>
          </w:tcPr>
          <w:p w14:paraId="3D7C8343" w14:textId="77777777" w:rsidR="00354D05" w:rsidRPr="008F3642" w:rsidRDefault="00354D05" w:rsidP="009F5C23">
            <w:pPr>
              <w:pStyle w:val="TAH"/>
            </w:pPr>
            <w:r w:rsidRPr="008F3642">
              <w:t>Value/remark</w:t>
            </w:r>
          </w:p>
        </w:tc>
        <w:tc>
          <w:tcPr>
            <w:tcW w:w="2015" w:type="dxa"/>
          </w:tcPr>
          <w:p w14:paraId="6CC47269" w14:textId="77777777" w:rsidR="00354D05" w:rsidRPr="008F3642" w:rsidRDefault="00354D05" w:rsidP="009F5C23">
            <w:pPr>
              <w:pStyle w:val="TAH"/>
            </w:pPr>
            <w:r w:rsidRPr="008F3642">
              <w:t>Comment</w:t>
            </w:r>
          </w:p>
        </w:tc>
        <w:tc>
          <w:tcPr>
            <w:tcW w:w="1245" w:type="dxa"/>
          </w:tcPr>
          <w:p w14:paraId="47661484" w14:textId="77777777" w:rsidR="00354D05" w:rsidRPr="008F3642" w:rsidRDefault="00354D05" w:rsidP="009F5C23">
            <w:pPr>
              <w:pStyle w:val="TAH"/>
            </w:pPr>
            <w:r w:rsidRPr="008F3642">
              <w:t>Condition</w:t>
            </w:r>
          </w:p>
        </w:tc>
      </w:tr>
      <w:tr w:rsidR="00354D05" w:rsidRPr="008F3642" w14:paraId="574DB515" w14:textId="77777777" w:rsidTr="009F5C23">
        <w:tc>
          <w:tcPr>
            <w:tcW w:w="3652" w:type="dxa"/>
          </w:tcPr>
          <w:p w14:paraId="234BCBA6" w14:textId="77777777" w:rsidR="00354D05" w:rsidRPr="008F3642" w:rsidRDefault="00354D05" w:rsidP="009F5C23">
            <w:pPr>
              <w:pStyle w:val="TAL"/>
            </w:pPr>
            <w:r w:rsidRPr="008F3642">
              <w:t xml:space="preserve">SI-SchedulingInfo ::= </w:t>
            </w:r>
            <w:r w:rsidRPr="008F3642">
              <w:rPr>
                <w:snapToGrid w:val="0"/>
              </w:rPr>
              <w:t xml:space="preserve">SEQUENCE </w:t>
            </w:r>
            <w:r w:rsidRPr="008F3642">
              <w:t>{</w:t>
            </w:r>
          </w:p>
        </w:tc>
        <w:tc>
          <w:tcPr>
            <w:tcW w:w="2835" w:type="dxa"/>
          </w:tcPr>
          <w:p w14:paraId="2DD05CF9" w14:textId="77777777" w:rsidR="00354D05" w:rsidRPr="008F3642" w:rsidRDefault="00354D05" w:rsidP="009F5C23">
            <w:pPr>
              <w:pStyle w:val="TAL"/>
            </w:pPr>
          </w:p>
        </w:tc>
        <w:tc>
          <w:tcPr>
            <w:tcW w:w="2015" w:type="dxa"/>
          </w:tcPr>
          <w:p w14:paraId="2D8B82BE" w14:textId="77777777" w:rsidR="00354D05" w:rsidRPr="008F3642" w:rsidRDefault="00354D05" w:rsidP="009F5C23">
            <w:pPr>
              <w:pStyle w:val="TAL"/>
            </w:pPr>
          </w:p>
        </w:tc>
        <w:tc>
          <w:tcPr>
            <w:tcW w:w="1245" w:type="dxa"/>
          </w:tcPr>
          <w:p w14:paraId="5C237509" w14:textId="77777777" w:rsidR="00354D05" w:rsidRPr="008F3642" w:rsidRDefault="00354D05" w:rsidP="009F5C23">
            <w:pPr>
              <w:pStyle w:val="TAL"/>
            </w:pPr>
          </w:p>
        </w:tc>
      </w:tr>
      <w:tr w:rsidR="00354D05" w:rsidRPr="008F3642" w14:paraId="74C9A8B5" w14:textId="77777777" w:rsidTr="009F5C23">
        <w:tc>
          <w:tcPr>
            <w:tcW w:w="3652" w:type="dxa"/>
            <w:tcBorders>
              <w:bottom w:val="single" w:sz="4" w:space="0" w:color="auto"/>
            </w:tcBorders>
          </w:tcPr>
          <w:p w14:paraId="5B28C629" w14:textId="77777777" w:rsidR="00354D05" w:rsidRPr="008F3642" w:rsidRDefault="00354D05" w:rsidP="009F5C23">
            <w:pPr>
              <w:pStyle w:val="TAL"/>
            </w:pPr>
            <w:r w:rsidRPr="008F3642">
              <w:t xml:space="preserve">  schedulingInfoList SEQUENCE (SIZE(1..maxSI-Message)) OF SchedulingInfo {</w:t>
            </w:r>
          </w:p>
        </w:tc>
        <w:tc>
          <w:tcPr>
            <w:tcW w:w="2835" w:type="dxa"/>
          </w:tcPr>
          <w:p w14:paraId="46470370" w14:textId="77777777" w:rsidR="00354D05" w:rsidRPr="008F3642" w:rsidRDefault="00354D05" w:rsidP="009F5C23">
            <w:pPr>
              <w:pStyle w:val="TAL"/>
            </w:pPr>
            <w:r w:rsidRPr="008F3642">
              <w:t>1 entry</w:t>
            </w:r>
          </w:p>
        </w:tc>
        <w:tc>
          <w:tcPr>
            <w:tcW w:w="2015" w:type="dxa"/>
          </w:tcPr>
          <w:p w14:paraId="2D5BB2C9" w14:textId="77777777" w:rsidR="00354D05" w:rsidRPr="008F3642" w:rsidRDefault="00354D05" w:rsidP="009F5C23">
            <w:pPr>
              <w:pStyle w:val="TAL"/>
            </w:pPr>
          </w:p>
        </w:tc>
        <w:tc>
          <w:tcPr>
            <w:tcW w:w="1245" w:type="dxa"/>
          </w:tcPr>
          <w:p w14:paraId="31E68D5B" w14:textId="77777777" w:rsidR="00354D05" w:rsidRPr="008F3642" w:rsidRDefault="00354D05" w:rsidP="009F5C23">
            <w:pPr>
              <w:pStyle w:val="TAL"/>
            </w:pPr>
          </w:p>
        </w:tc>
      </w:tr>
      <w:tr w:rsidR="00354D05" w:rsidRPr="008F3642" w14:paraId="54934DB2" w14:textId="77777777" w:rsidTr="009F5C23">
        <w:tc>
          <w:tcPr>
            <w:tcW w:w="3652" w:type="dxa"/>
            <w:tcBorders>
              <w:bottom w:val="single" w:sz="4" w:space="0" w:color="auto"/>
            </w:tcBorders>
          </w:tcPr>
          <w:p w14:paraId="775A20FC" w14:textId="77777777" w:rsidR="00354D05" w:rsidRPr="008F3642" w:rsidRDefault="00354D05" w:rsidP="009F5C23">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57B05FDA" w14:textId="77777777" w:rsidR="00354D05" w:rsidRPr="008F3642" w:rsidRDefault="00354D05" w:rsidP="009F5C23">
            <w:pPr>
              <w:pStyle w:val="TAL"/>
              <w:rPr>
                <w:lang w:eastAsia="zh-CN"/>
              </w:rPr>
            </w:pPr>
          </w:p>
        </w:tc>
        <w:tc>
          <w:tcPr>
            <w:tcW w:w="2015" w:type="dxa"/>
          </w:tcPr>
          <w:p w14:paraId="245A1539" w14:textId="77777777" w:rsidR="00354D05" w:rsidRPr="008F3642" w:rsidRDefault="00354D05" w:rsidP="009F5C23">
            <w:pPr>
              <w:pStyle w:val="TAL"/>
            </w:pPr>
            <w:r w:rsidRPr="008F3642">
              <w:rPr>
                <w:lang w:eastAsia="en-US"/>
              </w:rPr>
              <w:t>entry 1</w:t>
            </w:r>
          </w:p>
        </w:tc>
        <w:tc>
          <w:tcPr>
            <w:tcW w:w="1245" w:type="dxa"/>
          </w:tcPr>
          <w:p w14:paraId="2EECFC2E" w14:textId="77777777" w:rsidR="00354D05" w:rsidRPr="008F3642" w:rsidRDefault="00354D05" w:rsidP="009F5C23">
            <w:pPr>
              <w:pStyle w:val="TAL"/>
            </w:pPr>
          </w:p>
        </w:tc>
      </w:tr>
      <w:tr w:rsidR="00354D05" w:rsidRPr="008F3642" w14:paraId="2E1A3F5A" w14:textId="77777777" w:rsidTr="009F5C23">
        <w:tc>
          <w:tcPr>
            <w:tcW w:w="3652" w:type="dxa"/>
            <w:tcBorders>
              <w:bottom w:val="single" w:sz="4" w:space="0" w:color="auto"/>
            </w:tcBorders>
          </w:tcPr>
          <w:p w14:paraId="32188F77" w14:textId="77777777" w:rsidR="00354D05" w:rsidRPr="008F3642" w:rsidRDefault="00354D05" w:rsidP="009F5C23">
            <w:pPr>
              <w:pStyle w:val="TAL"/>
              <w:rPr>
                <w:lang w:eastAsia="zh-CN"/>
              </w:rPr>
            </w:pPr>
            <w:r w:rsidRPr="008F3642">
              <w:rPr>
                <w:lang w:eastAsia="zh-CN"/>
              </w:rPr>
              <w:t xml:space="preserve">      </w:t>
            </w:r>
            <w:r w:rsidRPr="008F3642">
              <w:t>sib-MappingInfo SEQUENCE (SIZE (1..maxSIB)) OF SIB-TypeInfo {</w:t>
            </w:r>
          </w:p>
        </w:tc>
        <w:tc>
          <w:tcPr>
            <w:tcW w:w="2835" w:type="dxa"/>
          </w:tcPr>
          <w:p w14:paraId="73448DFC" w14:textId="77777777" w:rsidR="00354D05" w:rsidRPr="008F3642" w:rsidRDefault="00354D05" w:rsidP="009F5C23">
            <w:pPr>
              <w:pStyle w:val="TAL"/>
              <w:rPr>
                <w:lang w:eastAsia="zh-CN"/>
              </w:rPr>
            </w:pPr>
            <w:r w:rsidRPr="008F3642">
              <w:t>1 entry</w:t>
            </w:r>
          </w:p>
        </w:tc>
        <w:tc>
          <w:tcPr>
            <w:tcW w:w="2015" w:type="dxa"/>
          </w:tcPr>
          <w:p w14:paraId="280800DF" w14:textId="77777777" w:rsidR="00354D05" w:rsidRPr="008F3642" w:rsidRDefault="00354D05" w:rsidP="009F5C23">
            <w:pPr>
              <w:pStyle w:val="TAL"/>
            </w:pPr>
          </w:p>
        </w:tc>
        <w:tc>
          <w:tcPr>
            <w:tcW w:w="1245" w:type="dxa"/>
          </w:tcPr>
          <w:p w14:paraId="56163C75" w14:textId="77777777" w:rsidR="00354D05" w:rsidRPr="008F3642" w:rsidRDefault="00354D05" w:rsidP="009F5C23">
            <w:pPr>
              <w:pStyle w:val="TAL"/>
            </w:pPr>
          </w:p>
        </w:tc>
      </w:tr>
      <w:tr w:rsidR="00354D05" w:rsidRPr="008F3642" w14:paraId="5021B02E" w14:textId="77777777" w:rsidTr="009F5C23">
        <w:tc>
          <w:tcPr>
            <w:tcW w:w="3652" w:type="dxa"/>
            <w:tcBorders>
              <w:bottom w:val="single" w:sz="4" w:space="0" w:color="auto"/>
            </w:tcBorders>
          </w:tcPr>
          <w:p w14:paraId="3FFD3A49" w14:textId="77777777" w:rsidR="00354D05" w:rsidRPr="008F3642" w:rsidRDefault="00354D05" w:rsidP="009F5C23">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70B1CD25" w14:textId="77777777" w:rsidR="00354D05" w:rsidRPr="008F3642" w:rsidRDefault="00354D05" w:rsidP="009F5C23">
            <w:pPr>
              <w:pStyle w:val="TAL"/>
              <w:rPr>
                <w:lang w:eastAsia="zh-CN"/>
              </w:rPr>
            </w:pPr>
          </w:p>
        </w:tc>
        <w:tc>
          <w:tcPr>
            <w:tcW w:w="2015" w:type="dxa"/>
          </w:tcPr>
          <w:p w14:paraId="70180158" w14:textId="77777777" w:rsidR="00354D05" w:rsidRPr="008F3642" w:rsidRDefault="00354D05" w:rsidP="009F5C23">
            <w:pPr>
              <w:pStyle w:val="TAL"/>
            </w:pPr>
            <w:r w:rsidRPr="008F3642">
              <w:rPr>
                <w:lang w:eastAsia="en-US"/>
              </w:rPr>
              <w:t>entry 1</w:t>
            </w:r>
          </w:p>
        </w:tc>
        <w:tc>
          <w:tcPr>
            <w:tcW w:w="1245" w:type="dxa"/>
          </w:tcPr>
          <w:p w14:paraId="63F88560" w14:textId="77777777" w:rsidR="00354D05" w:rsidRPr="008F3642" w:rsidRDefault="00354D05" w:rsidP="009F5C23">
            <w:pPr>
              <w:pStyle w:val="TAL"/>
            </w:pPr>
          </w:p>
        </w:tc>
      </w:tr>
      <w:tr w:rsidR="00354D05" w:rsidRPr="008F3642" w14:paraId="11A0C477" w14:textId="77777777" w:rsidTr="009F5C23">
        <w:tc>
          <w:tcPr>
            <w:tcW w:w="3652" w:type="dxa"/>
            <w:tcBorders>
              <w:bottom w:val="single" w:sz="4" w:space="0" w:color="auto"/>
            </w:tcBorders>
          </w:tcPr>
          <w:p w14:paraId="3770BBAA" w14:textId="77777777" w:rsidR="00354D05" w:rsidRPr="008F3642" w:rsidRDefault="00354D05" w:rsidP="009F5C23">
            <w:pPr>
              <w:pStyle w:val="TAL"/>
              <w:rPr>
                <w:lang w:eastAsia="zh-CN"/>
              </w:rPr>
            </w:pPr>
            <w:r w:rsidRPr="008F3642">
              <w:rPr>
                <w:lang w:eastAsia="zh-CN"/>
              </w:rPr>
              <w:t xml:space="preserve">          type</w:t>
            </w:r>
          </w:p>
        </w:tc>
        <w:tc>
          <w:tcPr>
            <w:tcW w:w="2835" w:type="dxa"/>
          </w:tcPr>
          <w:p w14:paraId="7ADC3242" w14:textId="77777777" w:rsidR="00354D05" w:rsidRPr="008F3642" w:rsidRDefault="00354D05" w:rsidP="009F5C23">
            <w:pPr>
              <w:pStyle w:val="TAL"/>
              <w:rPr>
                <w:lang w:eastAsia="zh-CN"/>
              </w:rPr>
            </w:pPr>
            <w:r w:rsidRPr="008F3642">
              <w:t>sibType2</w:t>
            </w:r>
          </w:p>
        </w:tc>
        <w:tc>
          <w:tcPr>
            <w:tcW w:w="2015" w:type="dxa"/>
          </w:tcPr>
          <w:p w14:paraId="6C811572" w14:textId="77777777" w:rsidR="00354D05" w:rsidRPr="008F3642" w:rsidRDefault="00354D05" w:rsidP="009F5C23">
            <w:pPr>
              <w:pStyle w:val="TAL"/>
            </w:pPr>
          </w:p>
        </w:tc>
        <w:tc>
          <w:tcPr>
            <w:tcW w:w="1245" w:type="dxa"/>
          </w:tcPr>
          <w:p w14:paraId="2F209FD7" w14:textId="77777777" w:rsidR="00354D05" w:rsidRPr="008F3642" w:rsidRDefault="00354D05" w:rsidP="009F5C23">
            <w:pPr>
              <w:pStyle w:val="TAL"/>
            </w:pPr>
          </w:p>
        </w:tc>
      </w:tr>
      <w:tr w:rsidR="00354D05" w:rsidRPr="008F3642" w14:paraId="423D51A0" w14:textId="77777777" w:rsidTr="009F5C23">
        <w:tc>
          <w:tcPr>
            <w:tcW w:w="3652" w:type="dxa"/>
            <w:tcBorders>
              <w:bottom w:val="single" w:sz="4" w:space="0" w:color="auto"/>
            </w:tcBorders>
          </w:tcPr>
          <w:p w14:paraId="5F9DB609" w14:textId="77777777" w:rsidR="00354D05" w:rsidRPr="008F3642" w:rsidRDefault="00354D05" w:rsidP="009F5C23">
            <w:pPr>
              <w:pStyle w:val="TAL"/>
              <w:rPr>
                <w:lang w:eastAsia="zh-CN"/>
              </w:rPr>
            </w:pPr>
            <w:r w:rsidRPr="008F3642">
              <w:rPr>
                <w:lang w:eastAsia="zh-CN"/>
              </w:rPr>
              <w:t xml:space="preserve">          valueTag</w:t>
            </w:r>
          </w:p>
        </w:tc>
        <w:tc>
          <w:tcPr>
            <w:tcW w:w="2835" w:type="dxa"/>
          </w:tcPr>
          <w:p w14:paraId="405D68F0" w14:textId="77777777" w:rsidR="00354D05" w:rsidRPr="008F3642" w:rsidRDefault="00354D05" w:rsidP="009F5C23">
            <w:pPr>
              <w:pStyle w:val="TAL"/>
              <w:rPr>
                <w:lang w:eastAsia="zh-CN"/>
              </w:rPr>
            </w:pPr>
            <w:r w:rsidRPr="008F3642">
              <w:rPr>
                <w:lang w:eastAsia="zh-CN"/>
              </w:rPr>
              <w:t>1</w:t>
            </w:r>
          </w:p>
        </w:tc>
        <w:tc>
          <w:tcPr>
            <w:tcW w:w="2015" w:type="dxa"/>
          </w:tcPr>
          <w:p w14:paraId="5A8F87B7" w14:textId="77777777" w:rsidR="00354D05" w:rsidRPr="008F3642" w:rsidRDefault="00354D05" w:rsidP="009F5C23">
            <w:pPr>
              <w:pStyle w:val="TAL"/>
            </w:pPr>
          </w:p>
        </w:tc>
        <w:tc>
          <w:tcPr>
            <w:tcW w:w="1245" w:type="dxa"/>
          </w:tcPr>
          <w:p w14:paraId="4F567117" w14:textId="77777777" w:rsidR="00354D05" w:rsidRPr="008F3642" w:rsidRDefault="00354D05" w:rsidP="009F5C23">
            <w:pPr>
              <w:pStyle w:val="TAL"/>
            </w:pPr>
          </w:p>
        </w:tc>
      </w:tr>
      <w:tr w:rsidR="00354D05" w:rsidRPr="008F3642" w14:paraId="7F4BDABD" w14:textId="77777777" w:rsidTr="009F5C23">
        <w:tc>
          <w:tcPr>
            <w:tcW w:w="3652" w:type="dxa"/>
            <w:tcBorders>
              <w:bottom w:val="single" w:sz="4" w:space="0" w:color="auto"/>
            </w:tcBorders>
          </w:tcPr>
          <w:p w14:paraId="457151E6" w14:textId="77777777" w:rsidR="00354D05" w:rsidRPr="008F3642" w:rsidRDefault="00354D05" w:rsidP="009F5C23">
            <w:pPr>
              <w:pStyle w:val="TAL"/>
              <w:rPr>
                <w:lang w:eastAsia="zh-CN"/>
              </w:rPr>
            </w:pPr>
            <w:r w:rsidRPr="008F3642">
              <w:rPr>
                <w:lang w:eastAsia="zh-CN"/>
              </w:rPr>
              <w:t xml:space="preserve">        }</w:t>
            </w:r>
          </w:p>
        </w:tc>
        <w:tc>
          <w:tcPr>
            <w:tcW w:w="2835" w:type="dxa"/>
          </w:tcPr>
          <w:p w14:paraId="275FB82D" w14:textId="77777777" w:rsidR="00354D05" w:rsidRPr="008F3642" w:rsidRDefault="00354D05" w:rsidP="009F5C23">
            <w:pPr>
              <w:pStyle w:val="TAL"/>
              <w:rPr>
                <w:lang w:eastAsia="zh-CN"/>
              </w:rPr>
            </w:pPr>
          </w:p>
        </w:tc>
        <w:tc>
          <w:tcPr>
            <w:tcW w:w="2015" w:type="dxa"/>
          </w:tcPr>
          <w:p w14:paraId="1E29651A" w14:textId="77777777" w:rsidR="00354D05" w:rsidRPr="008F3642" w:rsidRDefault="00354D05" w:rsidP="009F5C23">
            <w:pPr>
              <w:pStyle w:val="TAL"/>
            </w:pPr>
          </w:p>
        </w:tc>
        <w:tc>
          <w:tcPr>
            <w:tcW w:w="1245" w:type="dxa"/>
          </w:tcPr>
          <w:p w14:paraId="35184640" w14:textId="77777777" w:rsidR="00354D05" w:rsidRPr="008F3642" w:rsidRDefault="00354D05" w:rsidP="009F5C23">
            <w:pPr>
              <w:pStyle w:val="TAL"/>
            </w:pPr>
          </w:p>
        </w:tc>
      </w:tr>
      <w:tr w:rsidR="00354D05" w:rsidRPr="008F3642" w14:paraId="7FE538B8" w14:textId="77777777" w:rsidTr="009F5C23">
        <w:tc>
          <w:tcPr>
            <w:tcW w:w="3652" w:type="dxa"/>
            <w:tcBorders>
              <w:bottom w:val="single" w:sz="4" w:space="0" w:color="auto"/>
            </w:tcBorders>
          </w:tcPr>
          <w:p w14:paraId="1C138E88" w14:textId="77777777" w:rsidR="00354D05" w:rsidRPr="008F3642" w:rsidRDefault="00354D05" w:rsidP="009F5C23">
            <w:pPr>
              <w:pStyle w:val="TAL"/>
              <w:rPr>
                <w:lang w:eastAsia="zh-CN"/>
              </w:rPr>
            </w:pPr>
            <w:r w:rsidRPr="008F3642">
              <w:rPr>
                <w:lang w:eastAsia="zh-CN"/>
              </w:rPr>
              <w:t xml:space="preserve">      }</w:t>
            </w:r>
          </w:p>
        </w:tc>
        <w:tc>
          <w:tcPr>
            <w:tcW w:w="2835" w:type="dxa"/>
          </w:tcPr>
          <w:p w14:paraId="354FB346" w14:textId="77777777" w:rsidR="00354D05" w:rsidRPr="008F3642" w:rsidRDefault="00354D05" w:rsidP="009F5C23">
            <w:pPr>
              <w:pStyle w:val="TAL"/>
              <w:rPr>
                <w:lang w:eastAsia="zh-CN"/>
              </w:rPr>
            </w:pPr>
          </w:p>
        </w:tc>
        <w:tc>
          <w:tcPr>
            <w:tcW w:w="2015" w:type="dxa"/>
          </w:tcPr>
          <w:p w14:paraId="4D9D634A" w14:textId="77777777" w:rsidR="00354D05" w:rsidRPr="008F3642" w:rsidRDefault="00354D05" w:rsidP="009F5C23">
            <w:pPr>
              <w:pStyle w:val="TAL"/>
            </w:pPr>
          </w:p>
        </w:tc>
        <w:tc>
          <w:tcPr>
            <w:tcW w:w="1245" w:type="dxa"/>
          </w:tcPr>
          <w:p w14:paraId="29F6E613" w14:textId="77777777" w:rsidR="00354D05" w:rsidRPr="008F3642" w:rsidRDefault="00354D05" w:rsidP="009F5C23">
            <w:pPr>
              <w:pStyle w:val="TAL"/>
            </w:pPr>
          </w:p>
        </w:tc>
      </w:tr>
      <w:tr w:rsidR="00354D05" w:rsidRPr="008F3642" w14:paraId="1FDC85DC" w14:textId="77777777" w:rsidTr="009F5C23">
        <w:tc>
          <w:tcPr>
            <w:tcW w:w="3652" w:type="dxa"/>
          </w:tcPr>
          <w:p w14:paraId="17BDF889" w14:textId="77777777" w:rsidR="00354D05" w:rsidRPr="008F3642" w:rsidRDefault="00354D05" w:rsidP="009F5C23">
            <w:pPr>
              <w:pStyle w:val="TAL"/>
              <w:rPr>
                <w:lang w:eastAsia="zh-CN"/>
              </w:rPr>
            </w:pPr>
            <w:r w:rsidRPr="008F3642">
              <w:rPr>
                <w:lang w:eastAsia="zh-CN"/>
              </w:rPr>
              <w:t xml:space="preserve">    }</w:t>
            </w:r>
          </w:p>
        </w:tc>
        <w:tc>
          <w:tcPr>
            <w:tcW w:w="2835" w:type="dxa"/>
          </w:tcPr>
          <w:p w14:paraId="6DF465D3" w14:textId="77777777" w:rsidR="00354D05" w:rsidRPr="008F3642" w:rsidRDefault="00354D05" w:rsidP="009F5C23">
            <w:pPr>
              <w:pStyle w:val="TAL"/>
              <w:rPr>
                <w:lang w:eastAsia="zh-CN"/>
              </w:rPr>
            </w:pPr>
          </w:p>
        </w:tc>
        <w:tc>
          <w:tcPr>
            <w:tcW w:w="2015" w:type="dxa"/>
          </w:tcPr>
          <w:p w14:paraId="53F3497C" w14:textId="77777777" w:rsidR="00354D05" w:rsidRPr="008F3642" w:rsidRDefault="00354D05" w:rsidP="009F5C23">
            <w:pPr>
              <w:pStyle w:val="TAL"/>
            </w:pPr>
          </w:p>
        </w:tc>
        <w:tc>
          <w:tcPr>
            <w:tcW w:w="1245" w:type="dxa"/>
          </w:tcPr>
          <w:p w14:paraId="37570160" w14:textId="77777777" w:rsidR="00354D05" w:rsidRPr="008F3642" w:rsidRDefault="00354D05" w:rsidP="009F5C23">
            <w:pPr>
              <w:pStyle w:val="TAL"/>
            </w:pPr>
          </w:p>
        </w:tc>
      </w:tr>
      <w:tr w:rsidR="00354D05" w:rsidRPr="008F3642" w14:paraId="5CFF6537" w14:textId="77777777" w:rsidTr="009F5C23">
        <w:tc>
          <w:tcPr>
            <w:tcW w:w="3652" w:type="dxa"/>
          </w:tcPr>
          <w:p w14:paraId="6A08156C" w14:textId="77777777" w:rsidR="00354D05" w:rsidRPr="008F3642" w:rsidRDefault="00354D05" w:rsidP="009F5C23">
            <w:pPr>
              <w:pStyle w:val="TAL"/>
              <w:rPr>
                <w:lang w:eastAsia="zh-CN"/>
              </w:rPr>
            </w:pPr>
            <w:r w:rsidRPr="008F3642">
              <w:rPr>
                <w:lang w:eastAsia="zh-CN"/>
              </w:rPr>
              <w:t xml:space="preserve">  }</w:t>
            </w:r>
          </w:p>
        </w:tc>
        <w:tc>
          <w:tcPr>
            <w:tcW w:w="2835" w:type="dxa"/>
          </w:tcPr>
          <w:p w14:paraId="532ABB88" w14:textId="77777777" w:rsidR="00354D05" w:rsidRPr="008F3642" w:rsidRDefault="00354D05" w:rsidP="009F5C23">
            <w:pPr>
              <w:pStyle w:val="TAL"/>
              <w:rPr>
                <w:lang w:eastAsia="zh-CN"/>
              </w:rPr>
            </w:pPr>
          </w:p>
        </w:tc>
        <w:tc>
          <w:tcPr>
            <w:tcW w:w="2015" w:type="dxa"/>
          </w:tcPr>
          <w:p w14:paraId="29692E71" w14:textId="77777777" w:rsidR="00354D05" w:rsidRPr="008F3642" w:rsidRDefault="00354D05" w:rsidP="009F5C23">
            <w:pPr>
              <w:pStyle w:val="TAL"/>
            </w:pPr>
          </w:p>
        </w:tc>
        <w:tc>
          <w:tcPr>
            <w:tcW w:w="1245" w:type="dxa"/>
          </w:tcPr>
          <w:p w14:paraId="43277D51" w14:textId="77777777" w:rsidR="00354D05" w:rsidRPr="008F3642" w:rsidRDefault="00354D05" w:rsidP="009F5C23">
            <w:pPr>
              <w:pStyle w:val="TAL"/>
            </w:pPr>
          </w:p>
        </w:tc>
      </w:tr>
      <w:tr w:rsidR="00354D05" w:rsidRPr="008F3642" w14:paraId="55880045" w14:textId="77777777" w:rsidTr="009F5C23">
        <w:tc>
          <w:tcPr>
            <w:tcW w:w="3652" w:type="dxa"/>
          </w:tcPr>
          <w:p w14:paraId="4CDAD22F" w14:textId="77777777" w:rsidR="00354D05" w:rsidRPr="008F3642" w:rsidRDefault="00354D05" w:rsidP="009F5C23">
            <w:pPr>
              <w:pStyle w:val="TAL"/>
              <w:rPr>
                <w:lang w:eastAsia="zh-CN"/>
              </w:rPr>
            </w:pPr>
            <w:r w:rsidRPr="008F3642">
              <w:rPr>
                <w:lang w:eastAsia="zh-CN"/>
              </w:rPr>
              <w:t>}</w:t>
            </w:r>
          </w:p>
        </w:tc>
        <w:tc>
          <w:tcPr>
            <w:tcW w:w="2835" w:type="dxa"/>
          </w:tcPr>
          <w:p w14:paraId="01BE41CD" w14:textId="77777777" w:rsidR="00354D05" w:rsidRPr="008F3642" w:rsidRDefault="00354D05" w:rsidP="009F5C23">
            <w:pPr>
              <w:pStyle w:val="TAL"/>
            </w:pPr>
          </w:p>
        </w:tc>
        <w:tc>
          <w:tcPr>
            <w:tcW w:w="2015" w:type="dxa"/>
          </w:tcPr>
          <w:p w14:paraId="7AEEF816" w14:textId="77777777" w:rsidR="00354D05" w:rsidRPr="008F3642" w:rsidRDefault="00354D05" w:rsidP="009F5C23">
            <w:pPr>
              <w:pStyle w:val="TAL"/>
            </w:pPr>
          </w:p>
        </w:tc>
        <w:tc>
          <w:tcPr>
            <w:tcW w:w="1245" w:type="dxa"/>
          </w:tcPr>
          <w:p w14:paraId="3CB0610D" w14:textId="77777777" w:rsidR="00354D05" w:rsidRPr="008F3642" w:rsidRDefault="00354D05" w:rsidP="009F5C23">
            <w:pPr>
              <w:pStyle w:val="TAL"/>
            </w:pPr>
          </w:p>
        </w:tc>
      </w:tr>
    </w:tbl>
    <w:p w14:paraId="5D7F3B05" w14:textId="77777777" w:rsidR="00354D05" w:rsidRPr="008F3642" w:rsidRDefault="00354D05" w:rsidP="00354D05">
      <w:pPr>
        <w:rPr>
          <w:lang w:eastAsia="zh-CN"/>
        </w:rPr>
      </w:pPr>
    </w:p>
    <w:p w14:paraId="7508147E" w14:textId="77777777" w:rsidR="00354D05" w:rsidRPr="008F3642" w:rsidRDefault="00354D05" w:rsidP="00354D05">
      <w:pPr>
        <w:pStyle w:val="TH"/>
        <w:rPr>
          <w:lang w:eastAsia="zh-CN"/>
        </w:rPr>
      </w:pPr>
      <w:r w:rsidRPr="008F3642">
        <w:rPr>
          <w:lang w:eastAsia="en-US"/>
        </w:rPr>
        <w:t xml:space="preserve">Table 6.1.2.18.3.3-6: </w:t>
      </w:r>
      <w:r w:rsidRPr="008F3642">
        <w:rPr>
          <w:iCs/>
          <w:lang w:eastAsia="en-US"/>
        </w:rPr>
        <w:t xml:space="preserve">SIB2 of NR Cell </w:t>
      </w:r>
      <w:r w:rsidRPr="008F3642">
        <w:rPr>
          <w:iCs/>
          <w:lang w:eastAsia="zh-CN"/>
        </w:rPr>
        <w:t xml:space="preserve">3 (step 6A, Table </w:t>
      </w:r>
      <w:r w:rsidRPr="008F3642">
        <w:rPr>
          <w:lang w:eastAsia="en-US"/>
        </w:rPr>
        <w:t>6.1.2.18.3.2-3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54D05" w:rsidRPr="008F3642" w14:paraId="7454BB81" w14:textId="77777777" w:rsidTr="009F5C23">
        <w:tc>
          <w:tcPr>
            <w:tcW w:w="9747" w:type="dxa"/>
            <w:gridSpan w:val="4"/>
          </w:tcPr>
          <w:p w14:paraId="52071245" w14:textId="77777777" w:rsidR="00354D05" w:rsidRPr="008F3642" w:rsidRDefault="00354D05" w:rsidP="009F5C23">
            <w:pPr>
              <w:pStyle w:val="TAL"/>
              <w:rPr>
                <w:lang w:eastAsia="zh-CN"/>
              </w:rPr>
            </w:pPr>
            <w:r w:rsidRPr="008F3642">
              <w:t>Derivation Path</w:t>
            </w:r>
            <w:r w:rsidRPr="008F3642">
              <w:rPr>
                <w:lang w:eastAsia="zh-CN"/>
              </w:rPr>
              <w:t>: TS 38.508-1 [4], Table 4.6.2-1</w:t>
            </w:r>
          </w:p>
        </w:tc>
      </w:tr>
      <w:tr w:rsidR="00354D05" w:rsidRPr="008F3642" w14:paraId="72D07F55" w14:textId="77777777" w:rsidTr="009F5C23">
        <w:tc>
          <w:tcPr>
            <w:tcW w:w="3652" w:type="dxa"/>
          </w:tcPr>
          <w:p w14:paraId="71AA26EA" w14:textId="77777777" w:rsidR="00354D05" w:rsidRPr="008F3642" w:rsidRDefault="00354D05" w:rsidP="009F5C23">
            <w:pPr>
              <w:pStyle w:val="TAH"/>
            </w:pPr>
            <w:r w:rsidRPr="008F3642">
              <w:t>Information Element</w:t>
            </w:r>
          </w:p>
        </w:tc>
        <w:tc>
          <w:tcPr>
            <w:tcW w:w="2835" w:type="dxa"/>
          </w:tcPr>
          <w:p w14:paraId="27A3E44F" w14:textId="77777777" w:rsidR="00354D05" w:rsidRPr="008F3642" w:rsidRDefault="00354D05" w:rsidP="009F5C23">
            <w:pPr>
              <w:pStyle w:val="TAH"/>
            </w:pPr>
            <w:r w:rsidRPr="008F3642">
              <w:t>Value/remark</w:t>
            </w:r>
          </w:p>
        </w:tc>
        <w:tc>
          <w:tcPr>
            <w:tcW w:w="2015" w:type="dxa"/>
          </w:tcPr>
          <w:p w14:paraId="557A6392" w14:textId="77777777" w:rsidR="00354D05" w:rsidRPr="008F3642" w:rsidRDefault="00354D05" w:rsidP="009F5C23">
            <w:pPr>
              <w:pStyle w:val="TAH"/>
            </w:pPr>
            <w:r w:rsidRPr="008F3642">
              <w:t>Comment</w:t>
            </w:r>
          </w:p>
        </w:tc>
        <w:tc>
          <w:tcPr>
            <w:tcW w:w="1245" w:type="dxa"/>
          </w:tcPr>
          <w:p w14:paraId="534AACB5" w14:textId="77777777" w:rsidR="00354D05" w:rsidRPr="008F3642" w:rsidRDefault="00354D05" w:rsidP="009F5C23">
            <w:pPr>
              <w:pStyle w:val="TAH"/>
            </w:pPr>
            <w:r w:rsidRPr="008F3642">
              <w:t>Condition</w:t>
            </w:r>
          </w:p>
        </w:tc>
      </w:tr>
      <w:tr w:rsidR="00354D05" w:rsidRPr="008F3642" w14:paraId="07F26C90" w14:textId="77777777" w:rsidTr="009F5C23">
        <w:tc>
          <w:tcPr>
            <w:tcW w:w="3652" w:type="dxa"/>
          </w:tcPr>
          <w:p w14:paraId="43B1C914" w14:textId="77777777" w:rsidR="00354D05" w:rsidRPr="008F3642" w:rsidRDefault="00354D05" w:rsidP="009F5C23">
            <w:pPr>
              <w:pStyle w:val="TAL"/>
            </w:pPr>
            <w:r w:rsidRPr="008F3642">
              <w:t xml:space="preserve">SIB2 ::= </w:t>
            </w:r>
            <w:r w:rsidRPr="008F3642">
              <w:rPr>
                <w:snapToGrid w:val="0"/>
              </w:rPr>
              <w:t xml:space="preserve">SEQUENCE </w:t>
            </w:r>
            <w:r w:rsidRPr="008F3642">
              <w:t>{</w:t>
            </w:r>
          </w:p>
        </w:tc>
        <w:tc>
          <w:tcPr>
            <w:tcW w:w="2835" w:type="dxa"/>
          </w:tcPr>
          <w:p w14:paraId="167BDF02" w14:textId="77777777" w:rsidR="00354D05" w:rsidRPr="008F3642" w:rsidRDefault="00354D05" w:rsidP="009F5C23">
            <w:pPr>
              <w:pStyle w:val="TAL"/>
            </w:pPr>
          </w:p>
        </w:tc>
        <w:tc>
          <w:tcPr>
            <w:tcW w:w="2015" w:type="dxa"/>
          </w:tcPr>
          <w:p w14:paraId="292701EE" w14:textId="77777777" w:rsidR="00354D05" w:rsidRPr="008F3642" w:rsidRDefault="00354D05" w:rsidP="009F5C23">
            <w:pPr>
              <w:pStyle w:val="TAL"/>
            </w:pPr>
          </w:p>
        </w:tc>
        <w:tc>
          <w:tcPr>
            <w:tcW w:w="1245" w:type="dxa"/>
          </w:tcPr>
          <w:p w14:paraId="5881D5C3" w14:textId="77777777" w:rsidR="00354D05" w:rsidRPr="008F3642" w:rsidRDefault="00354D05" w:rsidP="009F5C23">
            <w:pPr>
              <w:pStyle w:val="TAL"/>
            </w:pPr>
          </w:p>
        </w:tc>
      </w:tr>
      <w:tr w:rsidR="00354D05" w:rsidRPr="008F3642" w14:paraId="12A2D4C3" w14:textId="77777777" w:rsidTr="009F5C23">
        <w:tc>
          <w:tcPr>
            <w:tcW w:w="3652" w:type="dxa"/>
          </w:tcPr>
          <w:p w14:paraId="7A3B982A" w14:textId="77777777" w:rsidR="00354D05" w:rsidRPr="008F3642" w:rsidRDefault="00354D05" w:rsidP="009F5C23">
            <w:pPr>
              <w:pStyle w:val="TAL"/>
              <w:rPr>
                <w:lang w:eastAsia="zh-CN"/>
              </w:rPr>
            </w:pPr>
            <w:r w:rsidRPr="008F3642">
              <w:rPr>
                <w:lang w:eastAsia="zh-CN"/>
              </w:rPr>
              <w:t xml:space="preserve">  </w:t>
            </w:r>
            <w:r w:rsidRPr="008F3642">
              <w:t>cellReselectionServingFreqInfo SEQUENCE {</w:t>
            </w:r>
          </w:p>
        </w:tc>
        <w:tc>
          <w:tcPr>
            <w:tcW w:w="2835" w:type="dxa"/>
          </w:tcPr>
          <w:p w14:paraId="5B498AE0" w14:textId="77777777" w:rsidR="00354D05" w:rsidRPr="008F3642" w:rsidRDefault="00354D05" w:rsidP="009F5C23">
            <w:pPr>
              <w:pStyle w:val="TAL"/>
              <w:rPr>
                <w:lang w:eastAsia="zh-CN"/>
              </w:rPr>
            </w:pPr>
          </w:p>
        </w:tc>
        <w:tc>
          <w:tcPr>
            <w:tcW w:w="2015" w:type="dxa"/>
          </w:tcPr>
          <w:p w14:paraId="2F61AAE3" w14:textId="77777777" w:rsidR="00354D05" w:rsidRPr="008F3642" w:rsidRDefault="00354D05" w:rsidP="009F5C23">
            <w:pPr>
              <w:pStyle w:val="TAL"/>
            </w:pPr>
          </w:p>
        </w:tc>
        <w:tc>
          <w:tcPr>
            <w:tcW w:w="1245" w:type="dxa"/>
          </w:tcPr>
          <w:p w14:paraId="50E59570" w14:textId="77777777" w:rsidR="00354D05" w:rsidRPr="008F3642" w:rsidRDefault="00354D05" w:rsidP="009F5C23">
            <w:pPr>
              <w:pStyle w:val="TAL"/>
            </w:pPr>
          </w:p>
        </w:tc>
      </w:tr>
      <w:tr w:rsidR="00354D05" w:rsidRPr="008F3642" w14:paraId="5E443977" w14:textId="77777777" w:rsidTr="009F5C23">
        <w:tc>
          <w:tcPr>
            <w:tcW w:w="3652" w:type="dxa"/>
          </w:tcPr>
          <w:p w14:paraId="0BC905F9" w14:textId="77777777" w:rsidR="00354D05" w:rsidRPr="008F3642" w:rsidRDefault="00354D05" w:rsidP="009F5C23">
            <w:pPr>
              <w:pStyle w:val="TAL"/>
            </w:pPr>
            <w:r w:rsidRPr="008F3642">
              <w:rPr>
                <w:lang w:eastAsia="zh-CN"/>
              </w:rPr>
              <w:t xml:space="preserve">    </w:t>
            </w:r>
            <w:r w:rsidRPr="008F3642">
              <w:t>s-NonIntraSearchP</w:t>
            </w:r>
          </w:p>
        </w:tc>
        <w:tc>
          <w:tcPr>
            <w:tcW w:w="2835" w:type="dxa"/>
          </w:tcPr>
          <w:p w14:paraId="39F6DFB9" w14:textId="77777777" w:rsidR="00354D05" w:rsidRPr="008F3642" w:rsidRDefault="00354D05" w:rsidP="009F5C23">
            <w:pPr>
              <w:pStyle w:val="TAL"/>
              <w:rPr>
                <w:lang w:eastAsia="zh-CN"/>
              </w:rPr>
            </w:pPr>
            <w:r w:rsidRPr="008F3642">
              <w:t>1</w:t>
            </w:r>
          </w:p>
        </w:tc>
        <w:tc>
          <w:tcPr>
            <w:tcW w:w="2015" w:type="dxa"/>
          </w:tcPr>
          <w:p w14:paraId="4EF193DF" w14:textId="77777777" w:rsidR="00354D05" w:rsidRPr="008F3642" w:rsidRDefault="00354D05" w:rsidP="009F5C23">
            <w:pPr>
              <w:pStyle w:val="TAL"/>
            </w:pPr>
            <w:r w:rsidRPr="008F3642">
              <w:t>20 dB</w:t>
            </w:r>
          </w:p>
        </w:tc>
        <w:tc>
          <w:tcPr>
            <w:tcW w:w="1245" w:type="dxa"/>
          </w:tcPr>
          <w:p w14:paraId="24C2BFC9" w14:textId="77777777" w:rsidR="00354D05" w:rsidRPr="008F3642" w:rsidRDefault="00354D05" w:rsidP="009F5C23">
            <w:pPr>
              <w:pStyle w:val="TAL"/>
            </w:pPr>
          </w:p>
        </w:tc>
      </w:tr>
      <w:tr w:rsidR="00354D05" w:rsidRPr="008F3642" w14:paraId="2ED84D46" w14:textId="77777777" w:rsidTr="009F5C23">
        <w:tc>
          <w:tcPr>
            <w:tcW w:w="3652" w:type="dxa"/>
          </w:tcPr>
          <w:p w14:paraId="7A5D73F3" w14:textId="77777777" w:rsidR="00354D05" w:rsidRPr="008F3642" w:rsidRDefault="00354D05" w:rsidP="009F5C23">
            <w:pPr>
              <w:pStyle w:val="TAL"/>
            </w:pPr>
            <w:r w:rsidRPr="008F3642">
              <w:rPr>
                <w:lang w:eastAsia="zh-CN"/>
              </w:rPr>
              <w:t xml:space="preserve">  </w:t>
            </w:r>
            <w:r w:rsidRPr="008F3642">
              <w:t>}</w:t>
            </w:r>
          </w:p>
        </w:tc>
        <w:tc>
          <w:tcPr>
            <w:tcW w:w="2835" w:type="dxa"/>
          </w:tcPr>
          <w:p w14:paraId="6E363CCB" w14:textId="77777777" w:rsidR="00354D05" w:rsidRPr="008F3642" w:rsidRDefault="00354D05" w:rsidP="009F5C23">
            <w:pPr>
              <w:pStyle w:val="TAL"/>
            </w:pPr>
          </w:p>
        </w:tc>
        <w:tc>
          <w:tcPr>
            <w:tcW w:w="2015" w:type="dxa"/>
          </w:tcPr>
          <w:p w14:paraId="31C719FA" w14:textId="77777777" w:rsidR="00354D05" w:rsidRPr="008F3642" w:rsidRDefault="00354D05" w:rsidP="009F5C23">
            <w:pPr>
              <w:pStyle w:val="TAL"/>
            </w:pPr>
          </w:p>
        </w:tc>
        <w:tc>
          <w:tcPr>
            <w:tcW w:w="1245" w:type="dxa"/>
          </w:tcPr>
          <w:p w14:paraId="3E3C6AC1" w14:textId="77777777" w:rsidR="00354D05" w:rsidRPr="008F3642" w:rsidRDefault="00354D05" w:rsidP="009F5C23">
            <w:pPr>
              <w:pStyle w:val="TAL"/>
            </w:pPr>
          </w:p>
        </w:tc>
      </w:tr>
      <w:tr w:rsidR="00354D05" w:rsidRPr="008F3642" w14:paraId="00A25042" w14:textId="77777777" w:rsidTr="009F5C23">
        <w:trPr>
          <w:trHeight w:val="110"/>
        </w:trPr>
        <w:tc>
          <w:tcPr>
            <w:tcW w:w="3652" w:type="dxa"/>
          </w:tcPr>
          <w:p w14:paraId="3B194422" w14:textId="77777777" w:rsidR="00354D05" w:rsidRPr="008F3642" w:rsidRDefault="00354D05" w:rsidP="009F5C23">
            <w:pPr>
              <w:pStyle w:val="TAL"/>
              <w:rPr>
                <w:lang w:eastAsia="zh-CN"/>
              </w:rPr>
            </w:pPr>
            <w:r w:rsidRPr="008F3642">
              <w:rPr>
                <w:lang w:eastAsia="zh-CN"/>
              </w:rPr>
              <w:t>}</w:t>
            </w:r>
          </w:p>
        </w:tc>
        <w:tc>
          <w:tcPr>
            <w:tcW w:w="2835" w:type="dxa"/>
          </w:tcPr>
          <w:p w14:paraId="53578DB0" w14:textId="77777777" w:rsidR="00354D05" w:rsidRPr="008F3642" w:rsidRDefault="00354D05" w:rsidP="009F5C23">
            <w:pPr>
              <w:pStyle w:val="TAL"/>
            </w:pPr>
          </w:p>
        </w:tc>
        <w:tc>
          <w:tcPr>
            <w:tcW w:w="2015" w:type="dxa"/>
          </w:tcPr>
          <w:p w14:paraId="60E381C3" w14:textId="77777777" w:rsidR="00354D05" w:rsidRPr="008F3642" w:rsidRDefault="00354D05" w:rsidP="009F5C23">
            <w:pPr>
              <w:pStyle w:val="TAL"/>
            </w:pPr>
          </w:p>
        </w:tc>
        <w:tc>
          <w:tcPr>
            <w:tcW w:w="1245" w:type="dxa"/>
          </w:tcPr>
          <w:p w14:paraId="12F5F41A" w14:textId="77777777" w:rsidR="00354D05" w:rsidRPr="008F3642" w:rsidRDefault="00354D05" w:rsidP="009F5C23">
            <w:pPr>
              <w:pStyle w:val="TAL"/>
            </w:pPr>
          </w:p>
        </w:tc>
      </w:tr>
    </w:tbl>
    <w:p w14:paraId="6DED9A0A" w14:textId="77777777" w:rsidR="00354D05" w:rsidRPr="008F3642" w:rsidRDefault="00354D05" w:rsidP="00354D05"/>
    <w:p w14:paraId="7EBC59EA" w14:textId="77777777" w:rsidR="00354D05" w:rsidRPr="008F3642" w:rsidRDefault="00354D05" w:rsidP="00354D05">
      <w:pPr>
        <w:pStyle w:val="4"/>
      </w:pPr>
      <w:bookmarkStart w:id="91" w:name="_Toc21103038"/>
      <w:bookmarkStart w:id="92" w:name="_Toc29233375"/>
      <w:bookmarkStart w:id="93" w:name="_Toc29461980"/>
      <w:bookmarkStart w:id="94" w:name="_Toc36157957"/>
      <w:bookmarkStart w:id="95" w:name="_Toc43917189"/>
      <w:bookmarkStart w:id="96" w:name="_Toc52465010"/>
      <w:bookmarkStart w:id="97" w:name="_Toc52465391"/>
      <w:bookmarkStart w:id="98" w:name="_Toc52465777"/>
      <w:bookmarkStart w:id="99" w:name="_Toc59210753"/>
      <w:bookmarkStart w:id="100" w:name="_Toc59210921"/>
      <w:bookmarkStart w:id="101" w:name="_Toc59211212"/>
      <w:bookmarkStart w:id="102" w:name="_Toc68209714"/>
      <w:bookmarkStart w:id="103" w:name="_Toc68260663"/>
      <w:bookmarkStart w:id="104" w:name="_Toc76402138"/>
      <w:bookmarkStart w:id="105" w:name="_Toc76403770"/>
      <w:bookmarkStart w:id="106" w:name="_Toc83981151"/>
      <w:bookmarkStart w:id="107" w:name="_Toc83982166"/>
      <w:bookmarkStart w:id="108" w:name="_Toc83983418"/>
      <w:bookmarkStart w:id="109" w:name="_Toc90673224"/>
      <w:r w:rsidRPr="008F3642">
        <w:t>6.1.2.20</w:t>
      </w:r>
      <w:r w:rsidRPr="008F3642">
        <w:tab/>
        <w:t>Inter-frequency cell reselection according to cell reselection priority provided by SIBs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AD26636" w14:textId="77777777" w:rsidR="00354D05" w:rsidRPr="008F3642" w:rsidRDefault="00354D05" w:rsidP="00354D05">
      <w:pPr>
        <w:pStyle w:val="H6"/>
        <w:rPr>
          <w:lang w:eastAsia="zh-CN"/>
        </w:rPr>
      </w:pPr>
      <w:r w:rsidRPr="008F3642">
        <w:rPr>
          <w:lang w:eastAsia="zh-CN"/>
        </w:rPr>
        <w:t>6.1.2.20.1</w:t>
      </w:r>
      <w:r w:rsidRPr="008F3642">
        <w:rPr>
          <w:lang w:eastAsia="zh-CN"/>
        </w:rPr>
        <w:tab/>
        <w:t>Test Purpose (TP)</w:t>
      </w:r>
    </w:p>
    <w:p w14:paraId="14A7F75E" w14:textId="77777777" w:rsidR="00354D05" w:rsidRPr="008F3642" w:rsidRDefault="00354D05" w:rsidP="00354D05">
      <w:pPr>
        <w:pStyle w:val="H6"/>
        <w:rPr>
          <w:lang w:eastAsia="zh-CN"/>
        </w:rPr>
      </w:pPr>
      <w:r w:rsidRPr="008F3642">
        <w:rPr>
          <w:lang w:eastAsia="zh-CN"/>
        </w:rPr>
        <w:t>(1)</w:t>
      </w:r>
    </w:p>
    <w:p w14:paraId="0AC98B26" w14:textId="77777777" w:rsidR="00354D05" w:rsidRPr="008F3642" w:rsidRDefault="00354D05" w:rsidP="00354D05">
      <w:pPr>
        <w:pStyle w:val="PL"/>
        <w:rPr>
          <w:noProof w:val="0"/>
          <w:lang w:eastAsia="zh-CN"/>
        </w:rPr>
      </w:pPr>
      <w:r w:rsidRPr="008F3642">
        <w:rPr>
          <w:noProof w:val="0"/>
          <w:lang w:eastAsia="zh-CN"/>
        </w:rPr>
        <w:t>with { UE in NR RRC_IDLE state }</w:t>
      </w:r>
    </w:p>
    <w:p w14:paraId="70EBD48B" w14:textId="77777777" w:rsidR="00354D05" w:rsidRPr="008F3642" w:rsidRDefault="00354D05" w:rsidP="00354D05">
      <w:pPr>
        <w:pStyle w:val="PL"/>
        <w:rPr>
          <w:noProof w:val="0"/>
          <w:lang w:eastAsia="zh-CN"/>
        </w:rPr>
      </w:pPr>
      <w:r w:rsidRPr="008F3642">
        <w:rPr>
          <w:noProof w:val="0"/>
          <w:lang w:eastAsia="zh-CN"/>
        </w:rPr>
        <w:t>ensure that {</w:t>
      </w:r>
    </w:p>
    <w:p w14:paraId="2245CAFD" w14:textId="77777777" w:rsidR="00354D05" w:rsidRPr="008F3642" w:rsidRDefault="00354D05" w:rsidP="00354D05">
      <w:pPr>
        <w:pStyle w:val="PL"/>
        <w:rPr>
          <w:noProof w:val="0"/>
          <w:lang w:eastAsia="zh-CN"/>
        </w:rPr>
      </w:pPr>
      <w:r w:rsidRPr="008F3642">
        <w:rPr>
          <w:noProof w:val="0"/>
          <w:lang w:eastAsia="zh-CN"/>
        </w:rPr>
        <w:t xml:space="preserve">  when { UE detects the cell re-selection criteria are met for the cell which belongs to the equal priority frequency }</w:t>
      </w:r>
    </w:p>
    <w:p w14:paraId="6A89145D" w14:textId="77777777" w:rsidR="00354D05" w:rsidRPr="008F3642" w:rsidRDefault="00354D05" w:rsidP="00354D05">
      <w:pPr>
        <w:pStyle w:val="PL"/>
        <w:rPr>
          <w:noProof w:val="0"/>
          <w:lang w:eastAsia="zh-CN"/>
        </w:rPr>
      </w:pPr>
      <w:r w:rsidRPr="008F3642">
        <w:rPr>
          <w:noProof w:val="0"/>
          <w:lang w:eastAsia="zh-CN"/>
        </w:rPr>
        <w:t xml:space="preserve">    then { UE reselects the cell which belongs to the equal priority frequency }</w:t>
      </w:r>
    </w:p>
    <w:p w14:paraId="27DF266D" w14:textId="77777777" w:rsidR="00354D05" w:rsidRPr="008F3642" w:rsidRDefault="00354D05" w:rsidP="00354D05">
      <w:pPr>
        <w:pStyle w:val="PL"/>
        <w:rPr>
          <w:noProof w:val="0"/>
          <w:lang w:eastAsia="zh-CN"/>
        </w:rPr>
      </w:pPr>
      <w:r w:rsidRPr="008F3642">
        <w:rPr>
          <w:noProof w:val="0"/>
          <w:lang w:eastAsia="zh-CN"/>
        </w:rPr>
        <w:t xml:space="preserve">            }</w:t>
      </w:r>
    </w:p>
    <w:p w14:paraId="36D1F9FE" w14:textId="77777777" w:rsidR="00354D05" w:rsidRPr="008F3642" w:rsidRDefault="00354D05" w:rsidP="00354D05">
      <w:pPr>
        <w:pStyle w:val="PL"/>
        <w:rPr>
          <w:noProof w:val="0"/>
          <w:lang w:eastAsia="zh-CN"/>
        </w:rPr>
      </w:pPr>
    </w:p>
    <w:p w14:paraId="3070494F" w14:textId="77777777" w:rsidR="00354D05" w:rsidRPr="008F3642" w:rsidRDefault="00354D05" w:rsidP="00354D05">
      <w:pPr>
        <w:pStyle w:val="H6"/>
        <w:rPr>
          <w:lang w:eastAsia="zh-CN"/>
        </w:rPr>
      </w:pPr>
      <w:r w:rsidRPr="008F3642">
        <w:rPr>
          <w:lang w:eastAsia="zh-CN"/>
        </w:rPr>
        <w:t>(2)</w:t>
      </w:r>
    </w:p>
    <w:p w14:paraId="5EB932D7" w14:textId="77777777" w:rsidR="00354D05" w:rsidRPr="008F3642" w:rsidRDefault="00354D05" w:rsidP="00354D05">
      <w:pPr>
        <w:pStyle w:val="PL"/>
        <w:rPr>
          <w:noProof w:val="0"/>
          <w:lang w:eastAsia="zh-CN"/>
        </w:rPr>
      </w:pPr>
      <w:r w:rsidRPr="008F3642">
        <w:rPr>
          <w:noProof w:val="0"/>
          <w:lang w:eastAsia="zh-CN"/>
        </w:rPr>
        <w:t>with { UE in NR RRC_IDLE state }</w:t>
      </w:r>
    </w:p>
    <w:p w14:paraId="01E04577" w14:textId="77777777" w:rsidR="00354D05" w:rsidRPr="008F3642" w:rsidRDefault="00354D05" w:rsidP="00354D05">
      <w:pPr>
        <w:pStyle w:val="PL"/>
        <w:rPr>
          <w:noProof w:val="0"/>
          <w:lang w:eastAsia="zh-CN"/>
        </w:rPr>
      </w:pPr>
      <w:r w:rsidRPr="008F3642">
        <w:rPr>
          <w:noProof w:val="0"/>
          <w:lang w:eastAsia="zh-CN"/>
        </w:rPr>
        <w:t>ensure that {</w:t>
      </w:r>
    </w:p>
    <w:p w14:paraId="13D5942A" w14:textId="77777777" w:rsidR="00354D05" w:rsidRPr="008F3642" w:rsidRDefault="00354D05" w:rsidP="00354D05">
      <w:pPr>
        <w:pStyle w:val="PL"/>
        <w:rPr>
          <w:noProof w:val="0"/>
          <w:lang w:eastAsia="zh-CN"/>
        </w:rPr>
      </w:pPr>
      <w:r w:rsidRPr="008F3642">
        <w:rPr>
          <w:noProof w:val="0"/>
          <w:lang w:eastAsia="zh-CN"/>
        </w:rPr>
        <w:t xml:space="preserve">  when { UE detects the cell re-selection criteria are met for the cell which belongs to the higher priority frequency }</w:t>
      </w:r>
    </w:p>
    <w:p w14:paraId="03A1D001" w14:textId="77777777" w:rsidR="00354D05" w:rsidRPr="008F3642" w:rsidRDefault="00354D05" w:rsidP="00354D05">
      <w:pPr>
        <w:pStyle w:val="PL"/>
        <w:rPr>
          <w:noProof w:val="0"/>
          <w:lang w:eastAsia="zh-CN"/>
        </w:rPr>
      </w:pPr>
      <w:r w:rsidRPr="008F3642">
        <w:rPr>
          <w:noProof w:val="0"/>
          <w:lang w:eastAsia="zh-CN"/>
        </w:rPr>
        <w:t xml:space="preserve">    then { UE reselects the cell which belongs to the higher priority frequency }</w:t>
      </w:r>
    </w:p>
    <w:p w14:paraId="71B55814" w14:textId="77777777" w:rsidR="00354D05" w:rsidRPr="008F3642" w:rsidRDefault="00354D05" w:rsidP="00354D05">
      <w:pPr>
        <w:pStyle w:val="PL"/>
        <w:rPr>
          <w:noProof w:val="0"/>
          <w:lang w:eastAsia="zh-CN"/>
        </w:rPr>
      </w:pPr>
      <w:r w:rsidRPr="008F3642">
        <w:rPr>
          <w:noProof w:val="0"/>
          <w:lang w:eastAsia="zh-CN"/>
        </w:rPr>
        <w:t xml:space="preserve">            }</w:t>
      </w:r>
    </w:p>
    <w:p w14:paraId="5500ED6D" w14:textId="77777777" w:rsidR="00354D05" w:rsidRPr="008F3642" w:rsidRDefault="00354D05" w:rsidP="00354D05">
      <w:pPr>
        <w:pStyle w:val="PL"/>
        <w:rPr>
          <w:noProof w:val="0"/>
          <w:lang w:eastAsia="zh-CN"/>
        </w:rPr>
      </w:pPr>
    </w:p>
    <w:p w14:paraId="1FA159AC" w14:textId="77777777" w:rsidR="00354D05" w:rsidRPr="008F3642" w:rsidRDefault="00354D05" w:rsidP="00354D05">
      <w:pPr>
        <w:pStyle w:val="H6"/>
        <w:rPr>
          <w:lang w:eastAsia="zh-CN"/>
        </w:rPr>
      </w:pPr>
      <w:r w:rsidRPr="008F3642">
        <w:rPr>
          <w:lang w:eastAsia="zh-CN"/>
        </w:rPr>
        <w:t>(3)</w:t>
      </w:r>
    </w:p>
    <w:p w14:paraId="0BF9E49E" w14:textId="77777777" w:rsidR="00354D05" w:rsidRPr="008F3642" w:rsidRDefault="00354D05" w:rsidP="00354D05">
      <w:pPr>
        <w:pStyle w:val="PL"/>
        <w:rPr>
          <w:noProof w:val="0"/>
          <w:lang w:eastAsia="zh-CN"/>
        </w:rPr>
      </w:pPr>
      <w:r w:rsidRPr="008F3642">
        <w:rPr>
          <w:noProof w:val="0"/>
          <w:lang w:eastAsia="zh-CN"/>
        </w:rPr>
        <w:t>with { UE in NR RRC_IDLE state }</w:t>
      </w:r>
    </w:p>
    <w:p w14:paraId="0CC43FAB" w14:textId="77777777" w:rsidR="00354D05" w:rsidRPr="008F3642" w:rsidRDefault="00354D05" w:rsidP="00354D05">
      <w:pPr>
        <w:pStyle w:val="PL"/>
        <w:rPr>
          <w:noProof w:val="0"/>
          <w:lang w:eastAsia="zh-CN"/>
        </w:rPr>
      </w:pPr>
      <w:r w:rsidRPr="008F3642">
        <w:rPr>
          <w:noProof w:val="0"/>
          <w:lang w:eastAsia="zh-CN"/>
        </w:rPr>
        <w:t>ensure that {</w:t>
      </w:r>
    </w:p>
    <w:p w14:paraId="5FCB346C" w14:textId="77777777" w:rsidR="00354D05" w:rsidRPr="008F3642" w:rsidRDefault="00354D05" w:rsidP="00354D05">
      <w:pPr>
        <w:pStyle w:val="PL"/>
        <w:rPr>
          <w:noProof w:val="0"/>
          <w:lang w:eastAsia="zh-CN"/>
        </w:rPr>
      </w:pPr>
      <w:r w:rsidRPr="008F3642">
        <w:rPr>
          <w:noProof w:val="0"/>
          <w:lang w:eastAsia="zh-CN"/>
        </w:rPr>
        <w:t xml:space="preserve">  when { UE detects the cell re-selection criteria are met for the cell which belongs to the lower priority frequency }</w:t>
      </w:r>
    </w:p>
    <w:p w14:paraId="11A70102" w14:textId="77777777" w:rsidR="00354D05" w:rsidRPr="008F3642" w:rsidRDefault="00354D05" w:rsidP="00354D05">
      <w:pPr>
        <w:pStyle w:val="PL"/>
        <w:rPr>
          <w:noProof w:val="0"/>
          <w:lang w:eastAsia="zh-CN"/>
        </w:rPr>
      </w:pPr>
      <w:r w:rsidRPr="008F3642">
        <w:rPr>
          <w:noProof w:val="0"/>
          <w:lang w:eastAsia="zh-CN"/>
        </w:rPr>
        <w:t xml:space="preserve">    then { UE reselects the cell which belongs to the lower priority frequency }</w:t>
      </w:r>
    </w:p>
    <w:p w14:paraId="4EDE612C" w14:textId="77777777" w:rsidR="00354D05" w:rsidRPr="008F3642" w:rsidRDefault="00354D05" w:rsidP="00354D05">
      <w:pPr>
        <w:pStyle w:val="PL"/>
        <w:rPr>
          <w:noProof w:val="0"/>
          <w:lang w:eastAsia="zh-CN"/>
        </w:rPr>
      </w:pPr>
      <w:r w:rsidRPr="008F3642">
        <w:rPr>
          <w:noProof w:val="0"/>
          <w:lang w:eastAsia="zh-CN"/>
        </w:rPr>
        <w:t xml:space="preserve">            }</w:t>
      </w:r>
    </w:p>
    <w:p w14:paraId="4442BEB5" w14:textId="77777777" w:rsidR="00354D05" w:rsidRPr="008F3642" w:rsidRDefault="00354D05" w:rsidP="00354D05">
      <w:pPr>
        <w:pStyle w:val="PL"/>
        <w:rPr>
          <w:noProof w:val="0"/>
        </w:rPr>
      </w:pPr>
    </w:p>
    <w:p w14:paraId="4F9B0AE8" w14:textId="77777777" w:rsidR="00354D05" w:rsidRPr="008F3642" w:rsidRDefault="00354D05" w:rsidP="00354D05">
      <w:pPr>
        <w:pStyle w:val="H6"/>
        <w:rPr>
          <w:lang w:eastAsia="zh-CN"/>
        </w:rPr>
      </w:pPr>
      <w:r w:rsidRPr="008F3642">
        <w:rPr>
          <w:lang w:eastAsia="zh-CN"/>
        </w:rPr>
        <w:lastRenderedPageBreak/>
        <w:t>6.1.2.20.2</w:t>
      </w:r>
      <w:r w:rsidRPr="008F3642">
        <w:rPr>
          <w:lang w:eastAsia="zh-CN"/>
        </w:rPr>
        <w:tab/>
        <w:t>Conformance requirements</w:t>
      </w:r>
    </w:p>
    <w:p w14:paraId="09FE485E" w14:textId="77777777" w:rsidR="00354D05" w:rsidRPr="008F3642" w:rsidRDefault="00354D05" w:rsidP="00354D05">
      <w:r w:rsidRPr="008F3642">
        <w:t>References: The conformance requirements covered in the present TC are specified in TS 38.304: clause 5.2.4.1, 5.2.4.2, 5.2.4.5 and 5.2.4.6. Unless otherwise stated these are Rel-15 requirements.</w:t>
      </w:r>
    </w:p>
    <w:p w14:paraId="7B2AE8B4" w14:textId="77777777" w:rsidR="00354D05" w:rsidRPr="008F3642" w:rsidRDefault="00354D05" w:rsidP="00354D05">
      <w:r w:rsidRPr="008F3642">
        <w:t>[TS 38.304, clause 5.2.4.1]</w:t>
      </w:r>
    </w:p>
    <w:p w14:paraId="382E4830" w14:textId="77777777" w:rsidR="00354D05" w:rsidRPr="008F3642" w:rsidRDefault="00354D05" w:rsidP="00354D05">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2942A95" w14:textId="77777777" w:rsidR="00354D05" w:rsidRPr="008F3642" w:rsidRDefault="00354D05" w:rsidP="00354D05">
      <w:r w:rsidRPr="008F3642">
        <w:t>The UE shall only perform cell reselection evaluation for NR frequencies and inter-RAT frequencies that are given in system information and for which the UE has a priority provided.</w:t>
      </w:r>
    </w:p>
    <w:p w14:paraId="69328B77" w14:textId="77777777" w:rsidR="00354D05" w:rsidRPr="008F3642" w:rsidRDefault="00354D05" w:rsidP="00354D05">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531D3F4D" w14:textId="77777777" w:rsidR="00354D05" w:rsidRPr="008F3642" w:rsidRDefault="00354D05" w:rsidP="00354D05">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4125C78" w14:textId="77777777" w:rsidR="00354D05" w:rsidRPr="008F3642" w:rsidRDefault="00354D05" w:rsidP="00354D05">
      <w:r w:rsidRPr="008F3642">
        <w:t>The UE shall delete priorities provided by dedicated signalling when:</w:t>
      </w:r>
    </w:p>
    <w:p w14:paraId="6F7225DB" w14:textId="77777777" w:rsidR="00354D05" w:rsidRPr="008F3642" w:rsidRDefault="00354D05" w:rsidP="00354D05">
      <w:pPr>
        <w:pStyle w:val="B1"/>
      </w:pPr>
      <w:r w:rsidRPr="008F3642">
        <w:t>-</w:t>
      </w:r>
      <w:r w:rsidRPr="008F3642">
        <w:tab/>
        <w:t>the UE enters a different RRC state; or</w:t>
      </w:r>
    </w:p>
    <w:p w14:paraId="09234097" w14:textId="77777777" w:rsidR="00354D05" w:rsidRPr="008F3642" w:rsidRDefault="00354D05" w:rsidP="00354D05">
      <w:pPr>
        <w:pStyle w:val="B1"/>
      </w:pPr>
      <w:r w:rsidRPr="008F3642">
        <w:t>-</w:t>
      </w:r>
      <w:r w:rsidRPr="008F3642">
        <w:tab/>
        <w:t>the optional validity time of dedicated priorities (T320) expires; or</w:t>
      </w:r>
    </w:p>
    <w:p w14:paraId="2871A86A" w14:textId="77777777" w:rsidR="00354D05" w:rsidRPr="008F3642" w:rsidRDefault="00354D05" w:rsidP="00354D05">
      <w:pPr>
        <w:pStyle w:val="B1"/>
      </w:pPr>
      <w:r w:rsidRPr="008F3642">
        <w:t>-</w:t>
      </w:r>
      <w:r w:rsidRPr="008F3642">
        <w:tab/>
        <w:t>a PLMN selection is performed on request by NAS (TS 23.122 [9]).</w:t>
      </w:r>
    </w:p>
    <w:p w14:paraId="2B56AFE5" w14:textId="77777777" w:rsidR="00354D05" w:rsidRPr="008F3642" w:rsidRDefault="00354D05" w:rsidP="00354D05">
      <w:pPr>
        <w:pStyle w:val="NO"/>
      </w:pPr>
      <w:r w:rsidRPr="008F3642">
        <w:t>NOTE 2:</w:t>
      </w:r>
      <w:r w:rsidRPr="008F3642">
        <w:tab/>
        <w:t>Equal priorities between RATs are not supported.</w:t>
      </w:r>
    </w:p>
    <w:p w14:paraId="37A69F50" w14:textId="32A46590" w:rsidR="00354D05" w:rsidRPr="008F3642" w:rsidRDefault="00354D05" w:rsidP="00354D05">
      <w:r w:rsidRPr="008F3642">
        <w:t xml:space="preserve">The UE shall not consider any </w:t>
      </w:r>
      <w:ins w:id="110" w:author="HUAWEI" w:date="2022-11-02T17:10:00Z">
        <w:r w:rsidR="003F24C8" w:rsidRPr="00D57EA8">
          <w:t>exclude-listed</w:t>
        </w:r>
      </w:ins>
      <w:del w:id="111" w:author="HUAWEI" w:date="2022-11-02T17:10:00Z">
        <w:r w:rsidRPr="008F3642" w:rsidDel="003F24C8">
          <w:delText>black listed</w:delText>
        </w:r>
      </w:del>
      <w:r w:rsidRPr="008F3642">
        <w:t xml:space="preserve"> cells as candidate for cell reselection.</w:t>
      </w:r>
    </w:p>
    <w:p w14:paraId="0E3A7F9B" w14:textId="77777777" w:rsidR="00354D05" w:rsidRPr="008F3642" w:rsidRDefault="00354D05" w:rsidP="00354D05">
      <w:r w:rsidRPr="008F3642">
        <w:t>The UE shall inherit the priorities provided by dedicated signalling and the remaining validity time (i.e. T320 in NR and E-UTRA), if configured, at inter-RAT cell (re)selection.</w:t>
      </w:r>
    </w:p>
    <w:p w14:paraId="753E11FB" w14:textId="77777777" w:rsidR="00354D05" w:rsidRPr="008F3642" w:rsidRDefault="00354D05" w:rsidP="00354D05">
      <w:r w:rsidRPr="008F3642">
        <w:t>NOTE 3:</w:t>
      </w:r>
      <w:r w:rsidRPr="008F3642">
        <w:tab/>
        <w:t>The network may assign dedicated cell reselection priorities for frequencies not configured by system information.</w:t>
      </w:r>
    </w:p>
    <w:p w14:paraId="6944BE9F" w14:textId="77777777" w:rsidR="00354D05" w:rsidRPr="008F3642" w:rsidRDefault="00354D05" w:rsidP="00354D05">
      <w:r w:rsidRPr="008F3642">
        <w:t>[TS 38.304, clause 5.2.4.2]</w:t>
      </w:r>
    </w:p>
    <w:p w14:paraId="0D51BE18" w14:textId="77777777" w:rsidR="00354D05" w:rsidRPr="008F3642" w:rsidRDefault="00354D05" w:rsidP="00354D05">
      <w:r w:rsidRPr="008F3642">
        <w:t>Following rules are used by the UE to limit needed measurements:</w:t>
      </w:r>
    </w:p>
    <w:p w14:paraId="13F65A84" w14:textId="77777777" w:rsidR="00354D05" w:rsidRPr="008F3642" w:rsidRDefault="00354D05" w:rsidP="00354D05">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6CFB2B7A" w14:textId="77777777" w:rsidR="00354D05" w:rsidRPr="008F3642" w:rsidRDefault="00354D05" w:rsidP="00354D05">
      <w:pPr>
        <w:pStyle w:val="B1"/>
      </w:pPr>
      <w:r w:rsidRPr="008F3642">
        <w:t>-</w:t>
      </w:r>
      <w:r w:rsidRPr="008F3642">
        <w:tab/>
        <w:t>Otherwise, the UE shall perform intra-frequency measurements.</w:t>
      </w:r>
    </w:p>
    <w:p w14:paraId="7ABFE9FE" w14:textId="77777777" w:rsidR="00354D05" w:rsidRPr="008F3642" w:rsidRDefault="00354D05" w:rsidP="00354D05">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2F80AD16" w14:textId="77777777" w:rsidR="00354D05" w:rsidRPr="008F3642" w:rsidRDefault="00354D05" w:rsidP="00354D05">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767CE98C" w14:textId="77777777" w:rsidR="00354D05" w:rsidRPr="008F3642" w:rsidRDefault="00354D05" w:rsidP="00354D05">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3118A7C8" w14:textId="77777777" w:rsidR="00354D05" w:rsidRPr="008F3642" w:rsidRDefault="00354D05" w:rsidP="00354D05">
      <w:pPr>
        <w:pStyle w:val="B3"/>
      </w:pPr>
      <w:r w:rsidRPr="008F3642">
        <w:lastRenderedPageBreak/>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19E96A51" w14:textId="77777777" w:rsidR="00354D05" w:rsidRPr="008F3642" w:rsidRDefault="00354D05" w:rsidP="00354D05">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2AA063EB" w14:textId="77777777" w:rsidR="00354D05" w:rsidRPr="008F3642" w:rsidRDefault="00354D05" w:rsidP="00354D05">
      <w:r w:rsidRPr="008F3642">
        <w:t>[TS 38.304, clause 5.2.4.5]</w:t>
      </w:r>
    </w:p>
    <w:p w14:paraId="6625F494" w14:textId="77777777" w:rsidR="00354D05" w:rsidRPr="008F3642" w:rsidRDefault="00354D05" w:rsidP="00354D05">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5924B32C" w14:textId="77777777" w:rsidR="00354D05" w:rsidRPr="008F3642" w:rsidRDefault="00354D05" w:rsidP="00354D05">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6FFA7DEA" w14:textId="77777777" w:rsidR="00354D05" w:rsidRPr="008F3642" w:rsidRDefault="00354D05" w:rsidP="00354D05">
      <w:r w:rsidRPr="008F3642">
        <w:t>Otherwise, cell reselection to a cell on a higher priority NR frequency or inter-RAT frequency than the serving frequency shall be performed if:</w:t>
      </w:r>
    </w:p>
    <w:p w14:paraId="77BD7F87" w14:textId="77777777" w:rsidR="00354D05" w:rsidRPr="008F3642" w:rsidRDefault="00354D05" w:rsidP="00354D05">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BD25242" w14:textId="77777777" w:rsidR="00354D05" w:rsidRPr="008F3642" w:rsidRDefault="00354D05" w:rsidP="00354D05">
      <w:pPr>
        <w:pStyle w:val="B1"/>
      </w:pPr>
      <w:r w:rsidRPr="008F3642">
        <w:t>-</w:t>
      </w:r>
      <w:r w:rsidRPr="008F3642">
        <w:tab/>
        <w:t>More than 1 second has elapsed since the UE camped on the current serving cell.</w:t>
      </w:r>
    </w:p>
    <w:p w14:paraId="0EAA7D54" w14:textId="77777777" w:rsidR="00354D05" w:rsidRPr="008F3642" w:rsidRDefault="00354D05" w:rsidP="00354D05">
      <w:r w:rsidRPr="008F3642">
        <w:t>Cell reselection to a cell on an equal priority NR frequency shall be based on ranking for intra-frequency cell reselection as defined in clause 5.2.4.6.</w:t>
      </w:r>
    </w:p>
    <w:p w14:paraId="3D96C0B4" w14:textId="77777777" w:rsidR="00354D05" w:rsidRPr="008F3642" w:rsidRDefault="00354D05" w:rsidP="00354D05">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5B6B9447" w14:textId="77777777" w:rsidR="00354D05" w:rsidRPr="008F3642" w:rsidRDefault="00354D05" w:rsidP="00354D05">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49244E4B" w14:textId="77777777" w:rsidR="00354D05" w:rsidRPr="008F3642" w:rsidRDefault="00354D05" w:rsidP="00354D05">
      <w:r w:rsidRPr="008F3642">
        <w:t>Otherwise, cell reselection to a cell on a lower priority NR frequency or inter-RAT frequency than the serving frequency shall be performed if:</w:t>
      </w:r>
    </w:p>
    <w:p w14:paraId="10DC7FAC" w14:textId="77777777" w:rsidR="00354D05" w:rsidRPr="008F3642" w:rsidRDefault="00354D05" w:rsidP="00354D05">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761A9697" w14:textId="77777777" w:rsidR="00354D05" w:rsidRPr="008F3642" w:rsidRDefault="00354D05" w:rsidP="00354D05">
      <w:pPr>
        <w:pStyle w:val="B1"/>
        <w:tabs>
          <w:tab w:val="left" w:pos="567"/>
        </w:tabs>
        <w:ind w:left="709" w:hanging="425"/>
      </w:pPr>
      <w:r w:rsidRPr="008F3642">
        <w:t>-</w:t>
      </w:r>
      <w:r w:rsidRPr="008F3642">
        <w:tab/>
        <w:t>More than 1 second has elapsed since the UE camped on the current serving cell.</w:t>
      </w:r>
    </w:p>
    <w:p w14:paraId="75100607" w14:textId="77777777" w:rsidR="00354D05" w:rsidRPr="008F3642" w:rsidRDefault="00354D05" w:rsidP="00354D05">
      <w:r w:rsidRPr="008F3642">
        <w:t>Cell reselection to a higher priority RAT/frequency shall take precedence over a lower priority RAT/frequency if multiple cells of different priorities fulfil the cell reselection criteria.</w:t>
      </w:r>
    </w:p>
    <w:p w14:paraId="02C43F65" w14:textId="77777777" w:rsidR="00354D05" w:rsidRPr="008F3642" w:rsidRDefault="00354D05" w:rsidP="00354D05">
      <w:r w:rsidRPr="008F3642">
        <w:t>If more than one cell meets the above criteria, the UE shall reselect a cell as follows:</w:t>
      </w:r>
    </w:p>
    <w:p w14:paraId="3DC0BB1E" w14:textId="77777777" w:rsidR="00354D05" w:rsidRPr="008F3642" w:rsidRDefault="00354D05" w:rsidP="00354D05">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25D734EF" w14:textId="77777777" w:rsidR="00354D05" w:rsidRPr="008F3642" w:rsidRDefault="00354D05" w:rsidP="00354D05">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4C1686CC" w14:textId="77777777" w:rsidR="00354D05" w:rsidRPr="008F3642" w:rsidRDefault="00354D05" w:rsidP="00354D05">
      <w:r w:rsidRPr="008F3642">
        <w:t>[TS 38.304, clause 5.2.4.6]</w:t>
      </w:r>
    </w:p>
    <w:p w14:paraId="173E0F03" w14:textId="77777777" w:rsidR="00354D05" w:rsidRPr="008F3642" w:rsidRDefault="00354D05" w:rsidP="00354D05">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354D05" w:rsidRPr="008F3642" w14:paraId="346CD7BE" w14:textId="77777777" w:rsidTr="009F5C23">
        <w:trPr>
          <w:trHeight w:val="927"/>
        </w:trPr>
        <w:tc>
          <w:tcPr>
            <w:tcW w:w="6204" w:type="dxa"/>
            <w:shd w:val="clear" w:color="auto" w:fill="auto"/>
            <w:vAlign w:val="center"/>
          </w:tcPr>
          <w:p w14:paraId="42D2A3D5" w14:textId="77777777" w:rsidR="00354D05" w:rsidRPr="008F3642" w:rsidRDefault="00354D05" w:rsidP="009F5C23">
            <w:pPr>
              <w:pStyle w:val="EQ"/>
              <w:rPr>
                <w:noProof w:val="0"/>
              </w:rPr>
            </w:pPr>
            <w:r w:rsidRPr="008F3642">
              <w:rPr>
                <w:noProof w:val="0"/>
              </w:rPr>
              <w:t>R</w:t>
            </w:r>
            <w:r w:rsidRPr="008F3642">
              <w:rPr>
                <w:noProof w:val="0"/>
                <w:vertAlign w:val="subscript"/>
              </w:rPr>
              <w:t>s</w:t>
            </w:r>
            <w:r w:rsidRPr="008F3642">
              <w:rPr>
                <w:noProof w:val="0"/>
              </w:rPr>
              <w:t xml:space="preserve"> = Q</w:t>
            </w:r>
            <w:r w:rsidRPr="008F3642">
              <w:rPr>
                <w:noProof w:val="0"/>
                <w:vertAlign w:val="subscript"/>
              </w:rPr>
              <w:t>meas,s</w:t>
            </w:r>
            <w:r w:rsidRPr="008F3642">
              <w:rPr>
                <w:noProof w:val="0"/>
              </w:rPr>
              <w:t xml:space="preserve"> +Q</w:t>
            </w:r>
            <w:r w:rsidRPr="008F3642">
              <w:rPr>
                <w:noProof w:val="0"/>
                <w:vertAlign w:val="subscript"/>
              </w:rPr>
              <w:t>hyst</w:t>
            </w:r>
            <w:r w:rsidRPr="008F3642">
              <w:rPr>
                <w:noProof w:val="0"/>
              </w:rPr>
              <w:t xml:space="preserve"> </w:t>
            </w:r>
            <w:r w:rsidRPr="008F3642">
              <w:rPr>
                <w:noProof w:val="0"/>
                <w:lang w:eastAsia="zh-CN"/>
              </w:rPr>
              <w:t>-</w:t>
            </w:r>
            <w:r w:rsidRPr="008F3642">
              <w:rPr>
                <w:noProof w:val="0"/>
              </w:rPr>
              <w:t xml:space="preserve"> Qoffset</w:t>
            </w:r>
            <w:r w:rsidRPr="008F3642">
              <w:rPr>
                <w:noProof w:val="0"/>
                <w:vertAlign w:val="subscript"/>
              </w:rPr>
              <w:t>temp</w:t>
            </w:r>
          </w:p>
          <w:p w14:paraId="25E3EFA2" w14:textId="77777777" w:rsidR="00354D05" w:rsidRPr="008F3642" w:rsidRDefault="00354D05" w:rsidP="009F5C23">
            <w:pPr>
              <w:pStyle w:val="EQ"/>
              <w:rPr>
                <w:noProof w:val="0"/>
              </w:rPr>
            </w:pPr>
            <w:r w:rsidRPr="008F3642">
              <w:rPr>
                <w:noProof w:val="0"/>
              </w:rPr>
              <w:t>R</w:t>
            </w:r>
            <w:r w:rsidRPr="008F3642">
              <w:rPr>
                <w:noProof w:val="0"/>
                <w:vertAlign w:val="subscript"/>
              </w:rPr>
              <w:t>n</w:t>
            </w:r>
            <w:r w:rsidRPr="008F3642">
              <w:rPr>
                <w:noProof w:val="0"/>
              </w:rPr>
              <w:t xml:space="preserve"> = Q</w:t>
            </w:r>
            <w:r w:rsidRPr="008F3642">
              <w:rPr>
                <w:noProof w:val="0"/>
                <w:vertAlign w:val="subscript"/>
              </w:rPr>
              <w:t>meas,n</w:t>
            </w:r>
            <w:r w:rsidRPr="008F3642">
              <w:rPr>
                <w:noProof w:val="0"/>
              </w:rPr>
              <w:t xml:space="preserve"> -Qoffset </w:t>
            </w:r>
            <w:r w:rsidRPr="008F3642">
              <w:rPr>
                <w:noProof w:val="0"/>
                <w:lang w:eastAsia="zh-CN"/>
              </w:rPr>
              <w:t>-</w:t>
            </w:r>
            <w:r w:rsidRPr="008F3642">
              <w:rPr>
                <w:noProof w:val="0"/>
              </w:rPr>
              <w:t xml:space="preserve"> Qoffset</w:t>
            </w:r>
            <w:r w:rsidRPr="008F3642">
              <w:rPr>
                <w:noProof w:val="0"/>
                <w:vertAlign w:val="subscript"/>
              </w:rPr>
              <w:t>temp</w:t>
            </w:r>
          </w:p>
        </w:tc>
      </w:tr>
    </w:tbl>
    <w:p w14:paraId="4E9D6F36" w14:textId="77777777" w:rsidR="00354D05" w:rsidRPr="008F3642" w:rsidRDefault="00354D05" w:rsidP="00354D05">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54D05" w:rsidRPr="008F3642" w14:paraId="0199AC92" w14:textId="77777777" w:rsidTr="009F5C23">
        <w:tc>
          <w:tcPr>
            <w:tcW w:w="1276" w:type="dxa"/>
          </w:tcPr>
          <w:p w14:paraId="08C046A2" w14:textId="77777777" w:rsidR="00354D05" w:rsidRPr="008F3642" w:rsidRDefault="00354D05" w:rsidP="009F5C23">
            <w:pPr>
              <w:pStyle w:val="TAL"/>
            </w:pPr>
            <w:r w:rsidRPr="008F3642">
              <w:lastRenderedPageBreak/>
              <w:t>Q</w:t>
            </w:r>
            <w:r w:rsidRPr="008F3642">
              <w:rPr>
                <w:vertAlign w:val="subscript"/>
              </w:rPr>
              <w:t>meas</w:t>
            </w:r>
          </w:p>
        </w:tc>
        <w:tc>
          <w:tcPr>
            <w:tcW w:w="5387" w:type="dxa"/>
          </w:tcPr>
          <w:p w14:paraId="53626A6D" w14:textId="77777777" w:rsidR="00354D05" w:rsidRPr="008F3642" w:rsidRDefault="00354D05" w:rsidP="009F5C23">
            <w:pPr>
              <w:pStyle w:val="TAL"/>
            </w:pPr>
            <w:r w:rsidRPr="008F3642">
              <w:t>RSRP measurement quantity used in cell reselections.</w:t>
            </w:r>
          </w:p>
        </w:tc>
      </w:tr>
      <w:tr w:rsidR="00354D05" w:rsidRPr="008F3642" w14:paraId="7E16383B" w14:textId="77777777" w:rsidTr="009F5C23">
        <w:tc>
          <w:tcPr>
            <w:tcW w:w="1276" w:type="dxa"/>
          </w:tcPr>
          <w:p w14:paraId="7F7E0FC3" w14:textId="77777777" w:rsidR="00354D05" w:rsidRPr="008F3642" w:rsidRDefault="00354D05" w:rsidP="009F5C23">
            <w:pPr>
              <w:pStyle w:val="TAL"/>
            </w:pPr>
            <w:r w:rsidRPr="008F3642">
              <w:t>Qoffset</w:t>
            </w:r>
          </w:p>
        </w:tc>
        <w:tc>
          <w:tcPr>
            <w:tcW w:w="5387" w:type="dxa"/>
          </w:tcPr>
          <w:p w14:paraId="222FAAEC" w14:textId="77777777" w:rsidR="00354D05" w:rsidRPr="008F3642" w:rsidRDefault="00354D05" w:rsidP="009F5C23">
            <w:pPr>
              <w:pStyle w:val="TAL"/>
              <w:rPr>
                <w:lang w:eastAsia="zh-CN"/>
              </w:rPr>
            </w:pPr>
            <w:r w:rsidRPr="008F3642">
              <w:rPr>
                <w:lang w:eastAsia="zh-CN"/>
              </w:rPr>
              <w:t>For intra-frequency: Equals to Qoffset</w:t>
            </w:r>
            <w:r w:rsidRPr="008F3642">
              <w:rPr>
                <w:vertAlign w:val="subscript"/>
              </w:rPr>
              <w:t>s,n</w:t>
            </w:r>
            <w:r w:rsidRPr="008F3642">
              <w:rPr>
                <w:lang w:eastAsia="zh-CN"/>
              </w:rPr>
              <w:t>, if Qoffset</w:t>
            </w:r>
            <w:r w:rsidRPr="008F3642">
              <w:rPr>
                <w:vertAlign w:val="subscript"/>
              </w:rPr>
              <w:t>s,n</w:t>
            </w:r>
            <w:r w:rsidRPr="008F3642">
              <w:rPr>
                <w:lang w:eastAsia="zh-CN"/>
              </w:rPr>
              <w:t xml:space="preserve"> is valid, otherwise this equals to zero.</w:t>
            </w:r>
          </w:p>
          <w:p w14:paraId="19BCE126" w14:textId="77777777" w:rsidR="00354D05" w:rsidRPr="008F3642" w:rsidRDefault="00354D05" w:rsidP="009F5C23">
            <w:pPr>
              <w:pStyle w:val="TAL"/>
              <w:rPr>
                <w:lang w:eastAsia="zh-CN"/>
              </w:rPr>
            </w:pPr>
            <w:r w:rsidRPr="008F3642">
              <w:rPr>
                <w:lang w:eastAsia="zh-CN"/>
              </w:rPr>
              <w:t>For inter-frequency: E</w:t>
            </w:r>
            <w:r w:rsidRPr="008F3642">
              <w:t>quals to Qoffset</w:t>
            </w:r>
            <w:r w:rsidRPr="008F3642">
              <w:rPr>
                <w:vertAlign w:val="subscript"/>
              </w:rPr>
              <w:t>s,n</w:t>
            </w:r>
            <w:r w:rsidRPr="008F3642">
              <w:t xml:space="preserve"> </w:t>
            </w:r>
            <w:r w:rsidRPr="008F3642">
              <w:rPr>
                <w:lang w:eastAsia="zh-CN"/>
              </w:rPr>
              <w:t>plus</w:t>
            </w:r>
            <w:r w:rsidRPr="008F3642">
              <w:t xml:space="preserve"> Qoffset</w:t>
            </w:r>
            <w:r w:rsidRPr="008F3642">
              <w:rPr>
                <w:vertAlign w:val="subscript"/>
              </w:rPr>
              <w:t>frequency</w:t>
            </w:r>
            <w:r w:rsidRPr="008F3642">
              <w:t>, if Qoffset</w:t>
            </w:r>
            <w:r w:rsidRPr="008F3642">
              <w:rPr>
                <w:vertAlign w:val="subscript"/>
              </w:rPr>
              <w:t>s,n</w:t>
            </w:r>
            <w:r w:rsidRPr="008F3642">
              <w:t xml:space="preserve"> is valid</w:t>
            </w:r>
            <w:r w:rsidRPr="008F3642">
              <w:rPr>
                <w:lang w:eastAsia="zh-CN"/>
              </w:rPr>
              <w:t>,</w:t>
            </w:r>
            <w:r w:rsidRPr="008F3642">
              <w:t xml:space="preserve"> otherwise this equals to Qoffset</w:t>
            </w:r>
            <w:r w:rsidRPr="008F3642">
              <w:rPr>
                <w:vertAlign w:val="subscript"/>
              </w:rPr>
              <w:t>frequency</w:t>
            </w:r>
            <w:r w:rsidRPr="008F3642">
              <w:rPr>
                <w:lang w:eastAsia="zh-CN"/>
              </w:rPr>
              <w:t>.</w:t>
            </w:r>
          </w:p>
        </w:tc>
      </w:tr>
      <w:tr w:rsidR="00354D05" w:rsidRPr="008F3642" w14:paraId="7F16D249" w14:textId="77777777" w:rsidTr="009F5C23">
        <w:tc>
          <w:tcPr>
            <w:tcW w:w="1276" w:type="dxa"/>
            <w:tcBorders>
              <w:top w:val="single" w:sz="4" w:space="0" w:color="auto"/>
              <w:left w:val="single" w:sz="4" w:space="0" w:color="auto"/>
              <w:bottom w:val="single" w:sz="4" w:space="0" w:color="auto"/>
              <w:right w:val="single" w:sz="4" w:space="0" w:color="auto"/>
            </w:tcBorders>
          </w:tcPr>
          <w:p w14:paraId="35782FF0" w14:textId="77777777" w:rsidR="00354D05" w:rsidRPr="008F3642" w:rsidRDefault="00354D05" w:rsidP="009F5C23">
            <w:pPr>
              <w:pStyle w:val="TAL"/>
            </w:pPr>
            <w:r w:rsidRPr="008F3642">
              <w:t>Qoffset</w:t>
            </w:r>
            <w:r w:rsidRPr="008F3642">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ED3D171" w14:textId="77777777" w:rsidR="00354D05" w:rsidRPr="008F3642" w:rsidRDefault="00354D05" w:rsidP="009F5C23">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298E2C7D" w14:textId="77777777" w:rsidR="00354D05" w:rsidRPr="008F3642" w:rsidRDefault="00354D05" w:rsidP="00354D05"/>
    <w:p w14:paraId="4E4D7586" w14:textId="77777777" w:rsidR="00354D05" w:rsidRPr="008F3642" w:rsidRDefault="00354D05" w:rsidP="00354D05">
      <w:r w:rsidRPr="008F3642">
        <w:t>The UE shall perform ranking of all cells that fulfil the cell selection criterion S, which is defined in 5.2.3.2.</w:t>
      </w:r>
    </w:p>
    <w:p w14:paraId="0CA285C7" w14:textId="77777777" w:rsidR="00354D05" w:rsidRPr="008F3642" w:rsidRDefault="00354D05" w:rsidP="00354D05">
      <w:r w:rsidRPr="008F3642">
        <w:t>The cells shall be ranked according to the R criteria specified above by deriving Q</w:t>
      </w:r>
      <w:r w:rsidRPr="008F3642">
        <w:rPr>
          <w:vertAlign w:val="subscript"/>
        </w:rPr>
        <w:t xml:space="preserve">meas,n </w:t>
      </w:r>
      <w:r w:rsidRPr="008F3642">
        <w:t>and Q</w:t>
      </w:r>
      <w:r w:rsidRPr="008F3642">
        <w:rPr>
          <w:vertAlign w:val="subscript"/>
        </w:rPr>
        <w:t xml:space="preserve">meas,s </w:t>
      </w:r>
      <w:r w:rsidRPr="008F3642">
        <w:t>and calculating the R values using averaged RSRP results.</w:t>
      </w:r>
    </w:p>
    <w:p w14:paraId="51F2CC94" w14:textId="77777777" w:rsidR="00354D05" w:rsidRPr="008F3642" w:rsidRDefault="00354D05" w:rsidP="00354D05">
      <w:r w:rsidRPr="008F3642">
        <w:t xml:space="preserve">If </w:t>
      </w:r>
      <w:r w:rsidRPr="008F3642">
        <w:rPr>
          <w:i/>
        </w:rPr>
        <w:t>rangeToBestCell</w:t>
      </w:r>
      <w:r w:rsidRPr="008F3642">
        <w:t xml:space="preserve"> is not configured, the UE shall perform cell reselection to the highest ranked cell. If this cell is found to be not-suitable, the UE shall behave according to subclause 5.2.4.4.</w:t>
      </w:r>
    </w:p>
    <w:p w14:paraId="6A9F26D3" w14:textId="77777777" w:rsidR="00354D05" w:rsidRPr="008F3642" w:rsidRDefault="00354D05" w:rsidP="00354D05">
      <w:pPr>
        <w:pStyle w:val="B2"/>
        <w:ind w:left="0" w:firstLine="0"/>
      </w:pPr>
      <w:r w:rsidRPr="008F3642">
        <w:t xml:space="preserve">If </w:t>
      </w:r>
      <w:r w:rsidRPr="008F3642">
        <w:rPr>
          <w:i/>
        </w:rPr>
        <w:t>rangeToBestCell</w:t>
      </w:r>
      <w:r w:rsidRPr="008F3642">
        <w:t xml:space="preserve"> is configured</w:t>
      </w:r>
      <w:r w:rsidRPr="008F3642">
        <w:rPr>
          <w:i/>
        </w:rPr>
        <w:t xml:space="preserve">, </w:t>
      </w:r>
      <w:r w:rsidRPr="008F3642">
        <w:t xml:space="preserve">then the UE shall perform cell reselection to the cell with the highest number of beams above the threshold (i.e. </w:t>
      </w:r>
      <w:r w:rsidRPr="008F3642">
        <w:rPr>
          <w:i/>
        </w:rPr>
        <w:t>absThreshSS-BlocksConsolidation</w:t>
      </w:r>
      <w:r w:rsidRPr="008F3642">
        <w:t xml:space="preserve">) among the cells whose R value is within </w:t>
      </w:r>
      <w:r w:rsidRPr="008F3642">
        <w:rPr>
          <w:i/>
        </w:rPr>
        <w:t xml:space="preserve">rangeToBestCell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76A15D6B" w14:textId="77777777" w:rsidR="00354D05" w:rsidRPr="008F3642" w:rsidRDefault="00354D05" w:rsidP="00354D05">
      <w:r w:rsidRPr="008F3642">
        <w:t>In all cases, the UE shall reselect the new cell, only if the following conditions are met:</w:t>
      </w:r>
    </w:p>
    <w:p w14:paraId="2789B9E0" w14:textId="77777777" w:rsidR="00354D05" w:rsidRPr="008F3642" w:rsidRDefault="00354D05" w:rsidP="00354D05">
      <w:pPr>
        <w:pStyle w:val="B1"/>
      </w:pPr>
      <w:r w:rsidRPr="008F3642">
        <w:t>-</w:t>
      </w:r>
      <w:r w:rsidRPr="008F3642">
        <w:tab/>
        <w:t>the</w:t>
      </w:r>
      <w:r w:rsidRPr="008F3642">
        <w:tab/>
        <w:t>new cell is better than the serving cell according to the cell reselection criteria specified above during a time interval Treselection</w:t>
      </w:r>
      <w:r w:rsidRPr="008F3642">
        <w:rPr>
          <w:vertAlign w:val="subscript"/>
        </w:rPr>
        <w:t>RAT</w:t>
      </w:r>
      <w:r w:rsidRPr="008F3642">
        <w:t>;</w:t>
      </w:r>
    </w:p>
    <w:p w14:paraId="69AC7E58" w14:textId="77777777" w:rsidR="00354D05" w:rsidRPr="008F3642" w:rsidRDefault="00354D05" w:rsidP="00354D0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1977EA1C" w14:textId="77777777" w:rsidR="00354D05" w:rsidRPr="008F3642" w:rsidRDefault="00354D05" w:rsidP="00354D05">
      <w:pPr>
        <w:pStyle w:val="H6"/>
        <w:rPr>
          <w:lang w:eastAsia="zh-CN"/>
        </w:rPr>
      </w:pPr>
      <w:r w:rsidRPr="008F3642">
        <w:rPr>
          <w:lang w:eastAsia="zh-CN"/>
        </w:rPr>
        <w:t>6.1.2.20.3</w:t>
      </w:r>
      <w:r w:rsidRPr="008F3642">
        <w:rPr>
          <w:lang w:eastAsia="zh-CN"/>
        </w:rPr>
        <w:tab/>
        <w:t>Test description</w:t>
      </w:r>
    </w:p>
    <w:p w14:paraId="285CFC7B" w14:textId="77777777" w:rsidR="00354D05" w:rsidRPr="008F3642" w:rsidRDefault="00354D05" w:rsidP="00354D05">
      <w:pPr>
        <w:pStyle w:val="H6"/>
        <w:rPr>
          <w:lang w:eastAsia="zh-CN"/>
        </w:rPr>
      </w:pPr>
      <w:r w:rsidRPr="008F3642">
        <w:rPr>
          <w:lang w:eastAsia="zh-CN"/>
        </w:rPr>
        <w:t>6.1.2.20.3.1</w:t>
      </w:r>
      <w:r w:rsidRPr="008F3642">
        <w:rPr>
          <w:lang w:eastAsia="zh-CN"/>
        </w:rPr>
        <w:tab/>
        <w:t>Pre-test conditions</w:t>
      </w:r>
    </w:p>
    <w:p w14:paraId="124EB907" w14:textId="77777777" w:rsidR="00354D05" w:rsidRPr="008F3642" w:rsidRDefault="00354D05" w:rsidP="00354D05">
      <w:pPr>
        <w:pStyle w:val="H6"/>
      </w:pPr>
      <w:r w:rsidRPr="008F3642">
        <w:t>System Simulator:</w:t>
      </w:r>
    </w:p>
    <w:p w14:paraId="711CF9D0" w14:textId="77777777" w:rsidR="00354D05" w:rsidRPr="008F3642" w:rsidRDefault="00354D05" w:rsidP="00354D05">
      <w:pPr>
        <w:pStyle w:val="B1"/>
      </w:pPr>
      <w:r w:rsidRPr="008F3642">
        <w:t>-</w:t>
      </w:r>
      <w:r w:rsidRPr="008F3642">
        <w:tab/>
        <w:t>NR Cell 1</w:t>
      </w:r>
      <w:r w:rsidRPr="008F3642">
        <w:rPr>
          <w:lang w:eastAsia="zh-CN"/>
        </w:rPr>
        <w:t xml:space="preserve">, </w:t>
      </w:r>
      <w:r w:rsidRPr="008F3642">
        <w:t>NR Cell 3 and NR Cell 6.</w:t>
      </w:r>
    </w:p>
    <w:p w14:paraId="7FA88A35" w14:textId="77777777" w:rsidR="00354D05" w:rsidRPr="008F3642" w:rsidRDefault="00354D05" w:rsidP="00354D05">
      <w:pPr>
        <w:pStyle w:val="B1"/>
      </w:pPr>
      <w:r w:rsidRPr="008F3642">
        <w:t>-</w:t>
      </w:r>
      <w:r w:rsidRPr="008F3642">
        <w:tab/>
        <w:t>System information combination NR-4 as defined in TS 38.508-1 [4] Table 4.4.3.1.2-1 is used in NR cells.</w:t>
      </w:r>
    </w:p>
    <w:p w14:paraId="7FCB17F3" w14:textId="77777777" w:rsidR="00354D05" w:rsidRPr="008F3642" w:rsidRDefault="00354D05" w:rsidP="00354D05">
      <w:pPr>
        <w:pStyle w:val="H6"/>
      </w:pPr>
      <w:r w:rsidRPr="008F3642">
        <w:t>UE:</w:t>
      </w:r>
    </w:p>
    <w:p w14:paraId="2D62B97E" w14:textId="77777777" w:rsidR="00354D05" w:rsidRPr="008F3642" w:rsidRDefault="00354D05" w:rsidP="00354D05">
      <w:r w:rsidRPr="008F3642">
        <w:t>None.</w:t>
      </w:r>
    </w:p>
    <w:p w14:paraId="3F72E61F" w14:textId="77777777" w:rsidR="00354D05" w:rsidRPr="008F3642" w:rsidRDefault="00354D05" w:rsidP="00354D05">
      <w:pPr>
        <w:pStyle w:val="H6"/>
      </w:pPr>
      <w:r w:rsidRPr="008F3642">
        <w:t>Preamble:</w:t>
      </w:r>
    </w:p>
    <w:p w14:paraId="35F31AD0" w14:textId="77777777" w:rsidR="00354D05" w:rsidRPr="008F3642" w:rsidRDefault="00354D05" w:rsidP="00354D05">
      <w:pPr>
        <w:pStyle w:val="B1"/>
      </w:pPr>
      <w:r w:rsidRPr="008F3642">
        <w:t>-</w:t>
      </w:r>
      <w:r w:rsidRPr="008F3642">
        <w:tab/>
        <w:t>The UE is in state 1N-A on NR Cell 1(serving cell) according to TS 38.508-1 [4] Table 4.4A.2-1.</w:t>
      </w:r>
    </w:p>
    <w:p w14:paraId="4A587873" w14:textId="77777777" w:rsidR="00354D05" w:rsidRPr="008F3642" w:rsidRDefault="00354D05" w:rsidP="00354D05">
      <w:pPr>
        <w:pStyle w:val="H6"/>
        <w:rPr>
          <w:lang w:eastAsia="zh-CN"/>
        </w:rPr>
      </w:pPr>
      <w:r w:rsidRPr="008F3642">
        <w:rPr>
          <w:lang w:eastAsia="zh-CN"/>
        </w:rPr>
        <w:t>6.1.2.20.3.2</w:t>
      </w:r>
      <w:r w:rsidRPr="008F3642">
        <w:rPr>
          <w:lang w:eastAsia="zh-CN"/>
        </w:rPr>
        <w:tab/>
        <w:t>Test procedure sequence</w:t>
      </w:r>
    </w:p>
    <w:p w14:paraId="3F11BA48" w14:textId="77777777" w:rsidR="00354D05" w:rsidRPr="008F3642" w:rsidRDefault="00354D05" w:rsidP="00354D05">
      <w:r w:rsidRPr="008F3642">
        <w:rPr>
          <w:rFonts w:eastAsia="Malgun Gothic"/>
        </w:rPr>
        <w:t xml:space="preserve">Table 6.1.2.20.3.2-1/2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"T2" and "T3" are applied at the points indicated in the Main behaviour description in Table 6.1.2.20.3.2-3.</w:t>
      </w:r>
    </w:p>
    <w:p w14:paraId="26242237" w14:textId="77777777" w:rsidR="00354D05" w:rsidRPr="008F3642" w:rsidRDefault="00354D05" w:rsidP="00354D05">
      <w:pPr>
        <w:pStyle w:val="TH"/>
      </w:pPr>
      <w:r w:rsidRPr="008F3642">
        <w:lastRenderedPageBreak/>
        <w:t>Table 6.1.2.20.3.2-1: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354D05" w:rsidRPr="008F3642" w14:paraId="02863760" w14:textId="77777777" w:rsidTr="009F5C23">
        <w:tc>
          <w:tcPr>
            <w:tcW w:w="533" w:type="dxa"/>
          </w:tcPr>
          <w:p w14:paraId="53416B73" w14:textId="77777777" w:rsidR="00354D05" w:rsidRPr="008F3642" w:rsidRDefault="00354D05" w:rsidP="009F5C23">
            <w:pPr>
              <w:pStyle w:val="TAH"/>
            </w:pPr>
          </w:p>
        </w:tc>
        <w:tc>
          <w:tcPr>
            <w:tcW w:w="1134" w:type="dxa"/>
          </w:tcPr>
          <w:p w14:paraId="0FC401F5" w14:textId="77777777" w:rsidR="00354D05" w:rsidRPr="008F3642" w:rsidRDefault="00354D05" w:rsidP="009F5C23">
            <w:pPr>
              <w:pStyle w:val="TAH"/>
            </w:pPr>
            <w:r w:rsidRPr="008F3642">
              <w:t>Parameter</w:t>
            </w:r>
          </w:p>
        </w:tc>
        <w:tc>
          <w:tcPr>
            <w:tcW w:w="1276" w:type="dxa"/>
          </w:tcPr>
          <w:p w14:paraId="6D8BCC0C" w14:textId="77777777" w:rsidR="00354D05" w:rsidRPr="008F3642" w:rsidRDefault="00354D05" w:rsidP="009F5C23">
            <w:pPr>
              <w:pStyle w:val="TAH"/>
            </w:pPr>
            <w:r w:rsidRPr="008F3642">
              <w:t>Unit</w:t>
            </w:r>
          </w:p>
        </w:tc>
        <w:tc>
          <w:tcPr>
            <w:tcW w:w="851" w:type="dxa"/>
          </w:tcPr>
          <w:p w14:paraId="271FE378" w14:textId="77777777" w:rsidR="00354D05" w:rsidRPr="008F3642" w:rsidRDefault="00354D05" w:rsidP="009F5C23">
            <w:pPr>
              <w:pStyle w:val="TAH"/>
            </w:pPr>
            <w:r w:rsidRPr="008F3642">
              <w:t>NR Cell 1</w:t>
            </w:r>
          </w:p>
        </w:tc>
        <w:tc>
          <w:tcPr>
            <w:tcW w:w="850" w:type="dxa"/>
          </w:tcPr>
          <w:p w14:paraId="0D6636DB" w14:textId="77777777" w:rsidR="00354D05" w:rsidRPr="008F3642" w:rsidRDefault="00354D05" w:rsidP="009F5C23">
            <w:pPr>
              <w:pStyle w:val="TAH"/>
            </w:pPr>
            <w:r w:rsidRPr="008F3642">
              <w:t>NR Cell 3</w:t>
            </w:r>
          </w:p>
        </w:tc>
        <w:tc>
          <w:tcPr>
            <w:tcW w:w="851" w:type="dxa"/>
          </w:tcPr>
          <w:p w14:paraId="2553353E" w14:textId="77777777" w:rsidR="00354D05" w:rsidRPr="008F3642" w:rsidRDefault="00354D05" w:rsidP="009F5C23">
            <w:pPr>
              <w:pStyle w:val="TAH"/>
            </w:pPr>
            <w:r w:rsidRPr="008F3642">
              <w:t>NR Cell 6</w:t>
            </w:r>
          </w:p>
        </w:tc>
        <w:tc>
          <w:tcPr>
            <w:tcW w:w="4110" w:type="dxa"/>
          </w:tcPr>
          <w:p w14:paraId="042E6285" w14:textId="77777777" w:rsidR="00354D05" w:rsidRPr="008F3642" w:rsidRDefault="00354D05" w:rsidP="009F5C23">
            <w:pPr>
              <w:pStyle w:val="TAH"/>
            </w:pPr>
            <w:r w:rsidRPr="008F3642">
              <w:t>Remark</w:t>
            </w:r>
          </w:p>
        </w:tc>
      </w:tr>
      <w:tr w:rsidR="00354D05" w:rsidRPr="008F3642" w14:paraId="67FEF21A" w14:textId="77777777" w:rsidTr="009F5C23">
        <w:tc>
          <w:tcPr>
            <w:tcW w:w="533" w:type="dxa"/>
          </w:tcPr>
          <w:p w14:paraId="7207140C" w14:textId="77777777" w:rsidR="00354D05" w:rsidRPr="008F3642" w:rsidRDefault="00354D05" w:rsidP="009F5C23">
            <w:pPr>
              <w:pStyle w:val="TAH"/>
            </w:pPr>
            <w:r w:rsidRPr="008F3642">
              <w:t>T0</w:t>
            </w:r>
          </w:p>
        </w:tc>
        <w:tc>
          <w:tcPr>
            <w:tcW w:w="1134" w:type="dxa"/>
          </w:tcPr>
          <w:p w14:paraId="1498F6B7" w14:textId="77777777" w:rsidR="00354D05" w:rsidRPr="008F3642" w:rsidRDefault="00354D05" w:rsidP="009F5C23">
            <w:pPr>
              <w:pStyle w:val="TAL"/>
            </w:pPr>
            <w:r w:rsidRPr="008F3642">
              <w:t>SS/PBCH</w:t>
            </w:r>
          </w:p>
          <w:p w14:paraId="4B3D99AE" w14:textId="77777777" w:rsidR="00354D05" w:rsidRPr="008F3642" w:rsidRDefault="00354D05" w:rsidP="009F5C23">
            <w:pPr>
              <w:pStyle w:val="TAH"/>
              <w:rPr>
                <w:b w:val="0"/>
              </w:rPr>
            </w:pPr>
            <w:r w:rsidRPr="008F3642">
              <w:rPr>
                <w:b w:val="0"/>
              </w:rPr>
              <w:t>SSS EPRE</w:t>
            </w:r>
          </w:p>
        </w:tc>
        <w:tc>
          <w:tcPr>
            <w:tcW w:w="1276" w:type="dxa"/>
          </w:tcPr>
          <w:p w14:paraId="153D81D4" w14:textId="77777777" w:rsidR="00354D05" w:rsidRPr="008F3642" w:rsidRDefault="00354D05" w:rsidP="009F5C23">
            <w:pPr>
              <w:pStyle w:val="TAH"/>
              <w:jc w:val="left"/>
              <w:rPr>
                <w:b w:val="0"/>
              </w:rPr>
            </w:pPr>
            <w:r w:rsidRPr="008F3642">
              <w:rPr>
                <w:b w:val="0"/>
              </w:rPr>
              <w:t>dBm/SCS</w:t>
            </w:r>
          </w:p>
        </w:tc>
        <w:tc>
          <w:tcPr>
            <w:tcW w:w="851" w:type="dxa"/>
          </w:tcPr>
          <w:p w14:paraId="73AA5EC8" w14:textId="77777777" w:rsidR="00354D05" w:rsidRPr="008F3642" w:rsidRDefault="00354D05" w:rsidP="009F5C23">
            <w:pPr>
              <w:pStyle w:val="TAH"/>
              <w:rPr>
                <w:b w:val="0"/>
              </w:rPr>
            </w:pPr>
            <w:r w:rsidRPr="008F3642">
              <w:rPr>
                <w:b w:val="0"/>
              </w:rPr>
              <w:t>-88</w:t>
            </w:r>
          </w:p>
        </w:tc>
        <w:tc>
          <w:tcPr>
            <w:tcW w:w="850" w:type="dxa"/>
          </w:tcPr>
          <w:p w14:paraId="6A030468" w14:textId="77777777" w:rsidR="00354D05" w:rsidRPr="008F3642" w:rsidRDefault="00354D05" w:rsidP="009F5C23">
            <w:pPr>
              <w:pStyle w:val="TAH"/>
              <w:rPr>
                <w:b w:val="0"/>
                <w:lang w:eastAsia="zh-CN"/>
              </w:rPr>
            </w:pPr>
            <w:r w:rsidRPr="008F3642">
              <w:rPr>
                <w:b w:val="0"/>
                <w:lang w:eastAsia="zh-CN"/>
              </w:rPr>
              <w:t>Off</w:t>
            </w:r>
          </w:p>
        </w:tc>
        <w:tc>
          <w:tcPr>
            <w:tcW w:w="851" w:type="dxa"/>
          </w:tcPr>
          <w:p w14:paraId="10CCFD66" w14:textId="77777777" w:rsidR="00354D05" w:rsidRPr="008F3642" w:rsidRDefault="00354D05" w:rsidP="009F5C23">
            <w:pPr>
              <w:pStyle w:val="TAH"/>
              <w:rPr>
                <w:b w:val="0"/>
              </w:rPr>
            </w:pPr>
            <w:r w:rsidRPr="008F3642">
              <w:rPr>
                <w:b w:val="0"/>
              </w:rPr>
              <w:t>Off</w:t>
            </w:r>
          </w:p>
        </w:tc>
        <w:tc>
          <w:tcPr>
            <w:tcW w:w="4110" w:type="dxa"/>
          </w:tcPr>
          <w:p w14:paraId="2321EFF3" w14:textId="77777777" w:rsidR="00354D05" w:rsidRPr="008F3642" w:rsidRDefault="00354D05" w:rsidP="009F5C23">
            <w:pPr>
              <w:pStyle w:val="TAH"/>
              <w:jc w:val="left"/>
              <w:rPr>
                <w:b w:val="0"/>
              </w:rPr>
            </w:pPr>
            <w:r w:rsidRPr="008F3642">
              <w:rPr>
                <w:b w:val="0"/>
              </w:rPr>
              <w:t>The power level values are assigned to ensure the UE registered on NR Cell 1.</w:t>
            </w:r>
          </w:p>
        </w:tc>
      </w:tr>
      <w:tr w:rsidR="00354D05" w:rsidRPr="008F3642" w14:paraId="3C119B37" w14:textId="77777777" w:rsidTr="009F5C23">
        <w:tc>
          <w:tcPr>
            <w:tcW w:w="533" w:type="dxa"/>
          </w:tcPr>
          <w:p w14:paraId="3A9AAB75" w14:textId="77777777" w:rsidR="00354D05" w:rsidRPr="008F3642" w:rsidRDefault="00354D05" w:rsidP="009F5C23">
            <w:pPr>
              <w:pStyle w:val="TAH"/>
            </w:pPr>
            <w:r w:rsidRPr="008F3642">
              <w:t>T1</w:t>
            </w:r>
          </w:p>
        </w:tc>
        <w:tc>
          <w:tcPr>
            <w:tcW w:w="1134" w:type="dxa"/>
          </w:tcPr>
          <w:p w14:paraId="5AB08371" w14:textId="77777777" w:rsidR="00354D05" w:rsidRPr="008F3642" w:rsidRDefault="00354D05" w:rsidP="009F5C23">
            <w:pPr>
              <w:pStyle w:val="TAL"/>
            </w:pPr>
            <w:r w:rsidRPr="008F3642">
              <w:t>SS/PBCH</w:t>
            </w:r>
          </w:p>
          <w:p w14:paraId="40AF5B05" w14:textId="77777777" w:rsidR="00354D05" w:rsidRPr="008F3642" w:rsidRDefault="00354D05" w:rsidP="009F5C23">
            <w:pPr>
              <w:pStyle w:val="TAL"/>
            </w:pPr>
            <w:r w:rsidRPr="008F3642">
              <w:t>SSS EPRE</w:t>
            </w:r>
          </w:p>
        </w:tc>
        <w:tc>
          <w:tcPr>
            <w:tcW w:w="1276" w:type="dxa"/>
          </w:tcPr>
          <w:p w14:paraId="2243A7E9" w14:textId="77777777" w:rsidR="00354D05" w:rsidRPr="008F3642" w:rsidRDefault="00354D05" w:rsidP="009F5C23">
            <w:pPr>
              <w:pStyle w:val="TAL"/>
            </w:pPr>
            <w:r w:rsidRPr="008F3642">
              <w:t>dBm/SCS</w:t>
            </w:r>
          </w:p>
        </w:tc>
        <w:tc>
          <w:tcPr>
            <w:tcW w:w="851" w:type="dxa"/>
          </w:tcPr>
          <w:p w14:paraId="188D4800" w14:textId="77777777" w:rsidR="00354D05" w:rsidRPr="008F3642" w:rsidRDefault="00354D05" w:rsidP="009F5C23">
            <w:pPr>
              <w:pStyle w:val="TAC"/>
            </w:pPr>
            <w:r w:rsidRPr="008F3642">
              <w:t>-88</w:t>
            </w:r>
          </w:p>
        </w:tc>
        <w:tc>
          <w:tcPr>
            <w:tcW w:w="850" w:type="dxa"/>
          </w:tcPr>
          <w:p w14:paraId="7F0FDDDF" w14:textId="77777777" w:rsidR="00354D05" w:rsidRPr="008F3642" w:rsidRDefault="00354D05" w:rsidP="009F5C23">
            <w:pPr>
              <w:pStyle w:val="TAC"/>
            </w:pPr>
            <w:r w:rsidRPr="008F3642">
              <w:t>-78</w:t>
            </w:r>
          </w:p>
        </w:tc>
        <w:tc>
          <w:tcPr>
            <w:tcW w:w="851" w:type="dxa"/>
          </w:tcPr>
          <w:p w14:paraId="1EBFA4DB" w14:textId="77777777" w:rsidR="00354D05" w:rsidRPr="008F3642" w:rsidRDefault="00354D05" w:rsidP="009F5C23">
            <w:pPr>
              <w:pStyle w:val="TAC"/>
            </w:pPr>
            <w:r w:rsidRPr="008F3642">
              <w:t>Off</w:t>
            </w:r>
          </w:p>
        </w:tc>
        <w:tc>
          <w:tcPr>
            <w:tcW w:w="4110" w:type="dxa"/>
          </w:tcPr>
          <w:p w14:paraId="39242E51" w14:textId="77777777" w:rsidR="00354D05" w:rsidRPr="008F3642" w:rsidRDefault="00354D05" w:rsidP="009F5C23">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354D05" w:rsidRPr="008F3642" w14:paraId="5983D845" w14:textId="77777777" w:rsidTr="009F5C23">
        <w:tc>
          <w:tcPr>
            <w:tcW w:w="533" w:type="dxa"/>
          </w:tcPr>
          <w:p w14:paraId="0A7C52E4" w14:textId="77777777" w:rsidR="00354D05" w:rsidRPr="008F3642" w:rsidRDefault="00354D05" w:rsidP="009F5C23">
            <w:pPr>
              <w:pStyle w:val="TAH"/>
            </w:pPr>
            <w:r w:rsidRPr="008F3642">
              <w:t>T2</w:t>
            </w:r>
          </w:p>
        </w:tc>
        <w:tc>
          <w:tcPr>
            <w:tcW w:w="1134" w:type="dxa"/>
          </w:tcPr>
          <w:p w14:paraId="5E84BA5C" w14:textId="77777777" w:rsidR="00354D05" w:rsidRPr="008F3642" w:rsidRDefault="00354D05" w:rsidP="009F5C23">
            <w:pPr>
              <w:pStyle w:val="TAL"/>
            </w:pPr>
            <w:r w:rsidRPr="008F3642">
              <w:t>SS/PBCH</w:t>
            </w:r>
          </w:p>
          <w:p w14:paraId="24EE4AD8" w14:textId="77777777" w:rsidR="00354D05" w:rsidRPr="008F3642" w:rsidRDefault="00354D05" w:rsidP="009F5C23">
            <w:pPr>
              <w:pStyle w:val="TAL"/>
            </w:pPr>
            <w:r w:rsidRPr="008F3642">
              <w:t>SSS EPRE</w:t>
            </w:r>
          </w:p>
        </w:tc>
        <w:tc>
          <w:tcPr>
            <w:tcW w:w="1276" w:type="dxa"/>
          </w:tcPr>
          <w:p w14:paraId="64B9F7C4" w14:textId="77777777" w:rsidR="00354D05" w:rsidRPr="008F3642" w:rsidRDefault="00354D05" w:rsidP="009F5C23">
            <w:pPr>
              <w:pStyle w:val="TAL"/>
            </w:pPr>
            <w:r w:rsidRPr="008F3642">
              <w:t>dBm/SCS</w:t>
            </w:r>
          </w:p>
        </w:tc>
        <w:tc>
          <w:tcPr>
            <w:tcW w:w="851" w:type="dxa"/>
          </w:tcPr>
          <w:p w14:paraId="4D62F5FD" w14:textId="77777777" w:rsidR="00354D05" w:rsidRPr="008F3642" w:rsidRDefault="00354D05" w:rsidP="009F5C23">
            <w:pPr>
              <w:pStyle w:val="TAC"/>
            </w:pPr>
            <w:r w:rsidRPr="008F3642">
              <w:t>Off</w:t>
            </w:r>
          </w:p>
        </w:tc>
        <w:tc>
          <w:tcPr>
            <w:tcW w:w="850" w:type="dxa"/>
          </w:tcPr>
          <w:p w14:paraId="6883D84E" w14:textId="77777777" w:rsidR="00354D05" w:rsidRPr="008F3642" w:rsidRDefault="00354D05" w:rsidP="009F5C23">
            <w:pPr>
              <w:pStyle w:val="TAC"/>
            </w:pPr>
            <w:r w:rsidRPr="008F3642">
              <w:t>-78</w:t>
            </w:r>
          </w:p>
        </w:tc>
        <w:tc>
          <w:tcPr>
            <w:tcW w:w="851" w:type="dxa"/>
          </w:tcPr>
          <w:p w14:paraId="250E09AB" w14:textId="77777777" w:rsidR="00354D05" w:rsidRPr="008F3642" w:rsidRDefault="00354D05" w:rsidP="009F5C23">
            <w:pPr>
              <w:pStyle w:val="TAC"/>
            </w:pPr>
            <w:r w:rsidRPr="008F3642">
              <w:t>-78</w:t>
            </w:r>
          </w:p>
        </w:tc>
        <w:tc>
          <w:tcPr>
            <w:tcW w:w="4110" w:type="dxa"/>
          </w:tcPr>
          <w:p w14:paraId="2695BD17" w14:textId="77777777" w:rsidR="00354D05" w:rsidRPr="008F3642" w:rsidRDefault="00354D05" w:rsidP="009F5C23">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w:t>
            </w:r>
            <w:r w:rsidRPr="008F3642">
              <w:t>.</w:t>
            </w:r>
          </w:p>
        </w:tc>
      </w:tr>
      <w:tr w:rsidR="00354D05" w:rsidRPr="008F3642" w14:paraId="3C5E6E95" w14:textId="77777777" w:rsidTr="009F5C23">
        <w:tc>
          <w:tcPr>
            <w:tcW w:w="533" w:type="dxa"/>
          </w:tcPr>
          <w:p w14:paraId="320CC2C2" w14:textId="77777777" w:rsidR="00354D05" w:rsidRPr="008F3642" w:rsidRDefault="00354D05" w:rsidP="009F5C23">
            <w:pPr>
              <w:pStyle w:val="TAH"/>
            </w:pPr>
            <w:r w:rsidRPr="008F3642">
              <w:t>T3</w:t>
            </w:r>
          </w:p>
        </w:tc>
        <w:tc>
          <w:tcPr>
            <w:tcW w:w="1134" w:type="dxa"/>
          </w:tcPr>
          <w:p w14:paraId="2E985156" w14:textId="77777777" w:rsidR="00354D05" w:rsidRPr="008F3642" w:rsidRDefault="00354D05" w:rsidP="009F5C23">
            <w:pPr>
              <w:pStyle w:val="TAL"/>
            </w:pPr>
            <w:r w:rsidRPr="008F3642">
              <w:t>SS/PBCH</w:t>
            </w:r>
          </w:p>
          <w:p w14:paraId="24752750" w14:textId="77777777" w:rsidR="00354D05" w:rsidRPr="008F3642" w:rsidRDefault="00354D05" w:rsidP="009F5C23">
            <w:pPr>
              <w:pStyle w:val="TAL"/>
            </w:pPr>
            <w:r w:rsidRPr="008F3642">
              <w:t>SSS EPRE</w:t>
            </w:r>
          </w:p>
        </w:tc>
        <w:tc>
          <w:tcPr>
            <w:tcW w:w="1276" w:type="dxa"/>
          </w:tcPr>
          <w:p w14:paraId="3D71DE16" w14:textId="77777777" w:rsidR="00354D05" w:rsidRPr="008F3642" w:rsidRDefault="00354D05" w:rsidP="009F5C23">
            <w:pPr>
              <w:pStyle w:val="TAL"/>
            </w:pPr>
            <w:r w:rsidRPr="008F3642">
              <w:t>dBm/SCS</w:t>
            </w:r>
          </w:p>
        </w:tc>
        <w:tc>
          <w:tcPr>
            <w:tcW w:w="851" w:type="dxa"/>
          </w:tcPr>
          <w:p w14:paraId="5461CA68" w14:textId="77777777" w:rsidR="00354D05" w:rsidRPr="008F3642" w:rsidRDefault="00354D05" w:rsidP="009F5C23">
            <w:pPr>
              <w:pStyle w:val="TAC"/>
            </w:pPr>
            <w:r w:rsidRPr="008F3642">
              <w:t>Off</w:t>
            </w:r>
          </w:p>
        </w:tc>
        <w:tc>
          <w:tcPr>
            <w:tcW w:w="850" w:type="dxa"/>
          </w:tcPr>
          <w:p w14:paraId="469EDE82" w14:textId="77777777" w:rsidR="00354D05" w:rsidRPr="008F3642" w:rsidRDefault="00354D05" w:rsidP="009F5C23">
            <w:pPr>
              <w:pStyle w:val="TAC"/>
            </w:pPr>
            <w:r w:rsidRPr="008F3642">
              <w:t>-78</w:t>
            </w:r>
          </w:p>
        </w:tc>
        <w:tc>
          <w:tcPr>
            <w:tcW w:w="851" w:type="dxa"/>
          </w:tcPr>
          <w:p w14:paraId="57CAFC30" w14:textId="77777777" w:rsidR="00354D05" w:rsidRPr="008F3642" w:rsidRDefault="00354D05" w:rsidP="009F5C23">
            <w:pPr>
              <w:pStyle w:val="TAC"/>
            </w:pPr>
            <w:r w:rsidRPr="008F3642">
              <w:t>-98</w:t>
            </w:r>
          </w:p>
        </w:tc>
        <w:tc>
          <w:tcPr>
            <w:tcW w:w="4110" w:type="dxa"/>
          </w:tcPr>
          <w:p w14:paraId="2139AAE9" w14:textId="77777777" w:rsidR="00354D05" w:rsidRPr="008F3642" w:rsidRDefault="00354D05" w:rsidP="009F5C23">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w:t>
            </w:r>
            <w:r w:rsidRPr="008F3642">
              <w:t xml:space="preserve"> and Srxlev</w:t>
            </w:r>
            <w:r w:rsidRPr="008F3642">
              <w:rPr>
                <w:vertAlign w:val="subscript"/>
              </w:rPr>
              <w:t>NR Cell 3</w:t>
            </w:r>
            <w:r w:rsidRPr="008F3642">
              <w:t xml:space="preserve"> &gt; Thresh</w:t>
            </w:r>
            <w:r w:rsidRPr="008F3642">
              <w:rPr>
                <w:vertAlign w:val="subscript"/>
              </w:rPr>
              <w:t>NR Cell 3, low</w:t>
            </w:r>
            <w:r w:rsidRPr="008F3642">
              <w:t>, Srxlev</w:t>
            </w:r>
            <w:r w:rsidRPr="008F3642">
              <w:rPr>
                <w:vertAlign w:val="subscript"/>
              </w:rPr>
              <w:t>NR Cell 1</w:t>
            </w:r>
            <w:r w:rsidRPr="008F3642">
              <w:t>&lt; 0.</w:t>
            </w:r>
          </w:p>
        </w:tc>
      </w:tr>
      <w:tr w:rsidR="00354D05" w:rsidRPr="008F3642" w14:paraId="5E1BBD1C" w14:textId="77777777" w:rsidTr="009F5C23">
        <w:tc>
          <w:tcPr>
            <w:tcW w:w="9605" w:type="dxa"/>
            <w:gridSpan w:val="7"/>
          </w:tcPr>
          <w:p w14:paraId="0DC51DFA" w14:textId="77777777" w:rsidR="00354D05" w:rsidRPr="008F3642" w:rsidRDefault="00354D05" w:rsidP="009F5C23">
            <w:pPr>
              <w:pStyle w:val="TAN"/>
            </w:pPr>
            <w:r w:rsidRPr="008F3642">
              <w:t>Note:</w:t>
            </w:r>
            <w:r w:rsidRPr="008F3642">
              <w:tab/>
              <w:t>Power level “Off” is defined in TS38.508-1 [4] Table 6.2.2.1-3.</w:t>
            </w:r>
          </w:p>
        </w:tc>
      </w:tr>
    </w:tbl>
    <w:p w14:paraId="6932CB56" w14:textId="77777777" w:rsidR="00354D05" w:rsidRPr="008F3642" w:rsidRDefault="00354D05" w:rsidP="00354D05"/>
    <w:p w14:paraId="5CAF9F39" w14:textId="77777777" w:rsidR="00354D05" w:rsidRPr="008F3642" w:rsidRDefault="00354D05" w:rsidP="00354D05">
      <w:pPr>
        <w:pStyle w:val="TH"/>
      </w:pPr>
      <w:r w:rsidRPr="008F3642">
        <w:t>Table 6.1.2.20.3.2-2: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354D05" w:rsidRPr="008F3642" w14:paraId="199784E4" w14:textId="77777777" w:rsidTr="009F5C23">
        <w:tc>
          <w:tcPr>
            <w:tcW w:w="533" w:type="dxa"/>
          </w:tcPr>
          <w:p w14:paraId="587C26A5" w14:textId="77777777" w:rsidR="00354D05" w:rsidRPr="008F3642" w:rsidRDefault="00354D05" w:rsidP="009F5C23">
            <w:pPr>
              <w:pStyle w:val="TAH"/>
            </w:pPr>
          </w:p>
        </w:tc>
        <w:tc>
          <w:tcPr>
            <w:tcW w:w="1134" w:type="dxa"/>
          </w:tcPr>
          <w:p w14:paraId="2DE37916" w14:textId="77777777" w:rsidR="00354D05" w:rsidRPr="008F3642" w:rsidRDefault="00354D05" w:rsidP="009F5C23">
            <w:pPr>
              <w:pStyle w:val="TAH"/>
            </w:pPr>
            <w:r w:rsidRPr="008F3642">
              <w:t>Parameter</w:t>
            </w:r>
          </w:p>
        </w:tc>
        <w:tc>
          <w:tcPr>
            <w:tcW w:w="1276" w:type="dxa"/>
          </w:tcPr>
          <w:p w14:paraId="0AA8FF1C" w14:textId="77777777" w:rsidR="00354D05" w:rsidRPr="008F3642" w:rsidRDefault="00354D05" w:rsidP="009F5C23">
            <w:pPr>
              <w:pStyle w:val="TAH"/>
            </w:pPr>
            <w:r w:rsidRPr="008F3642">
              <w:t>Unit</w:t>
            </w:r>
          </w:p>
        </w:tc>
        <w:tc>
          <w:tcPr>
            <w:tcW w:w="851" w:type="dxa"/>
          </w:tcPr>
          <w:p w14:paraId="104F9EE8" w14:textId="77777777" w:rsidR="00354D05" w:rsidRPr="008F3642" w:rsidRDefault="00354D05" w:rsidP="009F5C23">
            <w:pPr>
              <w:pStyle w:val="TAH"/>
            </w:pPr>
            <w:r w:rsidRPr="008F3642">
              <w:t>NR Cell 1</w:t>
            </w:r>
          </w:p>
        </w:tc>
        <w:tc>
          <w:tcPr>
            <w:tcW w:w="850" w:type="dxa"/>
          </w:tcPr>
          <w:p w14:paraId="598FD391" w14:textId="77777777" w:rsidR="00354D05" w:rsidRPr="008F3642" w:rsidRDefault="00354D05" w:rsidP="009F5C23">
            <w:pPr>
              <w:pStyle w:val="TAH"/>
            </w:pPr>
            <w:r w:rsidRPr="008F3642">
              <w:t>NR Cell 3</w:t>
            </w:r>
          </w:p>
        </w:tc>
        <w:tc>
          <w:tcPr>
            <w:tcW w:w="851" w:type="dxa"/>
          </w:tcPr>
          <w:p w14:paraId="7DB43EBC" w14:textId="77777777" w:rsidR="00354D05" w:rsidRPr="008F3642" w:rsidRDefault="00354D05" w:rsidP="009F5C23">
            <w:pPr>
              <w:pStyle w:val="TAH"/>
            </w:pPr>
            <w:r w:rsidRPr="008F3642">
              <w:t>NR Cell 6</w:t>
            </w:r>
          </w:p>
        </w:tc>
        <w:tc>
          <w:tcPr>
            <w:tcW w:w="4110" w:type="dxa"/>
          </w:tcPr>
          <w:p w14:paraId="06D7A311" w14:textId="77777777" w:rsidR="00354D05" w:rsidRPr="008F3642" w:rsidRDefault="00354D05" w:rsidP="009F5C23">
            <w:pPr>
              <w:pStyle w:val="TAH"/>
            </w:pPr>
            <w:r w:rsidRPr="008F3642">
              <w:t>Remark</w:t>
            </w:r>
          </w:p>
        </w:tc>
      </w:tr>
      <w:tr w:rsidR="00354D05" w:rsidRPr="008F3642" w14:paraId="7E152E9E" w14:textId="77777777" w:rsidTr="009F5C23">
        <w:tc>
          <w:tcPr>
            <w:tcW w:w="533" w:type="dxa"/>
          </w:tcPr>
          <w:p w14:paraId="64D1DDC4" w14:textId="77777777" w:rsidR="00354D05" w:rsidRPr="008F3642" w:rsidRDefault="00354D05" w:rsidP="009F5C23">
            <w:pPr>
              <w:pStyle w:val="TAH"/>
            </w:pPr>
            <w:r w:rsidRPr="008F3642">
              <w:t>T0</w:t>
            </w:r>
          </w:p>
        </w:tc>
        <w:tc>
          <w:tcPr>
            <w:tcW w:w="1134" w:type="dxa"/>
          </w:tcPr>
          <w:p w14:paraId="62359838" w14:textId="77777777" w:rsidR="00354D05" w:rsidRPr="008F3642" w:rsidRDefault="00354D05" w:rsidP="009F5C23">
            <w:pPr>
              <w:pStyle w:val="TAL"/>
            </w:pPr>
            <w:r w:rsidRPr="008F3642">
              <w:t>SS/PBCH</w:t>
            </w:r>
          </w:p>
          <w:p w14:paraId="3D1D8B63" w14:textId="77777777" w:rsidR="00354D05" w:rsidRPr="008F3642" w:rsidRDefault="00354D05" w:rsidP="009F5C23">
            <w:pPr>
              <w:pStyle w:val="TAH"/>
              <w:rPr>
                <w:b w:val="0"/>
              </w:rPr>
            </w:pPr>
            <w:r w:rsidRPr="008F3642">
              <w:rPr>
                <w:b w:val="0"/>
              </w:rPr>
              <w:t>SSS EPRE</w:t>
            </w:r>
          </w:p>
        </w:tc>
        <w:tc>
          <w:tcPr>
            <w:tcW w:w="1276" w:type="dxa"/>
          </w:tcPr>
          <w:p w14:paraId="31793626" w14:textId="77777777" w:rsidR="00354D05" w:rsidRPr="008F3642" w:rsidRDefault="00354D05" w:rsidP="009F5C23">
            <w:pPr>
              <w:pStyle w:val="TAH"/>
              <w:jc w:val="left"/>
              <w:rPr>
                <w:b w:val="0"/>
              </w:rPr>
            </w:pPr>
            <w:r w:rsidRPr="008F3642">
              <w:rPr>
                <w:b w:val="0"/>
              </w:rPr>
              <w:t>dBm/SCS</w:t>
            </w:r>
          </w:p>
        </w:tc>
        <w:tc>
          <w:tcPr>
            <w:tcW w:w="851" w:type="dxa"/>
          </w:tcPr>
          <w:p w14:paraId="121F19D6" w14:textId="77777777" w:rsidR="00354D05" w:rsidRPr="008F3642" w:rsidRDefault="00354D05" w:rsidP="009F5C23">
            <w:pPr>
              <w:pStyle w:val="TAH"/>
              <w:rPr>
                <w:b w:val="0"/>
                <w:bCs/>
              </w:rPr>
            </w:pPr>
            <w:r w:rsidRPr="008F3642">
              <w:rPr>
                <w:b w:val="0"/>
                <w:bCs/>
              </w:rPr>
              <w:t>-91</w:t>
            </w:r>
          </w:p>
        </w:tc>
        <w:tc>
          <w:tcPr>
            <w:tcW w:w="850" w:type="dxa"/>
          </w:tcPr>
          <w:p w14:paraId="4E2EEBE7" w14:textId="77777777" w:rsidR="00354D05" w:rsidRPr="008F3642" w:rsidRDefault="00354D05" w:rsidP="009F5C23">
            <w:pPr>
              <w:pStyle w:val="TAH"/>
              <w:rPr>
                <w:b w:val="0"/>
                <w:lang w:eastAsia="zh-CN"/>
              </w:rPr>
            </w:pPr>
            <w:r w:rsidRPr="008F3642">
              <w:rPr>
                <w:b w:val="0"/>
                <w:lang w:eastAsia="zh-CN"/>
              </w:rPr>
              <w:t>Off</w:t>
            </w:r>
          </w:p>
        </w:tc>
        <w:tc>
          <w:tcPr>
            <w:tcW w:w="851" w:type="dxa"/>
          </w:tcPr>
          <w:p w14:paraId="791CC97E" w14:textId="77777777" w:rsidR="00354D05" w:rsidRPr="008F3642" w:rsidRDefault="00354D05" w:rsidP="009F5C23">
            <w:pPr>
              <w:pStyle w:val="TAH"/>
              <w:rPr>
                <w:b w:val="0"/>
              </w:rPr>
            </w:pPr>
            <w:r w:rsidRPr="008F3642">
              <w:rPr>
                <w:b w:val="0"/>
              </w:rPr>
              <w:t>Off</w:t>
            </w:r>
          </w:p>
        </w:tc>
        <w:tc>
          <w:tcPr>
            <w:tcW w:w="4110" w:type="dxa"/>
          </w:tcPr>
          <w:p w14:paraId="606AD90A" w14:textId="77777777" w:rsidR="00354D05" w:rsidRPr="008F3642" w:rsidRDefault="00354D05" w:rsidP="009F5C23">
            <w:pPr>
              <w:pStyle w:val="TAH"/>
              <w:jc w:val="left"/>
              <w:rPr>
                <w:b w:val="0"/>
              </w:rPr>
            </w:pPr>
            <w:r w:rsidRPr="008F3642">
              <w:rPr>
                <w:b w:val="0"/>
              </w:rPr>
              <w:t>The power level values are assigned to ensure the UE registered on NR Cell 1.</w:t>
            </w:r>
          </w:p>
        </w:tc>
      </w:tr>
      <w:tr w:rsidR="00354D05" w:rsidRPr="008F3642" w14:paraId="64B876C8" w14:textId="77777777" w:rsidTr="009F5C23">
        <w:tc>
          <w:tcPr>
            <w:tcW w:w="533" w:type="dxa"/>
          </w:tcPr>
          <w:p w14:paraId="0DAA6960" w14:textId="77777777" w:rsidR="00354D05" w:rsidRPr="008F3642" w:rsidRDefault="00354D05" w:rsidP="009F5C23">
            <w:pPr>
              <w:pStyle w:val="TAH"/>
            </w:pPr>
            <w:r w:rsidRPr="008F3642">
              <w:t>T1</w:t>
            </w:r>
          </w:p>
        </w:tc>
        <w:tc>
          <w:tcPr>
            <w:tcW w:w="1134" w:type="dxa"/>
          </w:tcPr>
          <w:p w14:paraId="5D9932A8" w14:textId="77777777" w:rsidR="00354D05" w:rsidRPr="008F3642" w:rsidRDefault="00354D05" w:rsidP="009F5C23">
            <w:pPr>
              <w:pStyle w:val="TAL"/>
            </w:pPr>
            <w:r w:rsidRPr="008F3642">
              <w:t>SS/PBCH</w:t>
            </w:r>
          </w:p>
          <w:p w14:paraId="59394C5E" w14:textId="77777777" w:rsidR="00354D05" w:rsidRPr="008F3642" w:rsidRDefault="00354D05" w:rsidP="009F5C23">
            <w:pPr>
              <w:pStyle w:val="TAL"/>
            </w:pPr>
            <w:r w:rsidRPr="008F3642">
              <w:t>SSS EPRE</w:t>
            </w:r>
          </w:p>
        </w:tc>
        <w:tc>
          <w:tcPr>
            <w:tcW w:w="1276" w:type="dxa"/>
          </w:tcPr>
          <w:p w14:paraId="06339D3A" w14:textId="77777777" w:rsidR="00354D05" w:rsidRPr="008F3642" w:rsidRDefault="00354D05" w:rsidP="009F5C23">
            <w:pPr>
              <w:pStyle w:val="TAL"/>
            </w:pPr>
            <w:r w:rsidRPr="008F3642">
              <w:t>dBm/SCS</w:t>
            </w:r>
          </w:p>
        </w:tc>
        <w:tc>
          <w:tcPr>
            <w:tcW w:w="851" w:type="dxa"/>
          </w:tcPr>
          <w:p w14:paraId="05235CD7" w14:textId="77777777" w:rsidR="00354D05" w:rsidRPr="008F3642" w:rsidRDefault="00354D05" w:rsidP="009F5C23">
            <w:pPr>
              <w:pStyle w:val="TAC"/>
            </w:pPr>
            <w:r w:rsidRPr="008F3642">
              <w:t>-91</w:t>
            </w:r>
          </w:p>
        </w:tc>
        <w:tc>
          <w:tcPr>
            <w:tcW w:w="850" w:type="dxa"/>
          </w:tcPr>
          <w:p w14:paraId="38AD625F" w14:textId="77777777" w:rsidR="00354D05" w:rsidRPr="008F3642" w:rsidRDefault="00354D05" w:rsidP="009F5C23">
            <w:pPr>
              <w:pStyle w:val="TAC"/>
            </w:pPr>
            <w:r w:rsidRPr="008F3642">
              <w:t>-82</w:t>
            </w:r>
          </w:p>
        </w:tc>
        <w:tc>
          <w:tcPr>
            <w:tcW w:w="851" w:type="dxa"/>
          </w:tcPr>
          <w:p w14:paraId="6EA3AE2D" w14:textId="77777777" w:rsidR="00354D05" w:rsidRPr="008F3642" w:rsidRDefault="00354D05" w:rsidP="009F5C23">
            <w:pPr>
              <w:pStyle w:val="TAC"/>
            </w:pPr>
            <w:r w:rsidRPr="008F3642">
              <w:t>Off</w:t>
            </w:r>
          </w:p>
        </w:tc>
        <w:tc>
          <w:tcPr>
            <w:tcW w:w="4110" w:type="dxa"/>
          </w:tcPr>
          <w:p w14:paraId="185DE21F" w14:textId="77777777" w:rsidR="00354D05" w:rsidRPr="008F3642" w:rsidRDefault="00354D05" w:rsidP="009F5C23">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354D05" w:rsidRPr="008F3642" w14:paraId="018AB4A3" w14:textId="77777777" w:rsidTr="009F5C23">
        <w:tc>
          <w:tcPr>
            <w:tcW w:w="533" w:type="dxa"/>
          </w:tcPr>
          <w:p w14:paraId="13B1C75A" w14:textId="77777777" w:rsidR="00354D05" w:rsidRPr="008F3642" w:rsidRDefault="00354D05" w:rsidP="009F5C23">
            <w:pPr>
              <w:pStyle w:val="TAH"/>
            </w:pPr>
            <w:r w:rsidRPr="008F3642">
              <w:t>T2</w:t>
            </w:r>
          </w:p>
        </w:tc>
        <w:tc>
          <w:tcPr>
            <w:tcW w:w="1134" w:type="dxa"/>
          </w:tcPr>
          <w:p w14:paraId="2639825E" w14:textId="77777777" w:rsidR="00354D05" w:rsidRPr="008F3642" w:rsidRDefault="00354D05" w:rsidP="009F5C23">
            <w:pPr>
              <w:pStyle w:val="TAL"/>
            </w:pPr>
            <w:r w:rsidRPr="008F3642">
              <w:t>SS/PBCH</w:t>
            </w:r>
          </w:p>
          <w:p w14:paraId="074B0C3F" w14:textId="77777777" w:rsidR="00354D05" w:rsidRPr="008F3642" w:rsidRDefault="00354D05" w:rsidP="009F5C23">
            <w:pPr>
              <w:pStyle w:val="TAL"/>
            </w:pPr>
            <w:r w:rsidRPr="008F3642">
              <w:t>SSS EPRE</w:t>
            </w:r>
          </w:p>
        </w:tc>
        <w:tc>
          <w:tcPr>
            <w:tcW w:w="1276" w:type="dxa"/>
          </w:tcPr>
          <w:p w14:paraId="652173EC" w14:textId="77777777" w:rsidR="00354D05" w:rsidRPr="008F3642" w:rsidRDefault="00354D05" w:rsidP="009F5C23">
            <w:pPr>
              <w:pStyle w:val="TAL"/>
            </w:pPr>
            <w:r w:rsidRPr="008F3642">
              <w:t>dBm/SCS</w:t>
            </w:r>
          </w:p>
        </w:tc>
        <w:tc>
          <w:tcPr>
            <w:tcW w:w="851" w:type="dxa"/>
          </w:tcPr>
          <w:p w14:paraId="4F6916ED" w14:textId="77777777" w:rsidR="00354D05" w:rsidRPr="008F3642" w:rsidRDefault="00354D05" w:rsidP="009F5C23">
            <w:pPr>
              <w:pStyle w:val="TAC"/>
            </w:pPr>
            <w:r w:rsidRPr="008F3642">
              <w:t>Off</w:t>
            </w:r>
          </w:p>
        </w:tc>
        <w:tc>
          <w:tcPr>
            <w:tcW w:w="850" w:type="dxa"/>
          </w:tcPr>
          <w:p w14:paraId="0DA1550C" w14:textId="77777777" w:rsidR="00354D05" w:rsidRPr="008F3642" w:rsidRDefault="00354D05" w:rsidP="009F5C23">
            <w:pPr>
              <w:pStyle w:val="TAC"/>
            </w:pPr>
            <w:r w:rsidRPr="008F3642">
              <w:t>-82</w:t>
            </w:r>
          </w:p>
        </w:tc>
        <w:tc>
          <w:tcPr>
            <w:tcW w:w="851" w:type="dxa"/>
          </w:tcPr>
          <w:p w14:paraId="014863C3" w14:textId="77777777" w:rsidR="00354D05" w:rsidRPr="008F3642" w:rsidRDefault="00354D05" w:rsidP="009F5C23">
            <w:pPr>
              <w:pStyle w:val="TAC"/>
            </w:pPr>
            <w:r w:rsidRPr="008F3642">
              <w:t>-82</w:t>
            </w:r>
          </w:p>
        </w:tc>
        <w:tc>
          <w:tcPr>
            <w:tcW w:w="4110" w:type="dxa"/>
          </w:tcPr>
          <w:p w14:paraId="5127DE5F" w14:textId="77777777" w:rsidR="00354D05" w:rsidRPr="008F3642" w:rsidRDefault="00354D05" w:rsidP="009F5C23">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w:t>
            </w:r>
            <w:r w:rsidRPr="008F3642">
              <w:t>.</w:t>
            </w:r>
          </w:p>
        </w:tc>
      </w:tr>
      <w:tr w:rsidR="00354D05" w:rsidRPr="008F3642" w14:paraId="658CA65A" w14:textId="77777777" w:rsidTr="009F5C23">
        <w:tc>
          <w:tcPr>
            <w:tcW w:w="533" w:type="dxa"/>
          </w:tcPr>
          <w:p w14:paraId="41409327" w14:textId="77777777" w:rsidR="00354D05" w:rsidRPr="008F3642" w:rsidRDefault="00354D05" w:rsidP="009F5C23">
            <w:pPr>
              <w:pStyle w:val="TAH"/>
            </w:pPr>
            <w:r w:rsidRPr="008F3642">
              <w:t>T3</w:t>
            </w:r>
          </w:p>
        </w:tc>
        <w:tc>
          <w:tcPr>
            <w:tcW w:w="1134" w:type="dxa"/>
          </w:tcPr>
          <w:p w14:paraId="655A1303" w14:textId="77777777" w:rsidR="00354D05" w:rsidRPr="008F3642" w:rsidRDefault="00354D05" w:rsidP="009F5C23">
            <w:pPr>
              <w:pStyle w:val="TAL"/>
            </w:pPr>
            <w:r w:rsidRPr="008F3642">
              <w:t>SS/PBCH</w:t>
            </w:r>
          </w:p>
          <w:p w14:paraId="4B984935" w14:textId="77777777" w:rsidR="00354D05" w:rsidRPr="008F3642" w:rsidRDefault="00354D05" w:rsidP="009F5C23">
            <w:pPr>
              <w:pStyle w:val="TAL"/>
            </w:pPr>
            <w:r w:rsidRPr="008F3642">
              <w:t>SSS EPRE</w:t>
            </w:r>
          </w:p>
        </w:tc>
        <w:tc>
          <w:tcPr>
            <w:tcW w:w="1276" w:type="dxa"/>
          </w:tcPr>
          <w:p w14:paraId="2C3D5E68" w14:textId="77777777" w:rsidR="00354D05" w:rsidRPr="008F3642" w:rsidRDefault="00354D05" w:rsidP="009F5C23">
            <w:pPr>
              <w:pStyle w:val="TAL"/>
            </w:pPr>
            <w:r w:rsidRPr="008F3642">
              <w:t>dBm/SCS</w:t>
            </w:r>
          </w:p>
        </w:tc>
        <w:tc>
          <w:tcPr>
            <w:tcW w:w="851" w:type="dxa"/>
          </w:tcPr>
          <w:p w14:paraId="495B81B0" w14:textId="77777777" w:rsidR="00354D05" w:rsidRPr="008F3642" w:rsidRDefault="00354D05" w:rsidP="009F5C23">
            <w:pPr>
              <w:pStyle w:val="TAC"/>
            </w:pPr>
            <w:r w:rsidRPr="008F3642">
              <w:t>Off</w:t>
            </w:r>
          </w:p>
        </w:tc>
        <w:tc>
          <w:tcPr>
            <w:tcW w:w="850" w:type="dxa"/>
          </w:tcPr>
          <w:p w14:paraId="568B28D5" w14:textId="77777777" w:rsidR="00354D05" w:rsidRPr="008F3642" w:rsidRDefault="00354D05" w:rsidP="009F5C23">
            <w:pPr>
              <w:pStyle w:val="TAC"/>
            </w:pPr>
            <w:r w:rsidRPr="008F3642">
              <w:t>-82</w:t>
            </w:r>
          </w:p>
        </w:tc>
        <w:tc>
          <w:tcPr>
            <w:tcW w:w="851" w:type="dxa"/>
          </w:tcPr>
          <w:p w14:paraId="33AA62CC" w14:textId="77777777" w:rsidR="00354D05" w:rsidRPr="008F3642" w:rsidRDefault="00354D05" w:rsidP="009F5C23">
            <w:pPr>
              <w:pStyle w:val="TAC"/>
            </w:pPr>
            <w:r w:rsidRPr="008F3642">
              <w:t>-100</w:t>
            </w:r>
          </w:p>
        </w:tc>
        <w:tc>
          <w:tcPr>
            <w:tcW w:w="4110" w:type="dxa"/>
          </w:tcPr>
          <w:p w14:paraId="2A9D09C5" w14:textId="77777777" w:rsidR="00354D05" w:rsidRPr="008F3642" w:rsidRDefault="00354D05" w:rsidP="009F5C23">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w:t>
            </w:r>
            <w:r w:rsidRPr="008F3642">
              <w:t xml:space="preserve"> and Srxlev</w:t>
            </w:r>
            <w:r w:rsidRPr="008F3642">
              <w:rPr>
                <w:vertAlign w:val="subscript"/>
              </w:rPr>
              <w:t>NR Cell 3</w:t>
            </w:r>
            <w:r w:rsidRPr="008F3642">
              <w:t xml:space="preserve"> &gt; Thresh</w:t>
            </w:r>
            <w:r w:rsidRPr="008F3642">
              <w:rPr>
                <w:vertAlign w:val="subscript"/>
              </w:rPr>
              <w:t>NR Cell 3, low</w:t>
            </w:r>
            <w:r w:rsidRPr="008F3642">
              <w:t>, Srxlev</w:t>
            </w:r>
            <w:r w:rsidRPr="008F3642">
              <w:rPr>
                <w:vertAlign w:val="subscript"/>
              </w:rPr>
              <w:t>NR Cell 1</w:t>
            </w:r>
            <w:r w:rsidRPr="008F3642">
              <w:t>&lt; 0.</w:t>
            </w:r>
          </w:p>
        </w:tc>
      </w:tr>
    </w:tbl>
    <w:p w14:paraId="5FD6B817" w14:textId="77777777" w:rsidR="00354D05" w:rsidRPr="008F3642" w:rsidRDefault="00354D05" w:rsidP="00354D05">
      <w:pPr>
        <w:rPr>
          <w:lang w:eastAsia="zh-CN"/>
        </w:rPr>
      </w:pPr>
    </w:p>
    <w:p w14:paraId="4B612BB0" w14:textId="77777777" w:rsidR="00354D05" w:rsidRPr="008F3642" w:rsidRDefault="00354D05" w:rsidP="00354D05">
      <w:pPr>
        <w:pStyle w:val="TH"/>
        <w:rPr>
          <w:lang w:eastAsia="sv-SE"/>
        </w:rPr>
      </w:pPr>
      <w:r w:rsidRPr="008F3642">
        <w:rPr>
          <w:lang w:eastAsia="sv-SE"/>
        </w:rPr>
        <w:t xml:space="preserve">Table </w:t>
      </w:r>
      <w:r w:rsidRPr="008F3642">
        <w:t>6.1.2.20</w:t>
      </w:r>
      <w:r w:rsidRPr="008F3642">
        <w:rPr>
          <w:lang w:eastAsia="zh-CN"/>
        </w:rPr>
        <w:t>.</w:t>
      </w:r>
      <w:r w:rsidRPr="008F3642">
        <w:t>3.2-3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354D05" w:rsidRPr="008F3642" w14:paraId="2FCD4093" w14:textId="77777777" w:rsidTr="009F5C23">
        <w:tc>
          <w:tcPr>
            <w:tcW w:w="534" w:type="dxa"/>
            <w:tcBorders>
              <w:bottom w:val="nil"/>
            </w:tcBorders>
            <w:shd w:val="clear" w:color="auto" w:fill="auto"/>
          </w:tcPr>
          <w:p w14:paraId="69D5D6E7" w14:textId="77777777" w:rsidR="00354D05" w:rsidRPr="008F3642" w:rsidRDefault="00354D05" w:rsidP="009F5C23">
            <w:pPr>
              <w:pStyle w:val="TAH"/>
            </w:pPr>
            <w:r w:rsidRPr="008F3642">
              <w:t>St</w:t>
            </w:r>
          </w:p>
        </w:tc>
        <w:tc>
          <w:tcPr>
            <w:tcW w:w="4110" w:type="dxa"/>
            <w:shd w:val="clear" w:color="auto" w:fill="auto"/>
          </w:tcPr>
          <w:p w14:paraId="4BA23F33" w14:textId="77777777" w:rsidR="00354D05" w:rsidRPr="008F3642" w:rsidRDefault="00354D05" w:rsidP="009F5C23">
            <w:pPr>
              <w:pStyle w:val="TAH"/>
            </w:pPr>
            <w:r w:rsidRPr="008F3642">
              <w:t>Procedure</w:t>
            </w:r>
          </w:p>
        </w:tc>
        <w:tc>
          <w:tcPr>
            <w:tcW w:w="3542" w:type="dxa"/>
            <w:gridSpan w:val="2"/>
            <w:shd w:val="clear" w:color="auto" w:fill="auto"/>
          </w:tcPr>
          <w:p w14:paraId="2A5F54DB" w14:textId="77777777" w:rsidR="00354D05" w:rsidRPr="008F3642" w:rsidRDefault="00354D05" w:rsidP="009F5C23">
            <w:pPr>
              <w:pStyle w:val="TAH"/>
            </w:pPr>
            <w:r w:rsidRPr="008F3642">
              <w:t>Message Sequence</w:t>
            </w:r>
          </w:p>
        </w:tc>
        <w:tc>
          <w:tcPr>
            <w:tcW w:w="567" w:type="dxa"/>
            <w:tcBorders>
              <w:bottom w:val="nil"/>
            </w:tcBorders>
            <w:shd w:val="clear" w:color="auto" w:fill="auto"/>
          </w:tcPr>
          <w:p w14:paraId="26471A6B" w14:textId="77777777" w:rsidR="00354D05" w:rsidRPr="008F3642" w:rsidRDefault="00354D05" w:rsidP="009F5C23">
            <w:pPr>
              <w:pStyle w:val="TAH"/>
            </w:pPr>
            <w:r w:rsidRPr="008F3642">
              <w:t>TP</w:t>
            </w:r>
          </w:p>
        </w:tc>
        <w:tc>
          <w:tcPr>
            <w:tcW w:w="850" w:type="dxa"/>
            <w:tcBorders>
              <w:bottom w:val="nil"/>
            </w:tcBorders>
            <w:shd w:val="clear" w:color="auto" w:fill="auto"/>
          </w:tcPr>
          <w:p w14:paraId="10CD51F1" w14:textId="77777777" w:rsidR="00354D05" w:rsidRPr="008F3642" w:rsidRDefault="00354D05" w:rsidP="009F5C23">
            <w:pPr>
              <w:pStyle w:val="TAH"/>
            </w:pPr>
            <w:r w:rsidRPr="008F3642">
              <w:t>Verdict</w:t>
            </w:r>
          </w:p>
        </w:tc>
      </w:tr>
      <w:tr w:rsidR="00354D05" w:rsidRPr="008F3642" w14:paraId="4225C820" w14:textId="77777777" w:rsidTr="009F5C23">
        <w:tc>
          <w:tcPr>
            <w:tcW w:w="534" w:type="dxa"/>
            <w:tcBorders>
              <w:top w:val="nil"/>
            </w:tcBorders>
            <w:shd w:val="clear" w:color="auto" w:fill="auto"/>
          </w:tcPr>
          <w:p w14:paraId="70331FD1" w14:textId="77777777" w:rsidR="00354D05" w:rsidRPr="008F3642" w:rsidRDefault="00354D05" w:rsidP="009F5C23">
            <w:pPr>
              <w:pStyle w:val="TAH"/>
            </w:pPr>
          </w:p>
        </w:tc>
        <w:tc>
          <w:tcPr>
            <w:tcW w:w="4110" w:type="dxa"/>
            <w:shd w:val="clear" w:color="auto" w:fill="auto"/>
          </w:tcPr>
          <w:p w14:paraId="74587BA6" w14:textId="77777777" w:rsidR="00354D05" w:rsidRPr="008F3642" w:rsidRDefault="00354D05" w:rsidP="009F5C23">
            <w:pPr>
              <w:pStyle w:val="TAH"/>
            </w:pPr>
          </w:p>
        </w:tc>
        <w:tc>
          <w:tcPr>
            <w:tcW w:w="709" w:type="dxa"/>
            <w:shd w:val="clear" w:color="auto" w:fill="auto"/>
          </w:tcPr>
          <w:p w14:paraId="018C90B6" w14:textId="77777777" w:rsidR="00354D05" w:rsidRPr="008F3642" w:rsidRDefault="00354D05" w:rsidP="009F5C23">
            <w:pPr>
              <w:pStyle w:val="TAH"/>
            </w:pPr>
            <w:r w:rsidRPr="008F3642">
              <w:t>U - S</w:t>
            </w:r>
          </w:p>
        </w:tc>
        <w:tc>
          <w:tcPr>
            <w:tcW w:w="2833" w:type="dxa"/>
            <w:shd w:val="clear" w:color="auto" w:fill="auto"/>
          </w:tcPr>
          <w:p w14:paraId="08983DE8" w14:textId="77777777" w:rsidR="00354D05" w:rsidRPr="008F3642" w:rsidRDefault="00354D05" w:rsidP="009F5C23">
            <w:pPr>
              <w:pStyle w:val="TAH"/>
            </w:pPr>
            <w:r w:rsidRPr="008F3642">
              <w:t>Message</w:t>
            </w:r>
          </w:p>
        </w:tc>
        <w:tc>
          <w:tcPr>
            <w:tcW w:w="567" w:type="dxa"/>
            <w:tcBorders>
              <w:top w:val="nil"/>
            </w:tcBorders>
            <w:shd w:val="clear" w:color="auto" w:fill="auto"/>
          </w:tcPr>
          <w:p w14:paraId="538BB211" w14:textId="77777777" w:rsidR="00354D05" w:rsidRPr="008F3642" w:rsidRDefault="00354D05" w:rsidP="009F5C23">
            <w:pPr>
              <w:pStyle w:val="TAH"/>
            </w:pPr>
          </w:p>
        </w:tc>
        <w:tc>
          <w:tcPr>
            <w:tcW w:w="850" w:type="dxa"/>
            <w:tcBorders>
              <w:top w:val="nil"/>
            </w:tcBorders>
            <w:shd w:val="clear" w:color="auto" w:fill="auto"/>
          </w:tcPr>
          <w:p w14:paraId="313B11C7" w14:textId="77777777" w:rsidR="00354D05" w:rsidRPr="008F3642" w:rsidRDefault="00354D05" w:rsidP="009F5C23">
            <w:pPr>
              <w:pStyle w:val="TAH"/>
            </w:pPr>
          </w:p>
        </w:tc>
      </w:tr>
      <w:tr w:rsidR="00354D05" w:rsidRPr="008F3642" w14:paraId="692625A6" w14:textId="77777777" w:rsidTr="009F5C23">
        <w:tc>
          <w:tcPr>
            <w:tcW w:w="534" w:type="dxa"/>
            <w:shd w:val="clear" w:color="auto" w:fill="auto"/>
          </w:tcPr>
          <w:p w14:paraId="3E7B3C61" w14:textId="77777777" w:rsidR="00354D05" w:rsidRPr="008F3642" w:rsidRDefault="00354D05" w:rsidP="009F5C23">
            <w:pPr>
              <w:pStyle w:val="TAC"/>
            </w:pPr>
            <w:r w:rsidRPr="008F3642">
              <w:t>1</w:t>
            </w:r>
          </w:p>
        </w:tc>
        <w:tc>
          <w:tcPr>
            <w:tcW w:w="4110" w:type="dxa"/>
            <w:shd w:val="clear" w:color="auto" w:fill="auto"/>
          </w:tcPr>
          <w:p w14:paraId="18C83D64" w14:textId="77777777" w:rsidR="00354D05" w:rsidRPr="008F3642" w:rsidRDefault="00354D05" w:rsidP="009F5C23">
            <w:pPr>
              <w:pStyle w:val="TAL"/>
            </w:pPr>
            <w:r w:rsidRPr="008F3642">
              <w:t>The SS changes NR Cell 3 SS PBCH SSS EPRE level according to the row "T1" in table 6.1.2.20.3.2-1/2.</w:t>
            </w:r>
          </w:p>
        </w:tc>
        <w:tc>
          <w:tcPr>
            <w:tcW w:w="709" w:type="dxa"/>
            <w:shd w:val="clear" w:color="auto" w:fill="auto"/>
          </w:tcPr>
          <w:p w14:paraId="54E7EB3C" w14:textId="77777777" w:rsidR="00354D05" w:rsidRPr="008F3642" w:rsidRDefault="00354D05" w:rsidP="009F5C23">
            <w:pPr>
              <w:pStyle w:val="TAC"/>
            </w:pPr>
            <w:r w:rsidRPr="008F3642">
              <w:t>-</w:t>
            </w:r>
          </w:p>
        </w:tc>
        <w:tc>
          <w:tcPr>
            <w:tcW w:w="2833" w:type="dxa"/>
            <w:shd w:val="clear" w:color="auto" w:fill="auto"/>
          </w:tcPr>
          <w:p w14:paraId="603848B1" w14:textId="77777777" w:rsidR="00354D05" w:rsidRPr="008F3642" w:rsidRDefault="00354D05" w:rsidP="009F5C23">
            <w:pPr>
              <w:pStyle w:val="TAL"/>
            </w:pPr>
            <w:r w:rsidRPr="008F3642">
              <w:t>-</w:t>
            </w:r>
          </w:p>
        </w:tc>
        <w:tc>
          <w:tcPr>
            <w:tcW w:w="567" w:type="dxa"/>
            <w:shd w:val="clear" w:color="auto" w:fill="auto"/>
          </w:tcPr>
          <w:p w14:paraId="6A499DB8" w14:textId="77777777" w:rsidR="00354D05" w:rsidRPr="008F3642" w:rsidRDefault="00354D05" w:rsidP="009F5C23">
            <w:pPr>
              <w:pStyle w:val="TAC"/>
            </w:pPr>
            <w:r w:rsidRPr="008F3642">
              <w:t>-</w:t>
            </w:r>
          </w:p>
        </w:tc>
        <w:tc>
          <w:tcPr>
            <w:tcW w:w="850" w:type="dxa"/>
            <w:shd w:val="clear" w:color="auto" w:fill="auto"/>
          </w:tcPr>
          <w:p w14:paraId="25347982" w14:textId="77777777" w:rsidR="00354D05" w:rsidRPr="008F3642" w:rsidRDefault="00354D05" w:rsidP="009F5C23">
            <w:pPr>
              <w:pStyle w:val="TAC"/>
            </w:pPr>
            <w:r w:rsidRPr="008F3642">
              <w:t>-</w:t>
            </w:r>
          </w:p>
        </w:tc>
      </w:tr>
      <w:tr w:rsidR="00354D05" w:rsidRPr="008F3642" w14:paraId="134E0E8B" w14:textId="77777777" w:rsidTr="009F5C23">
        <w:tc>
          <w:tcPr>
            <w:tcW w:w="534" w:type="dxa"/>
            <w:shd w:val="clear" w:color="auto" w:fill="auto"/>
          </w:tcPr>
          <w:p w14:paraId="777F3EB2" w14:textId="77777777" w:rsidR="00354D05" w:rsidRPr="008F3642" w:rsidRDefault="00354D05" w:rsidP="009F5C23">
            <w:pPr>
              <w:pStyle w:val="TAC"/>
              <w:rPr>
                <w:lang w:eastAsia="zh-CN"/>
              </w:rPr>
            </w:pPr>
            <w:r w:rsidRPr="008F3642">
              <w:rPr>
                <w:lang w:eastAsia="zh-CN"/>
              </w:rPr>
              <w:t>2</w:t>
            </w:r>
          </w:p>
        </w:tc>
        <w:tc>
          <w:tcPr>
            <w:tcW w:w="4110" w:type="dxa"/>
            <w:shd w:val="clear" w:color="auto" w:fill="auto"/>
          </w:tcPr>
          <w:p w14:paraId="67953A5B" w14:textId="77777777" w:rsidR="00354D05" w:rsidRPr="008F3642" w:rsidRDefault="00354D05" w:rsidP="009F5C23">
            <w:pPr>
              <w:pStyle w:val="TAL"/>
            </w:pPr>
            <w:r w:rsidRPr="008F3642">
              <w:t>Wait for 66[FR1]/258[FR2] seconds to allow UE to recognise the change.</w:t>
            </w:r>
          </w:p>
        </w:tc>
        <w:tc>
          <w:tcPr>
            <w:tcW w:w="709" w:type="dxa"/>
            <w:shd w:val="clear" w:color="auto" w:fill="auto"/>
          </w:tcPr>
          <w:p w14:paraId="62ECB376" w14:textId="77777777" w:rsidR="00354D05" w:rsidRPr="008F3642" w:rsidRDefault="00354D05" w:rsidP="009F5C23">
            <w:pPr>
              <w:pStyle w:val="TAC"/>
            </w:pPr>
            <w:r w:rsidRPr="008F3642">
              <w:t>-</w:t>
            </w:r>
          </w:p>
        </w:tc>
        <w:tc>
          <w:tcPr>
            <w:tcW w:w="2833" w:type="dxa"/>
            <w:shd w:val="clear" w:color="auto" w:fill="auto"/>
          </w:tcPr>
          <w:p w14:paraId="2DADA01E" w14:textId="77777777" w:rsidR="00354D05" w:rsidRPr="008F3642" w:rsidRDefault="00354D05" w:rsidP="009F5C23">
            <w:pPr>
              <w:pStyle w:val="TAL"/>
            </w:pPr>
            <w:r w:rsidRPr="008F3642">
              <w:t>-</w:t>
            </w:r>
          </w:p>
        </w:tc>
        <w:tc>
          <w:tcPr>
            <w:tcW w:w="567" w:type="dxa"/>
            <w:shd w:val="clear" w:color="auto" w:fill="auto"/>
          </w:tcPr>
          <w:p w14:paraId="78E4681A" w14:textId="77777777" w:rsidR="00354D05" w:rsidRPr="008F3642" w:rsidRDefault="00354D05" w:rsidP="009F5C23">
            <w:pPr>
              <w:pStyle w:val="TAC"/>
            </w:pPr>
            <w:r w:rsidRPr="008F3642">
              <w:t>-</w:t>
            </w:r>
          </w:p>
        </w:tc>
        <w:tc>
          <w:tcPr>
            <w:tcW w:w="850" w:type="dxa"/>
            <w:shd w:val="clear" w:color="auto" w:fill="auto"/>
          </w:tcPr>
          <w:p w14:paraId="6D7A990A" w14:textId="77777777" w:rsidR="00354D05" w:rsidRPr="008F3642" w:rsidRDefault="00354D05" w:rsidP="009F5C23">
            <w:pPr>
              <w:pStyle w:val="TAC"/>
            </w:pPr>
            <w:r w:rsidRPr="008F3642">
              <w:t>-</w:t>
            </w:r>
          </w:p>
        </w:tc>
      </w:tr>
      <w:tr w:rsidR="00354D05" w:rsidRPr="008F3642" w14:paraId="12B5EF94" w14:textId="77777777" w:rsidTr="009F5C23">
        <w:tc>
          <w:tcPr>
            <w:tcW w:w="534" w:type="dxa"/>
            <w:shd w:val="clear" w:color="auto" w:fill="auto"/>
          </w:tcPr>
          <w:p w14:paraId="3490B25A" w14:textId="77777777" w:rsidR="00354D05" w:rsidRPr="008F3642" w:rsidRDefault="00354D05" w:rsidP="009F5C23">
            <w:pPr>
              <w:pStyle w:val="TAC"/>
              <w:rPr>
                <w:lang w:eastAsia="zh-CN"/>
              </w:rPr>
            </w:pPr>
            <w:r w:rsidRPr="008F3642">
              <w:rPr>
                <w:lang w:eastAsia="zh-CN"/>
              </w:rPr>
              <w:t>3</w:t>
            </w:r>
          </w:p>
        </w:tc>
        <w:tc>
          <w:tcPr>
            <w:tcW w:w="4110" w:type="dxa"/>
            <w:shd w:val="clear" w:color="auto" w:fill="auto"/>
          </w:tcPr>
          <w:p w14:paraId="2E1707F4" w14:textId="77777777" w:rsidR="00354D05" w:rsidRPr="008F3642" w:rsidRDefault="00354D05" w:rsidP="009F5C23">
            <w:pPr>
              <w:pStyle w:val="TAL"/>
              <w:rPr>
                <w:lang w:eastAsia="zh-CN"/>
              </w:rPr>
            </w:pPr>
            <w:r w:rsidRPr="008F3642">
              <w:t xml:space="preserve">Check: Does the test result of generic test procedure in TS 38.508-1 </w:t>
            </w:r>
            <w:r w:rsidRPr="008F3642">
              <w:rPr>
                <w:lang w:eastAsia="zh-CN"/>
              </w:rPr>
              <w:t>[4]</w:t>
            </w:r>
            <w:r w:rsidRPr="008F3642">
              <w:t xml:space="preserve"> Table 4.9.4.2.2-1 indicate that the UE is camped on NR Cell </w:t>
            </w:r>
            <w:r w:rsidRPr="008F3642">
              <w:rPr>
                <w:lang w:eastAsia="zh-CN"/>
              </w:rPr>
              <w:t>3</w:t>
            </w:r>
            <w:r w:rsidRPr="008F3642">
              <w:t>?</w:t>
            </w:r>
          </w:p>
        </w:tc>
        <w:tc>
          <w:tcPr>
            <w:tcW w:w="709" w:type="dxa"/>
            <w:shd w:val="clear" w:color="auto" w:fill="auto"/>
          </w:tcPr>
          <w:p w14:paraId="4498ECA3" w14:textId="77777777" w:rsidR="00354D05" w:rsidRPr="008F3642" w:rsidRDefault="00354D05" w:rsidP="009F5C23">
            <w:pPr>
              <w:pStyle w:val="TAC"/>
            </w:pPr>
            <w:r w:rsidRPr="008F3642">
              <w:t>-</w:t>
            </w:r>
          </w:p>
        </w:tc>
        <w:tc>
          <w:tcPr>
            <w:tcW w:w="2833" w:type="dxa"/>
            <w:shd w:val="clear" w:color="auto" w:fill="auto"/>
          </w:tcPr>
          <w:p w14:paraId="39BB109E" w14:textId="77777777" w:rsidR="00354D05" w:rsidRPr="008F3642" w:rsidRDefault="00354D05" w:rsidP="009F5C23">
            <w:pPr>
              <w:pStyle w:val="TAL"/>
            </w:pPr>
            <w:r w:rsidRPr="008F3642">
              <w:t>-</w:t>
            </w:r>
          </w:p>
        </w:tc>
        <w:tc>
          <w:tcPr>
            <w:tcW w:w="567" w:type="dxa"/>
            <w:shd w:val="clear" w:color="auto" w:fill="auto"/>
          </w:tcPr>
          <w:p w14:paraId="58794A59" w14:textId="77777777" w:rsidR="00354D05" w:rsidRPr="008F3642" w:rsidRDefault="00354D05" w:rsidP="009F5C23">
            <w:pPr>
              <w:pStyle w:val="TAC"/>
            </w:pPr>
            <w:r w:rsidRPr="008F3642">
              <w:t>1</w:t>
            </w:r>
          </w:p>
        </w:tc>
        <w:tc>
          <w:tcPr>
            <w:tcW w:w="850" w:type="dxa"/>
            <w:shd w:val="clear" w:color="auto" w:fill="auto"/>
          </w:tcPr>
          <w:p w14:paraId="40262714" w14:textId="77777777" w:rsidR="00354D05" w:rsidRPr="008F3642" w:rsidRDefault="00354D05" w:rsidP="009F5C23">
            <w:pPr>
              <w:pStyle w:val="TAC"/>
            </w:pPr>
            <w:r w:rsidRPr="008F3642">
              <w:t>-</w:t>
            </w:r>
          </w:p>
        </w:tc>
      </w:tr>
      <w:tr w:rsidR="00354D05" w:rsidRPr="008F3642" w14:paraId="1E74641A" w14:textId="77777777" w:rsidTr="009F5C23">
        <w:tc>
          <w:tcPr>
            <w:tcW w:w="534" w:type="dxa"/>
            <w:shd w:val="clear" w:color="auto" w:fill="auto"/>
          </w:tcPr>
          <w:p w14:paraId="68B4B4EA" w14:textId="77777777" w:rsidR="00354D05" w:rsidRPr="008F3642" w:rsidRDefault="00354D05" w:rsidP="009F5C23">
            <w:pPr>
              <w:pStyle w:val="TAC"/>
              <w:rPr>
                <w:lang w:eastAsia="zh-CN"/>
              </w:rPr>
            </w:pPr>
            <w:r w:rsidRPr="008F3642">
              <w:rPr>
                <w:lang w:eastAsia="zh-CN"/>
              </w:rPr>
              <w:t>4</w:t>
            </w:r>
          </w:p>
        </w:tc>
        <w:tc>
          <w:tcPr>
            <w:tcW w:w="4110" w:type="dxa"/>
            <w:shd w:val="clear" w:color="auto" w:fill="auto"/>
          </w:tcPr>
          <w:p w14:paraId="778D5F07" w14:textId="77777777" w:rsidR="00354D05" w:rsidRPr="008F3642" w:rsidRDefault="00354D05" w:rsidP="009F5C23">
            <w:pPr>
              <w:pStyle w:val="TAL"/>
            </w:pPr>
            <w:r w:rsidRPr="008F3642">
              <w:t>The SS changes NR Cell 1 and NR Cell 6 SSS levels according to the row "T2" in table 6.1.2.20.3.2-1/2.</w:t>
            </w:r>
          </w:p>
        </w:tc>
        <w:tc>
          <w:tcPr>
            <w:tcW w:w="709" w:type="dxa"/>
            <w:shd w:val="clear" w:color="auto" w:fill="auto"/>
          </w:tcPr>
          <w:p w14:paraId="05839093" w14:textId="77777777" w:rsidR="00354D05" w:rsidRPr="008F3642" w:rsidRDefault="00354D05" w:rsidP="009F5C23">
            <w:pPr>
              <w:pStyle w:val="TAC"/>
            </w:pPr>
            <w:r w:rsidRPr="008F3642">
              <w:t>-</w:t>
            </w:r>
          </w:p>
        </w:tc>
        <w:tc>
          <w:tcPr>
            <w:tcW w:w="2833" w:type="dxa"/>
            <w:shd w:val="clear" w:color="auto" w:fill="auto"/>
          </w:tcPr>
          <w:p w14:paraId="234E02CA" w14:textId="77777777" w:rsidR="00354D05" w:rsidRPr="008F3642" w:rsidRDefault="00354D05" w:rsidP="009F5C23">
            <w:pPr>
              <w:pStyle w:val="TAL"/>
            </w:pPr>
            <w:r w:rsidRPr="008F3642">
              <w:t>-</w:t>
            </w:r>
          </w:p>
        </w:tc>
        <w:tc>
          <w:tcPr>
            <w:tcW w:w="567" w:type="dxa"/>
            <w:shd w:val="clear" w:color="auto" w:fill="auto"/>
          </w:tcPr>
          <w:p w14:paraId="02CDB962" w14:textId="77777777" w:rsidR="00354D05" w:rsidRPr="008F3642" w:rsidRDefault="00354D05" w:rsidP="009F5C23">
            <w:pPr>
              <w:pStyle w:val="TAC"/>
            </w:pPr>
            <w:r w:rsidRPr="008F3642">
              <w:t>-</w:t>
            </w:r>
          </w:p>
        </w:tc>
        <w:tc>
          <w:tcPr>
            <w:tcW w:w="850" w:type="dxa"/>
            <w:shd w:val="clear" w:color="auto" w:fill="auto"/>
          </w:tcPr>
          <w:p w14:paraId="294D8858" w14:textId="77777777" w:rsidR="00354D05" w:rsidRPr="008F3642" w:rsidRDefault="00354D05" w:rsidP="009F5C23">
            <w:pPr>
              <w:pStyle w:val="TAC"/>
            </w:pPr>
            <w:r w:rsidRPr="008F3642">
              <w:t>-</w:t>
            </w:r>
          </w:p>
        </w:tc>
      </w:tr>
      <w:tr w:rsidR="00354D05" w:rsidRPr="008F3642" w14:paraId="4F6B0E3F" w14:textId="77777777" w:rsidTr="009F5C23">
        <w:tc>
          <w:tcPr>
            <w:tcW w:w="534" w:type="dxa"/>
            <w:shd w:val="clear" w:color="auto" w:fill="auto"/>
          </w:tcPr>
          <w:p w14:paraId="7230F28A" w14:textId="77777777" w:rsidR="00354D05" w:rsidRPr="008F3642" w:rsidRDefault="00354D05" w:rsidP="009F5C23">
            <w:pPr>
              <w:pStyle w:val="TAC"/>
              <w:rPr>
                <w:lang w:eastAsia="zh-CN"/>
              </w:rPr>
            </w:pPr>
            <w:r w:rsidRPr="008F3642">
              <w:rPr>
                <w:lang w:eastAsia="zh-CN"/>
              </w:rPr>
              <w:t>5</w:t>
            </w:r>
          </w:p>
        </w:tc>
        <w:tc>
          <w:tcPr>
            <w:tcW w:w="4110" w:type="dxa"/>
            <w:shd w:val="clear" w:color="auto" w:fill="auto"/>
          </w:tcPr>
          <w:p w14:paraId="5AD581B5" w14:textId="77777777" w:rsidR="00354D05" w:rsidRPr="008F3642" w:rsidRDefault="00354D05" w:rsidP="009F5C23">
            <w:pPr>
              <w:pStyle w:val="TAL"/>
            </w:pPr>
            <w:r w:rsidRPr="008F3642">
              <w:t>Wait for 34[FR1]/130[FR2] seconds to allow UE to recognise the change.</w:t>
            </w:r>
          </w:p>
        </w:tc>
        <w:tc>
          <w:tcPr>
            <w:tcW w:w="709" w:type="dxa"/>
            <w:shd w:val="clear" w:color="auto" w:fill="auto"/>
          </w:tcPr>
          <w:p w14:paraId="4BDDD40C" w14:textId="77777777" w:rsidR="00354D05" w:rsidRPr="008F3642" w:rsidRDefault="00354D05" w:rsidP="009F5C23">
            <w:pPr>
              <w:pStyle w:val="TAC"/>
            </w:pPr>
            <w:r w:rsidRPr="008F3642">
              <w:t>-</w:t>
            </w:r>
          </w:p>
        </w:tc>
        <w:tc>
          <w:tcPr>
            <w:tcW w:w="2833" w:type="dxa"/>
            <w:shd w:val="clear" w:color="auto" w:fill="auto"/>
          </w:tcPr>
          <w:p w14:paraId="181C9B4A" w14:textId="77777777" w:rsidR="00354D05" w:rsidRPr="008F3642" w:rsidRDefault="00354D05" w:rsidP="009F5C23">
            <w:pPr>
              <w:pStyle w:val="TAL"/>
            </w:pPr>
            <w:r w:rsidRPr="008F3642">
              <w:t>-</w:t>
            </w:r>
          </w:p>
        </w:tc>
        <w:tc>
          <w:tcPr>
            <w:tcW w:w="567" w:type="dxa"/>
            <w:shd w:val="clear" w:color="auto" w:fill="auto"/>
          </w:tcPr>
          <w:p w14:paraId="1C7E31F0" w14:textId="77777777" w:rsidR="00354D05" w:rsidRPr="008F3642" w:rsidRDefault="00354D05" w:rsidP="009F5C23">
            <w:pPr>
              <w:pStyle w:val="TAC"/>
            </w:pPr>
            <w:r w:rsidRPr="008F3642">
              <w:t>-</w:t>
            </w:r>
          </w:p>
        </w:tc>
        <w:tc>
          <w:tcPr>
            <w:tcW w:w="850" w:type="dxa"/>
            <w:shd w:val="clear" w:color="auto" w:fill="auto"/>
          </w:tcPr>
          <w:p w14:paraId="304E85AD" w14:textId="77777777" w:rsidR="00354D05" w:rsidRPr="008F3642" w:rsidRDefault="00354D05" w:rsidP="009F5C23">
            <w:pPr>
              <w:pStyle w:val="TAC"/>
            </w:pPr>
            <w:r w:rsidRPr="008F3642">
              <w:t>-</w:t>
            </w:r>
          </w:p>
        </w:tc>
      </w:tr>
      <w:tr w:rsidR="00354D05" w:rsidRPr="008F3642" w14:paraId="00515289" w14:textId="77777777" w:rsidTr="009F5C23">
        <w:tc>
          <w:tcPr>
            <w:tcW w:w="534" w:type="dxa"/>
            <w:shd w:val="clear" w:color="auto" w:fill="auto"/>
          </w:tcPr>
          <w:p w14:paraId="590E5CE7" w14:textId="77777777" w:rsidR="00354D05" w:rsidRPr="008F3642" w:rsidRDefault="00354D05" w:rsidP="009F5C23">
            <w:pPr>
              <w:pStyle w:val="TAC"/>
              <w:rPr>
                <w:lang w:eastAsia="zh-CN"/>
              </w:rPr>
            </w:pPr>
            <w:r w:rsidRPr="008F3642">
              <w:rPr>
                <w:lang w:eastAsia="zh-CN"/>
              </w:rPr>
              <w:t>6</w:t>
            </w:r>
          </w:p>
        </w:tc>
        <w:tc>
          <w:tcPr>
            <w:tcW w:w="4110" w:type="dxa"/>
            <w:shd w:val="clear" w:color="auto" w:fill="auto"/>
          </w:tcPr>
          <w:p w14:paraId="170EF7D7" w14:textId="77777777" w:rsidR="00354D05" w:rsidRPr="008F3642" w:rsidRDefault="00354D05" w:rsidP="009F5C23">
            <w:pPr>
              <w:pStyle w:val="TAL"/>
            </w:pPr>
            <w:r w:rsidRPr="008F3642">
              <w:t xml:space="preserve">Check: </w:t>
            </w:r>
            <w:r w:rsidRPr="008F3642">
              <w:rPr>
                <w:lang w:eastAsia="zh-CN"/>
              </w:rPr>
              <w:t>D</w:t>
            </w:r>
            <w:r w:rsidRPr="008F3642">
              <w:t xml:space="preserve">oes the test result of generic test procedure in TS 38.508-1 </w:t>
            </w:r>
            <w:r w:rsidRPr="008F3642">
              <w:rPr>
                <w:lang w:eastAsia="zh-CN"/>
              </w:rPr>
              <w:t>[4]</w:t>
            </w:r>
            <w:r w:rsidRPr="008F3642">
              <w:t xml:space="preserve"> Table 4.9.4.2.2-1 indicate that the UE is camped on NR Cell </w:t>
            </w:r>
            <w:r w:rsidRPr="008F3642">
              <w:rPr>
                <w:lang w:eastAsia="zh-CN"/>
              </w:rPr>
              <w:t>6</w:t>
            </w:r>
            <w:r w:rsidRPr="008F3642">
              <w:t>?</w:t>
            </w:r>
          </w:p>
        </w:tc>
        <w:tc>
          <w:tcPr>
            <w:tcW w:w="709" w:type="dxa"/>
            <w:shd w:val="clear" w:color="auto" w:fill="auto"/>
          </w:tcPr>
          <w:p w14:paraId="3446B87D" w14:textId="77777777" w:rsidR="00354D05" w:rsidRPr="008F3642" w:rsidRDefault="00354D05" w:rsidP="009F5C23">
            <w:pPr>
              <w:pStyle w:val="TAC"/>
            </w:pPr>
            <w:r w:rsidRPr="008F3642">
              <w:t>-</w:t>
            </w:r>
          </w:p>
        </w:tc>
        <w:tc>
          <w:tcPr>
            <w:tcW w:w="2833" w:type="dxa"/>
            <w:shd w:val="clear" w:color="auto" w:fill="auto"/>
          </w:tcPr>
          <w:p w14:paraId="182074E5" w14:textId="77777777" w:rsidR="00354D05" w:rsidRPr="008F3642" w:rsidRDefault="00354D05" w:rsidP="009F5C23">
            <w:pPr>
              <w:pStyle w:val="TAL"/>
            </w:pPr>
            <w:r w:rsidRPr="008F3642">
              <w:t>-</w:t>
            </w:r>
          </w:p>
        </w:tc>
        <w:tc>
          <w:tcPr>
            <w:tcW w:w="567" w:type="dxa"/>
            <w:shd w:val="clear" w:color="auto" w:fill="auto"/>
          </w:tcPr>
          <w:p w14:paraId="303134BB" w14:textId="77777777" w:rsidR="00354D05" w:rsidRPr="008F3642" w:rsidRDefault="00354D05" w:rsidP="009F5C23">
            <w:pPr>
              <w:pStyle w:val="TAC"/>
            </w:pPr>
            <w:r w:rsidRPr="008F3642">
              <w:t>2</w:t>
            </w:r>
          </w:p>
        </w:tc>
        <w:tc>
          <w:tcPr>
            <w:tcW w:w="850" w:type="dxa"/>
            <w:shd w:val="clear" w:color="auto" w:fill="auto"/>
          </w:tcPr>
          <w:p w14:paraId="6AC0C4F8" w14:textId="77777777" w:rsidR="00354D05" w:rsidRPr="008F3642" w:rsidRDefault="00354D05" w:rsidP="009F5C23">
            <w:pPr>
              <w:pStyle w:val="TAC"/>
            </w:pPr>
            <w:r w:rsidRPr="008F3642">
              <w:t>-</w:t>
            </w:r>
          </w:p>
        </w:tc>
      </w:tr>
      <w:tr w:rsidR="00354D05" w:rsidRPr="008F3642" w14:paraId="3EBAD790" w14:textId="77777777" w:rsidTr="009F5C23">
        <w:tc>
          <w:tcPr>
            <w:tcW w:w="534" w:type="dxa"/>
            <w:shd w:val="clear" w:color="auto" w:fill="auto"/>
          </w:tcPr>
          <w:p w14:paraId="4AD80F96" w14:textId="77777777" w:rsidR="00354D05" w:rsidRPr="008F3642" w:rsidRDefault="00354D05" w:rsidP="009F5C23">
            <w:pPr>
              <w:pStyle w:val="TAC"/>
              <w:rPr>
                <w:lang w:eastAsia="zh-CN"/>
              </w:rPr>
            </w:pPr>
            <w:r w:rsidRPr="008F3642">
              <w:rPr>
                <w:lang w:eastAsia="zh-CN"/>
              </w:rPr>
              <w:t>7</w:t>
            </w:r>
          </w:p>
        </w:tc>
        <w:tc>
          <w:tcPr>
            <w:tcW w:w="4110" w:type="dxa"/>
            <w:shd w:val="clear" w:color="auto" w:fill="auto"/>
          </w:tcPr>
          <w:p w14:paraId="5DDAC1B6" w14:textId="77777777" w:rsidR="00354D05" w:rsidRPr="008F3642" w:rsidRDefault="00354D05" w:rsidP="009F5C23">
            <w:pPr>
              <w:pStyle w:val="TAL"/>
            </w:pPr>
            <w:r w:rsidRPr="008F3642">
              <w:t>The SS changes NR Cell 6 SSS level according to the row "T3" in table 6.1.2.20.3.2-1/2.</w:t>
            </w:r>
          </w:p>
        </w:tc>
        <w:tc>
          <w:tcPr>
            <w:tcW w:w="709" w:type="dxa"/>
            <w:shd w:val="clear" w:color="auto" w:fill="auto"/>
          </w:tcPr>
          <w:p w14:paraId="2C4651A3" w14:textId="77777777" w:rsidR="00354D05" w:rsidRPr="008F3642" w:rsidRDefault="00354D05" w:rsidP="009F5C23">
            <w:pPr>
              <w:pStyle w:val="TAC"/>
            </w:pPr>
            <w:r w:rsidRPr="008F3642">
              <w:t>-</w:t>
            </w:r>
          </w:p>
        </w:tc>
        <w:tc>
          <w:tcPr>
            <w:tcW w:w="2833" w:type="dxa"/>
            <w:shd w:val="clear" w:color="auto" w:fill="auto"/>
          </w:tcPr>
          <w:p w14:paraId="20B6B0FC" w14:textId="77777777" w:rsidR="00354D05" w:rsidRPr="008F3642" w:rsidRDefault="00354D05" w:rsidP="009F5C23">
            <w:pPr>
              <w:pStyle w:val="TAL"/>
            </w:pPr>
            <w:r w:rsidRPr="008F3642">
              <w:t>-</w:t>
            </w:r>
          </w:p>
        </w:tc>
        <w:tc>
          <w:tcPr>
            <w:tcW w:w="567" w:type="dxa"/>
            <w:shd w:val="clear" w:color="auto" w:fill="auto"/>
          </w:tcPr>
          <w:p w14:paraId="1BB07410" w14:textId="77777777" w:rsidR="00354D05" w:rsidRPr="008F3642" w:rsidRDefault="00354D05" w:rsidP="009F5C23">
            <w:pPr>
              <w:pStyle w:val="TAC"/>
            </w:pPr>
            <w:r w:rsidRPr="008F3642">
              <w:t>-</w:t>
            </w:r>
          </w:p>
        </w:tc>
        <w:tc>
          <w:tcPr>
            <w:tcW w:w="850" w:type="dxa"/>
            <w:shd w:val="clear" w:color="auto" w:fill="auto"/>
          </w:tcPr>
          <w:p w14:paraId="5B614C59" w14:textId="77777777" w:rsidR="00354D05" w:rsidRPr="008F3642" w:rsidRDefault="00354D05" w:rsidP="009F5C23">
            <w:pPr>
              <w:pStyle w:val="TAC"/>
            </w:pPr>
            <w:r w:rsidRPr="008F3642">
              <w:t>-</w:t>
            </w:r>
          </w:p>
        </w:tc>
      </w:tr>
      <w:tr w:rsidR="00354D05" w:rsidRPr="008F3642" w14:paraId="57932D53" w14:textId="77777777" w:rsidTr="009F5C23">
        <w:tc>
          <w:tcPr>
            <w:tcW w:w="534" w:type="dxa"/>
            <w:shd w:val="clear" w:color="auto" w:fill="auto"/>
          </w:tcPr>
          <w:p w14:paraId="20EC7200" w14:textId="77777777" w:rsidR="00354D05" w:rsidRPr="008F3642" w:rsidRDefault="00354D05" w:rsidP="009F5C23">
            <w:pPr>
              <w:pStyle w:val="TAC"/>
              <w:rPr>
                <w:lang w:eastAsia="zh-CN"/>
              </w:rPr>
            </w:pPr>
            <w:r w:rsidRPr="008F3642">
              <w:rPr>
                <w:lang w:eastAsia="zh-CN"/>
              </w:rPr>
              <w:t>8</w:t>
            </w:r>
          </w:p>
        </w:tc>
        <w:tc>
          <w:tcPr>
            <w:tcW w:w="4110" w:type="dxa"/>
            <w:shd w:val="clear" w:color="auto" w:fill="auto"/>
          </w:tcPr>
          <w:p w14:paraId="29DE36CE" w14:textId="77777777" w:rsidR="00354D05" w:rsidRPr="008F3642" w:rsidRDefault="00354D05" w:rsidP="009F5C23">
            <w:pPr>
              <w:pStyle w:val="TAL"/>
            </w:pPr>
            <w:r w:rsidRPr="008F3642">
              <w:t>Wait for 8[FR1]/27[FR2] seconds to allow UE to recognise the change.</w:t>
            </w:r>
          </w:p>
        </w:tc>
        <w:tc>
          <w:tcPr>
            <w:tcW w:w="709" w:type="dxa"/>
            <w:shd w:val="clear" w:color="auto" w:fill="auto"/>
          </w:tcPr>
          <w:p w14:paraId="4CE93748" w14:textId="77777777" w:rsidR="00354D05" w:rsidRPr="008F3642" w:rsidRDefault="00354D05" w:rsidP="009F5C23">
            <w:pPr>
              <w:pStyle w:val="TAC"/>
            </w:pPr>
            <w:r w:rsidRPr="008F3642">
              <w:t>-</w:t>
            </w:r>
          </w:p>
        </w:tc>
        <w:tc>
          <w:tcPr>
            <w:tcW w:w="2833" w:type="dxa"/>
            <w:shd w:val="clear" w:color="auto" w:fill="auto"/>
          </w:tcPr>
          <w:p w14:paraId="29FA92B5" w14:textId="77777777" w:rsidR="00354D05" w:rsidRPr="008F3642" w:rsidRDefault="00354D05" w:rsidP="009F5C23">
            <w:pPr>
              <w:pStyle w:val="TAL"/>
            </w:pPr>
            <w:r w:rsidRPr="008F3642">
              <w:t>-</w:t>
            </w:r>
          </w:p>
        </w:tc>
        <w:tc>
          <w:tcPr>
            <w:tcW w:w="567" w:type="dxa"/>
            <w:shd w:val="clear" w:color="auto" w:fill="auto"/>
          </w:tcPr>
          <w:p w14:paraId="0CDB0385" w14:textId="77777777" w:rsidR="00354D05" w:rsidRPr="008F3642" w:rsidRDefault="00354D05" w:rsidP="009F5C23">
            <w:pPr>
              <w:pStyle w:val="TAC"/>
            </w:pPr>
            <w:r w:rsidRPr="008F3642">
              <w:t>-</w:t>
            </w:r>
          </w:p>
        </w:tc>
        <w:tc>
          <w:tcPr>
            <w:tcW w:w="850" w:type="dxa"/>
            <w:shd w:val="clear" w:color="auto" w:fill="auto"/>
          </w:tcPr>
          <w:p w14:paraId="4922D005" w14:textId="77777777" w:rsidR="00354D05" w:rsidRPr="008F3642" w:rsidRDefault="00354D05" w:rsidP="009F5C23">
            <w:pPr>
              <w:pStyle w:val="TAC"/>
            </w:pPr>
            <w:r w:rsidRPr="008F3642">
              <w:t>-</w:t>
            </w:r>
          </w:p>
        </w:tc>
      </w:tr>
      <w:tr w:rsidR="00354D05" w:rsidRPr="008F3642" w14:paraId="0CDD896C" w14:textId="77777777" w:rsidTr="009F5C23">
        <w:tc>
          <w:tcPr>
            <w:tcW w:w="534" w:type="dxa"/>
            <w:tcBorders>
              <w:top w:val="single" w:sz="4" w:space="0" w:color="auto"/>
              <w:left w:val="single" w:sz="4" w:space="0" w:color="auto"/>
              <w:bottom w:val="single" w:sz="4" w:space="0" w:color="auto"/>
              <w:right w:val="single" w:sz="4" w:space="0" w:color="auto"/>
            </w:tcBorders>
            <w:shd w:val="clear" w:color="auto" w:fill="auto"/>
          </w:tcPr>
          <w:p w14:paraId="443EBD5E" w14:textId="77777777" w:rsidR="00354D05" w:rsidRPr="008F3642" w:rsidRDefault="00354D05" w:rsidP="009F5C23">
            <w:pPr>
              <w:pStyle w:val="TAC"/>
              <w:rPr>
                <w:lang w:eastAsia="zh-CN"/>
              </w:rPr>
            </w:pPr>
            <w:r w:rsidRPr="008F3642">
              <w:rPr>
                <w:lang w:eastAsia="zh-CN"/>
              </w:rPr>
              <w:t>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5F38E6C" w14:textId="77777777" w:rsidR="00354D05" w:rsidRPr="008F3642" w:rsidRDefault="00354D05" w:rsidP="009F5C23">
            <w:pPr>
              <w:pStyle w:val="TAL"/>
              <w:rPr>
                <w:lang w:eastAsia="zh-CN"/>
              </w:rPr>
            </w:pPr>
            <w:r w:rsidRPr="008F3642">
              <w:rPr>
                <w:lang w:eastAsia="zh-CN"/>
              </w:rPr>
              <w:t xml:space="preserve">Check: Does the test result of generic test procedure in </w:t>
            </w:r>
            <w:r w:rsidRPr="008F3642">
              <w:t xml:space="preserve">TS 38.508-1 </w:t>
            </w:r>
            <w:r w:rsidRPr="008F3642">
              <w:rPr>
                <w:lang w:eastAsia="zh-CN"/>
              </w:rPr>
              <w:t>[4]</w:t>
            </w:r>
            <w:r w:rsidRPr="008F3642">
              <w:t xml:space="preserve"> Table 4.9.4.2.2-1 indicate that the UE is camped on NR Cell </w:t>
            </w:r>
            <w:r w:rsidRPr="008F3642">
              <w:rPr>
                <w:lang w:eastAsia="zh-CN"/>
              </w:rPr>
              <w:t>3</w:t>
            </w:r>
            <w:r w:rsidRPr="008F3642">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ABA5D1" w14:textId="77777777" w:rsidR="00354D05" w:rsidRPr="008F3642" w:rsidRDefault="00354D05" w:rsidP="009F5C23">
            <w:pPr>
              <w:pStyle w:val="TAC"/>
            </w:pPr>
            <w:r w:rsidRPr="008F3642">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0521EF" w14:textId="77777777" w:rsidR="00354D05" w:rsidRPr="008F3642" w:rsidRDefault="00354D05" w:rsidP="009F5C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F3B3F3" w14:textId="77777777" w:rsidR="00354D05" w:rsidRPr="008F3642" w:rsidRDefault="00354D05" w:rsidP="009F5C23">
            <w:pPr>
              <w:pStyle w:val="TAC"/>
            </w:pPr>
            <w:r w:rsidRPr="008F364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4B6138" w14:textId="77777777" w:rsidR="00354D05" w:rsidRPr="008F3642" w:rsidRDefault="00354D05" w:rsidP="009F5C23">
            <w:pPr>
              <w:pStyle w:val="TAC"/>
            </w:pPr>
            <w:r w:rsidRPr="008F3642">
              <w:t>-</w:t>
            </w:r>
          </w:p>
        </w:tc>
      </w:tr>
      <w:tr w:rsidR="00354D05" w:rsidRPr="008F3642" w14:paraId="1EFF8F01" w14:textId="77777777" w:rsidTr="009F5C2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29EDB32D" w14:textId="77777777" w:rsidR="00354D05" w:rsidRPr="008F3642" w:rsidRDefault="00354D05" w:rsidP="009F5C23">
            <w:pPr>
              <w:pStyle w:val="TAN"/>
            </w:pPr>
            <w:r w:rsidRPr="008F3642">
              <w:t>Note:</w:t>
            </w:r>
            <w:r w:rsidRPr="008F3642">
              <w:rPr>
                <w:lang w:eastAsia="en-US"/>
              </w:rPr>
              <w:t xml:space="preserve"> </w:t>
            </w:r>
            <w:r w:rsidRPr="008F3642">
              <w:t>The wait time at steps 2 and 5 is K</w:t>
            </w:r>
            <w:r w:rsidRPr="008F3642">
              <w:rPr>
                <w:vertAlign w:val="subscript"/>
              </w:rPr>
              <w:t>carrier</w:t>
            </w:r>
            <w:r w:rsidRPr="008F3642">
              <w:t>*T</w:t>
            </w:r>
            <w:r w:rsidRPr="008F3642">
              <w:rPr>
                <w:vertAlign w:val="subscript"/>
              </w:rPr>
              <w:t>detect,NR_Inter</w:t>
            </w:r>
            <w:r w:rsidRPr="008F3642">
              <w:t xml:space="preserve"> and at Step 8 it is K</w:t>
            </w:r>
            <w:r w:rsidRPr="008F3642">
              <w:rPr>
                <w:vertAlign w:val="subscript"/>
              </w:rPr>
              <w:t>carrier</w:t>
            </w:r>
            <w:r w:rsidRPr="008F3642">
              <w:t>*T</w:t>
            </w:r>
            <w:r w:rsidRPr="008F3642">
              <w:rPr>
                <w:vertAlign w:val="subscript"/>
              </w:rPr>
              <w:t>evaluate,NR_Inter</w:t>
            </w:r>
            <w:r w:rsidRPr="008F3642">
              <w:t xml:space="preserve"> (as per TS 38.133 [30], clause 4.2.2.4) plus the time to read the system information T</w:t>
            </w:r>
            <w:r w:rsidRPr="008F3642">
              <w:rPr>
                <w:vertAlign w:val="subscript"/>
              </w:rPr>
              <w:t>SI-NR.</w:t>
            </w:r>
          </w:p>
        </w:tc>
      </w:tr>
    </w:tbl>
    <w:p w14:paraId="4D1DE20B" w14:textId="77777777" w:rsidR="00354D05" w:rsidRPr="008F3642" w:rsidRDefault="00354D05" w:rsidP="00354D05">
      <w:pPr>
        <w:rPr>
          <w:lang w:eastAsia="sv-SE"/>
        </w:rPr>
      </w:pPr>
    </w:p>
    <w:p w14:paraId="0E75A12E" w14:textId="77777777" w:rsidR="00354D05" w:rsidRPr="008F3642" w:rsidRDefault="00354D05" w:rsidP="00354D05">
      <w:pPr>
        <w:pStyle w:val="H6"/>
        <w:rPr>
          <w:lang w:eastAsia="zh-CN"/>
        </w:rPr>
      </w:pPr>
      <w:r w:rsidRPr="008F3642">
        <w:rPr>
          <w:lang w:eastAsia="zh-CN"/>
        </w:rPr>
        <w:lastRenderedPageBreak/>
        <w:t>6.1.2.20.3.3</w:t>
      </w:r>
      <w:r w:rsidRPr="008F3642">
        <w:rPr>
          <w:lang w:eastAsia="zh-CN"/>
        </w:rPr>
        <w:tab/>
        <w:t>Specific message contents</w:t>
      </w:r>
    </w:p>
    <w:p w14:paraId="51B52BBD" w14:textId="77777777" w:rsidR="00354D05" w:rsidRPr="008F3642" w:rsidRDefault="00354D05" w:rsidP="00354D05">
      <w:pPr>
        <w:pStyle w:val="TH"/>
      </w:pPr>
      <w:r w:rsidRPr="008F3642">
        <w:t>Table 6.1.2.20.3.3-1: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54D05" w:rsidRPr="008F3642" w14:paraId="7E8E7291" w14:textId="77777777" w:rsidTr="009F5C23">
        <w:tc>
          <w:tcPr>
            <w:tcW w:w="1908" w:type="dxa"/>
          </w:tcPr>
          <w:p w14:paraId="2E5BDD2F" w14:textId="77777777" w:rsidR="00354D05" w:rsidRPr="008F3642" w:rsidRDefault="00354D05" w:rsidP="009F5C23">
            <w:pPr>
              <w:pStyle w:val="TAH"/>
            </w:pPr>
            <w:r w:rsidRPr="008F3642">
              <w:t>Condition</w:t>
            </w:r>
          </w:p>
        </w:tc>
        <w:tc>
          <w:tcPr>
            <w:tcW w:w="7731" w:type="dxa"/>
          </w:tcPr>
          <w:p w14:paraId="154120A7" w14:textId="77777777" w:rsidR="00354D05" w:rsidRPr="008F3642" w:rsidRDefault="00354D05" w:rsidP="009F5C23">
            <w:pPr>
              <w:pStyle w:val="TAH"/>
            </w:pPr>
            <w:r w:rsidRPr="008F3642">
              <w:t>Explanation</w:t>
            </w:r>
          </w:p>
        </w:tc>
      </w:tr>
      <w:tr w:rsidR="00354D05" w:rsidRPr="008F3642" w14:paraId="410F086D" w14:textId="77777777" w:rsidTr="009F5C23">
        <w:tc>
          <w:tcPr>
            <w:tcW w:w="1908" w:type="dxa"/>
          </w:tcPr>
          <w:p w14:paraId="39CE24F4" w14:textId="77777777" w:rsidR="00354D05" w:rsidRPr="008F3642" w:rsidRDefault="00354D05" w:rsidP="009F5C23">
            <w:pPr>
              <w:pStyle w:val="TAL"/>
            </w:pPr>
            <w:r w:rsidRPr="008F3642">
              <w:t>NR Cell 1</w:t>
            </w:r>
          </w:p>
        </w:tc>
        <w:tc>
          <w:tcPr>
            <w:tcW w:w="7731" w:type="dxa"/>
          </w:tcPr>
          <w:p w14:paraId="346C7D48" w14:textId="77777777" w:rsidR="00354D05" w:rsidRPr="008F3642" w:rsidRDefault="00354D05" w:rsidP="009F5C23">
            <w:pPr>
              <w:pStyle w:val="TAL"/>
            </w:pPr>
            <w:r w:rsidRPr="008F3642">
              <w:t>This condition applies to system information transmitted on NR Cell 1.</w:t>
            </w:r>
          </w:p>
        </w:tc>
      </w:tr>
      <w:tr w:rsidR="00354D05" w:rsidRPr="008F3642" w14:paraId="3E9D9836" w14:textId="77777777" w:rsidTr="009F5C23">
        <w:tc>
          <w:tcPr>
            <w:tcW w:w="1908" w:type="dxa"/>
          </w:tcPr>
          <w:p w14:paraId="78C30C32" w14:textId="77777777" w:rsidR="00354D05" w:rsidRPr="008F3642" w:rsidRDefault="00354D05" w:rsidP="009F5C23">
            <w:pPr>
              <w:pStyle w:val="TAL"/>
            </w:pPr>
            <w:r w:rsidRPr="008F3642">
              <w:t>NR Cell 3</w:t>
            </w:r>
          </w:p>
        </w:tc>
        <w:tc>
          <w:tcPr>
            <w:tcW w:w="7731" w:type="dxa"/>
          </w:tcPr>
          <w:p w14:paraId="6DB7C8C1" w14:textId="77777777" w:rsidR="00354D05" w:rsidRPr="008F3642" w:rsidRDefault="00354D05" w:rsidP="009F5C23">
            <w:pPr>
              <w:pStyle w:val="TAL"/>
            </w:pPr>
            <w:r w:rsidRPr="008F3642">
              <w:t>This condition applies to system information transmitted on NR Cell 3.</w:t>
            </w:r>
          </w:p>
        </w:tc>
      </w:tr>
      <w:tr w:rsidR="00354D05" w:rsidRPr="008F3642" w14:paraId="4FAA1D9E" w14:textId="77777777" w:rsidTr="009F5C23">
        <w:tc>
          <w:tcPr>
            <w:tcW w:w="1908" w:type="dxa"/>
          </w:tcPr>
          <w:p w14:paraId="3EE53273" w14:textId="77777777" w:rsidR="00354D05" w:rsidRPr="008F3642" w:rsidRDefault="00354D05" w:rsidP="009F5C23">
            <w:pPr>
              <w:pStyle w:val="TAL"/>
            </w:pPr>
            <w:r w:rsidRPr="008F3642">
              <w:t>NR Cell 6</w:t>
            </w:r>
          </w:p>
        </w:tc>
        <w:tc>
          <w:tcPr>
            <w:tcW w:w="7731" w:type="dxa"/>
          </w:tcPr>
          <w:p w14:paraId="79CD2FA7" w14:textId="77777777" w:rsidR="00354D05" w:rsidRPr="008F3642" w:rsidRDefault="00354D05" w:rsidP="009F5C23">
            <w:pPr>
              <w:pStyle w:val="TAL"/>
            </w:pPr>
            <w:r w:rsidRPr="008F3642">
              <w:t>This condition applies to system information transmitted on NR Cell 6.</w:t>
            </w:r>
          </w:p>
        </w:tc>
      </w:tr>
    </w:tbl>
    <w:p w14:paraId="4C3F0B4B" w14:textId="77777777" w:rsidR="00354D05" w:rsidRPr="008F3642" w:rsidRDefault="00354D05" w:rsidP="00354D05"/>
    <w:p w14:paraId="29A10E5F" w14:textId="77777777" w:rsidR="00354D05" w:rsidRPr="008F3642" w:rsidRDefault="00354D05" w:rsidP="00354D05">
      <w:pPr>
        <w:pStyle w:val="TH"/>
      </w:pPr>
      <w:r w:rsidRPr="008F3642">
        <w:t xml:space="preserve">Table 6.1.2.20.3.3-2: </w:t>
      </w:r>
      <w:r w:rsidRPr="008F3642">
        <w:rPr>
          <w:iCs/>
        </w:rPr>
        <w:t>SIB2 of NR Cell 6 (</w:t>
      </w:r>
      <w:r w:rsidRPr="008F3642">
        <w:t xml:space="preserve">preamble and all steps, </w:t>
      </w:r>
      <w:r w:rsidRPr="008F3642">
        <w:rPr>
          <w:lang w:eastAsia="sv-SE"/>
        </w:rPr>
        <w:t xml:space="preserve">Table </w:t>
      </w:r>
      <w:r w:rsidRPr="008F3642">
        <w:t>6.1.2.20</w:t>
      </w:r>
      <w:r w:rsidRPr="008F3642">
        <w:rPr>
          <w:lang w:eastAsia="zh-CN"/>
        </w:rPr>
        <w:t>.</w:t>
      </w:r>
      <w:r w:rsidRPr="008F3642">
        <w:t>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54D05" w:rsidRPr="008F3642" w14:paraId="7CB28768" w14:textId="77777777" w:rsidTr="009F5C23">
        <w:tc>
          <w:tcPr>
            <w:tcW w:w="9747" w:type="dxa"/>
            <w:gridSpan w:val="4"/>
          </w:tcPr>
          <w:p w14:paraId="22B108FD" w14:textId="77777777" w:rsidR="00354D05" w:rsidRPr="008F3642" w:rsidRDefault="00354D05" w:rsidP="009F5C23">
            <w:pPr>
              <w:pStyle w:val="TAH"/>
              <w:jc w:val="left"/>
              <w:rPr>
                <w:b w:val="0"/>
                <w:lang w:eastAsia="zh-CN"/>
              </w:rPr>
            </w:pPr>
            <w:r w:rsidRPr="008F3642">
              <w:rPr>
                <w:b w:val="0"/>
              </w:rPr>
              <w:t>Derivation Path</w:t>
            </w:r>
            <w:r w:rsidRPr="008F3642">
              <w:rPr>
                <w:b w:val="0"/>
                <w:lang w:eastAsia="zh-CN"/>
              </w:rPr>
              <w:t>: TS 38.508-1 [4], Table 4.6.2-1</w:t>
            </w:r>
          </w:p>
        </w:tc>
      </w:tr>
      <w:tr w:rsidR="00354D05" w:rsidRPr="008F3642" w14:paraId="5AF58455" w14:textId="77777777" w:rsidTr="009F5C23">
        <w:tc>
          <w:tcPr>
            <w:tcW w:w="3652" w:type="dxa"/>
          </w:tcPr>
          <w:p w14:paraId="68019525" w14:textId="77777777" w:rsidR="00354D05" w:rsidRPr="008F3642" w:rsidRDefault="00354D05" w:rsidP="009F5C23">
            <w:pPr>
              <w:pStyle w:val="TAH"/>
            </w:pPr>
            <w:r w:rsidRPr="008F3642">
              <w:t>Information Element</w:t>
            </w:r>
          </w:p>
        </w:tc>
        <w:tc>
          <w:tcPr>
            <w:tcW w:w="2835" w:type="dxa"/>
          </w:tcPr>
          <w:p w14:paraId="1FC389BB" w14:textId="77777777" w:rsidR="00354D05" w:rsidRPr="008F3642" w:rsidRDefault="00354D05" w:rsidP="009F5C23">
            <w:pPr>
              <w:pStyle w:val="TAH"/>
            </w:pPr>
            <w:r w:rsidRPr="008F3642">
              <w:t>Value/remark</w:t>
            </w:r>
          </w:p>
        </w:tc>
        <w:tc>
          <w:tcPr>
            <w:tcW w:w="2015" w:type="dxa"/>
          </w:tcPr>
          <w:p w14:paraId="2B8783E1" w14:textId="77777777" w:rsidR="00354D05" w:rsidRPr="008F3642" w:rsidRDefault="00354D05" w:rsidP="009F5C23">
            <w:pPr>
              <w:pStyle w:val="TAH"/>
            </w:pPr>
            <w:r w:rsidRPr="008F3642">
              <w:t>Comment</w:t>
            </w:r>
          </w:p>
        </w:tc>
        <w:tc>
          <w:tcPr>
            <w:tcW w:w="1245" w:type="dxa"/>
          </w:tcPr>
          <w:p w14:paraId="08DB2A61" w14:textId="77777777" w:rsidR="00354D05" w:rsidRPr="008F3642" w:rsidRDefault="00354D05" w:rsidP="009F5C23">
            <w:pPr>
              <w:pStyle w:val="TAH"/>
            </w:pPr>
            <w:r w:rsidRPr="008F3642">
              <w:t>Condition</w:t>
            </w:r>
          </w:p>
        </w:tc>
      </w:tr>
      <w:tr w:rsidR="00354D05" w:rsidRPr="008F3642" w14:paraId="290B2247" w14:textId="77777777" w:rsidTr="009F5C23">
        <w:tc>
          <w:tcPr>
            <w:tcW w:w="3652" w:type="dxa"/>
          </w:tcPr>
          <w:p w14:paraId="17E29A75" w14:textId="77777777" w:rsidR="00354D05" w:rsidRPr="008F3642" w:rsidRDefault="00354D05" w:rsidP="009F5C23">
            <w:pPr>
              <w:pStyle w:val="TAL"/>
            </w:pPr>
            <w:r w:rsidRPr="008F3642">
              <w:t xml:space="preserve">SIB2 ::= </w:t>
            </w:r>
            <w:r w:rsidRPr="008F3642">
              <w:rPr>
                <w:snapToGrid w:val="0"/>
              </w:rPr>
              <w:t xml:space="preserve">SEQUENCE </w:t>
            </w:r>
            <w:r w:rsidRPr="008F3642">
              <w:t>{</w:t>
            </w:r>
          </w:p>
        </w:tc>
        <w:tc>
          <w:tcPr>
            <w:tcW w:w="2835" w:type="dxa"/>
          </w:tcPr>
          <w:p w14:paraId="6B4C2B5B" w14:textId="77777777" w:rsidR="00354D05" w:rsidRPr="008F3642" w:rsidRDefault="00354D05" w:rsidP="009F5C23">
            <w:pPr>
              <w:pStyle w:val="TAL"/>
            </w:pPr>
          </w:p>
        </w:tc>
        <w:tc>
          <w:tcPr>
            <w:tcW w:w="2015" w:type="dxa"/>
          </w:tcPr>
          <w:p w14:paraId="64282C61" w14:textId="77777777" w:rsidR="00354D05" w:rsidRPr="008F3642" w:rsidRDefault="00354D05" w:rsidP="009F5C23">
            <w:pPr>
              <w:pStyle w:val="TAL"/>
            </w:pPr>
          </w:p>
        </w:tc>
        <w:tc>
          <w:tcPr>
            <w:tcW w:w="1245" w:type="dxa"/>
          </w:tcPr>
          <w:p w14:paraId="743B7BD9" w14:textId="77777777" w:rsidR="00354D05" w:rsidRPr="008F3642" w:rsidRDefault="00354D05" w:rsidP="009F5C23">
            <w:pPr>
              <w:pStyle w:val="TAL"/>
            </w:pPr>
          </w:p>
        </w:tc>
      </w:tr>
      <w:tr w:rsidR="00354D05" w:rsidRPr="008F3642" w14:paraId="44A57B40" w14:textId="77777777" w:rsidTr="009F5C23">
        <w:tc>
          <w:tcPr>
            <w:tcW w:w="3652" w:type="dxa"/>
            <w:tcBorders>
              <w:bottom w:val="single" w:sz="4" w:space="0" w:color="auto"/>
            </w:tcBorders>
          </w:tcPr>
          <w:p w14:paraId="2B2ECDBE" w14:textId="77777777" w:rsidR="00354D05" w:rsidRPr="008F3642" w:rsidRDefault="00354D05" w:rsidP="009F5C23">
            <w:pPr>
              <w:pStyle w:val="TAL"/>
              <w:rPr>
                <w:lang w:eastAsia="zh-CN"/>
              </w:rPr>
            </w:pPr>
            <w:r w:rsidRPr="008F3642">
              <w:rPr>
                <w:lang w:eastAsia="zh-CN"/>
              </w:rPr>
              <w:t xml:space="preserve">  </w:t>
            </w:r>
            <w:r w:rsidRPr="008F3642">
              <w:t>cellReselectionServingFreqInfo SEQUENCE {</w:t>
            </w:r>
          </w:p>
        </w:tc>
        <w:tc>
          <w:tcPr>
            <w:tcW w:w="2835" w:type="dxa"/>
          </w:tcPr>
          <w:p w14:paraId="3D97C498" w14:textId="77777777" w:rsidR="00354D05" w:rsidRPr="008F3642" w:rsidRDefault="00354D05" w:rsidP="009F5C23">
            <w:pPr>
              <w:pStyle w:val="TAL"/>
            </w:pPr>
          </w:p>
        </w:tc>
        <w:tc>
          <w:tcPr>
            <w:tcW w:w="2015" w:type="dxa"/>
          </w:tcPr>
          <w:p w14:paraId="025DDB81" w14:textId="77777777" w:rsidR="00354D05" w:rsidRPr="008F3642" w:rsidRDefault="00354D05" w:rsidP="009F5C23">
            <w:pPr>
              <w:pStyle w:val="TAL"/>
            </w:pPr>
          </w:p>
        </w:tc>
        <w:tc>
          <w:tcPr>
            <w:tcW w:w="1245" w:type="dxa"/>
          </w:tcPr>
          <w:p w14:paraId="65BAA6FF" w14:textId="77777777" w:rsidR="00354D05" w:rsidRPr="008F3642" w:rsidRDefault="00354D05" w:rsidP="009F5C23">
            <w:pPr>
              <w:pStyle w:val="TAL"/>
            </w:pPr>
          </w:p>
        </w:tc>
      </w:tr>
      <w:tr w:rsidR="00354D05" w:rsidRPr="008F3642" w14:paraId="1908A64F" w14:textId="77777777" w:rsidTr="009F5C23">
        <w:tc>
          <w:tcPr>
            <w:tcW w:w="3652" w:type="dxa"/>
            <w:tcBorders>
              <w:bottom w:val="single" w:sz="4" w:space="0" w:color="auto"/>
            </w:tcBorders>
          </w:tcPr>
          <w:p w14:paraId="1B762556" w14:textId="77777777" w:rsidR="00354D05" w:rsidRPr="008F3642" w:rsidRDefault="00354D05" w:rsidP="009F5C23">
            <w:pPr>
              <w:pStyle w:val="TAL"/>
              <w:rPr>
                <w:lang w:eastAsia="zh-CN"/>
              </w:rPr>
            </w:pPr>
            <w:r w:rsidRPr="008F3642">
              <w:rPr>
                <w:lang w:eastAsia="zh-CN"/>
              </w:rPr>
              <w:t xml:space="preserve">    </w:t>
            </w:r>
            <w:r w:rsidRPr="008F3642">
              <w:t>threshServingLowP</w:t>
            </w:r>
          </w:p>
        </w:tc>
        <w:tc>
          <w:tcPr>
            <w:tcW w:w="2835" w:type="dxa"/>
          </w:tcPr>
          <w:p w14:paraId="1E831AFA" w14:textId="77777777" w:rsidR="00354D05" w:rsidRPr="008F3642" w:rsidRDefault="00354D05" w:rsidP="009F5C23">
            <w:pPr>
              <w:pStyle w:val="TAL"/>
            </w:pPr>
            <w:r w:rsidRPr="008F3642">
              <w:t>10</w:t>
            </w:r>
          </w:p>
        </w:tc>
        <w:tc>
          <w:tcPr>
            <w:tcW w:w="2015" w:type="dxa"/>
          </w:tcPr>
          <w:p w14:paraId="26AEAE48" w14:textId="77777777" w:rsidR="00354D05" w:rsidRPr="008F3642" w:rsidRDefault="00354D05" w:rsidP="009F5C23">
            <w:pPr>
              <w:pStyle w:val="TAL"/>
            </w:pPr>
            <w:r w:rsidRPr="008F3642">
              <w:t>20 dB</w:t>
            </w:r>
          </w:p>
        </w:tc>
        <w:tc>
          <w:tcPr>
            <w:tcW w:w="1245" w:type="dxa"/>
          </w:tcPr>
          <w:p w14:paraId="1660C23F" w14:textId="77777777" w:rsidR="00354D05" w:rsidRPr="008F3642" w:rsidRDefault="00354D05" w:rsidP="009F5C23">
            <w:pPr>
              <w:pStyle w:val="TAL"/>
            </w:pPr>
          </w:p>
        </w:tc>
      </w:tr>
      <w:tr w:rsidR="00354D05" w:rsidRPr="008F3642" w14:paraId="0779DAF3" w14:textId="77777777" w:rsidTr="009F5C23">
        <w:tc>
          <w:tcPr>
            <w:tcW w:w="3652" w:type="dxa"/>
            <w:tcBorders>
              <w:bottom w:val="single" w:sz="4" w:space="0" w:color="auto"/>
            </w:tcBorders>
          </w:tcPr>
          <w:p w14:paraId="7BE0D9BF" w14:textId="77777777" w:rsidR="00354D05" w:rsidRPr="008F3642" w:rsidRDefault="00354D05" w:rsidP="009F5C23">
            <w:pPr>
              <w:pStyle w:val="TAL"/>
              <w:rPr>
                <w:lang w:eastAsia="zh-CN"/>
              </w:rPr>
            </w:pPr>
            <w:r w:rsidRPr="008F3642">
              <w:rPr>
                <w:lang w:eastAsia="zh-CN"/>
              </w:rPr>
              <w:t xml:space="preserve">    </w:t>
            </w:r>
            <w:r w:rsidRPr="008F3642">
              <w:t>cellReselectionPriority</w:t>
            </w:r>
          </w:p>
        </w:tc>
        <w:tc>
          <w:tcPr>
            <w:tcW w:w="2835" w:type="dxa"/>
          </w:tcPr>
          <w:p w14:paraId="7C0E654D" w14:textId="77777777" w:rsidR="00354D05" w:rsidRPr="008F3642" w:rsidRDefault="00354D05" w:rsidP="009F5C23">
            <w:pPr>
              <w:pStyle w:val="TAL"/>
              <w:rPr>
                <w:lang w:eastAsia="zh-CN"/>
              </w:rPr>
            </w:pPr>
            <w:r w:rsidRPr="008F3642">
              <w:rPr>
                <w:lang w:eastAsia="zh-CN"/>
              </w:rPr>
              <w:t>5</w:t>
            </w:r>
          </w:p>
        </w:tc>
        <w:tc>
          <w:tcPr>
            <w:tcW w:w="2015" w:type="dxa"/>
          </w:tcPr>
          <w:p w14:paraId="4F5130FC" w14:textId="77777777" w:rsidR="00354D05" w:rsidRPr="008F3642" w:rsidRDefault="00354D05" w:rsidP="009F5C23">
            <w:pPr>
              <w:pStyle w:val="TAL"/>
            </w:pPr>
          </w:p>
        </w:tc>
        <w:tc>
          <w:tcPr>
            <w:tcW w:w="1245" w:type="dxa"/>
          </w:tcPr>
          <w:p w14:paraId="78D110AE" w14:textId="77777777" w:rsidR="00354D05" w:rsidRPr="008F3642" w:rsidRDefault="00354D05" w:rsidP="009F5C23">
            <w:pPr>
              <w:pStyle w:val="TAL"/>
            </w:pPr>
          </w:p>
        </w:tc>
      </w:tr>
      <w:tr w:rsidR="00354D05" w:rsidRPr="008F3642" w14:paraId="605F7C72" w14:textId="77777777" w:rsidTr="009F5C23">
        <w:tc>
          <w:tcPr>
            <w:tcW w:w="3652" w:type="dxa"/>
          </w:tcPr>
          <w:p w14:paraId="68D159F1" w14:textId="77777777" w:rsidR="00354D05" w:rsidRPr="008F3642" w:rsidRDefault="00354D05" w:rsidP="009F5C23">
            <w:pPr>
              <w:pStyle w:val="TAL"/>
            </w:pPr>
            <w:r w:rsidRPr="008F3642">
              <w:rPr>
                <w:lang w:eastAsia="zh-CN"/>
              </w:rPr>
              <w:t xml:space="preserve">  </w:t>
            </w:r>
            <w:r w:rsidRPr="008F3642">
              <w:t>}</w:t>
            </w:r>
          </w:p>
        </w:tc>
        <w:tc>
          <w:tcPr>
            <w:tcW w:w="2835" w:type="dxa"/>
          </w:tcPr>
          <w:p w14:paraId="42745F32" w14:textId="77777777" w:rsidR="00354D05" w:rsidRPr="008F3642" w:rsidRDefault="00354D05" w:rsidP="009F5C23">
            <w:pPr>
              <w:pStyle w:val="TAL"/>
            </w:pPr>
          </w:p>
        </w:tc>
        <w:tc>
          <w:tcPr>
            <w:tcW w:w="2015" w:type="dxa"/>
          </w:tcPr>
          <w:p w14:paraId="0574E98B" w14:textId="77777777" w:rsidR="00354D05" w:rsidRPr="008F3642" w:rsidRDefault="00354D05" w:rsidP="009F5C23">
            <w:pPr>
              <w:pStyle w:val="TAL"/>
            </w:pPr>
          </w:p>
        </w:tc>
        <w:tc>
          <w:tcPr>
            <w:tcW w:w="1245" w:type="dxa"/>
          </w:tcPr>
          <w:p w14:paraId="71302DF1" w14:textId="77777777" w:rsidR="00354D05" w:rsidRPr="008F3642" w:rsidRDefault="00354D05" w:rsidP="009F5C23">
            <w:pPr>
              <w:pStyle w:val="TAL"/>
            </w:pPr>
          </w:p>
        </w:tc>
      </w:tr>
      <w:tr w:rsidR="00354D05" w:rsidRPr="008F3642" w14:paraId="6E1D55F0" w14:textId="77777777" w:rsidTr="009F5C23">
        <w:tc>
          <w:tcPr>
            <w:tcW w:w="3652" w:type="dxa"/>
          </w:tcPr>
          <w:p w14:paraId="4A361208" w14:textId="77777777" w:rsidR="00354D05" w:rsidRPr="008F3642" w:rsidRDefault="00354D05" w:rsidP="009F5C23">
            <w:pPr>
              <w:pStyle w:val="TAL"/>
              <w:rPr>
                <w:lang w:eastAsia="zh-CN"/>
              </w:rPr>
            </w:pPr>
            <w:r w:rsidRPr="008F3642">
              <w:rPr>
                <w:lang w:eastAsia="zh-CN"/>
              </w:rPr>
              <w:t>}</w:t>
            </w:r>
          </w:p>
        </w:tc>
        <w:tc>
          <w:tcPr>
            <w:tcW w:w="2835" w:type="dxa"/>
          </w:tcPr>
          <w:p w14:paraId="175E96F9" w14:textId="77777777" w:rsidR="00354D05" w:rsidRPr="008F3642" w:rsidRDefault="00354D05" w:rsidP="009F5C23">
            <w:pPr>
              <w:pStyle w:val="TAL"/>
            </w:pPr>
          </w:p>
        </w:tc>
        <w:tc>
          <w:tcPr>
            <w:tcW w:w="2015" w:type="dxa"/>
          </w:tcPr>
          <w:p w14:paraId="22D28EAC" w14:textId="77777777" w:rsidR="00354D05" w:rsidRPr="008F3642" w:rsidRDefault="00354D05" w:rsidP="009F5C23">
            <w:pPr>
              <w:pStyle w:val="TAL"/>
            </w:pPr>
          </w:p>
        </w:tc>
        <w:tc>
          <w:tcPr>
            <w:tcW w:w="1245" w:type="dxa"/>
          </w:tcPr>
          <w:p w14:paraId="02B82984" w14:textId="77777777" w:rsidR="00354D05" w:rsidRPr="008F3642" w:rsidRDefault="00354D05" w:rsidP="009F5C23">
            <w:pPr>
              <w:pStyle w:val="TAL"/>
            </w:pPr>
          </w:p>
        </w:tc>
      </w:tr>
    </w:tbl>
    <w:p w14:paraId="7676BFBD" w14:textId="77777777" w:rsidR="00354D05" w:rsidRPr="008F3642" w:rsidRDefault="00354D05" w:rsidP="00354D05">
      <w:pPr>
        <w:rPr>
          <w:lang w:eastAsia="zh-CN"/>
        </w:rPr>
      </w:pPr>
    </w:p>
    <w:p w14:paraId="44A6A7A0" w14:textId="77777777" w:rsidR="00354D05" w:rsidRPr="008F3642" w:rsidRDefault="00354D05" w:rsidP="00354D05">
      <w:pPr>
        <w:pStyle w:val="TH"/>
      </w:pPr>
      <w:r w:rsidRPr="008F3642">
        <w:t xml:space="preserve">Table 6.1.2.20.3.3-3: </w:t>
      </w:r>
      <w:r w:rsidRPr="008F3642">
        <w:rPr>
          <w:iCs/>
        </w:rPr>
        <w:t>SIB4 of NR Cell 1, NR Cell 3 and NR Cell 6 (</w:t>
      </w:r>
      <w:r w:rsidRPr="008F3642">
        <w:t xml:space="preserve">preamble and all steps, </w:t>
      </w:r>
      <w:r w:rsidRPr="008F3642">
        <w:rPr>
          <w:lang w:eastAsia="sv-SE"/>
        </w:rPr>
        <w:t xml:space="preserve">Table </w:t>
      </w:r>
      <w:r w:rsidRPr="008F3642">
        <w:t>6.1.2.20</w:t>
      </w:r>
      <w:r w:rsidRPr="008F3642">
        <w:rPr>
          <w:lang w:eastAsia="zh-CN"/>
        </w:rPr>
        <w:t>.</w:t>
      </w:r>
      <w:r w:rsidRPr="008F3642">
        <w:t>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54D05" w:rsidRPr="008F3642" w14:paraId="79A0C909" w14:textId="77777777" w:rsidTr="009F5C23">
        <w:tc>
          <w:tcPr>
            <w:tcW w:w="9747" w:type="dxa"/>
            <w:gridSpan w:val="4"/>
          </w:tcPr>
          <w:p w14:paraId="4879899B" w14:textId="77777777" w:rsidR="00354D05" w:rsidRPr="008F3642" w:rsidRDefault="00354D05" w:rsidP="009F5C23">
            <w:pPr>
              <w:pStyle w:val="TAH"/>
              <w:jc w:val="left"/>
              <w:rPr>
                <w:b w:val="0"/>
                <w:lang w:eastAsia="zh-CN"/>
              </w:rPr>
            </w:pPr>
            <w:r w:rsidRPr="008F3642">
              <w:rPr>
                <w:b w:val="0"/>
              </w:rPr>
              <w:t>Derivation Path</w:t>
            </w:r>
            <w:r w:rsidRPr="008F3642">
              <w:rPr>
                <w:b w:val="0"/>
                <w:lang w:eastAsia="zh-CN"/>
              </w:rPr>
              <w:t>: TS 38.508-1 [4], Table 4.6.2-3</w:t>
            </w:r>
          </w:p>
        </w:tc>
      </w:tr>
      <w:tr w:rsidR="00354D05" w:rsidRPr="008F3642" w14:paraId="09FB0482" w14:textId="77777777" w:rsidTr="009F5C23">
        <w:tc>
          <w:tcPr>
            <w:tcW w:w="3652" w:type="dxa"/>
          </w:tcPr>
          <w:p w14:paraId="284D5449" w14:textId="77777777" w:rsidR="00354D05" w:rsidRPr="008F3642" w:rsidRDefault="00354D05" w:rsidP="009F5C23">
            <w:pPr>
              <w:pStyle w:val="TAH"/>
            </w:pPr>
            <w:r w:rsidRPr="008F3642">
              <w:t>Information Element</w:t>
            </w:r>
          </w:p>
        </w:tc>
        <w:tc>
          <w:tcPr>
            <w:tcW w:w="2835" w:type="dxa"/>
          </w:tcPr>
          <w:p w14:paraId="39A72B4B" w14:textId="77777777" w:rsidR="00354D05" w:rsidRPr="008F3642" w:rsidRDefault="00354D05" w:rsidP="009F5C23">
            <w:pPr>
              <w:pStyle w:val="TAH"/>
            </w:pPr>
            <w:r w:rsidRPr="008F3642">
              <w:t>Value/remark</w:t>
            </w:r>
          </w:p>
        </w:tc>
        <w:tc>
          <w:tcPr>
            <w:tcW w:w="2015" w:type="dxa"/>
          </w:tcPr>
          <w:p w14:paraId="5D34AD9E" w14:textId="77777777" w:rsidR="00354D05" w:rsidRPr="008F3642" w:rsidRDefault="00354D05" w:rsidP="009F5C23">
            <w:pPr>
              <w:pStyle w:val="TAH"/>
            </w:pPr>
            <w:r w:rsidRPr="008F3642">
              <w:t>Comment</w:t>
            </w:r>
          </w:p>
        </w:tc>
        <w:tc>
          <w:tcPr>
            <w:tcW w:w="1245" w:type="dxa"/>
          </w:tcPr>
          <w:p w14:paraId="48F56A47" w14:textId="77777777" w:rsidR="00354D05" w:rsidRPr="008F3642" w:rsidRDefault="00354D05" w:rsidP="009F5C23">
            <w:pPr>
              <w:pStyle w:val="TAH"/>
            </w:pPr>
            <w:r w:rsidRPr="008F3642">
              <w:t>Condition</w:t>
            </w:r>
          </w:p>
        </w:tc>
      </w:tr>
      <w:tr w:rsidR="00354D05" w:rsidRPr="008F3642" w14:paraId="0F1566AF" w14:textId="77777777" w:rsidTr="009F5C23">
        <w:tc>
          <w:tcPr>
            <w:tcW w:w="3652" w:type="dxa"/>
          </w:tcPr>
          <w:p w14:paraId="7DE8931D" w14:textId="77777777" w:rsidR="00354D05" w:rsidRPr="008F3642" w:rsidRDefault="00354D05" w:rsidP="009F5C23">
            <w:pPr>
              <w:pStyle w:val="TAL"/>
            </w:pPr>
            <w:r w:rsidRPr="008F3642">
              <w:t xml:space="preserve">SIB4 ::= </w:t>
            </w:r>
            <w:r w:rsidRPr="008F3642">
              <w:rPr>
                <w:snapToGrid w:val="0"/>
              </w:rPr>
              <w:t xml:space="preserve">SEQUENCE </w:t>
            </w:r>
            <w:r w:rsidRPr="008F3642">
              <w:t>{</w:t>
            </w:r>
          </w:p>
        </w:tc>
        <w:tc>
          <w:tcPr>
            <w:tcW w:w="2835" w:type="dxa"/>
          </w:tcPr>
          <w:p w14:paraId="5E60BFF6" w14:textId="77777777" w:rsidR="00354D05" w:rsidRPr="008F3642" w:rsidRDefault="00354D05" w:rsidP="009F5C23">
            <w:pPr>
              <w:pStyle w:val="TAL"/>
            </w:pPr>
          </w:p>
        </w:tc>
        <w:tc>
          <w:tcPr>
            <w:tcW w:w="2015" w:type="dxa"/>
          </w:tcPr>
          <w:p w14:paraId="40B12718" w14:textId="77777777" w:rsidR="00354D05" w:rsidRPr="008F3642" w:rsidRDefault="00354D05" w:rsidP="009F5C23">
            <w:pPr>
              <w:pStyle w:val="TAL"/>
            </w:pPr>
          </w:p>
        </w:tc>
        <w:tc>
          <w:tcPr>
            <w:tcW w:w="1245" w:type="dxa"/>
          </w:tcPr>
          <w:p w14:paraId="67359EAE" w14:textId="77777777" w:rsidR="00354D05" w:rsidRPr="008F3642" w:rsidRDefault="00354D05" w:rsidP="009F5C23">
            <w:pPr>
              <w:pStyle w:val="TAL"/>
            </w:pPr>
          </w:p>
        </w:tc>
      </w:tr>
      <w:tr w:rsidR="00354D05" w:rsidRPr="008F3642" w14:paraId="559B9D45" w14:textId="77777777" w:rsidTr="009F5C23">
        <w:tc>
          <w:tcPr>
            <w:tcW w:w="3652" w:type="dxa"/>
            <w:tcBorders>
              <w:bottom w:val="single" w:sz="4" w:space="0" w:color="auto"/>
            </w:tcBorders>
          </w:tcPr>
          <w:p w14:paraId="43110983" w14:textId="77777777" w:rsidR="00354D05" w:rsidRPr="008F3642" w:rsidRDefault="00354D05" w:rsidP="009F5C23">
            <w:pPr>
              <w:pStyle w:val="TAL"/>
              <w:rPr>
                <w:lang w:eastAsia="zh-CN"/>
              </w:rPr>
            </w:pPr>
            <w:r w:rsidRPr="008F3642">
              <w:rPr>
                <w:lang w:eastAsia="zh-CN"/>
              </w:rPr>
              <w:t xml:space="preserve">  </w:t>
            </w:r>
            <w:r w:rsidRPr="008F3642">
              <w:t xml:space="preserve">interFreqCarrierFreqList SEQUENCE SIZE </w:t>
            </w:r>
            <w:r w:rsidRPr="008F3642">
              <w:rPr>
                <w:lang w:eastAsia="zh-CN"/>
              </w:rPr>
              <w:t>(1..maxFreq)</w:t>
            </w:r>
            <w:r w:rsidRPr="008F3642">
              <w:t xml:space="preserve"> OF SEQUECNCE {</w:t>
            </w:r>
          </w:p>
        </w:tc>
        <w:tc>
          <w:tcPr>
            <w:tcW w:w="2835" w:type="dxa"/>
          </w:tcPr>
          <w:p w14:paraId="7FA6BA6E" w14:textId="77777777" w:rsidR="00354D05" w:rsidRPr="008F3642" w:rsidRDefault="00354D05" w:rsidP="009F5C23">
            <w:pPr>
              <w:pStyle w:val="TAL"/>
              <w:rPr>
                <w:lang w:eastAsia="zh-CN"/>
              </w:rPr>
            </w:pPr>
            <w:r w:rsidRPr="008F3642">
              <w:rPr>
                <w:lang w:eastAsia="zh-CN"/>
              </w:rPr>
              <w:t>2 entry</w:t>
            </w:r>
          </w:p>
        </w:tc>
        <w:tc>
          <w:tcPr>
            <w:tcW w:w="2015" w:type="dxa"/>
          </w:tcPr>
          <w:p w14:paraId="3A4B17FB" w14:textId="77777777" w:rsidR="00354D05" w:rsidRPr="008F3642" w:rsidRDefault="00354D05" w:rsidP="009F5C23">
            <w:pPr>
              <w:pStyle w:val="TAL"/>
            </w:pPr>
          </w:p>
        </w:tc>
        <w:tc>
          <w:tcPr>
            <w:tcW w:w="1245" w:type="dxa"/>
          </w:tcPr>
          <w:p w14:paraId="6DE3C223" w14:textId="77777777" w:rsidR="00354D05" w:rsidRPr="008F3642" w:rsidRDefault="00354D05" w:rsidP="009F5C23">
            <w:pPr>
              <w:pStyle w:val="TAL"/>
            </w:pPr>
          </w:p>
        </w:tc>
      </w:tr>
      <w:tr w:rsidR="00354D05" w:rsidRPr="008F3642" w14:paraId="06E7F8D4" w14:textId="77777777" w:rsidTr="009F5C23">
        <w:tc>
          <w:tcPr>
            <w:tcW w:w="3652" w:type="dxa"/>
            <w:tcBorders>
              <w:bottom w:val="nil"/>
            </w:tcBorders>
          </w:tcPr>
          <w:p w14:paraId="4DED30EA" w14:textId="77777777" w:rsidR="00354D05" w:rsidRPr="008F3642" w:rsidRDefault="00354D05" w:rsidP="009F5C23">
            <w:pPr>
              <w:pStyle w:val="TAL"/>
              <w:rPr>
                <w:lang w:eastAsia="zh-CN"/>
              </w:rPr>
            </w:pPr>
            <w:r w:rsidRPr="008F3642">
              <w:rPr>
                <w:lang w:eastAsia="zh-CN"/>
              </w:rPr>
              <w:t xml:space="preserve">    </w:t>
            </w:r>
            <w:r w:rsidRPr="008F3642">
              <w:t>dl-CarrierFreq[1]</w:t>
            </w:r>
          </w:p>
        </w:tc>
        <w:tc>
          <w:tcPr>
            <w:tcW w:w="2835" w:type="dxa"/>
          </w:tcPr>
          <w:p w14:paraId="1F7A5A79" w14:textId="77777777" w:rsidR="00354D05" w:rsidRPr="008F3642" w:rsidRDefault="00354D05" w:rsidP="009F5C23">
            <w:pPr>
              <w:pStyle w:val="TAL"/>
            </w:pPr>
            <w:r w:rsidRPr="008F3642">
              <w:t>Same downlink ARFCN as used for NR Cell 6</w:t>
            </w:r>
          </w:p>
        </w:tc>
        <w:tc>
          <w:tcPr>
            <w:tcW w:w="2015" w:type="dxa"/>
          </w:tcPr>
          <w:p w14:paraId="33EDA927" w14:textId="77777777" w:rsidR="00354D05" w:rsidRPr="008F3642" w:rsidRDefault="00354D05" w:rsidP="009F5C23">
            <w:pPr>
              <w:pStyle w:val="TAL"/>
            </w:pPr>
          </w:p>
        </w:tc>
        <w:tc>
          <w:tcPr>
            <w:tcW w:w="1245" w:type="dxa"/>
          </w:tcPr>
          <w:p w14:paraId="3F7F04CD" w14:textId="77777777" w:rsidR="00354D05" w:rsidRPr="008F3642" w:rsidRDefault="00354D05" w:rsidP="009F5C23">
            <w:pPr>
              <w:pStyle w:val="TAL"/>
              <w:rPr>
                <w:lang w:eastAsia="zh-CN"/>
              </w:rPr>
            </w:pPr>
            <w:r w:rsidRPr="008F3642">
              <w:rPr>
                <w:lang w:eastAsia="zh-CN"/>
              </w:rPr>
              <w:t>NR Cell 1</w:t>
            </w:r>
          </w:p>
        </w:tc>
      </w:tr>
      <w:tr w:rsidR="00354D05" w:rsidRPr="008F3642" w14:paraId="594581E8" w14:textId="77777777" w:rsidTr="009F5C23">
        <w:tc>
          <w:tcPr>
            <w:tcW w:w="3652" w:type="dxa"/>
            <w:tcBorders>
              <w:top w:val="nil"/>
              <w:bottom w:val="nil"/>
            </w:tcBorders>
          </w:tcPr>
          <w:p w14:paraId="0C419404" w14:textId="77777777" w:rsidR="00354D05" w:rsidRPr="008F3642" w:rsidRDefault="00354D05" w:rsidP="009F5C23">
            <w:pPr>
              <w:pStyle w:val="TAL"/>
              <w:rPr>
                <w:lang w:eastAsia="zh-CN"/>
              </w:rPr>
            </w:pPr>
          </w:p>
        </w:tc>
        <w:tc>
          <w:tcPr>
            <w:tcW w:w="2835" w:type="dxa"/>
          </w:tcPr>
          <w:p w14:paraId="4AD81D5E" w14:textId="77777777" w:rsidR="00354D05" w:rsidRPr="008F3642" w:rsidRDefault="00354D05" w:rsidP="009F5C23">
            <w:pPr>
              <w:pStyle w:val="TAL"/>
            </w:pPr>
            <w:r w:rsidRPr="008F3642">
              <w:t>Same downlink ARFCN as used for NR Cell 6</w:t>
            </w:r>
          </w:p>
        </w:tc>
        <w:tc>
          <w:tcPr>
            <w:tcW w:w="2015" w:type="dxa"/>
          </w:tcPr>
          <w:p w14:paraId="5FEB76AA" w14:textId="77777777" w:rsidR="00354D05" w:rsidRPr="008F3642" w:rsidRDefault="00354D05" w:rsidP="009F5C23">
            <w:pPr>
              <w:pStyle w:val="TAL"/>
            </w:pPr>
          </w:p>
        </w:tc>
        <w:tc>
          <w:tcPr>
            <w:tcW w:w="1245" w:type="dxa"/>
          </w:tcPr>
          <w:p w14:paraId="67343797" w14:textId="77777777" w:rsidR="00354D05" w:rsidRPr="008F3642" w:rsidRDefault="00354D05" w:rsidP="009F5C23">
            <w:pPr>
              <w:pStyle w:val="TAL"/>
              <w:rPr>
                <w:lang w:eastAsia="zh-CN"/>
              </w:rPr>
            </w:pPr>
            <w:r w:rsidRPr="008F3642">
              <w:rPr>
                <w:lang w:eastAsia="zh-CN"/>
              </w:rPr>
              <w:t>NR Cell 3</w:t>
            </w:r>
          </w:p>
        </w:tc>
      </w:tr>
      <w:tr w:rsidR="00354D05" w:rsidRPr="008F3642" w14:paraId="4F313C8B" w14:textId="77777777" w:rsidTr="009F5C23">
        <w:tc>
          <w:tcPr>
            <w:tcW w:w="3652" w:type="dxa"/>
            <w:tcBorders>
              <w:top w:val="nil"/>
            </w:tcBorders>
          </w:tcPr>
          <w:p w14:paraId="5A958A41" w14:textId="77777777" w:rsidR="00354D05" w:rsidRPr="008F3642" w:rsidRDefault="00354D05" w:rsidP="009F5C23">
            <w:pPr>
              <w:pStyle w:val="TAL"/>
              <w:rPr>
                <w:lang w:eastAsia="zh-CN"/>
              </w:rPr>
            </w:pPr>
          </w:p>
        </w:tc>
        <w:tc>
          <w:tcPr>
            <w:tcW w:w="2835" w:type="dxa"/>
          </w:tcPr>
          <w:p w14:paraId="35E5CBD0" w14:textId="77777777" w:rsidR="00354D05" w:rsidRPr="008F3642" w:rsidRDefault="00354D05" w:rsidP="009F5C23">
            <w:pPr>
              <w:pStyle w:val="TAL"/>
            </w:pPr>
            <w:r w:rsidRPr="008F3642">
              <w:t>Same downlink ARFCN as used for NR Cell 3</w:t>
            </w:r>
          </w:p>
        </w:tc>
        <w:tc>
          <w:tcPr>
            <w:tcW w:w="2015" w:type="dxa"/>
          </w:tcPr>
          <w:p w14:paraId="4BC8A921" w14:textId="77777777" w:rsidR="00354D05" w:rsidRPr="008F3642" w:rsidRDefault="00354D05" w:rsidP="009F5C23">
            <w:pPr>
              <w:pStyle w:val="TAL"/>
            </w:pPr>
          </w:p>
        </w:tc>
        <w:tc>
          <w:tcPr>
            <w:tcW w:w="1245" w:type="dxa"/>
          </w:tcPr>
          <w:p w14:paraId="6C0D2429" w14:textId="77777777" w:rsidR="00354D05" w:rsidRPr="008F3642" w:rsidRDefault="00354D05" w:rsidP="009F5C23">
            <w:pPr>
              <w:pStyle w:val="TAL"/>
              <w:rPr>
                <w:lang w:eastAsia="zh-CN"/>
              </w:rPr>
            </w:pPr>
            <w:r w:rsidRPr="008F3642">
              <w:rPr>
                <w:lang w:eastAsia="zh-CN"/>
              </w:rPr>
              <w:t>NR Cell 6</w:t>
            </w:r>
          </w:p>
        </w:tc>
      </w:tr>
      <w:tr w:rsidR="00354D05" w:rsidRPr="008F3642" w14:paraId="04DB0A38" w14:textId="77777777" w:rsidTr="009F5C23">
        <w:tc>
          <w:tcPr>
            <w:tcW w:w="3652" w:type="dxa"/>
            <w:vMerge w:val="restart"/>
          </w:tcPr>
          <w:p w14:paraId="2EEC7FE2" w14:textId="77777777" w:rsidR="00354D05" w:rsidRPr="008F3642" w:rsidRDefault="00354D05" w:rsidP="009F5C23">
            <w:pPr>
              <w:pStyle w:val="TAL"/>
              <w:rPr>
                <w:lang w:eastAsia="zh-CN"/>
              </w:rPr>
            </w:pPr>
            <w:r w:rsidRPr="008F3642">
              <w:rPr>
                <w:lang w:eastAsia="zh-CN"/>
              </w:rPr>
              <w:t xml:space="preserve">    </w:t>
            </w:r>
            <w:r w:rsidRPr="008F3642">
              <w:t>threshX-HighP[1]</w:t>
            </w:r>
          </w:p>
        </w:tc>
        <w:tc>
          <w:tcPr>
            <w:tcW w:w="2835" w:type="dxa"/>
          </w:tcPr>
          <w:p w14:paraId="41F2BD58" w14:textId="77777777" w:rsidR="00354D05" w:rsidRPr="008F3642" w:rsidRDefault="00354D05" w:rsidP="009F5C23">
            <w:pPr>
              <w:pStyle w:val="TAL"/>
            </w:pPr>
            <w:r w:rsidRPr="008F3642">
              <w:t>10</w:t>
            </w:r>
          </w:p>
        </w:tc>
        <w:tc>
          <w:tcPr>
            <w:tcW w:w="2015" w:type="dxa"/>
          </w:tcPr>
          <w:p w14:paraId="1856B44F" w14:textId="77777777" w:rsidR="00354D05" w:rsidRPr="008F3642" w:rsidRDefault="00354D05" w:rsidP="009F5C23">
            <w:pPr>
              <w:pStyle w:val="TAL"/>
            </w:pPr>
            <w:r w:rsidRPr="008F3642">
              <w:t>20 dB</w:t>
            </w:r>
          </w:p>
        </w:tc>
        <w:tc>
          <w:tcPr>
            <w:tcW w:w="1245" w:type="dxa"/>
          </w:tcPr>
          <w:p w14:paraId="514FFE49" w14:textId="77777777" w:rsidR="00354D05" w:rsidRPr="008F3642" w:rsidRDefault="00354D05" w:rsidP="009F5C23">
            <w:pPr>
              <w:pStyle w:val="TAL"/>
              <w:rPr>
                <w:lang w:eastAsia="zh-CN"/>
              </w:rPr>
            </w:pPr>
            <w:r w:rsidRPr="008F3642">
              <w:rPr>
                <w:lang w:eastAsia="zh-CN"/>
              </w:rPr>
              <w:t>NR Cell 3 and FR1</w:t>
            </w:r>
          </w:p>
        </w:tc>
      </w:tr>
      <w:tr w:rsidR="00354D05" w:rsidRPr="008F3642" w14:paraId="05F43BDA" w14:textId="77777777" w:rsidTr="009F5C23">
        <w:tc>
          <w:tcPr>
            <w:tcW w:w="3652" w:type="dxa"/>
            <w:vMerge/>
          </w:tcPr>
          <w:p w14:paraId="6223B5B2" w14:textId="77777777" w:rsidR="00354D05" w:rsidRPr="008F3642" w:rsidRDefault="00354D05" w:rsidP="009F5C23">
            <w:pPr>
              <w:pStyle w:val="TAL"/>
              <w:rPr>
                <w:lang w:eastAsia="zh-CN"/>
              </w:rPr>
            </w:pPr>
          </w:p>
        </w:tc>
        <w:tc>
          <w:tcPr>
            <w:tcW w:w="2835" w:type="dxa"/>
          </w:tcPr>
          <w:p w14:paraId="0EFE6614" w14:textId="77777777" w:rsidR="00354D05" w:rsidRPr="008F3642" w:rsidRDefault="00354D05" w:rsidP="009F5C23">
            <w:pPr>
              <w:pStyle w:val="TAL"/>
            </w:pPr>
            <w:r w:rsidRPr="008F3642">
              <w:t>9</w:t>
            </w:r>
          </w:p>
        </w:tc>
        <w:tc>
          <w:tcPr>
            <w:tcW w:w="2015" w:type="dxa"/>
          </w:tcPr>
          <w:p w14:paraId="509EBCC5" w14:textId="77777777" w:rsidR="00354D05" w:rsidRPr="008F3642" w:rsidRDefault="00354D05" w:rsidP="009F5C23">
            <w:pPr>
              <w:pStyle w:val="TAL"/>
            </w:pPr>
            <w:r w:rsidRPr="008F3642">
              <w:t>18 dB</w:t>
            </w:r>
          </w:p>
        </w:tc>
        <w:tc>
          <w:tcPr>
            <w:tcW w:w="1245" w:type="dxa"/>
          </w:tcPr>
          <w:p w14:paraId="74BCB18C" w14:textId="77777777" w:rsidR="00354D05" w:rsidRPr="008F3642" w:rsidRDefault="00354D05" w:rsidP="009F5C23">
            <w:pPr>
              <w:pStyle w:val="TAL"/>
              <w:rPr>
                <w:lang w:eastAsia="zh-CN"/>
              </w:rPr>
            </w:pPr>
            <w:r w:rsidRPr="008F3642">
              <w:rPr>
                <w:lang w:eastAsia="zh-CN"/>
              </w:rPr>
              <w:t>NR Cell 3 and FR2</w:t>
            </w:r>
          </w:p>
        </w:tc>
      </w:tr>
      <w:tr w:rsidR="00354D05" w:rsidRPr="008F3642" w14:paraId="3731D211" w14:textId="77777777" w:rsidTr="009F5C23">
        <w:tc>
          <w:tcPr>
            <w:tcW w:w="3652" w:type="dxa"/>
            <w:tcBorders>
              <w:bottom w:val="nil"/>
            </w:tcBorders>
          </w:tcPr>
          <w:p w14:paraId="05A8D491" w14:textId="77777777" w:rsidR="00354D05" w:rsidRPr="008F3642" w:rsidRDefault="00354D05" w:rsidP="009F5C23">
            <w:pPr>
              <w:pStyle w:val="TAL"/>
              <w:rPr>
                <w:lang w:eastAsia="zh-CN"/>
              </w:rPr>
            </w:pPr>
            <w:r w:rsidRPr="008F3642">
              <w:rPr>
                <w:lang w:eastAsia="zh-CN"/>
              </w:rPr>
              <w:t xml:space="preserve">    </w:t>
            </w:r>
            <w:r w:rsidRPr="008F3642">
              <w:t>cellReselectionPriority[1]</w:t>
            </w:r>
          </w:p>
        </w:tc>
        <w:tc>
          <w:tcPr>
            <w:tcW w:w="2835" w:type="dxa"/>
          </w:tcPr>
          <w:p w14:paraId="38EF8542" w14:textId="77777777" w:rsidR="00354D05" w:rsidRPr="008F3642" w:rsidRDefault="00354D05" w:rsidP="009F5C23">
            <w:pPr>
              <w:pStyle w:val="TAL"/>
              <w:rPr>
                <w:lang w:eastAsia="zh-CN"/>
              </w:rPr>
            </w:pPr>
            <w:r w:rsidRPr="008F3642">
              <w:rPr>
                <w:lang w:eastAsia="zh-CN"/>
              </w:rPr>
              <w:t>5</w:t>
            </w:r>
          </w:p>
        </w:tc>
        <w:tc>
          <w:tcPr>
            <w:tcW w:w="2015" w:type="dxa"/>
          </w:tcPr>
          <w:p w14:paraId="57D812DC" w14:textId="77777777" w:rsidR="00354D05" w:rsidRPr="008F3642" w:rsidRDefault="00354D05" w:rsidP="009F5C23">
            <w:pPr>
              <w:pStyle w:val="TAL"/>
            </w:pPr>
          </w:p>
        </w:tc>
        <w:tc>
          <w:tcPr>
            <w:tcW w:w="1245" w:type="dxa"/>
          </w:tcPr>
          <w:p w14:paraId="1758729E" w14:textId="77777777" w:rsidR="00354D05" w:rsidRPr="008F3642" w:rsidRDefault="00354D05" w:rsidP="009F5C23">
            <w:pPr>
              <w:pStyle w:val="TAL"/>
              <w:rPr>
                <w:lang w:eastAsia="zh-CN"/>
              </w:rPr>
            </w:pPr>
            <w:r w:rsidRPr="008F3642">
              <w:rPr>
                <w:lang w:eastAsia="zh-CN"/>
              </w:rPr>
              <w:t>NR Cell 1</w:t>
            </w:r>
          </w:p>
        </w:tc>
      </w:tr>
      <w:tr w:rsidR="00354D05" w:rsidRPr="008F3642" w14:paraId="720A5D65" w14:textId="77777777" w:rsidTr="009F5C23">
        <w:tc>
          <w:tcPr>
            <w:tcW w:w="3652" w:type="dxa"/>
            <w:tcBorders>
              <w:top w:val="nil"/>
              <w:bottom w:val="nil"/>
            </w:tcBorders>
          </w:tcPr>
          <w:p w14:paraId="0D54B8A3" w14:textId="77777777" w:rsidR="00354D05" w:rsidRPr="008F3642" w:rsidRDefault="00354D05" w:rsidP="009F5C23">
            <w:pPr>
              <w:pStyle w:val="TAL"/>
              <w:rPr>
                <w:lang w:eastAsia="zh-CN"/>
              </w:rPr>
            </w:pPr>
          </w:p>
        </w:tc>
        <w:tc>
          <w:tcPr>
            <w:tcW w:w="2835" w:type="dxa"/>
          </w:tcPr>
          <w:p w14:paraId="063BEC42" w14:textId="77777777" w:rsidR="00354D05" w:rsidRPr="008F3642" w:rsidRDefault="00354D05" w:rsidP="009F5C23">
            <w:pPr>
              <w:pStyle w:val="TAL"/>
              <w:rPr>
                <w:lang w:eastAsia="zh-CN"/>
              </w:rPr>
            </w:pPr>
            <w:r w:rsidRPr="008F3642">
              <w:rPr>
                <w:lang w:eastAsia="zh-CN"/>
              </w:rPr>
              <w:t>5</w:t>
            </w:r>
          </w:p>
        </w:tc>
        <w:tc>
          <w:tcPr>
            <w:tcW w:w="2015" w:type="dxa"/>
          </w:tcPr>
          <w:p w14:paraId="43E34571" w14:textId="77777777" w:rsidR="00354D05" w:rsidRPr="008F3642" w:rsidRDefault="00354D05" w:rsidP="009F5C23">
            <w:pPr>
              <w:pStyle w:val="TAL"/>
              <w:rPr>
                <w:lang w:eastAsia="zh-CN"/>
              </w:rPr>
            </w:pPr>
          </w:p>
        </w:tc>
        <w:tc>
          <w:tcPr>
            <w:tcW w:w="1245" w:type="dxa"/>
          </w:tcPr>
          <w:p w14:paraId="00EBD300" w14:textId="77777777" w:rsidR="00354D05" w:rsidRPr="008F3642" w:rsidRDefault="00354D05" w:rsidP="009F5C23">
            <w:pPr>
              <w:pStyle w:val="TAL"/>
              <w:rPr>
                <w:lang w:eastAsia="zh-CN"/>
              </w:rPr>
            </w:pPr>
            <w:r w:rsidRPr="008F3642">
              <w:rPr>
                <w:lang w:eastAsia="zh-CN"/>
              </w:rPr>
              <w:t>NR Cell 3</w:t>
            </w:r>
          </w:p>
        </w:tc>
      </w:tr>
      <w:tr w:rsidR="00354D05" w:rsidRPr="008F3642" w14:paraId="0B1810CF" w14:textId="77777777" w:rsidTr="009F5C23">
        <w:tc>
          <w:tcPr>
            <w:tcW w:w="3652" w:type="dxa"/>
          </w:tcPr>
          <w:p w14:paraId="12ADE6F4" w14:textId="77777777" w:rsidR="00354D05" w:rsidRPr="008F3642" w:rsidRDefault="00354D05" w:rsidP="009F5C23">
            <w:pPr>
              <w:pStyle w:val="TAL"/>
              <w:rPr>
                <w:lang w:eastAsia="zh-CN"/>
              </w:rPr>
            </w:pPr>
            <w:r w:rsidRPr="008F3642">
              <w:rPr>
                <w:lang w:eastAsia="zh-CN"/>
              </w:rPr>
              <w:t xml:space="preserve">    </w:t>
            </w:r>
            <w:r w:rsidRPr="008F3642">
              <w:t>dl-CarrierFreq[2]</w:t>
            </w:r>
          </w:p>
        </w:tc>
        <w:tc>
          <w:tcPr>
            <w:tcW w:w="2835" w:type="dxa"/>
          </w:tcPr>
          <w:p w14:paraId="3481D603" w14:textId="77777777" w:rsidR="00354D05" w:rsidRPr="008F3642" w:rsidRDefault="00354D05" w:rsidP="009F5C23">
            <w:pPr>
              <w:pStyle w:val="TAL"/>
            </w:pPr>
            <w:r w:rsidRPr="008F3642">
              <w:t>Same downlink ARFCN as used for NR Cell 3</w:t>
            </w:r>
          </w:p>
        </w:tc>
        <w:tc>
          <w:tcPr>
            <w:tcW w:w="2015" w:type="dxa"/>
          </w:tcPr>
          <w:p w14:paraId="73FC13D8" w14:textId="77777777" w:rsidR="00354D05" w:rsidRPr="008F3642" w:rsidRDefault="00354D05" w:rsidP="009F5C23">
            <w:pPr>
              <w:pStyle w:val="TAL"/>
            </w:pPr>
          </w:p>
        </w:tc>
        <w:tc>
          <w:tcPr>
            <w:tcW w:w="1245" w:type="dxa"/>
          </w:tcPr>
          <w:p w14:paraId="28922EBF" w14:textId="77777777" w:rsidR="00354D05" w:rsidRPr="008F3642" w:rsidRDefault="00354D05" w:rsidP="009F5C23">
            <w:pPr>
              <w:pStyle w:val="TAL"/>
              <w:rPr>
                <w:lang w:eastAsia="zh-CN"/>
              </w:rPr>
            </w:pPr>
            <w:r w:rsidRPr="008F3642">
              <w:rPr>
                <w:lang w:eastAsia="zh-CN"/>
              </w:rPr>
              <w:t>NR Cell 1</w:t>
            </w:r>
          </w:p>
        </w:tc>
      </w:tr>
      <w:tr w:rsidR="00354D05" w:rsidRPr="008F3642" w14:paraId="66AC29AF" w14:textId="77777777" w:rsidTr="009F5C23">
        <w:tc>
          <w:tcPr>
            <w:tcW w:w="3652" w:type="dxa"/>
          </w:tcPr>
          <w:p w14:paraId="35498A40" w14:textId="77777777" w:rsidR="00354D05" w:rsidRPr="008F3642" w:rsidRDefault="00354D05" w:rsidP="009F5C23">
            <w:pPr>
              <w:pStyle w:val="TAL"/>
              <w:rPr>
                <w:lang w:eastAsia="zh-CN"/>
              </w:rPr>
            </w:pPr>
            <w:r w:rsidRPr="008F3642">
              <w:rPr>
                <w:lang w:eastAsia="zh-CN"/>
              </w:rPr>
              <w:t xml:space="preserve">    </w:t>
            </w:r>
            <w:r w:rsidRPr="008F3642">
              <w:t>cellReselectionPriority[2]</w:t>
            </w:r>
          </w:p>
        </w:tc>
        <w:tc>
          <w:tcPr>
            <w:tcW w:w="2835" w:type="dxa"/>
          </w:tcPr>
          <w:p w14:paraId="614983CD" w14:textId="77777777" w:rsidR="00354D05" w:rsidRPr="008F3642" w:rsidRDefault="00354D05" w:rsidP="009F5C23">
            <w:pPr>
              <w:pStyle w:val="TAL"/>
              <w:rPr>
                <w:lang w:eastAsia="zh-CN"/>
              </w:rPr>
            </w:pPr>
            <w:r w:rsidRPr="008F3642">
              <w:rPr>
                <w:lang w:eastAsia="zh-CN"/>
              </w:rPr>
              <w:t xml:space="preserve">4 </w:t>
            </w:r>
          </w:p>
        </w:tc>
        <w:tc>
          <w:tcPr>
            <w:tcW w:w="2015" w:type="dxa"/>
          </w:tcPr>
          <w:p w14:paraId="5C524569" w14:textId="77777777" w:rsidR="00354D05" w:rsidRPr="008F3642" w:rsidRDefault="00354D05" w:rsidP="009F5C23">
            <w:pPr>
              <w:pStyle w:val="TAL"/>
              <w:rPr>
                <w:lang w:eastAsia="zh-CN"/>
              </w:rPr>
            </w:pPr>
          </w:p>
        </w:tc>
        <w:tc>
          <w:tcPr>
            <w:tcW w:w="1245" w:type="dxa"/>
          </w:tcPr>
          <w:p w14:paraId="5B3DA33C" w14:textId="77777777" w:rsidR="00354D05" w:rsidRPr="008F3642" w:rsidRDefault="00354D05" w:rsidP="009F5C23">
            <w:pPr>
              <w:pStyle w:val="TAL"/>
              <w:rPr>
                <w:lang w:eastAsia="zh-CN"/>
              </w:rPr>
            </w:pPr>
            <w:r w:rsidRPr="008F3642">
              <w:rPr>
                <w:lang w:eastAsia="zh-CN"/>
              </w:rPr>
              <w:t>NR Cell 1</w:t>
            </w:r>
          </w:p>
        </w:tc>
      </w:tr>
      <w:tr w:rsidR="00354D05" w:rsidRPr="008F3642" w14:paraId="0FF062EB" w14:textId="77777777" w:rsidTr="009F5C23">
        <w:tc>
          <w:tcPr>
            <w:tcW w:w="3652" w:type="dxa"/>
          </w:tcPr>
          <w:p w14:paraId="75C80632" w14:textId="77777777" w:rsidR="00354D05" w:rsidRPr="008F3642" w:rsidRDefault="00354D05" w:rsidP="009F5C23">
            <w:pPr>
              <w:pStyle w:val="TAL"/>
            </w:pPr>
            <w:r w:rsidRPr="008F3642">
              <w:rPr>
                <w:lang w:eastAsia="zh-CN"/>
              </w:rPr>
              <w:t xml:space="preserve">  </w:t>
            </w:r>
            <w:r w:rsidRPr="008F3642">
              <w:t>}</w:t>
            </w:r>
          </w:p>
        </w:tc>
        <w:tc>
          <w:tcPr>
            <w:tcW w:w="2835" w:type="dxa"/>
          </w:tcPr>
          <w:p w14:paraId="15A2B463" w14:textId="77777777" w:rsidR="00354D05" w:rsidRPr="008F3642" w:rsidRDefault="00354D05" w:rsidP="009F5C23">
            <w:pPr>
              <w:pStyle w:val="TAL"/>
            </w:pPr>
          </w:p>
        </w:tc>
        <w:tc>
          <w:tcPr>
            <w:tcW w:w="2015" w:type="dxa"/>
          </w:tcPr>
          <w:p w14:paraId="1DEEF622" w14:textId="77777777" w:rsidR="00354D05" w:rsidRPr="008F3642" w:rsidRDefault="00354D05" w:rsidP="009F5C23">
            <w:pPr>
              <w:pStyle w:val="TAL"/>
            </w:pPr>
          </w:p>
        </w:tc>
        <w:tc>
          <w:tcPr>
            <w:tcW w:w="1245" w:type="dxa"/>
          </w:tcPr>
          <w:p w14:paraId="73654AB8" w14:textId="77777777" w:rsidR="00354D05" w:rsidRPr="008F3642" w:rsidRDefault="00354D05" w:rsidP="009F5C23">
            <w:pPr>
              <w:pStyle w:val="TAL"/>
            </w:pPr>
          </w:p>
        </w:tc>
      </w:tr>
      <w:tr w:rsidR="00354D05" w:rsidRPr="008F3642" w14:paraId="650AB91F" w14:textId="77777777" w:rsidTr="009F5C23">
        <w:tc>
          <w:tcPr>
            <w:tcW w:w="3652" w:type="dxa"/>
          </w:tcPr>
          <w:p w14:paraId="140F7E68" w14:textId="77777777" w:rsidR="00354D05" w:rsidRPr="008F3642" w:rsidRDefault="00354D05" w:rsidP="009F5C23">
            <w:pPr>
              <w:pStyle w:val="TAL"/>
              <w:rPr>
                <w:lang w:eastAsia="zh-CN"/>
              </w:rPr>
            </w:pPr>
            <w:r w:rsidRPr="008F3642">
              <w:rPr>
                <w:lang w:eastAsia="zh-CN"/>
              </w:rPr>
              <w:t>}</w:t>
            </w:r>
          </w:p>
        </w:tc>
        <w:tc>
          <w:tcPr>
            <w:tcW w:w="2835" w:type="dxa"/>
          </w:tcPr>
          <w:p w14:paraId="317115A1" w14:textId="77777777" w:rsidR="00354D05" w:rsidRPr="008F3642" w:rsidRDefault="00354D05" w:rsidP="009F5C23">
            <w:pPr>
              <w:pStyle w:val="TAL"/>
            </w:pPr>
          </w:p>
        </w:tc>
        <w:tc>
          <w:tcPr>
            <w:tcW w:w="2015" w:type="dxa"/>
          </w:tcPr>
          <w:p w14:paraId="5A577DA8" w14:textId="77777777" w:rsidR="00354D05" w:rsidRPr="008F3642" w:rsidRDefault="00354D05" w:rsidP="009F5C23">
            <w:pPr>
              <w:pStyle w:val="TAL"/>
            </w:pPr>
          </w:p>
        </w:tc>
        <w:tc>
          <w:tcPr>
            <w:tcW w:w="1245" w:type="dxa"/>
          </w:tcPr>
          <w:p w14:paraId="697C6A66" w14:textId="77777777" w:rsidR="00354D05" w:rsidRPr="008F3642" w:rsidRDefault="00354D05" w:rsidP="009F5C23">
            <w:pPr>
              <w:pStyle w:val="TAL"/>
            </w:pPr>
          </w:p>
        </w:tc>
      </w:tr>
    </w:tbl>
    <w:p w14:paraId="676CD3F1" w14:textId="77777777" w:rsidR="00354D05" w:rsidRPr="008F3642" w:rsidRDefault="00354D05" w:rsidP="00354D05"/>
    <w:p w14:paraId="550BC427" w14:textId="77777777" w:rsidR="00354D05" w:rsidRPr="008F3642" w:rsidRDefault="00354D05" w:rsidP="00354D05">
      <w:pPr>
        <w:pStyle w:val="4"/>
        <w:rPr>
          <w:lang w:eastAsia="en-US"/>
        </w:rPr>
      </w:pPr>
      <w:bookmarkStart w:id="112" w:name="_Toc21103039"/>
      <w:bookmarkStart w:id="113" w:name="_Toc29233376"/>
      <w:bookmarkStart w:id="114" w:name="_Toc29461981"/>
      <w:bookmarkStart w:id="115" w:name="_Toc36157958"/>
      <w:bookmarkStart w:id="116" w:name="_Toc43917190"/>
      <w:bookmarkStart w:id="117" w:name="_Toc52465011"/>
      <w:bookmarkStart w:id="118" w:name="_Toc52465392"/>
      <w:bookmarkStart w:id="119" w:name="_Toc52465778"/>
      <w:bookmarkStart w:id="120" w:name="_Toc59210754"/>
      <w:bookmarkStart w:id="121" w:name="_Toc59210922"/>
      <w:bookmarkStart w:id="122" w:name="_Toc59211213"/>
      <w:bookmarkStart w:id="123" w:name="_Toc68209715"/>
      <w:bookmarkStart w:id="124" w:name="_Toc68260664"/>
      <w:bookmarkStart w:id="125" w:name="_Toc76402139"/>
      <w:bookmarkStart w:id="126" w:name="_Toc76403771"/>
      <w:bookmarkStart w:id="127" w:name="_Toc83981152"/>
      <w:bookmarkStart w:id="128" w:name="_Toc83982167"/>
      <w:bookmarkStart w:id="129" w:name="_Toc83983419"/>
      <w:bookmarkStart w:id="130" w:name="_Toc90673225"/>
      <w:r w:rsidRPr="008F3642">
        <w:rPr>
          <w:lang w:eastAsia="en-US"/>
        </w:rPr>
        <w:t>6.1.2.21</w:t>
      </w:r>
      <w:r w:rsidRPr="008F3642">
        <w:rPr>
          <w:lang w:eastAsia="en-US"/>
        </w:rPr>
        <w:tab/>
        <w:t>Cell reselection</w:t>
      </w:r>
      <w:r w:rsidRPr="008F3642">
        <w:rPr>
          <w:lang w:eastAsia="zh-CN"/>
        </w:rPr>
        <w:t xml:space="preserve">, </w:t>
      </w:r>
      <w:r w:rsidRPr="008F3642">
        <w:rPr>
          <w:lang w:eastAsia="en-US"/>
        </w:rPr>
        <w:t xml:space="preserve">SIntraSearchQ and </w:t>
      </w:r>
      <w:r w:rsidRPr="008F3642">
        <w:t>SnonIntraSearchQ</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F70F2D2" w14:textId="77777777" w:rsidR="00354D05" w:rsidRPr="008F3642" w:rsidRDefault="00354D05" w:rsidP="00354D05">
      <w:pPr>
        <w:pStyle w:val="H6"/>
        <w:rPr>
          <w:lang w:eastAsia="zh-CN"/>
        </w:rPr>
      </w:pPr>
      <w:r w:rsidRPr="008F3642">
        <w:rPr>
          <w:lang w:eastAsia="zh-CN"/>
        </w:rPr>
        <w:t>6.1.2.21.1</w:t>
      </w:r>
      <w:r w:rsidRPr="008F3642">
        <w:rPr>
          <w:lang w:eastAsia="zh-CN"/>
        </w:rPr>
        <w:tab/>
        <w:t>Test Purpose (TP)</w:t>
      </w:r>
    </w:p>
    <w:p w14:paraId="6B203648" w14:textId="77777777" w:rsidR="00354D05" w:rsidRPr="008F3642" w:rsidRDefault="00354D05" w:rsidP="00354D05">
      <w:pPr>
        <w:pStyle w:val="H6"/>
        <w:rPr>
          <w:lang w:eastAsia="zh-CN"/>
        </w:rPr>
      </w:pPr>
      <w:r w:rsidRPr="008F3642">
        <w:rPr>
          <w:lang w:eastAsia="zh-CN"/>
        </w:rPr>
        <w:t>(1)</w:t>
      </w:r>
    </w:p>
    <w:p w14:paraId="4DCF59BF" w14:textId="77777777" w:rsidR="00354D05" w:rsidRPr="008F3642" w:rsidRDefault="00354D05" w:rsidP="00354D05">
      <w:pPr>
        <w:pStyle w:val="PL"/>
        <w:rPr>
          <w:noProof w:val="0"/>
          <w:lang w:eastAsia="zh-CN"/>
        </w:rPr>
      </w:pPr>
      <w:r w:rsidRPr="008F3642">
        <w:rPr>
          <w:b/>
          <w:noProof w:val="0"/>
          <w:lang w:eastAsia="zh-CN"/>
        </w:rPr>
        <w:t>with</w:t>
      </w:r>
      <w:r w:rsidRPr="008F3642">
        <w:rPr>
          <w:noProof w:val="0"/>
          <w:lang w:eastAsia="zh-CN"/>
        </w:rPr>
        <w:t xml:space="preserve"> { UE in NR RRC_IDLE state, and the UE is not in high mobility state }</w:t>
      </w:r>
    </w:p>
    <w:p w14:paraId="26B2DC50" w14:textId="77777777" w:rsidR="00354D05" w:rsidRPr="008F3642" w:rsidRDefault="00354D05" w:rsidP="00354D05">
      <w:pPr>
        <w:pStyle w:val="PL"/>
        <w:rPr>
          <w:noProof w:val="0"/>
          <w:lang w:eastAsia="zh-CN"/>
        </w:rPr>
      </w:pPr>
      <w:r w:rsidRPr="008F3642">
        <w:rPr>
          <w:b/>
          <w:noProof w:val="0"/>
          <w:lang w:eastAsia="zh-CN"/>
        </w:rPr>
        <w:t>ensure that</w:t>
      </w:r>
      <w:r w:rsidRPr="008F3642">
        <w:rPr>
          <w:noProof w:val="0"/>
          <w:lang w:eastAsia="zh-CN"/>
        </w:rPr>
        <w:t xml:space="preserve"> {</w:t>
      </w:r>
    </w:p>
    <w:p w14:paraId="36BAC06E" w14:textId="77777777" w:rsidR="00354D05" w:rsidRPr="008F3642" w:rsidRDefault="00354D05" w:rsidP="00354D05">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receives non-zero SIntraSearchQ in system information }</w:t>
      </w:r>
    </w:p>
    <w:p w14:paraId="35750DDC" w14:textId="77777777" w:rsidR="00354D05" w:rsidRPr="008F3642" w:rsidRDefault="00354D05" w:rsidP="00354D05">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performs measurement and reselects the highest ranked cell upon Squal &lt; SIntraSearchQ }</w:t>
      </w:r>
    </w:p>
    <w:p w14:paraId="66A178DA" w14:textId="77777777" w:rsidR="00354D05" w:rsidRPr="008F3642" w:rsidRDefault="00354D05" w:rsidP="00354D05">
      <w:pPr>
        <w:pStyle w:val="PL"/>
        <w:rPr>
          <w:noProof w:val="0"/>
          <w:lang w:eastAsia="zh-CN"/>
        </w:rPr>
      </w:pPr>
      <w:r w:rsidRPr="008F3642">
        <w:rPr>
          <w:noProof w:val="0"/>
          <w:lang w:eastAsia="zh-CN"/>
        </w:rPr>
        <w:t xml:space="preserve">            }</w:t>
      </w:r>
    </w:p>
    <w:p w14:paraId="5BA62B6B" w14:textId="77777777" w:rsidR="00354D05" w:rsidRPr="008F3642" w:rsidRDefault="00354D05" w:rsidP="00354D05">
      <w:pPr>
        <w:pStyle w:val="PL"/>
        <w:rPr>
          <w:noProof w:val="0"/>
          <w:lang w:eastAsia="zh-CN"/>
        </w:rPr>
      </w:pPr>
    </w:p>
    <w:p w14:paraId="10DC9B1D" w14:textId="77777777" w:rsidR="00354D05" w:rsidRPr="008F3642" w:rsidRDefault="00354D05" w:rsidP="00354D05">
      <w:pPr>
        <w:pStyle w:val="H6"/>
        <w:rPr>
          <w:lang w:eastAsia="zh-CN"/>
        </w:rPr>
      </w:pPr>
      <w:r w:rsidRPr="008F3642">
        <w:rPr>
          <w:lang w:eastAsia="zh-CN"/>
        </w:rPr>
        <w:lastRenderedPageBreak/>
        <w:t>(2)</w:t>
      </w:r>
    </w:p>
    <w:p w14:paraId="7A3768F2" w14:textId="77777777" w:rsidR="00354D05" w:rsidRPr="008F3642" w:rsidRDefault="00354D05" w:rsidP="00354D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F3642">
        <w:rPr>
          <w:rFonts w:ascii="Courier New" w:hAnsi="Courier New"/>
          <w:b/>
          <w:sz w:val="16"/>
          <w:lang w:eastAsia="zh-CN"/>
        </w:rPr>
        <w:t>with</w:t>
      </w:r>
      <w:r w:rsidRPr="008F3642">
        <w:rPr>
          <w:rFonts w:ascii="Courier New" w:hAnsi="Courier New"/>
          <w:sz w:val="16"/>
          <w:lang w:eastAsia="zh-CN"/>
        </w:rPr>
        <w:t xml:space="preserve"> { UE in NR RRC_IDLE state, and the UE is not in high mobility state }</w:t>
      </w:r>
    </w:p>
    <w:p w14:paraId="3AC1FBB5" w14:textId="77777777" w:rsidR="00354D05" w:rsidRPr="008F3642" w:rsidRDefault="00354D05" w:rsidP="00354D05">
      <w:pPr>
        <w:pStyle w:val="PL"/>
        <w:rPr>
          <w:noProof w:val="0"/>
          <w:lang w:eastAsia="zh-CN"/>
        </w:rPr>
      </w:pPr>
      <w:r w:rsidRPr="008F3642">
        <w:rPr>
          <w:noProof w:val="0"/>
          <w:lang w:eastAsia="zh-CN"/>
        </w:rPr>
        <w:t>ensure that {</w:t>
      </w:r>
    </w:p>
    <w:p w14:paraId="3EE228E5" w14:textId="77777777" w:rsidR="00354D05" w:rsidRPr="008F3642" w:rsidRDefault="00354D05" w:rsidP="00354D05">
      <w:pPr>
        <w:pStyle w:val="PL"/>
        <w:rPr>
          <w:noProof w:val="0"/>
          <w:lang w:eastAsia="zh-CN"/>
        </w:rPr>
      </w:pPr>
      <w:r w:rsidRPr="008F3642">
        <w:rPr>
          <w:noProof w:val="0"/>
          <w:lang w:eastAsia="zh-CN"/>
        </w:rPr>
        <w:t xml:space="preserve">  when { UE receives non-zero SnonIntraSearchQ in system information }</w:t>
      </w:r>
    </w:p>
    <w:p w14:paraId="0547A061" w14:textId="77777777" w:rsidR="00354D05" w:rsidRPr="008F3642" w:rsidRDefault="00354D05" w:rsidP="00354D05">
      <w:pPr>
        <w:pStyle w:val="PL"/>
        <w:rPr>
          <w:noProof w:val="0"/>
          <w:lang w:eastAsia="zh-CN"/>
        </w:rPr>
      </w:pPr>
      <w:r w:rsidRPr="008F3642">
        <w:rPr>
          <w:noProof w:val="0"/>
          <w:lang w:eastAsia="zh-CN"/>
        </w:rPr>
        <w:t xml:space="preserve">    then { UE performs measurement and reselects the cell which belongs to the equal priority frequency cell upon Squal &lt; SnonIntraSearchQ }</w:t>
      </w:r>
    </w:p>
    <w:p w14:paraId="27E04BC8" w14:textId="77777777" w:rsidR="00354D05" w:rsidRPr="008F3642" w:rsidRDefault="00354D05" w:rsidP="00354D05">
      <w:pPr>
        <w:pStyle w:val="PL"/>
        <w:rPr>
          <w:noProof w:val="0"/>
          <w:lang w:eastAsia="zh-CN"/>
        </w:rPr>
      </w:pPr>
      <w:r w:rsidRPr="008F3642">
        <w:rPr>
          <w:noProof w:val="0"/>
          <w:lang w:eastAsia="zh-CN"/>
        </w:rPr>
        <w:t xml:space="preserve">            }</w:t>
      </w:r>
    </w:p>
    <w:p w14:paraId="62C80761" w14:textId="77777777" w:rsidR="00354D05" w:rsidRPr="008F3642" w:rsidRDefault="00354D05" w:rsidP="00354D05">
      <w:pPr>
        <w:pStyle w:val="PL"/>
        <w:rPr>
          <w:noProof w:val="0"/>
          <w:lang w:eastAsia="zh-CN"/>
        </w:rPr>
      </w:pPr>
    </w:p>
    <w:p w14:paraId="2ECFF845" w14:textId="77777777" w:rsidR="00354D05" w:rsidRPr="008F3642" w:rsidRDefault="00354D05" w:rsidP="00354D05">
      <w:pPr>
        <w:pStyle w:val="H6"/>
        <w:rPr>
          <w:lang w:eastAsia="zh-CN"/>
        </w:rPr>
      </w:pPr>
      <w:r w:rsidRPr="008F3642">
        <w:rPr>
          <w:lang w:eastAsia="zh-CN"/>
        </w:rPr>
        <w:t>(3)</w:t>
      </w:r>
    </w:p>
    <w:p w14:paraId="7B743559" w14:textId="77777777" w:rsidR="00354D05" w:rsidRPr="008F3642" w:rsidRDefault="00354D05" w:rsidP="00354D05">
      <w:pPr>
        <w:pStyle w:val="PL"/>
        <w:rPr>
          <w:noProof w:val="0"/>
          <w:lang w:eastAsia="zh-CN"/>
        </w:rPr>
      </w:pPr>
      <w:r w:rsidRPr="008F3642">
        <w:rPr>
          <w:b/>
          <w:noProof w:val="0"/>
          <w:lang w:eastAsia="zh-CN"/>
        </w:rPr>
        <w:t>with</w:t>
      </w:r>
      <w:r w:rsidRPr="008F3642">
        <w:rPr>
          <w:noProof w:val="0"/>
          <w:lang w:eastAsia="zh-CN"/>
        </w:rPr>
        <w:t xml:space="preserve"> { UE in NR RRC_IDLE state, and the UE is not in high mobility state }</w:t>
      </w:r>
    </w:p>
    <w:p w14:paraId="342F7FB5" w14:textId="77777777" w:rsidR="00354D05" w:rsidRPr="008F3642" w:rsidRDefault="00354D05" w:rsidP="00354D05">
      <w:pPr>
        <w:pStyle w:val="PL"/>
        <w:rPr>
          <w:noProof w:val="0"/>
          <w:lang w:eastAsia="zh-CN"/>
        </w:rPr>
      </w:pPr>
      <w:r w:rsidRPr="008F3642">
        <w:rPr>
          <w:b/>
          <w:noProof w:val="0"/>
          <w:lang w:eastAsia="zh-CN"/>
        </w:rPr>
        <w:t>ensure that</w:t>
      </w:r>
      <w:r w:rsidRPr="008F3642">
        <w:rPr>
          <w:noProof w:val="0"/>
          <w:lang w:eastAsia="zh-CN"/>
        </w:rPr>
        <w:t xml:space="preserve"> {</w:t>
      </w:r>
    </w:p>
    <w:p w14:paraId="1D431DA5" w14:textId="77777777" w:rsidR="00354D05" w:rsidRPr="008F3642" w:rsidRDefault="00354D05" w:rsidP="00354D05">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receives non-zero SnonIntraSearchQ in system information }</w:t>
      </w:r>
    </w:p>
    <w:p w14:paraId="32D50315" w14:textId="77777777" w:rsidR="00354D05" w:rsidRPr="008F3642" w:rsidRDefault="00354D05" w:rsidP="00354D05">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performs measurement and reselects the cell which belongs to the high priority frequency cell upon Squal &gt; SnonIntraSearchQ }</w:t>
      </w:r>
    </w:p>
    <w:p w14:paraId="30E402B0" w14:textId="77777777" w:rsidR="00354D05" w:rsidRPr="008F3642" w:rsidRDefault="00354D05" w:rsidP="00354D05">
      <w:pPr>
        <w:pStyle w:val="PL"/>
        <w:rPr>
          <w:noProof w:val="0"/>
          <w:lang w:eastAsia="zh-CN"/>
        </w:rPr>
      </w:pPr>
      <w:r w:rsidRPr="008F3642">
        <w:rPr>
          <w:noProof w:val="0"/>
          <w:lang w:eastAsia="zh-CN"/>
        </w:rPr>
        <w:t xml:space="preserve">            }</w:t>
      </w:r>
    </w:p>
    <w:p w14:paraId="3647ED69" w14:textId="77777777" w:rsidR="00354D05" w:rsidRPr="008F3642" w:rsidRDefault="00354D05" w:rsidP="00354D05">
      <w:pPr>
        <w:pStyle w:val="PL"/>
        <w:rPr>
          <w:rFonts w:ascii="Malgun Gothic" w:hAnsi="Malgun Gothic"/>
          <w:noProof w:val="0"/>
          <w:lang w:eastAsia="zh-CN"/>
        </w:rPr>
      </w:pPr>
    </w:p>
    <w:p w14:paraId="006B95F6" w14:textId="77777777" w:rsidR="00354D05" w:rsidRPr="008F3642" w:rsidRDefault="00354D05" w:rsidP="00354D05">
      <w:pPr>
        <w:pStyle w:val="H6"/>
        <w:rPr>
          <w:lang w:eastAsia="zh-CN"/>
        </w:rPr>
      </w:pPr>
      <w:r w:rsidRPr="008F3642">
        <w:rPr>
          <w:lang w:eastAsia="zh-CN"/>
        </w:rPr>
        <w:t>6.1.2.21.2</w:t>
      </w:r>
      <w:r w:rsidRPr="008F3642">
        <w:rPr>
          <w:lang w:eastAsia="zh-CN"/>
        </w:rPr>
        <w:tab/>
        <w:t>Conformance requirements</w:t>
      </w:r>
    </w:p>
    <w:p w14:paraId="3A64B66A" w14:textId="77777777" w:rsidR="00354D05" w:rsidRPr="008F3642" w:rsidRDefault="00354D05" w:rsidP="00354D05">
      <w:pPr>
        <w:overflowPunct/>
        <w:autoSpaceDE/>
        <w:autoSpaceDN/>
        <w:adjustRightInd/>
        <w:rPr>
          <w:lang w:eastAsia="en-US"/>
        </w:rPr>
      </w:pPr>
      <w:r w:rsidRPr="008F3642">
        <w:rPr>
          <w:lang w:eastAsia="en-US"/>
        </w:rPr>
        <w:t>References: The conformance requirements covered in the present TC are specified in TS 38.304: clause 5.2.4.1, 5.2.4.2, 5.2.4.5, 5.2.4.6 and 5.2.4.7. Unless otherwise stated these are Rel-15 requirements.</w:t>
      </w:r>
    </w:p>
    <w:p w14:paraId="44B6D541" w14:textId="77777777" w:rsidR="00354D05" w:rsidRPr="008F3642" w:rsidRDefault="00354D05" w:rsidP="00354D05">
      <w:pPr>
        <w:overflowPunct/>
        <w:autoSpaceDE/>
        <w:autoSpaceDN/>
        <w:adjustRightInd/>
        <w:rPr>
          <w:lang w:eastAsia="en-US"/>
        </w:rPr>
      </w:pPr>
      <w:r w:rsidRPr="008F3642">
        <w:rPr>
          <w:lang w:eastAsia="en-US"/>
        </w:rPr>
        <w:t>[TS 38.304, clause 5.2.4.1]</w:t>
      </w:r>
    </w:p>
    <w:p w14:paraId="351FEE43" w14:textId="77777777" w:rsidR="00354D05" w:rsidRPr="008F3642" w:rsidRDefault="00354D05" w:rsidP="00354D05">
      <w:pPr>
        <w:overflowPunct/>
        <w:autoSpaceDE/>
        <w:autoSpaceDN/>
        <w:adjustRightInd/>
        <w:rPr>
          <w:lang w:eastAsia="en-US"/>
        </w:rPr>
      </w:pPr>
      <w:r w:rsidRPr="008F3642">
        <w:rPr>
          <w:lang w:eastAsia="en-US"/>
        </w:rPr>
        <w:t>Absolute priorities of different NR frequencies or inter-RAT frequencies may be provided to the UE</w:t>
      </w:r>
      <w:r w:rsidRPr="008F3642">
        <w:t xml:space="preserve"> </w:t>
      </w:r>
      <w:r w:rsidRPr="008F3642">
        <w:rPr>
          <w:lang w:eastAsia="en-US"/>
        </w:rPr>
        <w:t xml:space="preserve">in the system information, </w:t>
      </w:r>
      <w:r w:rsidRPr="008F3642">
        <w:t xml:space="preserve">in the </w:t>
      </w:r>
      <w:r w:rsidRPr="008F3642">
        <w:rPr>
          <w:i/>
          <w:lang w:eastAsia="en-US"/>
        </w:rPr>
        <w:t xml:space="preserve">RRCRelease </w:t>
      </w:r>
      <w:r w:rsidRPr="008F3642">
        <w:t>message, or by inheriting from another RAT at inter-RAT cell (re)selection</w:t>
      </w:r>
      <w:r w:rsidRPr="008F3642">
        <w:rPr>
          <w:lang w:eastAsia="en-US"/>
        </w:rPr>
        <w:t xml:space="preserve">. In the case of system information, an NR frequency or inter-RAT frequency may be listed without providing a priority (i.e. the field </w:t>
      </w:r>
      <w:r w:rsidRPr="008F3642">
        <w:rPr>
          <w:i/>
          <w:lang w:eastAsia="en-US"/>
        </w:rPr>
        <w:t>cellReselectionPriority</w:t>
      </w:r>
      <w:r w:rsidRPr="008F3642">
        <w:rPr>
          <w:lang w:eastAsia="en-US"/>
        </w:rPr>
        <w:t xml:space="preserve"> is absent for that frequency). If priorities are provided in</w:t>
      </w:r>
      <w:r w:rsidRPr="008F3642">
        <w:t xml:space="preserve"> dedicated s</w:t>
      </w:r>
      <w:r w:rsidRPr="008F3642">
        <w:rPr>
          <w:lang w:eastAsia="en-US"/>
        </w:rPr>
        <w:t xml:space="preserve">ignalling, the UE shall ignore all the priorities provided in system information. If UE is in </w:t>
      </w:r>
      <w:r w:rsidRPr="008F3642">
        <w:rPr>
          <w:i/>
          <w:lang w:eastAsia="en-US"/>
        </w:rPr>
        <w:t>camped on any cell</w:t>
      </w:r>
      <w:r w:rsidRPr="008F3642">
        <w:rPr>
          <w:lang w:eastAsia="en-US"/>
        </w:rPr>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lang w:eastAsia="en-US"/>
        </w:rPr>
        <w:t>deprioritisationReq</w:t>
      </w:r>
      <w:r w:rsidRPr="008F3642">
        <w:rPr>
          <w:lang w:eastAsia="en-US"/>
        </w:rPr>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rPr>
          <w:lang w:eastAsia="en-US"/>
        </w:rPr>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5045D67" w14:textId="77777777" w:rsidR="00354D05" w:rsidRPr="008F3642" w:rsidRDefault="00354D05" w:rsidP="00354D05">
      <w:pPr>
        <w:overflowPunct/>
        <w:autoSpaceDE/>
        <w:autoSpaceDN/>
        <w:adjustRightInd/>
        <w:rPr>
          <w:lang w:eastAsia="en-US"/>
        </w:rPr>
      </w:pPr>
      <w:r w:rsidRPr="008F3642">
        <w:rPr>
          <w:lang w:eastAsia="en-US"/>
        </w:rPr>
        <w:t>The UE shall only perform cell reselection evaluation for NR frequencies and inter-RAT frequencies that are given in system information and for which the UE has a priority provided.</w:t>
      </w:r>
    </w:p>
    <w:p w14:paraId="338002D3" w14:textId="77777777" w:rsidR="00354D05" w:rsidRPr="008F3642" w:rsidRDefault="00354D05" w:rsidP="00354D05">
      <w:pPr>
        <w:overflowPunct/>
        <w:autoSpaceDE/>
        <w:autoSpaceDN/>
        <w:adjustRightInd/>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lang w:eastAsia="en-US"/>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lang w:eastAsia="en-US"/>
        </w:rPr>
        <w:t xml:space="preserve">deprioritisationReq </w:t>
      </w:r>
      <w:r w:rsidRPr="008F3642">
        <w:rPr>
          <w:lang w:eastAsia="zh-CN"/>
        </w:rPr>
        <w:t xml:space="preserve">or all the frequencies of NR to be the lowest priority frequency </w:t>
      </w:r>
      <w:r w:rsidRPr="008F3642">
        <w:rPr>
          <w:lang w:eastAsia="en-US"/>
        </w:rPr>
        <w:t xml:space="preserve">(i.e. </w:t>
      </w:r>
      <w:r w:rsidRPr="008F3642">
        <w:rPr>
          <w:lang w:eastAsia="zh-CN"/>
        </w:rPr>
        <w:t>low</w:t>
      </w:r>
      <w:r w:rsidRPr="008F3642">
        <w:rPr>
          <w:lang w:eastAsia="en-US"/>
        </w:rPr>
        <w:t xml:space="preserve">er than any of the network configured values) while </w:t>
      </w:r>
      <w:r w:rsidRPr="008F3642">
        <w:rPr>
          <w:lang w:eastAsia="zh-CN"/>
        </w:rPr>
        <w:t>T325 is running irrespective of camped RAT.</w:t>
      </w:r>
      <w:r w:rsidRPr="008F3642">
        <w:rPr>
          <w:lang w:eastAsia="en-US"/>
        </w:rPr>
        <w:t xml:space="preserve"> The UE shall delete the stored deprioritisation request(s) when a PLMN selection is performed on request by NAS (TS 23.122 [9]).</w:t>
      </w:r>
    </w:p>
    <w:p w14:paraId="50F91A4A" w14:textId="77777777" w:rsidR="00354D05" w:rsidRPr="008F3642" w:rsidRDefault="00354D05" w:rsidP="00354D05">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t>related performance requirements specified in TS 38.133 [8] are still applicable.</w:t>
      </w:r>
    </w:p>
    <w:p w14:paraId="7F726737" w14:textId="77777777" w:rsidR="00354D05" w:rsidRPr="008F3642" w:rsidRDefault="00354D05" w:rsidP="00354D05">
      <w:pPr>
        <w:overflowPunct/>
        <w:autoSpaceDE/>
        <w:autoSpaceDN/>
        <w:adjustRightInd/>
        <w:rPr>
          <w:lang w:eastAsia="en-US"/>
        </w:rPr>
      </w:pPr>
      <w:r w:rsidRPr="008F3642">
        <w:rPr>
          <w:lang w:eastAsia="en-US"/>
        </w:rPr>
        <w:t>The UE shall delete priorities provided by dedicated signalling when:</w:t>
      </w:r>
    </w:p>
    <w:p w14:paraId="62EE9D1E" w14:textId="77777777" w:rsidR="00354D05" w:rsidRPr="008F3642" w:rsidRDefault="00354D05" w:rsidP="00354D05">
      <w:pPr>
        <w:pStyle w:val="B1"/>
        <w:rPr>
          <w:lang w:eastAsia="en-US"/>
        </w:rPr>
      </w:pPr>
      <w:r w:rsidRPr="008F3642">
        <w:rPr>
          <w:lang w:eastAsia="en-US"/>
        </w:rPr>
        <w:t>-</w:t>
      </w:r>
      <w:r w:rsidRPr="008F3642">
        <w:rPr>
          <w:lang w:eastAsia="en-US"/>
        </w:rPr>
        <w:tab/>
        <w:t>the UE enters a different RRC state; or</w:t>
      </w:r>
    </w:p>
    <w:p w14:paraId="770E76B7" w14:textId="77777777" w:rsidR="00354D05" w:rsidRPr="008F3642" w:rsidRDefault="00354D05" w:rsidP="00354D05">
      <w:pPr>
        <w:pStyle w:val="B1"/>
        <w:rPr>
          <w:lang w:eastAsia="en-US"/>
        </w:rPr>
      </w:pPr>
      <w:r w:rsidRPr="008F3642">
        <w:rPr>
          <w:lang w:eastAsia="en-US"/>
        </w:rPr>
        <w:t>-</w:t>
      </w:r>
      <w:r w:rsidRPr="008F3642">
        <w:rPr>
          <w:lang w:eastAsia="en-US"/>
        </w:rPr>
        <w:tab/>
        <w:t>the optional validity time of dedicated priorities (T320) expires; or</w:t>
      </w:r>
    </w:p>
    <w:p w14:paraId="00ED3D20" w14:textId="77777777" w:rsidR="00354D05" w:rsidRPr="008F3642" w:rsidRDefault="00354D05" w:rsidP="00354D05">
      <w:pPr>
        <w:pStyle w:val="B1"/>
      </w:pPr>
      <w:r w:rsidRPr="008F3642">
        <w:t>-</w:t>
      </w:r>
      <w:r w:rsidRPr="008F3642">
        <w:tab/>
        <w:t xml:space="preserve">a PLMN selection is performed on request by NAS </w:t>
      </w:r>
      <w:r w:rsidRPr="008F3642">
        <w:rPr>
          <w:lang w:eastAsia="en-US"/>
        </w:rPr>
        <w:t>(TS 23.122 [9])</w:t>
      </w:r>
      <w:r w:rsidRPr="008F3642">
        <w:t>.</w:t>
      </w:r>
    </w:p>
    <w:p w14:paraId="284EA4CE" w14:textId="77777777" w:rsidR="00354D05" w:rsidRPr="008F3642" w:rsidRDefault="00354D05" w:rsidP="00354D05">
      <w:pPr>
        <w:pStyle w:val="NO"/>
        <w:rPr>
          <w:lang w:eastAsia="en-US"/>
        </w:rPr>
      </w:pPr>
      <w:r w:rsidRPr="008F3642">
        <w:rPr>
          <w:lang w:eastAsia="en-US"/>
        </w:rPr>
        <w:t>NOTE 2:</w:t>
      </w:r>
      <w:r w:rsidRPr="008F3642">
        <w:rPr>
          <w:lang w:eastAsia="en-US"/>
        </w:rPr>
        <w:tab/>
        <w:t>Equal priorities between RATs are not supported.</w:t>
      </w:r>
    </w:p>
    <w:p w14:paraId="6C1544CE" w14:textId="0B627CD3" w:rsidR="00354D05" w:rsidRPr="008F3642" w:rsidRDefault="00354D05" w:rsidP="00354D05">
      <w:pPr>
        <w:overflowPunct/>
        <w:autoSpaceDE/>
        <w:autoSpaceDN/>
        <w:adjustRightInd/>
        <w:rPr>
          <w:lang w:eastAsia="en-US"/>
        </w:rPr>
      </w:pPr>
      <w:r w:rsidRPr="008F3642">
        <w:rPr>
          <w:lang w:eastAsia="en-US"/>
        </w:rPr>
        <w:t xml:space="preserve">The UE shall not consider any </w:t>
      </w:r>
      <w:ins w:id="131" w:author="HUAWEI" w:date="2022-11-02T17:10:00Z">
        <w:r w:rsidR="003F24C8" w:rsidRPr="00D57EA8">
          <w:t>exclude-listed</w:t>
        </w:r>
      </w:ins>
      <w:del w:id="132" w:author="HUAWEI" w:date="2022-11-02T17:10:00Z">
        <w:r w:rsidRPr="008F3642" w:rsidDel="003F24C8">
          <w:rPr>
            <w:lang w:eastAsia="en-US"/>
          </w:rPr>
          <w:delText>black listed</w:delText>
        </w:r>
      </w:del>
      <w:r w:rsidRPr="008F3642">
        <w:rPr>
          <w:lang w:eastAsia="en-US"/>
        </w:rPr>
        <w:t xml:space="preserve"> cells as candidate for cell reselection.</w:t>
      </w:r>
    </w:p>
    <w:p w14:paraId="06FD939B" w14:textId="77777777" w:rsidR="00354D05" w:rsidRPr="008F3642" w:rsidRDefault="00354D05" w:rsidP="00354D05">
      <w:pPr>
        <w:overflowPunct/>
        <w:autoSpaceDE/>
        <w:autoSpaceDN/>
        <w:adjustRightInd/>
        <w:rPr>
          <w:lang w:eastAsia="en-US"/>
        </w:rPr>
      </w:pPr>
      <w:r w:rsidRPr="008F3642">
        <w:rPr>
          <w:lang w:eastAsia="en-US"/>
        </w:rPr>
        <w:t>The UE shall inherit the priorities provided by dedicated signalling and the remaining validity time (i.e. T320 in NR and E-UTRA), if configured, at inter-RAT cell (re)selection.</w:t>
      </w:r>
    </w:p>
    <w:p w14:paraId="49144772" w14:textId="77777777" w:rsidR="00354D05" w:rsidRPr="008F3642" w:rsidRDefault="00354D05" w:rsidP="00354D05">
      <w:pPr>
        <w:pStyle w:val="NO"/>
        <w:rPr>
          <w:lang w:eastAsia="en-US"/>
        </w:rPr>
      </w:pPr>
      <w:r w:rsidRPr="008F3642">
        <w:rPr>
          <w:lang w:eastAsia="en-US"/>
        </w:rPr>
        <w:t>NOTE 3:</w:t>
      </w:r>
      <w:r w:rsidRPr="008F3642">
        <w:rPr>
          <w:lang w:eastAsia="en-US"/>
        </w:rPr>
        <w:tab/>
        <w:t>The network may assign dedicated cell reselection priorities for frequencies not configured by system information.</w:t>
      </w:r>
    </w:p>
    <w:p w14:paraId="2A05CBB7" w14:textId="77777777" w:rsidR="00354D05" w:rsidRPr="008F3642" w:rsidRDefault="00354D05" w:rsidP="00354D05">
      <w:pPr>
        <w:overflowPunct/>
        <w:autoSpaceDE/>
        <w:autoSpaceDN/>
        <w:adjustRightInd/>
        <w:rPr>
          <w:lang w:eastAsia="en-US"/>
        </w:rPr>
      </w:pPr>
      <w:r w:rsidRPr="008F3642">
        <w:rPr>
          <w:lang w:eastAsia="en-US"/>
        </w:rPr>
        <w:t>[TS 38.304, clause 5.2.4.2]</w:t>
      </w:r>
    </w:p>
    <w:p w14:paraId="3B64E327" w14:textId="77777777" w:rsidR="00354D05" w:rsidRPr="008F3642" w:rsidRDefault="00354D05" w:rsidP="00354D05">
      <w:pPr>
        <w:overflowPunct/>
        <w:autoSpaceDE/>
        <w:autoSpaceDN/>
        <w:adjustRightInd/>
        <w:rPr>
          <w:lang w:eastAsia="en-US"/>
        </w:rPr>
      </w:pPr>
      <w:r w:rsidRPr="008F3642">
        <w:rPr>
          <w:lang w:eastAsia="en-US"/>
        </w:rPr>
        <w:t>Following rules are used by the UE to limit needed measurements:</w:t>
      </w:r>
    </w:p>
    <w:p w14:paraId="286B276F" w14:textId="77777777" w:rsidR="00354D05" w:rsidRPr="008F3642" w:rsidRDefault="00354D05" w:rsidP="00354D05">
      <w:pPr>
        <w:pStyle w:val="B1"/>
        <w:rPr>
          <w:lang w:eastAsia="en-US"/>
        </w:rPr>
      </w:pPr>
      <w:r w:rsidRPr="008F3642">
        <w:rPr>
          <w:lang w:eastAsia="en-US"/>
        </w:rPr>
        <w:t>-</w:t>
      </w:r>
      <w:r w:rsidRPr="008F3642">
        <w:rPr>
          <w:lang w:eastAsia="en-US"/>
        </w:rPr>
        <w:tab/>
        <w:t xml:space="preserve">If </w:t>
      </w:r>
      <w:r w:rsidRPr="008F3642">
        <w:t xml:space="preserve">the serving cell fulfils </w:t>
      </w:r>
      <w:r w:rsidRPr="008F3642">
        <w:rPr>
          <w:lang w:eastAsia="en-US"/>
        </w:rPr>
        <w:t>S</w:t>
      </w:r>
      <w:r w:rsidRPr="008F3642">
        <w:t>rxlev</w:t>
      </w:r>
      <w:r w:rsidRPr="008F3642">
        <w:rPr>
          <w:vertAlign w:val="subscript"/>
          <w:lang w:eastAsia="en-US"/>
        </w:rPr>
        <w:t xml:space="preserve"> </w:t>
      </w:r>
      <w:r w:rsidRPr="008F3642">
        <w:rPr>
          <w:lang w:eastAsia="en-US"/>
        </w:rPr>
        <w:t>&gt; S</w:t>
      </w:r>
      <w:r w:rsidRPr="008F3642">
        <w:rPr>
          <w:vertAlign w:val="subscript"/>
        </w:rPr>
        <w:t>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P</w:t>
      </w:r>
      <w:r w:rsidRPr="008F3642">
        <w:t xml:space="preserve"> and Squal &gt; S</w:t>
      </w:r>
      <w:r w:rsidRPr="008F3642">
        <w:rPr>
          <w:vertAlign w:val="subscript"/>
        </w:rPr>
        <w:t>IntraSearchQ</w:t>
      </w:r>
      <w:r w:rsidRPr="008F3642">
        <w:rPr>
          <w:lang w:eastAsia="en-US"/>
        </w:rPr>
        <w:t>,</w:t>
      </w:r>
      <w:r w:rsidRPr="008F3642">
        <w:t xml:space="preserve"> the </w:t>
      </w:r>
      <w:r w:rsidRPr="008F3642">
        <w:rPr>
          <w:lang w:eastAsia="en-US"/>
        </w:rPr>
        <w:t xml:space="preserve">UE may choose not </w:t>
      </w:r>
      <w:r w:rsidRPr="008F3642">
        <w:t xml:space="preserve">to </w:t>
      </w:r>
      <w:r w:rsidRPr="008F3642">
        <w:rPr>
          <w:lang w:eastAsia="en-US"/>
        </w:rPr>
        <w:t>perform intra-frequency measurements.</w:t>
      </w:r>
    </w:p>
    <w:p w14:paraId="31D4A61E" w14:textId="77777777" w:rsidR="00354D05" w:rsidRPr="008F3642" w:rsidRDefault="00354D05" w:rsidP="00354D05">
      <w:pPr>
        <w:pStyle w:val="B1"/>
        <w:rPr>
          <w:lang w:eastAsia="en-US"/>
        </w:rPr>
      </w:pPr>
      <w:r w:rsidRPr="008F3642">
        <w:rPr>
          <w:lang w:eastAsia="en-US"/>
        </w:rPr>
        <w:t>-</w:t>
      </w:r>
      <w:r w:rsidRPr="008F3642">
        <w:rPr>
          <w:lang w:eastAsia="en-US"/>
        </w:rPr>
        <w:tab/>
      </w:r>
      <w:r w:rsidRPr="008F3642">
        <w:t>Otherwise, the</w:t>
      </w:r>
      <w:r w:rsidRPr="008F3642">
        <w:rPr>
          <w:lang w:eastAsia="en-US"/>
        </w:rPr>
        <w:t xml:space="preserve"> UE shall perform intra-frequency measurements.</w:t>
      </w:r>
    </w:p>
    <w:p w14:paraId="45F589BD" w14:textId="77777777" w:rsidR="00354D05" w:rsidRPr="008F3642" w:rsidRDefault="00354D05" w:rsidP="00354D05">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77B20461" w14:textId="77777777" w:rsidR="00354D05" w:rsidRPr="008F3642" w:rsidRDefault="00354D05" w:rsidP="00354D05">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 xml:space="preserve">the </w:t>
      </w:r>
      <w:r w:rsidRPr="008F3642">
        <w:rPr>
          <w:lang w:eastAsia="en-US"/>
        </w:rPr>
        <w:t>UE shall perform measurements of higher priority NR inter-frequency or inter-RAT frequencies according to TS 38.133 [8].</w:t>
      </w:r>
    </w:p>
    <w:p w14:paraId="035EEC96" w14:textId="77777777" w:rsidR="00354D05" w:rsidRPr="008F3642" w:rsidRDefault="00354D05" w:rsidP="00354D05">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rPr>
          <w:lang w:eastAsia="en-US"/>
        </w:rPr>
        <w:t xml:space="preserve"> </w:t>
      </w:r>
      <w:r w:rsidRPr="008F3642">
        <w:rPr>
          <w:lang w:eastAsia="zh-CN"/>
        </w:rPr>
        <w:t>of the current NR frequency and for inter-RAT frequency with lower reselection priority than the reselection priority</w:t>
      </w:r>
      <w:r w:rsidRPr="008F3642" w:rsidDel="007F695C">
        <w:rPr>
          <w:lang w:eastAsia="en-US"/>
        </w:rPr>
        <w:t xml:space="preserve"> </w:t>
      </w:r>
      <w:r w:rsidRPr="008F3642">
        <w:rPr>
          <w:lang w:eastAsia="zh-CN"/>
        </w:rPr>
        <w:t>of the current NR frequency:</w:t>
      </w:r>
    </w:p>
    <w:p w14:paraId="6BA6E6F8" w14:textId="77777777" w:rsidR="00354D05" w:rsidRPr="008F3642" w:rsidRDefault="00354D05" w:rsidP="00354D05">
      <w:pPr>
        <w:pStyle w:val="B3"/>
      </w:pPr>
      <w:r w:rsidRPr="008F3642">
        <w:rPr>
          <w:lang w:eastAsia="en-US"/>
        </w:rPr>
        <w:t>-</w:t>
      </w:r>
      <w:r w:rsidRPr="008F3642">
        <w:rPr>
          <w:lang w:eastAsia="en-US"/>
        </w:rPr>
        <w:tab/>
        <w:t xml:space="preserve">If </w:t>
      </w:r>
      <w:r w:rsidRPr="008F3642">
        <w:t xml:space="preserve">the serving cell fulfils </w:t>
      </w:r>
      <w:r w:rsidRPr="008F3642">
        <w:rPr>
          <w:lang w:eastAsia="en-US"/>
        </w:rPr>
        <w:t>S</w:t>
      </w:r>
      <w:r w:rsidRPr="008F3642">
        <w:t>rxlev</w:t>
      </w:r>
      <w:r w:rsidRPr="008F3642">
        <w:rPr>
          <w:lang w:eastAsia="en-US"/>
        </w:rPr>
        <w:t xml:space="preserve"> &gt; S</w:t>
      </w:r>
      <w:r w:rsidRPr="008F3642">
        <w:rPr>
          <w:vertAlign w:val="subscript"/>
        </w:rPr>
        <w:t>nonI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P</w:t>
      </w:r>
      <w:r w:rsidRPr="008F3642">
        <w:t xml:space="preserve"> and </w:t>
      </w:r>
      <w:r w:rsidRPr="008F3642">
        <w:rPr>
          <w:lang w:eastAsia="en-US"/>
        </w:rPr>
        <w:t>S</w:t>
      </w:r>
      <w:r w:rsidRPr="008F3642">
        <w:t>qual</w:t>
      </w:r>
      <w:r w:rsidRPr="008F3642">
        <w:rPr>
          <w:lang w:eastAsia="en-US"/>
        </w:rPr>
        <w:t xml:space="preserve"> &gt; S</w:t>
      </w:r>
      <w:r w:rsidRPr="008F3642">
        <w:rPr>
          <w:vertAlign w:val="subscript"/>
        </w:rPr>
        <w:t>nonI</w:t>
      </w:r>
      <w:r w:rsidRPr="008F3642">
        <w:rPr>
          <w:vertAlign w:val="subscript"/>
          <w:lang w:eastAsia="en-US"/>
        </w:rPr>
        <w:t>ntra</w:t>
      </w:r>
      <w:r w:rsidRPr="008F3642">
        <w:rPr>
          <w:vertAlign w:val="subscript"/>
        </w:rPr>
        <w:t>S</w:t>
      </w:r>
      <w:r w:rsidRPr="008F3642">
        <w:rPr>
          <w:vertAlign w:val="subscript"/>
          <w:lang w:eastAsia="en-US"/>
        </w:rPr>
        <w:t>earch</w:t>
      </w:r>
      <w:r w:rsidRPr="008F3642">
        <w:rPr>
          <w:vertAlign w:val="subscript"/>
        </w:rPr>
        <w:t>Q</w:t>
      </w:r>
      <w:r w:rsidRPr="008F3642">
        <w:t>, the UE may choose not to perform measurements of NR inter-frequencies or inter-RAT frequency cells of equal or lower priority;</w:t>
      </w:r>
    </w:p>
    <w:p w14:paraId="7CF7A5EF" w14:textId="77777777" w:rsidR="00354D05" w:rsidRPr="008F3642" w:rsidRDefault="00354D05" w:rsidP="00354D05">
      <w:pPr>
        <w:pStyle w:val="B3"/>
      </w:pPr>
      <w:r w:rsidRPr="008F3642">
        <w:rPr>
          <w:lang w:eastAsia="en-US"/>
        </w:rPr>
        <w:t>-</w:t>
      </w:r>
      <w:r w:rsidRPr="008F3642">
        <w:rPr>
          <w:lang w:eastAsia="en-US"/>
        </w:rPr>
        <w:tab/>
      </w:r>
      <w:r w:rsidRPr="008F3642">
        <w:t>Otherwise,</w:t>
      </w:r>
      <w:r w:rsidRPr="008F3642">
        <w:rPr>
          <w:i/>
          <w:lang w:eastAsia="en-US"/>
        </w:rPr>
        <w:t xml:space="preserve"> </w:t>
      </w:r>
      <w:r w:rsidRPr="008F3642">
        <w:t xml:space="preserve">the </w:t>
      </w:r>
      <w:r w:rsidRPr="008F3642">
        <w:rPr>
          <w:lang w:eastAsia="en-US"/>
        </w:rPr>
        <w:t xml:space="preserve">UE shall </w:t>
      </w:r>
      <w:r w:rsidRPr="008F3642">
        <w:t xml:space="preserve">perform measurements of NR inter-frequencies or inter-RAT frequency cells of equal or lower priority according to </w:t>
      </w:r>
      <w:r w:rsidRPr="008F3642">
        <w:rPr>
          <w:lang w:eastAsia="en-US"/>
        </w:rPr>
        <w:t xml:space="preserve">TS 38.133 </w:t>
      </w:r>
      <w:r w:rsidRPr="008F3642">
        <w:t>[8]</w:t>
      </w:r>
      <w:r w:rsidRPr="008F3642">
        <w:rPr>
          <w:lang w:eastAsia="en-US"/>
        </w:rPr>
        <w:t>.</w:t>
      </w:r>
    </w:p>
    <w:p w14:paraId="43A5CD1E" w14:textId="77777777" w:rsidR="00354D05" w:rsidRPr="008F3642" w:rsidRDefault="00354D05" w:rsidP="00354D05">
      <w:pPr>
        <w:overflowPunct/>
        <w:autoSpaceDE/>
        <w:autoSpaceDN/>
        <w:adjustRightInd/>
        <w:rPr>
          <w:lang w:eastAsia="en-US"/>
        </w:rPr>
      </w:pPr>
      <w:r w:rsidRPr="008F3642">
        <w:rPr>
          <w:lang w:eastAsia="en-US"/>
        </w:rPr>
        <w:t>[TS 38.304, clause 5.2.4.5]</w:t>
      </w:r>
    </w:p>
    <w:p w14:paraId="4ABAC526" w14:textId="77777777" w:rsidR="00354D05" w:rsidRPr="008F3642" w:rsidRDefault="00354D05" w:rsidP="00354D05">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FB78CF">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7A2A270E" w14:textId="77777777" w:rsidR="00354D05" w:rsidRPr="008F3642" w:rsidRDefault="00354D05" w:rsidP="00354D05">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NR or EUTRAN </w:t>
      </w:r>
      <w:r w:rsidRPr="008F3642">
        <w:t>RAT/</w:t>
      </w:r>
      <w:r w:rsidRPr="008F3642">
        <w:rPr>
          <w:lang w:eastAsia="en-US"/>
        </w:rPr>
        <w:t xml:space="preserve">frequency fulfils </w:t>
      </w:r>
      <w:r w:rsidRPr="008F3642">
        <w:t xml:space="preserve">Squal &gt; </w:t>
      </w:r>
      <w:r w:rsidRPr="008F3642">
        <w:rPr>
          <w:lang w:eastAsia="en-US"/>
        </w:rPr>
        <w:t>Thresh</w:t>
      </w:r>
      <w:r w:rsidRPr="008F3642">
        <w:rPr>
          <w:vertAlign w:val="subscript"/>
        </w:rPr>
        <w:t>X, HighQ</w:t>
      </w:r>
      <w:r w:rsidRPr="008F3642">
        <w:rPr>
          <w:lang w:eastAsia="en-US"/>
        </w:rPr>
        <w:t xml:space="preserve"> during a time interval Treselection</w:t>
      </w:r>
      <w:r w:rsidRPr="008F3642">
        <w:rPr>
          <w:vertAlign w:val="subscript"/>
        </w:rPr>
        <w:t>RAT</w:t>
      </w:r>
    </w:p>
    <w:p w14:paraId="3E2945A3" w14:textId="77777777" w:rsidR="00354D05" w:rsidRPr="008F3642" w:rsidRDefault="00354D05" w:rsidP="00354D05">
      <w:pPr>
        <w:overflowPunct/>
        <w:autoSpaceDE/>
        <w:autoSpaceDN/>
        <w:adjustRightInd/>
      </w:pPr>
      <w:r w:rsidRPr="008F3642">
        <w:t>Otherwise, c</w:t>
      </w:r>
      <w:r w:rsidRPr="008F3642">
        <w:rPr>
          <w:lang w:eastAsia="en-US"/>
        </w:rPr>
        <w:t xml:space="preserve">ell reselection to a cell on a higher priority NR frequency or inter-RAT frequency than </w:t>
      </w:r>
      <w:r w:rsidRPr="008F3642">
        <w:t xml:space="preserve">the </w:t>
      </w:r>
      <w:r w:rsidRPr="008F3642">
        <w:rPr>
          <w:lang w:eastAsia="en-US"/>
        </w:rPr>
        <w:t>serving frequency shall be performed if</w:t>
      </w:r>
      <w:r w:rsidRPr="008F3642">
        <w:t>:</w:t>
      </w:r>
    </w:p>
    <w:p w14:paraId="50615A4D" w14:textId="77777777" w:rsidR="00354D05" w:rsidRPr="008F3642" w:rsidRDefault="00354D05" w:rsidP="00354D05">
      <w:pPr>
        <w:pStyle w:val="B1"/>
      </w:pPr>
      <w:r w:rsidRPr="008F3642">
        <w:rPr>
          <w:lang w:eastAsia="en-US"/>
        </w:rPr>
        <w:t>-</w:t>
      </w:r>
      <w:r w:rsidRPr="008F3642">
        <w:rPr>
          <w:lang w:eastAsia="en-US"/>
        </w:rPr>
        <w:tab/>
        <w:t xml:space="preserve">A cell of </w:t>
      </w:r>
      <w:r w:rsidRPr="008F3642">
        <w:t>a</w:t>
      </w:r>
      <w:r w:rsidRPr="008F3642">
        <w:rPr>
          <w:lang w:eastAsia="en-US"/>
        </w:rPr>
        <w:t xml:space="preserve"> higher priority </w:t>
      </w:r>
      <w:r w:rsidRPr="008F3642">
        <w:t xml:space="preserve">RAT/ </w:t>
      </w:r>
      <w:r w:rsidRPr="008F3642">
        <w:rPr>
          <w:lang w:eastAsia="en-US"/>
        </w:rPr>
        <w:t xml:space="preserve">frequency fulfils </w:t>
      </w:r>
      <w:r w:rsidRPr="008F3642">
        <w:t xml:space="preserve">Srxlev &gt; </w:t>
      </w:r>
      <w:r w:rsidRPr="008F3642">
        <w:rPr>
          <w:lang w:eastAsia="en-US"/>
        </w:rPr>
        <w:t>Thresh</w:t>
      </w:r>
      <w:r w:rsidRPr="008F3642">
        <w:rPr>
          <w:vertAlign w:val="subscript"/>
        </w:rPr>
        <w:t>X, HighP</w:t>
      </w:r>
      <w:r w:rsidRPr="008F3642">
        <w:rPr>
          <w:lang w:eastAsia="en-US"/>
        </w:rPr>
        <w:t xml:space="preserve"> during a time interval Treselection</w:t>
      </w:r>
      <w:r w:rsidRPr="008F3642">
        <w:rPr>
          <w:vertAlign w:val="subscript"/>
        </w:rPr>
        <w:t>RAT</w:t>
      </w:r>
      <w:r w:rsidRPr="008F3642">
        <w:t>; and</w:t>
      </w:r>
    </w:p>
    <w:p w14:paraId="41D21EE1" w14:textId="77777777" w:rsidR="00354D05" w:rsidRPr="008F3642" w:rsidRDefault="00354D05" w:rsidP="00354D05">
      <w:pPr>
        <w:pStyle w:val="B1"/>
        <w:rPr>
          <w:lang w:eastAsia="en-US"/>
        </w:rPr>
      </w:pPr>
      <w:r w:rsidRPr="008F3642">
        <w:t>-</w:t>
      </w:r>
      <w:r w:rsidRPr="008F3642">
        <w:tab/>
        <w:t>M</w:t>
      </w:r>
      <w:r w:rsidRPr="008F3642">
        <w:rPr>
          <w:lang w:eastAsia="en-US"/>
        </w:rPr>
        <w:t>ore than 1 second has elapsed since the UE camped on the current serving cell</w:t>
      </w:r>
      <w:r w:rsidRPr="008F3642">
        <w:t>.</w:t>
      </w:r>
    </w:p>
    <w:p w14:paraId="34F76E96" w14:textId="77777777" w:rsidR="00354D05" w:rsidRPr="008F3642" w:rsidRDefault="00354D05" w:rsidP="00354D05">
      <w:pPr>
        <w:overflowPunct/>
        <w:autoSpaceDE/>
        <w:autoSpaceDN/>
        <w:adjustRightInd/>
        <w:rPr>
          <w:lang w:eastAsia="en-US"/>
        </w:rPr>
      </w:pPr>
      <w:r w:rsidRPr="008F3642">
        <w:rPr>
          <w:lang w:eastAsia="en-US"/>
        </w:rPr>
        <w:t>Cell reselection to a cell on an equal priority NR frequency shall be based on ranking for intra-frequency cell reselection as defined in clause 5.2.4.6.</w:t>
      </w:r>
    </w:p>
    <w:p w14:paraId="135A49F6" w14:textId="77777777" w:rsidR="00354D05" w:rsidRPr="008F3642" w:rsidRDefault="00354D05" w:rsidP="00354D05">
      <w:pPr>
        <w:overflowPunct/>
        <w:autoSpaceDE/>
        <w:autoSpaceDN/>
        <w:adjustRightInd/>
      </w:pPr>
      <w:r w:rsidRPr="008F3642">
        <w:t xml:space="preserve">If </w:t>
      </w:r>
      <w:r w:rsidRPr="008F3642">
        <w:rPr>
          <w:rFonts w:ascii="Times New Roman Italic" w:hAnsi="Times New Roman Italic"/>
          <w:bCs/>
          <w:i/>
          <w:lang w:eastAsia="en-US"/>
        </w:rPr>
        <w:t>threshServingLowQ</w:t>
      </w:r>
      <w:r w:rsidRPr="008F3642" w:rsidDel="00D72739">
        <w:rPr>
          <w:i/>
          <w:iCs/>
        </w:rPr>
        <w:t xml:space="preserve"> </w:t>
      </w:r>
      <w:r w:rsidRPr="008F3642">
        <w:t>is broadcast in system information and more than 1 second has elapsed since the UE camped on the current serving cell,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09D41133" w14:textId="77777777" w:rsidR="00354D05" w:rsidRPr="008F3642" w:rsidRDefault="00354D05" w:rsidP="00354D05">
      <w:pPr>
        <w:pStyle w:val="B1"/>
        <w:rPr>
          <w:lang w:eastAsia="en-US"/>
        </w:rPr>
      </w:pPr>
      <w:r w:rsidRPr="008F3642">
        <w:rPr>
          <w:lang w:eastAsia="en-US"/>
        </w:rPr>
        <w:t>-</w:t>
      </w:r>
      <w:r w:rsidRPr="008F3642">
        <w:rPr>
          <w:lang w:eastAsia="en-US"/>
        </w:rPr>
        <w:tab/>
        <w:t xml:space="preserve">The serving cell fulfils Squal &lt; </w:t>
      </w:r>
      <w:r w:rsidRPr="008F3642">
        <w:t>Thresh</w:t>
      </w:r>
      <w:r w:rsidRPr="008F3642">
        <w:rPr>
          <w:vertAlign w:val="subscript"/>
          <w:lang w:eastAsia="en-US"/>
        </w:rPr>
        <w:t>Serving</w:t>
      </w:r>
      <w:r w:rsidRPr="008F3642">
        <w:rPr>
          <w:vertAlign w:val="subscript"/>
        </w:rPr>
        <w:t>, LowQ</w:t>
      </w:r>
      <w:r w:rsidRPr="008F3642">
        <w:rPr>
          <w:lang w:eastAsia="en-US"/>
        </w:rPr>
        <w:t xml:space="preserve"> </w:t>
      </w:r>
      <w:r w:rsidRPr="008F3642">
        <w:t xml:space="preserve">and a cell of a lower priority </w:t>
      </w:r>
      <w:r w:rsidRPr="008F3642">
        <w:rPr>
          <w:lang w:eastAsia="en-US"/>
        </w:rPr>
        <w:t xml:space="preserve">NR or E-UTRAN </w:t>
      </w:r>
      <w:r w:rsidRPr="008F3642">
        <w:t>RAT/ frequency fulfils Squal &gt; Thresh</w:t>
      </w:r>
      <w:r w:rsidRPr="008F3642">
        <w:rPr>
          <w:vertAlign w:val="subscript"/>
        </w:rPr>
        <w:t>X, LowQ</w:t>
      </w:r>
      <w:r w:rsidRPr="008F3642">
        <w:t xml:space="preserve"> </w:t>
      </w:r>
      <w:r w:rsidRPr="008F3642">
        <w:rPr>
          <w:lang w:eastAsia="en-US"/>
        </w:rPr>
        <w:t>during a time interval Treselection</w:t>
      </w:r>
      <w:r w:rsidRPr="008F3642">
        <w:rPr>
          <w:vertAlign w:val="subscript"/>
          <w:lang w:eastAsia="en-US"/>
        </w:rPr>
        <w:t>RAT</w:t>
      </w:r>
      <w:r w:rsidRPr="008F3642">
        <w:rPr>
          <w:lang w:eastAsia="en-US"/>
        </w:rPr>
        <w:t>.</w:t>
      </w:r>
    </w:p>
    <w:p w14:paraId="27A49929" w14:textId="77777777" w:rsidR="00354D05" w:rsidRPr="008F3642" w:rsidRDefault="00354D05" w:rsidP="00354D05">
      <w:pPr>
        <w:overflowPunct/>
        <w:autoSpaceDE/>
        <w:autoSpaceDN/>
        <w:adjustRightInd/>
      </w:pPr>
      <w:r w:rsidRPr="008F3642">
        <w:t>Otherwise, c</w:t>
      </w:r>
      <w:r w:rsidRPr="008F3642">
        <w:rPr>
          <w:lang w:eastAsia="en-US"/>
        </w:rPr>
        <w:t xml:space="preserve">ell reselection to a cell on a lower priority NR frequency or inter-RAT frequency than </w:t>
      </w:r>
      <w:r w:rsidRPr="008F3642">
        <w:t xml:space="preserve">the </w:t>
      </w:r>
      <w:r w:rsidRPr="008F3642">
        <w:rPr>
          <w:lang w:eastAsia="en-US"/>
        </w:rPr>
        <w:t>serving frequency shall be performed if:</w:t>
      </w:r>
    </w:p>
    <w:p w14:paraId="7094863E" w14:textId="77777777" w:rsidR="00354D05" w:rsidRPr="008F3642" w:rsidRDefault="00354D05" w:rsidP="00354D05">
      <w:pPr>
        <w:pStyle w:val="B1"/>
      </w:pPr>
      <w:r w:rsidRPr="008F3642">
        <w:rPr>
          <w:lang w:eastAsia="en-US"/>
        </w:rPr>
        <w:t>-</w:t>
      </w:r>
      <w:r w:rsidRPr="008F3642">
        <w:rPr>
          <w:lang w:eastAsia="en-US"/>
        </w:rPr>
        <w:tab/>
      </w:r>
      <w:r w:rsidRPr="008F3642">
        <w:t>The serving cell fulfils Srxlev</w:t>
      </w:r>
      <w:r w:rsidRPr="008F3642">
        <w:rPr>
          <w:lang w:eastAsia="en-US"/>
        </w:rPr>
        <w:t xml:space="preserve"> &lt; Thresh</w:t>
      </w:r>
      <w:r w:rsidRPr="008F3642">
        <w:rPr>
          <w:vertAlign w:val="subscript"/>
        </w:rPr>
        <w:t>Serving, LowP</w:t>
      </w:r>
      <w:r w:rsidRPr="008F3642">
        <w:rPr>
          <w:lang w:eastAsia="en-US"/>
        </w:rPr>
        <w:t xml:space="preserve"> and </w:t>
      </w:r>
      <w:r w:rsidRPr="008F3642">
        <w:t xml:space="preserve">a </w:t>
      </w:r>
      <w:r w:rsidRPr="008F3642">
        <w:rPr>
          <w:lang w:eastAsia="en-US"/>
        </w:rPr>
        <w:t xml:space="preserve">cell of </w:t>
      </w:r>
      <w:r w:rsidRPr="008F3642">
        <w:t>a</w:t>
      </w:r>
      <w:r w:rsidRPr="008F3642">
        <w:rPr>
          <w:lang w:eastAsia="en-US"/>
        </w:rPr>
        <w:t xml:space="preserve"> lower priority </w:t>
      </w:r>
      <w:r w:rsidRPr="008F3642">
        <w:t xml:space="preserve">RAT/ </w:t>
      </w:r>
      <w:r w:rsidRPr="008F3642">
        <w:rPr>
          <w:lang w:eastAsia="en-US"/>
        </w:rPr>
        <w:t xml:space="preserve">frequency </w:t>
      </w:r>
      <w:r w:rsidRPr="008F3642">
        <w:t xml:space="preserve">fulfils Srxlev &gt; </w:t>
      </w:r>
      <w:r w:rsidRPr="008F3642">
        <w:rPr>
          <w:lang w:eastAsia="en-US"/>
        </w:rPr>
        <w:t>Thresh</w:t>
      </w:r>
      <w:r w:rsidRPr="008F3642">
        <w:rPr>
          <w:vertAlign w:val="subscript"/>
        </w:rPr>
        <w:t>X, LowP</w:t>
      </w:r>
      <w:r w:rsidRPr="008F3642">
        <w:rPr>
          <w:vertAlign w:val="subscript"/>
          <w:lang w:eastAsia="en-US"/>
        </w:rPr>
        <w:t xml:space="preserve">  </w:t>
      </w:r>
      <w:r w:rsidRPr="008F3642">
        <w:rPr>
          <w:lang w:eastAsia="en-US"/>
        </w:rPr>
        <w:t>during a time interval Treselection</w:t>
      </w:r>
      <w:r w:rsidRPr="008F3642">
        <w:rPr>
          <w:vertAlign w:val="subscript"/>
        </w:rPr>
        <w:t>RAT</w:t>
      </w:r>
      <w:r w:rsidRPr="008F3642">
        <w:t>; and</w:t>
      </w:r>
    </w:p>
    <w:p w14:paraId="0CEEFC40" w14:textId="77777777" w:rsidR="00354D05" w:rsidRPr="008F3642" w:rsidRDefault="00354D05" w:rsidP="00354D05">
      <w:pPr>
        <w:pStyle w:val="B1"/>
      </w:pPr>
      <w:r w:rsidRPr="008F3642">
        <w:t>-</w:t>
      </w:r>
      <w:r w:rsidRPr="008F3642">
        <w:tab/>
        <w:t>M</w:t>
      </w:r>
      <w:r w:rsidRPr="008F3642">
        <w:rPr>
          <w:lang w:eastAsia="en-US"/>
        </w:rPr>
        <w:t>ore than 1 second has elapsed since the UE camped on the current serving cell</w:t>
      </w:r>
      <w:r w:rsidRPr="008F3642">
        <w:t>.</w:t>
      </w:r>
    </w:p>
    <w:p w14:paraId="474FE350" w14:textId="77777777" w:rsidR="00354D05" w:rsidRPr="008F3642" w:rsidRDefault="00354D05" w:rsidP="00354D05">
      <w:pPr>
        <w:overflowPunct/>
        <w:autoSpaceDE/>
        <w:autoSpaceDN/>
        <w:adjustRightInd/>
      </w:pPr>
      <w:r w:rsidRPr="008F3642">
        <w:t>Cell reselection to a higher priority RAT/frequency shall take precedence over a lower priority RAT/frequency if multiple cells of different priorities fulfil the cell reselection criteria.</w:t>
      </w:r>
    </w:p>
    <w:p w14:paraId="5ED05984" w14:textId="77777777" w:rsidR="00354D05" w:rsidRPr="008F3642" w:rsidRDefault="00354D05" w:rsidP="00354D05">
      <w:pPr>
        <w:overflowPunct/>
        <w:autoSpaceDE/>
        <w:autoSpaceDN/>
        <w:adjustRightInd/>
      </w:pPr>
      <w:r w:rsidRPr="008F3642">
        <w:t>If more than one cell meets the above criteria, the UE shall reselect a cell as follows:</w:t>
      </w:r>
    </w:p>
    <w:p w14:paraId="7A06F48B" w14:textId="77777777" w:rsidR="00354D05" w:rsidRPr="008F3642" w:rsidRDefault="00354D05" w:rsidP="00354D05">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77E05F4B" w14:textId="77777777" w:rsidR="00354D05" w:rsidRPr="008F3642" w:rsidRDefault="00354D05" w:rsidP="00354D05">
      <w:pPr>
        <w:pStyle w:val="B1"/>
        <w:rPr>
          <w:rFonts w:eastAsia="MS Mincho"/>
        </w:rPr>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75B4C88A" w14:textId="77777777" w:rsidR="00354D05" w:rsidRPr="008F3642" w:rsidRDefault="00354D05" w:rsidP="00354D05">
      <w:pPr>
        <w:overflowPunct/>
        <w:autoSpaceDE/>
        <w:autoSpaceDN/>
        <w:adjustRightInd/>
        <w:rPr>
          <w:lang w:eastAsia="en-US"/>
        </w:rPr>
      </w:pPr>
      <w:r w:rsidRPr="008F3642">
        <w:rPr>
          <w:lang w:eastAsia="en-US"/>
        </w:rPr>
        <w:t>[TS 38.304, clause 5.2.4.6]</w:t>
      </w:r>
    </w:p>
    <w:p w14:paraId="337E3F8F" w14:textId="77777777" w:rsidR="00354D05" w:rsidRPr="008F3642" w:rsidRDefault="00354D05" w:rsidP="00354D05">
      <w:pPr>
        <w:overflowPunct/>
        <w:autoSpaceDE/>
        <w:autoSpaceDN/>
        <w:adjustRightInd/>
        <w:rPr>
          <w:lang w:eastAsia="en-US"/>
        </w:rPr>
      </w:pPr>
      <w:r w:rsidRPr="008F3642">
        <w:rPr>
          <w:lang w:eastAsia="en-US"/>
        </w:rPr>
        <w:t>The cell-ranking criterion R</w:t>
      </w:r>
      <w:r w:rsidRPr="008F3642">
        <w:rPr>
          <w:vertAlign w:val="subscript"/>
          <w:lang w:eastAsia="en-US"/>
        </w:rPr>
        <w:t>s</w:t>
      </w:r>
      <w:r w:rsidRPr="008F3642">
        <w:rPr>
          <w:lang w:eastAsia="en-US"/>
        </w:rPr>
        <w:t xml:space="preserve"> for serving cell and R</w:t>
      </w:r>
      <w:r w:rsidRPr="008F3642">
        <w:rPr>
          <w:vertAlign w:val="subscript"/>
          <w:lang w:eastAsia="en-US"/>
        </w:rPr>
        <w:t>n</w:t>
      </w:r>
      <w:r w:rsidRPr="008F3642">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354D05" w:rsidRPr="008F3642" w14:paraId="3FA14788" w14:textId="77777777" w:rsidTr="009F5C23">
        <w:trPr>
          <w:trHeight w:val="927"/>
        </w:trPr>
        <w:tc>
          <w:tcPr>
            <w:tcW w:w="6204" w:type="dxa"/>
            <w:shd w:val="clear" w:color="auto" w:fill="auto"/>
            <w:vAlign w:val="center"/>
          </w:tcPr>
          <w:p w14:paraId="0D591A4F" w14:textId="77777777" w:rsidR="00354D05" w:rsidRPr="008F3642" w:rsidRDefault="00354D05" w:rsidP="009F5C23">
            <w:pPr>
              <w:keepLines/>
              <w:tabs>
                <w:tab w:val="center" w:pos="4536"/>
                <w:tab w:val="right" w:pos="9072"/>
              </w:tabs>
              <w:overflowPunct/>
              <w:autoSpaceDE/>
              <w:autoSpaceDN/>
              <w:adjustRightInd/>
            </w:pPr>
            <w:r w:rsidRPr="008F3642">
              <w:t>R</w:t>
            </w:r>
            <w:r w:rsidRPr="008F3642">
              <w:rPr>
                <w:vertAlign w:val="subscript"/>
              </w:rPr>
              <w:t>s</w:t>
            </w:r>
            <w:r w:rsidRPr="008F3642">
              <w:t xml:space="preserve"> = Q</w:t>
            </w:r>
            <w:r w:rsidRPr="008F3642">
              <w:rPr>
                <w:vertAlign w:val="subscript"/>
              </w:rPr>
              <w:t>meas,s</w:t>
            </w:r>
            <w:r w:rsidRPr="008F3642">
              <w:t xml:space="preserve"> +Q</w:t>
            </w:r>
            <w:r w:rsidRPr="008F3642">
              <w:rPr>
                <w:vertAlign w:val="subscript"/>
              </w:rPr>
              <w:t>hyst</w:t>
            </w:r>
            <w:r w:rsidRPr="008F3642">
              <w:t xml:space="preserve"> </w:t>
            </w:r>
            <w:r w:rsidRPr="008F3642">
              <w:rPr>
                <w:lang w:eastAsia="zh-CN"/>
              </w:rPr>
              <w:t>-</w:t>
            </w:r>
            <w:r w:rsidRPr="008F3642">
              <w:rPr>
                <w:lang w:eastAsia="en-US"/>
              </w:rPr>
              <w:t xml:space="preserve"> Qoffset</w:t>
            </w:r>
            <w:r w:rsidRPr="008F3642">
              <w:rPr>
                <w:vertAlign w:val="subscript"/>
                <w:lang w:eastAsia="en-US"/>
              </w:rPr>
              <w:t>temp</w:t>
            </w:r>
          </w:p>
          <w:p w14:paraId="2E52F582" w14:textId="77777777" w:rsidR="00354D05" w:rsidRPr="008F3642" w:rsidRDefault="00354D05" w:rsidP="009F5C23">
            <w:pPr>
              <w:keepLines/>
              <w:tabs>
                <w:tab w:val="center" w:pos="4536"/>
                <w:tab w:val="right" w:pos="9072"/>
              </w:tabs>
              <w:overflowPunct/>
              <w:autoSpaceDE/>
              <w:autoSpaceDN/>
              <w:adjustRightInd/>
            </w:pPr>
            <w:r w:rsidRPr="008F3642">
              <w:t>R</w:t>
            </w:r>
            <w:r w:rsidRPr="008F3642">
              <w:rPr>
                <w:vertAlign w:val="subscript"/>
              </w:rPr>
              <w:t>n</w:t>
            </w:r>
            <w:r w:rsidRPr="008F3642">
              <w:t xml:space="preserve"> = Q</w:t>
            </w:r>
            <w:r w:rsidRPr="008F3642">
              <w:rPr>
                <w:vertAlign w:val="subscript"/>
              </w:rPr>
              <w:t>meas,n</w:t>
            </w:r>
            <w:r w:rsidRPr="008F3642">
              <w:t xml:space="preserve"> -Qoffset </w:t>
            </w:r>
            <w:r w:rsidRPr="008F3642">
              <w:rPr>
                <w:lang w:eastAsia="zh-CN"/>
              </w:rPr>
              <w:t>-</w:t>
            </w:r>
            <w:r w:rsidRPr="008F3642">
              <w:rPr>
                <w:lang w:eastAsia="en-US"/>
              </w:rPr>
              <w:t xml:space="preserve"> Qoffset</w:t>
            </w:r>
            <w:r w:rsidRPr="008F3642">
              <w:rPr>
                <w:vertAlign w:val="subscript"/>
                <w:lang w:eastAsia="en-US"/>
              </w:rPr>
              <w:t>temp</w:t>
            </w:r>
          </w:p>
        </w:tc>
      </w:tr>
    </w:tbl>
    <w:p w14:paraId="2941F4F0" w14:textId="77777777" w:rsidR="00354D05" w:rsidRPr="008F3642" w:rsidRDefault="00354D05" w:rsidP="00354D05">
      <w:pPr>
        <w:overflowPunct/>
        <w:autoSpaceDE/>
        <w:autoSpaceDN/>
        <w:adjustRightInd/>
        <w:rPr>
          <w:lang w:eastAsia="en-US"/>
        </w:rPr>
      </w:pPr>
      <w:r w:rsidRPr="008F3642">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54D05" w:rsidRPr="008F3642" w14:paraId="596933FE" w14:textId="77777777" w:rsidTr="009F5C23">
        <w:tc>
          <w:tcPr>
            <w:tcW w:w="1276" w:type="dxa"/>
          </w:tcPr>
          <w:p w14:paraId="625E6E6E" w14:textId="77777777" w:rsidR="00354D05" w:rsidRPr="008F3642" w:rsidRDefault="00354D05" w:rsidP="009F5C23">
            <w:pPr>
              <w:keepNext/>
              <w:keepLines/>
              <w:overflowPunct/>
              <w:autoSpaceDE/>
              <w:autoSpaceDN/>
              <w:adjustRightInd/>
              <w:spacing w:after="0"/>
              <w:rPr>
                <w:rFonts w:ascii="Arial" w:hAnsi="Arial"/>
                <w:sz w:val="18"/>
                <w:lang w:eastAsia="en-US"/>
              </w:rPr>
            </w:pPr>
            <w:r w:rsidRPr="008F3642">
              <w:rPr>
                <w:rFonts w:ascii="Arial" w:hAnsi="Arial"/>
                <w:sz w:val="18"/>
                <w:lang w:eastAsia="en-US"/>
              </w:rPr>
              <w:t>Q</w:t>
            </w:r>
            <w:r w:rsidRPr="008F3642">
              <w:rPr>
                <w:rFonts w:ascii="Arial" w:hAnsi="Arial"/>
                <w:sz w:val="18"/>
                <w:vertAlign w:val="subscript"/>
                <w:lang w:eastAsia="en-US"/>
              </w:rPr>
              <w:t>meas</w:t>
            </w:r>
          </w:p>
        </w:tc>
        <w:tc>
          <w:tcPr>
            <w:tcW w:w="5387" w:type="dxa"/>
          </w:tcPr>
          <w:p w14:paraId="5BBF6A98" w14:textId="77777777" w:rsidR="00354D05" w:rsidRPr="008F3642" w:rsidRDefault="00354D05" w:rsidP="009F5C23">
            <w:pPr>
              <w:keepNext/>
              <w:keepLines/>
              <w:overflowPunct/>
              <w:autoSpaceDE/>
              <w:autoSpaceDN/>
              <w:adjustRightInd/>
              <w:spacing w:after="0"/>
              <w:rPr>
                <w:rFonts w:ascii="Arial" w:hAnsi="Arial"/>
                <w:sz w:val="18"/>
              </w:rPr>
            </w:pPr>
            <w:r w:rsidRPr="008F3642">
              <w:rPr>
                <w:rFonts w:ascii="Arial" w:hAnsi="Arial"/>
                <w:sz w:val="18"/>
                <w:lang w:eastAsia="en-US"/>
              </w:rPr>
              <w:t>RSRP measurement quantity used in cell reselections.</w:t>
            </w:r>
          </w:p>
        </w:tc>
      </w:tr>
      <w:tr w:rsidR="00354D05" w:rsidRPr="008F3642" w14:paraId="17A3187D" w14:textId="77777777" w:rsidTr="009F5C23">
        <w:tc>
          <w:tcPr>
            <w:tcW w:w="1276" w:type="dxa"/>
          </w:tcPr>
          <w:p w14:paraId="33FC6AE5" w14:textId="77777777" w:rsidR="00354D05" w:rsidRPr="008F3642" w:rsidRDefault="00354D05" w:rsidP="009F5C23">
            <w:pPr>
              <w:keepNext/>
              <w:keepLines/>
              <w:overflowPunct/>
              <w:autoSpaceDE/>
              <w:autoSpaceDN/>
              <w:adjustRightInd/>
              <w:spacing w:after="0"/>
              <w:rPr>
                <w:rFonts w:ascii="Arial" w:hAnsi="Arial"/>
                <w:sz w:val="18"/>
                <w:lang w:eastAsia="en-US"/>
              </w:rPr>
            </w:pPr>
            <w:r w:rsidRPr="008F3642">
              <w:rPr>
                <w:rFonts w:ascii="Arial" w:hAnsi="Arial"/>
                <w:sz w:val="18"/>
                <w:lang w:eastAsia="en-US"/>
              </w:rPr>
              <w:t>Qoffset</w:t>
            </w:r>
          </w:p>
        </w:tc>
        <w:tc>
          <w:tcPr>
            <w:tcW w:w="5387" w:type="dxa"/>
          </w:tcPr>
          <w:p w14:paraId="759DA1F0" w14:textId="77777777" w:rsidR="00354D05" w:rsidRPr="008F3642" w:rsidRDefault="00354D05" w:rsidP="009F5C23">
            <w:pPr>
              <w:keepNext/>
              <w:keepLines/>
              <w:overflowPunct/>
              <w:autoSpaceDE/>
              <w:autoSpaceDN/>
              <w:adjustRightInd/>
              <w:spacing w:after="0"/>
              <w:rPr>
                <w:rFonts w:ascii="Arial" w:hAnsi="Arial"/>
                <w:sz w:val="18"/>
                <w:lang w:eastAsia="zh-CN"/>
              </w:rPr>
            </w:pPr>
            <w:r w:rsidRPr="008F3642">
              <w:rPr>
                <w:rFonts w:ascii="Arial" w:hAnsi="Arial"/>
                <w:sz w:val="18"/>
                <w:lang w:eastAsia="zh-CN"/>
              </w:rPr>
              <w:t>For intra-frequency: Equals to Qoffset</w:t>
            </w:r>
            <w:r w:rsidRPr="008F3642">
              <w:rPr>
                <w:rFonts w:ascii="Arial" w:hAnsi="Arial"/>
                <w:sz w:val="18"/>
                <w:vertAlign w:val="subscript"/>
                <w:lang w:eastAsia="en-US"/>
              </w:rPr>
              <w:t>s,n</w:t>
            </w:r>
            <w:r w:rsidRPr="008F3642">
              <w:rPr>
                <w:rFonts w:ascii="Arial" w:hAnsi="Arial"/>
                <w:sz w:val="18"/>
                <w:lang w:eastAsia="zh-CN"/>
              </w:rPr>
              <w:t>, if Qoffset</w:t>
            </w:r>
            <w:r w:rsidRPr="008F3642">
              <w:rPr>
                <w:rFonts w:ascii="Arial" w:hAnsi="Arial"/>
                <w:sz w:val="18"/>
                <w:vertAlign w:val="subscript"/>
                <w:lang w:eastAsia="en-US"/>
              </w:rPr>
              <w:t>s,n</w:t>
            </w:r>
            <w:r w:rsidRPr="008F3642">
              <w:rPr>
                <w:rFonts w:ascii="Arial" w:hAnsi="Arial"/>
                <w:sz w:val="18"/>
                <w:lang w:eastAsia="zh-CN"/>
              </w:rPr>
              <w:t xml:space="preserve"> is valid, otherwise this equals to zero.</w:t>
            </w:r>
          </w:p>
          <w:p w14:paraId="3B5A70B8" w14:textId="77777777" w:rsidR="00354D05" w:rsidRPr="008F3642" w:rsidRDefault="00354D05" w:rsidP="009F5C23">
            <w:pPr>
              <w:keepNext/>
              <w:keepLines/>
              <w:overflowPunct/>
              <w:autoSpaceDE/>
              <w:autoSpaceDN/>
              <w:adjustRightInd/>
              <w:spacing w:after="0"/>
              <w:rPr>
                <w:rFonts w:ascii="Arial" w:hAnsi="Arial"/>
                <w:sz w:val="18"/>
                <w:lang w:eastAsia="zh-CN"/>
              </w:rPr>
            </w:pPr>
            <w:r w:rsidRPr="008F3642">
              <w:rPr>
                <w:rFonts w:ascii="Arial" w:hAnsi="Arial"/>
                <w:sz w:val="18"/>
                <w:lang w:eastAsia="zh-CN"/>
              </w:rPr>
              <w:t>For inter-frequency: E</w:t>
            </w:r>
            <w:r w:rsidRPr="008F3642">
              <w:rPr>
                <w:rFonts w:ascii="Arial" w:hAnsi="Arial"/>
                <w:sz w:val="18"/>
                <w:lang w:eastAsia="en-US"/>
              </w:rPr>
              <w:t>quals to Qoffset</w:t>
            </w:r>
            <w:r w:rsidRPr="008F3642">
              <w:rPr>
                <w:rFonts w:ascii="Arial" w:hAnsi="Arial"/>
                <w:sz w:val="18"/>
                <w:vertAlign w:val="subscript"/>
                <w:lang w:eastAsia="en-US"/>
              </w:rPr>
              <w:t>s,n</w:t>
            </w:r>
            <w:r w:rsidRPr="008F3642">
              <w:rPr>
                <w:rFonts w:ascii="Arial" w:hAnsi="Arial"/>
                <w:sz w:val="18"/>
                <w:lang w:eastAsia="en-US"/>
              </w:rPr>
              <w:t xml:space="preserve"> </w:t>
            </w:r>
            <w:r w:rsidRPr="008F3642">
              <w:rPr>
                <w:rFonts w:ascii="Arial" w:hAnsi="Arial"/>
                <w:sz w:val="18"/>
                <w:lang w:eastAsia="zh-CN"/>
              </w:rPr>
              <w:t>plus</w:t>
            </w:r>
            <w:r w:rsidRPr="008F3642">
              <w:rPr>
                <w:rFonts w:ascii="Arial" w:hAnsi="Arial"/>
                <w:sz w:val="18"/>
                <w:lang w:eastAsia="en-US"/>
              </w:rPr>
              <w:t xml:space="preserve"> Qoffset</w:t>
            </w:r>
            <w:r w:rsidRPr="008F3642">
              <w:rPr>
                <w:rFonts w:ascii="Arial" w:hAnsi="Arial"/>
                <w:sz w:val="18"/>
                <w:vertAlign w:val="subscript"/>
                <w:lang w:eastAsia="en-US"/>
              </w:rPr>
              <w:t>frequency</w:t>
            </w:r>
            <w:r w:rsidRPr="008F3642">
              <w:rPr>
                <w:rFonts w:ascii="Arial" w:hAnsi="Arial"/>
                <w:sz w:val="18"/>
                <w:lang w:eastAsia="en-US"/>
              </w:rPr>
              <w:t>, if Qoffset</w:t>
            </w:r>
            <w:r w:rsidRPr="008F3642">
              <w:rPr>
                <w:rFonts w:ascii="Arial" w:hAnsi="Arial"/>
                <w:sz w:val="18"/>
                <w:vertAlign w:val="subscript"/>
                <w:lang w:eastAsia="en-US"/>
              </w:rPr>
              <w:t>s,n</w:t>
            </w:r>
            <w:r w:rsidRPr="008F3642">
              <w:rPr>
                <w:rFonts w:ascii="Arial" w:hAnsi="Arial"/>
                <w:sz w:val="18"/>
                <w:lang w:eastAsia="en-US"/>
              </w:rPr>
              <w:t xml:space="preserve"> is valid</w:t>
            </w:r>
            <w:r w:rsidRPr="008F3642">
              <w:rPr>
                <w:rFonts w:ascii="Arial" w:hAnsi="Arial"/>
                <w:sz w:val="18"/>
                <w:lang w:eastAsia="zh-CN"/>
              </w:rPr>
              <w:t>,</w:t>
            </w:r>
            <w:r w:rsidRPr="008F3642">
              <w:rPr>
                <w:rFonts w:ascii="Arial" w:hAnsi="Arial"/>
                <w:sz w:val="18"/>
                <w:lang w:eastAsia="en-US"/>
              </w:rPr>
              <w:t xml:space="preserve"> otherwise this equals to Qoffset</w:t>
            </w:r>
            <w:r w:rsidRPr="008F3642">
              <w:rPr>
                <w:rFonts w:ascii="Arial" w:hAnsi="Arial"/>
                <w:sz w:val="18"/>
                <w:vertAlign w:val="subscript"/>
                <w:lang w:eastAsia="en-US"/>
              </w:rPr>
              <w:t>frequency</w:t>
            </w:r>
            <w:r w:rsidRPr="008F3642">
              <w:rPr>
                <w:rFonts w:ascii="Arial" w:hAnsi="Arial"/>
                <w:sz w:val="18"/>
                <w:lang w:eastAsia="zh-CN"/>
              </w:rPr>
              <w:t>.</w:t>
            </w:r>
          </w:p>
        </w:tc>
      </w:tr>
      <w:tr w:rsidR="00354D05" w:rsidRPr="008F3642" w14:paraId="5A50F7A9" w14:textId="77777777" w:rsidTr="009F5C23">
        <w:tc>
          <w:tcPr>
            <w:tcW w:w="1276" w:type="dxa"/>
            <w:tcBorders>
              <w:top w:val="single" w:sz="4" w:space="0" w:color="auto"/>
              <w:left w:val="single" w:sz="4" w:space="0" w:color="auto"/>
              <w:bottom w:val="single" w:sz="4" w:space="0" w:color="auto"/>
              <w:right w:val="single" w:sz="4" w:space="0" w:color="auto"/>
            </w:tcBorders>
          </w:tcPr>
          <w:p w14:paraId="66EF3E7C" w14:textId="77777777" w:rsidR="00354D05" w:rsidRPr="008F3642" w:rsidRDefault="00354D05" w:rsidP="009F5C23">
            <w:pPr>
              <w:keepNext/>
              <w:keepLines/>
              <w:overflowPunct/>
              <w:autoSpaceDE/>
              <w:autoSpaceDN/>
              <w:adjustRightInd/>
              <w:spacing w:after="0"/>
              <w:rPr>
                <w:rFonts w:ascii="Arial" w:hAnsi="Arial"/>
                <w:sz w:val="18"/>
                <w:lang w:eastAsia="en-US"/>
              </w:rPr>
            </w:pPr>
            <w:r w:rsidRPr="008F3642">
              <w:rPr>
                <w:rFonts w:ascii="Arial" w:hAnsi="Arial"/>
                <w:sz w:val="18"/>
                <w:lang w:eastAsia="en-US"/>
              </w:rPr>
              <w:t>Qoffset</w:t>
            </w:r>
            <w:r w:rsidRPr="008F3642">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033D1B67" w14:textId="77777777" w:rsidR="00354D05" w:rsidRPr="008F3642" w:rsidRDefault="00354D05" w:rsidP="009F5C23">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Offset temporarily applied to a cell as specified in </w:t>
            </w:r>
            <w:r w:rsidRPr="008F3642">
              <w:rPr>
                <w:rFonts w:ascii="Arial" w:hAnsi="Arial"/>
                <w:sz w:val="18"/>
                <w:lang w:eastAsia="en-US"/>
              </w:rPr>
              <w:t xml:space="preserve">TS </w:t>
            </w:r>
            <w:r w:rsidRPr="008F3642">
              <w:rPr>
                <w:rFonts w:ascii="Arial" w:hAnsi="Arial"/>
                <w:sz w:val="18"/>
              </w:rPr>
              <w:t>38</w:t>
            </w:r>
            <w:r w:rsidRPr="008F3642">
              <w:rPr>
                <w:rFonts w:ascii="Arial" w:hAnsi="Arial"/>
                <w:sz w:val="18"/>
                <w:lang w:eastAsia="en-US"/>
              </w:rPr>
              <w:t>.</w:t>
            </w:r>
            <w:r w:rsidRPr="008F3642">
              <w:rPr>
                <w:rFonts w:ascii="Arial" w:hAnsi="Arial"/>
                <w:sz w:val="18"/>
              </w:rPr>
              <w:t xml:space="preserve">331 </w:t>
            </w:r>
            <w:r w:rsidRPr="008F3642">
              <w:rPr>
                <w:rFonts w:ascii="Arial" w:hAnsi="Arial"/>
                <w:sz w:val="18"/>
                <w:lang w:eastAsia="zh-CN"/>
              </w:rPr>
              <w:t>[3].</w:t>
            </w:r>
          </w:p>
        </w:tc>
      </w:tr>
    </w:tbl>
    <w:p w14:paraId="6F3A05E8" w14:textId="77777777" w:rsidR="00354D05" w:rsidRPr="008F3642" w:rsidRDefault="00354D05" w:rsidP="00354D05">
      <w:pPr>
        <w:overflowPunct/>
        <w:autoSpaceDE/>
        <w:autoSpaceDN/>
        <w:adjustRightInd/>
        <w:rPr>
          <w:lang w:eastAsia="en-US"/>
        </w:rPr>
      </w:pPr>
    </w:p>
    <w:p w14:paraId="20017B43" w14:textId="77777777" w:rsidR="00354D05" w:rsidRPr="008F3642" w:rsidRDefault="00354D05" w:rsidP="00354D05">
      <w:pPr>
        <w:overflowPunct/>
        <w:autoSpaceDE/>
        <w:autoSpaceDN/>
        <w:adjustRightInd/>
        <w:rPr>
          <w:lang w:eastAsia="en-US"/>
        </w:rPr>
      </w:pPr>
      <w:r w:rsidRPr="008F3642">
        <w:rPr>
          <w:lang w:eastAsia="en-US"/>
        </w:rPr>
        <w:t>The UE shall perform ranking of all cells that fulfil the cell selection criterion S, which is defined in 5.2.3.2.</w:t>
      </w:r>
    </w:p>
    <w:p w14:paraId="73E2750E" w14:textId="77777777" w:rsidR="00354D05" w:rsidRPr="008F3642" w:rsidRDefault="00354D05" w:rsidP="00354D05">
      <w:pPr>
        <w:overflowPunct/>
        <w:autoSpaceDE/>
        <w:autoSpaceDN/>
        <w:adjustRightInd/>
        <w:rPr>
          <w:lang w:eastAsia="en-US"/>
        </w:rPr>
      </w:pPr>
      <w:r w:rsidRPr="008F3642">
        <w:rPr>
          <w:lang w:eastAsia="en-US"/>
        </w:rPr>
        <w:t>The cells shall be ranked according to the R criteria specified above by deriving Q</w:t>
      </w:r>
      <w:r w:rsidRPr="008F3642">
        <w:rPr>
          <w:vertAlign w:val="subscript"/>
          <w:lang w:eastAsia="en-US"/>
        </w:rPr>
        <w:t xml:space="preserve">meas,n </w:t>
      </w:r>
      <w:r w:rsidRPr="008F3642">
        <w:rPr>
          <w:lang w:eastAsia="en-US"/>
        </w:rPr>
        <w:t>and Q</w:t>
      </w:r>
      <w:r w:rsidRPr="008F3642">
        <w:rPr>
          <w:vertAlign w:val="subscript"/>
          <w:lang w:eastAsia="en-US"/>
        </w:rPr>
        <w:t xml:space="preserve">meas,s </w:t>
      </w:r>
      <w:r w:rsidRPr="008F3642">
        <w:rPr>
          <w:lang w:eastAsia="en-US"/>
        </w:rPr>
        <w:t>and calculating the R values using averaged RSRP results.</w:t>
      </w:r>
    </w:p>
    <w:p w14:paraId="51B1915F" w14:textId="77777777" w:rsidR="00354D05" w:rsidRPr="008F3642" w:rsidRDefault="00354D05" w:rsidP="00354D05">
      <w:pPr>
        <w:overflowPunct/>
        <w:autoSpaceDE/>
        <w:autoSpaceDN/>
        <w:adjustRightInd/>
        <w:rPr>
          <w:lang w:eastAsia="en-US"/>
        </w:rPr>
      </w:pPr>
      <w:r w:rsidRPr="008F3642">
        <w:rPr>
          <w:lang w:eastAsia="en-US"/>
        </w:rPr>
        <w:t xml:space="preserve">If </w:t>
      </w:r>
      <w:r w:rsidRPr="008F3642">
        <w:rPr>
          <w:i/>
          <w:lang w:eastAsia="en-US"/>
        </w:rPr>
        <w:t>rangeToBestCell</w:t>
      </w:r>
      <w:r w:rsidRPr="008F3642">
        <w:rPr>
          <w:lang w:eastAsia="en-US"/>
        </w:rPr>
        <w:t xml:space="preserve"> is not configured, the UE shall perform cell reselection to the highest ranked cell. If this cell is found to be not-suitable, the UE shall behave according to subclause 5.2.4.4.</w:t>
      </w:r>
    </w:p>
    <w:p w14:paraId="2422C9F2" w14:textId="77777777" w:rsidR="00354D05" w:rsidRPr="008F3642" w:rsidRDefault="00354D05" w:rsidP="00354D05">
      <w:pPr>
        <w:overflowPunct/>
        <w:autoSpaceDE/>
        <w:autoSpaceDN/>
        <w:adjustRightInd/>
        <w:rPr>
          <w:lang w:eastAsia="en-US"/>
        </w:rPr>
      </w:pPr>
      <w:r w:rsidRPr="008F3642">
        <w:rPr>
          <w:lang w:eastAsia="en-US"/>
        </w:rPr>
        <w:t xml:space="preserve">If </w:t>
      </w:r>
      <w:r w:rsidRPr="008F3642">
        <w:rPr>
          <w:i/>
          <w:lang w:eastAsia="en-US"/>
        </w:rPr>
        <w:t>rangeToBestCell</w:t>
      </w:r>
      <w:r w:rsidRPr="008F3642">
        <w:rPr>
          <w:lang w:eastAsia="en-US"/>
        </w:rPr>
        <w:t xml:space="preserve"> is configured</w:t>
      </w:r>
      <w:r w:rsidRPr="008F3642">
        <w:rPr>
          <w:i/>
          <w:lang w:eastAsia="en-US"/>
        </w:rPr>
        <w:t xml:space="preserve">, </w:t>
      </w:r>
      <w:r w:rsidRPr="008F3642">
        <w:rPr>
          <w:lang w:eastAsia="en-US"/>
        </w:rPr>
        <w:t xml:space="preserve">then the UE shall perform cell reselection to the cell with the highest number of beams above the threshold (i.e. </w:t>
      </w:r>
      <w:r w:rsidRPr="008F3642">
        <w:rPr>
          <w:i/>
          <w:lang w:eastAsia="en-US"/>
        </w:rPr>
        <w:t>absThreshSS-BlocksConsolidation</w:t>
      </w:r>
      <w:r w:rsidRPr="008F3642">
        <w:rPr>
          <w:lang w:eastAsia="en-US"/>
        </w:rPr>
        <w:t xml:space="preserve">) among the cells whose R value is within </w:t>
      </w:r>
      <w:r w:rsidRPr="008F3642">
        <w:rPr>
          <w:i/>
          <w:lang w:eastAsia="en-US"/>
        </w:rPr>
        <w:t xml:space="preserve">rangeToBestCell </w:t>
      </w:r>
      <w:r w:rsidRPr="008F3642">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65AA19FC" w14:textId="77777777" w:rsidR="00354D05" w:rsidRPr="008F3642" w:rsidRDefault="00354D05" w:rsidP="00354D05">
      <w:pPr>
        <w:overflowPunct/>
        <w:autoSpaceDE/>
        <w:autoSpaceDN/>
        <w:adjustRightInd/>
      </w:pPr>
      <w:r w:rsidRPr="008F3642">
        <w:rPr>
          <w:lang w:eastAsia="en-US"/>
        </w:rPr>
        <w:t xml:space="preserve">In all cases, </w:t>
      </w:r>
      <w:r w:rsidRPr="008F3642">
        <w:t xml:space="preserve">the </w:t>
      </w:r>
      <w:r w:rsidRPr="008F3642">
        <w:rPr>
          <w:lang w:eastAsia="en-US"/>
        </w:rPr>
        <w:t>UE shall reselect the new cell, only if the</w:t>
      </w:r>
      <w:r w:rsidRPr="008F3642">
        <w:t xml:space="preserve"> following conditions are met:</w:t>
      </w:r>
    </w:p>
    <w:p w14:paraId="49B3C6EA" w14:textId="77777777" w:rsidR="00354D05" w:rsidRPr="008F3642" w:rsidRDefault="00354D05" w:rsidP="00354D05">
      <w:pPr>
        <w:pStyle w:val="B1"/>
        <w:rPr>
          <w:lang w:eastAsia="en-US"/>
        </w:rPr>
      </w:pPr>
      <w:r w:rsidRPr="008F3642">
        <w:rPr>
          <w:lang w:eastAsia="en-US"/>
        </w:rPr>
        <w:t>-</w:t>
      </w:r>
      <w:r w:rsidRPr="008F3642">
        <w:rPr>
          <w:lang w:eastAsia="en-US"/>
        </w:rPr>
        <w:tab/>
        <w:t>the</w:t>
      </w:r>
      <w:r w:rsidRPr="008F3642">
        <w:rPr>
          <w:lang w:eastAsia="en-US"/>
        </w:rPr>
        <w:tab/>
        <w:t>new cell is better than the serving cell according to the cell reselection criteria specified above during a time interval Treselection</w:t>
      </w:r>
      <w:r w:rsidRPr="008F3642">
        <w:rPr>
          <w:vertAlign w:val="subscript"/>
          <w:lang w:eastAsia="en-US"/>
        </w:rPr>
        <w:t>RAT</w:t>
      </w:r>
      <w:r w:rsidRPr="008F3642">
        <w:rPr>
          <w:lang w:eastAsia="en-US"/>
        </w:rPr>
        <w:t>;</w:t>
      </w:r>
    </w:p>
    <w:p w14:paraId="10E2EE34" w14:textId="77777777" w:rsidR="00354D05" w:rsidRPr="008F3642" w:rsidRDefault="00354D05" w:rsidP="00354D05">
      <w:pPr>
        <w:pStyle w:val="B1"/>
        <w:rPr>
          <w:lang w:eastAsia="en-US"/>
        </w:rPr>
      </w:pPr>
      <w:r w:rsidRPr="008F3642">
        <w:rPr>
          <w:lang w:eastAsia="en-US"/>
        </w:rPr>
        <w:t>-</w:t>
      </w:r>
      <w:r w:rsidRPr="008F3642">
        <w:rPr>
          <w:lang w:eastAsia="en-US"/>
        </w:rPr>
        <w:tab/>
        <w:t>more than 1 second has elapsed since the UE camped on the current serving cell.</w:t>
      </w:r>
    </w:p>
    <w:p w14:paraId="6CD909A5" w14:textId="77777777" w:rsidR="00354D05" w:rsidRPr="008F3642" w:rsidRDefault="00354D05" w:rsidP="00354D05">
      <w:pPr>
        <w:overflowPunct/>
        <w:autoSpaceDE/>
        <w:autoSpaceDN/>
        <w:adjustRightInd/>
        <w:rPr>
          <w:lang w:eastAsia="en-US"/>
        </w:rPr>
      </w:pPr>
      <w:r w:rsidRPr="008F3642">
        <w:rPr>
          <w:lang w:eastAsia="en-US"/>
        </w:rPr>
        <w:t>[TS 38.304, clause 5.2.4.7]</w:t>
      </w:r>
    </w:p>
    <w:p w14:paraId="5D53E717" w14:textId="77777777" w:rsidR="00354D05" w:rsidRPr="008F3642" w:rsidRDefault="00354D05" w:rsidP="00354D05">
      <w:pPr>
        <w:overflowPunct/>
        <w:autoSpaceDE/>
        <w:autoSpaceDN/>
        <w:adjustRightInd/>
        <w:rPr>
          <w:lang w:eastAsia="en-US"/>
        </w:rPr>
      </w:pPr>
      <w:r w:rsidRPr="008F3642">
        <w:rPr>
          <w:lang w:eastAsia="en-US"/>
        </w:rPr>
        <w:t>5.2.4.7.0</w:t>
      </w:r>
      <w:r w:rsidRPr="008F3642">
        <w:rPr>
          <w:lang w:eastAsia="en-US"/>
        </w:rPr>
        <w:tab/>
        <w:t>General reselection parameters</w:t>
      </w:r>
    </w:p>
    <w:p w14:paraId="76D549C6" w14:textId="77777777" w:rsidR="00354D05" w:rsidRPr="008F3642" w:rsidRDefault="00354D05" w:rsidP="00354D05">
      <w:pPr>
        <w:overflowPunct/>
        <w:autoSpaceDE/>
        <w:autoSpaceDN/>
        <w:adjustRightInd/>
        <w:rPr>
          <w:snapToGrid w:val="0"/>
          <w:lang w:eastAsia="en-US"/>
        </w:rPr>
      </w:pPr>
      <w:r w:rsidRPr="008F3642">
        <w:rPr>
          <w:snapToGrid w:val="0"/>
          <w:lang w:eastAsia="en-US"/>
        </w:rPr>
        <w:t>Cell reselection parameters are broadcast in system information and are read from the serving cell as follows:</w:t>
      </w:r>
    </w:p>
    <w:p w14:paraId="6F7C2AC3" w14:textId="77777777" w:rsidR="00354D05" w:rsidRPr="008F3642" w:rsidRDefault="00354D05" w:rsidP="00354D05">
      <w:pPr>
        <w:overflowPunct/>
        <w:autoSpaceDE/>
        <w:autoSpaceDN/>
        <w:adjustRightInd/>
        <w:rPr>
          <w:b/>
          <w:lang w:eastAsia="en-US"/>
        </w:rPr>
      </w:pPr>
      <w:r w:rsidRPr="008F3642">
        <w:rPr>
          <w:b/>
          <w:lang w:eastAsia="en-US"/>
        </w:rPr>
        <w:t>absThreshSS-BlocksConsolidation</w:t>
      </w:r>
    </w:p>
    <w:p w14:paraId="0981622B" w14:textId="77777777" w:rsidR="00354D05" w:rsidRPr="008F3642" w:rsidRDefault="00354D05" w:rsidP="00354D05">
      <w:pPr>
        <w:overflowPunct/>
        <w:autoSpaceDE/>
        <w:autoSpaceDN/>
        <w:adjustRightInd/>
        <w:rPr>
          <w:lang w:eastAsia="en-US"/>
        </w:rPr>
      </w:pPr>
      <w:r w:rsidRPr="008F3642">
        <w:rPr>
          <w:lang w:eastAsia="en-US"/>
        </w:rPr>
        <w:t xml:space="preserve">This specifies minimum threshold of the beam which can be used for selection of the highest ranked cell, if </w:t>
      </w:r>
      <w:r w:rsidRPr="008F3642">
        <w:rPr>
          <w:i/>
          <w:lang w:eastAsia="en-US"/>
        </w:rPr>
        <w:t>rangeToBestCell</w:t>
      </w:r>
      <w:r w:rsidRPr="008F3642">
        <w:rPr>
          <w:lang w:eastAsia="en-US"/>
        </w:rPr>
        <w:t xml:space="preserve"> is configured.</w:t>
      </w:r>
    </w:p>
    <w:p w14:paraId="439FD1AE" w14:textId="77777777" w:rsidR="00354D05" w:rsidRPr="008F3642" w:rsidRDefault="00354D05" w:rsidP="00354D05">
      <w:pPr>
        <w:overflowPunct/>
        <w:autoSpaceDE/>
        <w:autoSpaceDN/>
        <w:adjustRightInd/>
        <w:rPr>
          <w:b/>
          <w:lang w:eastAsia="en-US"/>
        </w:rPr>
      </w:pPr>
      <w:r w:rsidRPr="008F3642">
        <w:rPr>
          <w:b/>
          <w:lang w:eastAsia="en-US"/>
        </w:rPr>
        <w:t>cellReselectionPriority</w:t>
      </w:r>
    </w:p>
    <w:p w14:paraId="653BD3AE" w14:textId="77777777" w:rsidR="00354D05" w:rsidRPr="008F3642" w:rsidRDefault="00354D05" w:rsidP="00354D05">
      <w:pPr>
        <w:overflowPunct/>
        <w:autoSpaceDE/>
        <w:autoSpaceDN/>
        <w:adjustRightInd/>
        <w:rPr>
          <w:lang w:eastAsia="zh-CN"/>
        </w:rPr>
      </w:pPr>
      <w:r w:rsidRPr="008F3642">
        <w:rPr>
          <w:lang w:eastAsia="en-US"/>
        </w:rPr>
        <w:t>This specifies the absolute priority for NR frequency or E-UTRAN frequency</w:t>
      </w:r>
      <w:r w:rsidRPr="008F3642">
        <w:rPr>
          <w:lang w:eastAsia="zh-CN"/>
        </w:rPr>
        <w:t>.</w:t>
      </w:r>
    </w:p>
    <w:p w14:paraId="4334A163" w14:textId="77777777" w:rsidR="00354D05" w:rsidRPr="008F3642" w:rsidRDefault="00354D05" w:rsidP="00354D05">
      <w:pPr>
        <w:overflowPunct/>
        <w:autoSpaceDE/>
        <w:autoSpaceDN/>
        <w:adjustRightInd/>
        <w:rPr>
          <w:b/>
          <w:lang w:eastAsia="zh-CN"/>
        </w:rPr>
      </w:pPr>
      <w:r w:rsidRPr="008F3642">
        <w:rPr>
          <w:b/>
          <w:lang w:eastAsia="zh-CN"/>
        </w:rPr>
        <w:t>cellReselectionSubPriority</w:t>
      </w:r>
    </w:p>
    <w:p w14:paraId="55203160" w14:textId="77777777" w:rsidR="00354D05" w:rsidRPr="008F3642" w:rsidRDefault="00354D05" w:rsidP="00354D05">
      <w:pPr>
        <w:overflowPunct/>
        <w:autoSpaceDE/>
        <w:autoSpaceDN/>
        <w:adjustRightInd/>
        <w:rPr>
          <w:lang w:eastAsia="zh-CN"/>
        </w:rPr>
      </w:pPr>
      <w:r w:rsidRPr="008F3642">
        <w:rPr>
          <w:lang w:eastAsia="en-US"/>
        </w:rPr>
        <w:t xml:space="preserve">This specifies the fractional priority value added to cellReselectionPriority for </w:t>
      </w:r>
      <w:r w:rsidRPr="008F3642">
        <w:rPr>
          <w:lang w:eastAsia="zh-CN"/>
        </w:rPr>
        <w:t xml:space="preserve">NR frequency or </w:t>
      </w:r>
      <w:r w:rsidRPr="008F3642">
        <w:rPr>
          <w:lang w:eastAsia="en-US"/>
        </w:rPr>
        <w:t>E-UTRAN frequenc</w:t>
      </w:r>
      <w:r w:rsidRPr="008F3642">
        <w:rPr>
          <w:lang w:eastAsia="zh-CN"/>
        </w:rPr>
        <w:t>y.</w:t>
      </w:r>
    </w:p>
    <w:p w14:paraId="4F13049E" w14:textId="77777777" w:rsidR="00354D05" w:rsidRPr="008F3642" w:rsidRDefault="00354D05" w:rsidP="00354D05">
      <w:pPr>
        <w:overflowPunct/>
        <w:autoSpaceDE/>
        <w:autoSpaceDN/>
        <w:adjustRightInd/>
        <w:rPr>
          <w:b/>
          <w:lang w:eastAsia="en-US"/>
        </w:rPr>
      </w:pPr>
      <w:r w:rsidRPr="008F3642">
        <w:rPr>
          <w:b/>
          <w:lang w:eastAsia="en-US"/>
        </w:rPr>
        <w:t>Qoffset</w:t>
      </w:r>
      <w:r w:rsidRPr="008F3642">
        <w:rPr>
          <w:b/>
          <w:vertAlign w:val="subscript"/>
          <w:lang w:eastAsia="en-US"/>
        </w:rPr>
        <w:t>s,n</w:t>
      </w:r>
    </w:p>
    <w:p w14:paraId="27A50BF3" w14:textId="77777777" w:rsidR="00354D05" w:rsidRPr="008F3642" w:rsidRDefault="00354D05" w:rsidP="00354D05">
      <w:pPr>
        <w:overflowPunct/>
        <w:autoSpaceDE/>
        <w:autoSpaceDN/>
        <w:adjustRightInd/>
        <w:rPr>
          <w:lang w:eastAsia="en-US"/>
        </w:rPr>
      </w:pPr>
      <w:r w:rsidRPr="008F3642">
        <w:rPr>
          <w:lang w:eastAsia="en-US"/>
        </w:rPr>
        <w:t>This specifies the offset</w:t>
      </w:r>
      <w:r w:rsidRPr="008F3642">
        <w:rPr>
          <w:vertAlign w:val="subscript"/>
          <w:lang w:eastAsia="en-US"/>
        </w:rPr>
        <w:t xml:space="preserve"> </w:t>
      </w:r>
      <w:r w:rsidRPr="008F3642">
        <w:rPr>
          <w:lang w:eastAsia="en-US"/>
        </w:rPr>
        <w:t>between the two cells.</w:t>
      </w:r>
    </w:p>
    <w:p w14:paraId="01C827FF" w14:textId="77777777" w:rsidR="00354D05" w:rsidRPr="008F3642" w:rsidRDefault="00354D05" w:rsidP="00354D05">
      <w:pPr>
        <w:overflowPunct/>
        <w:autoSpaceDE/>
        <w:autoSpaceDN/>
        <w:adjustRightInd/>
        <w:rPr>
          <w:lang w:eastAsia="en-US"/>
        </w:rPr>
      </w:pPr>
      <w:r w:rsidRPr="008F3642">
        <w:rPr>
          <w:b/>
          <w:lang w:eastAsia="en-US"/>
        </w:rPr>
        <w:t>Qoffset</w:t>
      </w:r>
      <w:r w:rsidRPr="008F3642">
        <w:rPr>
          <w:b/>
          <w:vertAlign w:val="subscript"/>
          <w:lang w:eastAsia="en-US"/>
        </w:rPr>
        <w:t>frequency</w:t>
      </w:r>
    </w:p>
    <w:p w14:paraId="76B31662" w14:textId="77777777" w:rsidR="00354D05" w:rsidRPr="008F3642" w:rsidRDefault="00354D05" w:rsidP="00354D05">
      <w:pPr>
        <w:overflowPunct/>
        <w:autoSpaceDE/>
        <w:autoSpaceDN/>
        <w:adjustRightInd/>
        <w:rPr>
          <w:lang w:eastAsia="en-US"/>
        </w:rPr>
      </w:pPr>
      <w:r w:rsidRPr="008F3642">
        <w:rPr>
          <w:lang w:eastAsia="en-US"/>
        </w:rPr>
        <w:t>Frequency specific offset for equal priority NR frequencies.</w:t>
      </w:r>
    </w:p>
    <w:p w14:paraId="4F6EA903" w14:textId="77777777" w:rsidR="00354D05" w:rsidRPr="008F3642" w:rsidRDefault="00354D05" w:rsidP="00354D05">
      <w:pPr>
        <w:overflowPunct/>
        <w:autoSpaceDE/>
        <w:autoSpaceDN/>
        <w:adjustRightInd/>
        <w:rPr>
          <w:b/>
          <w:lang w:eastAsia="en-US"/>
        </w:rPr>
      </w:pPr>
      <w:r w:rsidRPr="008F3642">
        <w:rPr>
          <w:b/>
          <w:lang w:eastAsia="en-US"/>
        </w:rPr>
        <w:t>Q</w:t>
      </w:r>
      <w:r w:rsidRPr="008F3642">
        <w:rPr>
          <w:b/>
          <w:vertAlign w:val="subscript"/>
          <w:lang w:eastAsia="en-US"/>
        </w:rPr>
        <w:t>hyst</w:t>
      </w:r>
    </w:p>
    <w:p w14:paraId="6356A8C9" w14:textId="77777777" w:rsidR="00354D05" w:rsidRPr="008F3642" w:rsidRDefault="00354D05" w:rsidP="00354D05">
      <w:pPr>
        <w:overflowPunct/>
        <w:autoSpaceDE/>
        <w:autoSpaceDN/>
        <w:adjustRightInd/>
        <w:rPr>
          <w:lang w:eastAsia="zh-CN"/>
        </w:rPr>
      </w:pPr>
      <w:r w:rsidRPr="008F3642">
        <w:rPr>
          <w:lang w:eastAsia="en-US"/>
        </w:rPr>
        <w:t>This specifies the hysteresis value for ranking criteria.</w:t>
      </w:r>
    </w:p>
    <w:p w14:paraId="0E9618EA" w14:textId="77777777" w:rsidR="00354D05" w:rsidRPr="008F3642" w:rsidRDefault="00354D05" w:rsidP="00354D05">
      <w:pPr>
        <w:overflowPunct/>
        <w:autoSpaceDE/>
        <w:autoSpaceDN/>
        <w:adjustRightInd/>
        <w:rPr>
          <w:b/>
          <w:lang w:eastAsia="en-US"/>
        </w:rPr>
      </w:pPr>
      <w:r w:rsidRPr="008F3642">
        <w:rPr>
          <w:b/>
          <w:lang w:eastAsia="en-US"/>
        </w:rPr>
        <w:t>Qoffset</w:t>
      </w:r>
      <w:r w:rsidRPr="008F3642">
        <w:rPr>
          <w:b/>
          <w:vertAlign w:val="subscript"/>
          <w:lang w:eastAsia="en-US"/>
        </w:rPr>
        <w:t>temp</w:t>
      </w:r>
    </w:p>
    <w:p w14:paraId="2F468015" w14:textId="77777777" w:rsidR="00354D05" w:rsidRPr="008F3642" w:rsidRDefault="00354D05" w:rsidP="00354D05">
      <w:pPr>
        <w:overflowPunct/>
        <w:autoSpaceDE/>
        <w:autoSpaceDN/>
        <w:adjustRightInd/>
        <w:rPr>
          <w:lang w:eastAsia="zh-CN"/>
        </w:rPr>
      </w:pPr>
      <w:r w:rsidRPr="008F3642">
        <w:rPr>
          <w:lang w:eastAsia="en-US"/>
        </w:rPr>
        <w:t xml:space="preserve">This specifies the additional offset to be used for cell selection and re-selection. It is temporarily used in case the RRC Connection Establishment fails on the cell as specified in TS </w:t>
      </w:r>
      <w:r w:rsidRPr="008F3642">
        <w:t>38</w:t>
      </w:r>
      <w:r w:rsidRPr="008F3642">
        <w:rPr>
          <w:lang w:eastAsia="en-US"/>
        </w:rPr>
        <w:t>.</w:t>
      </w:r>
      <w:r w:rsidRPr="008F3642">
        <w:t xml:space="preserve">331 </w:t>
      </w:r>
      <w:r w:rsidRPr="008F3642">
        <w:rPr>
          <w:lang w:eastAsia="en-US"/>
        </w:rPr>
        <w:t>[3].</w:t>
      </w:r>
    </w:p>
    <w:p w14:paraId="3EAC6C83" w14:textId="77777777" w:rsidR="00354D05" w:rsidRPr="008F3642" w:rsidRDefault="00354D05" w:rsidP="00354D05">
      <w:pPr>
        <w:overflowPunct/>
        <w:autoSpaceDE/>
        <w:autoSpaceDN/>
        <w:adjustRightInd/>
        <w:rPr>
          <w:b/>
          <w:lang w:eastAsia="en-US"/>
        </w:rPr>
      </w:pPr>
      <w:r w:rsidRPr="008F3642">
        <w:rPr>
          <w:b/>
          <w:lang w:eastAsia="en-US"/>
        </w:rPr>
        <w:t>Q</w:t>
      </w:r>
      <w:r w:rsidRPr="008F3642">
        <w:rPr>
          <w:b/>
          <w:vertAlign w:val="subscript"/>
        </w:rPr>
        <w:t>qual</w:t>
      </w:r>
      <w:r w:rsidRPr="008F3642">
        <w:rPr>
          <w:b/>
          <w:vertAlign w:val="subscript"/>
          <w:lang w:eastAsia="en-US"/>
        </w:rPr>
        <w:t>min</w:t>
      </w:r>
    </w:p>
    <w:p w14:paraId="77CBB0FB" w14:textId="77777777" w:rsidR="00354D05" w:rsidRPr="008F3642" w:rsidRDefault="00354D05" w:rsidP="00354D05">
      <w:pPr>
        <w:overflowPunct/>
        <w:autoSpaceDE/>
        <w:autoSpaceDN/>
        <w:adjustRightInd/>
      </w:pPr>
      <w:r w:rsidRPr="008F3642">
        <w:rPr>
          <w:lang w:eastAsia="en-US"/>
        </w:rPr>
        <w:t xml:space="preserve">This specifies the minimum required </w:t>
      </w:r>
      <w:r w:rsidRPr="008F3642">
        <w:t>quality level</w:t>
      </w:r>
      <w:r w:rsidRPr="008F3642">
        <w:rPr>
          <w:lang w:eastAsia="en-US"/>
        </w:rPr>
        <w:t xml:space="preserve"> in the cell</w:t>
      </w:r>
      <w:r w:rsidRPr="008F3642">
        <w:t xml:space="preserve"> in </w:t>
      </w:r>
      <w:r w:rsidRPr="008F3642">
        <w:rPr>
          <w:lang w:eastAsia="en-US"/>
        </w:rPr>
        <w:t>dB</w:t>
      </w:r>
      <w:r w:rsidRPr="008F3642">
        <w:t>.</w:t>
      </w:r>
    </w:p>
    <w:p w14:paraId="5C5193C1" w14:textId="77777777" w:rsidR="00354D05" w:rsidRPr="008F3642" w:rsidRDefault="00354D05" w:rsidP="00354D05">
      <w:pPr>
        <w:overflowPunct/>
        <w:autoSpaceDE/>
        <w:autoSpaceDN/>
        <w:adjustRightInd/>
        <w:rPr>
          <w:b/>
          <w:lang w:eastAsia="en-US"/>
        </w:rPr>
      </w:pPr>
      <w:r w:rsidRPr="008F3642">
        <w:rPr>
          <w:b/>
          <w:lang w:eastAsia="en-US"/>
        </w:rPr>
        <w:t>Q</w:t>
      </w:r>
      <w:r w:rsidRPr="008F3642">
        <w:rPr>
          <w:b/>
          <w:vertAlign w:val="subscript"/>
          <w:lang w:eastAsia="en-US"/>
        </w:rPr>
        <w:t>rxlevmin</w:t>
      </w:r>
    </w:p>
    <w:p w14:paraId="409E35A5" w14:textId="77777777" w:rsidR="00354D05" w:rsidRPr="008F3642" w:rsidRDefault="00354D05" w:rsidP="00354D05">
      <w:pPr>
        <w:overflowPunct/>
        <w:autoSpaceDE/>
        <w:autoSpaceDN/>
        <w:adjustRightInd/>
      </w:pPr>
      <w:r w:rsidRPr="008F3642">
        <w:rPr>
          <w:lang w:eastAsia="en-US"/>
        </w:rPr>
        <w:t>This specifies the minimum required Rx level in the cell</w:t>
      </w:r>
      <w:r w:rsidRPr="008F3642">
        <w:t xml:space="preserve"> in </w:t>
      </w:r>
      <w:r w:rsidRPr="008F3642">
        <w:rPr>
          <w:lang w:eastAsia="en-US"/>
        </w:rPr>
        <w:t>dBm</w:t>
      </w:r>
      <w:r w:rsidRPr="008F3642">
        <w:t>.</w:t>
      </w:r>
    </w:p>
    <w:p w14:paraId="107CCF50" w14:textId="77777777" w:rsidR="00354D05" w:rsidRPr="008F3642" w:rsidRDefault="00354D05" w:rsidP="00354D05">
      <w:pPr>
        <w:overflowPunct/>
        <w:autoSpaceDE/>
        <w:autoSpaceDN/>
        <w:adjustRightInd/>
        <w:rPr>
          <w:b/>
          <w:lang w:eastAsia="en-US"/>
        </w:rPr>
      </w:pPr>
      <w:r w:rsidRPr="008F3642">
        <w:rPr>
          <w:b/>
          <w:lang w:eastAsia="en-US"/>
        </w:rPr>
        <w:t>Q</w:t>
      </w:r>
      <w:r w:rsidRPr="008F3642">
        <w:rPr>
          <w:b/>
          <w:vertAlign w:val="subscript"/>
          <w:lang w:eastAsia="en-US"/>
        </w:rPr>
        <w:t>rxlevminoffsetcell</w:t>
      </w:r>
    </w:p>
    <w:p w14:paraId="1F29F7C5" w14:textId="77777777" w:rsidR="00354D05" w:rsidRPr="008F3642" w:rsidRDefault="00354D05" w:rsidP="00354D05">
      <w:pPr>
        <w:overflowPunct/>
        <w:autoSpaceDE/>
        <w:autoSpaceDN/>
        <w:adjustRightInd/>
        <w:rPr>
          <w:lang w:eastAsia="en-US"/>
        </w:rPr>
      </w:pPr>
      <w:r w:rsidRPr="008F3642">
        <w:rPr>
          <w:lang w:eastAsia="en-US"/>
        </w:rPr>
        <w:t>This specifies the cell specific Rx level offset in dB to Qrxlevmin.</w:t>
      </w:r>
    </w:p>
    <w:p w14:paraId="281313E3" w14:textId="77777777" w:rsidR="00354D05" w:rsidRPr="008F3642" w:rsidRDefault="00354D05" w:rsidP="00354D05">
      <w:pPr>
        <w:overflowPunct/>
        <w:autoSpaceDE/>
        <w:autoSpaceDN/>
        <w:adjustRightInd/>
        <w:rPr>
          <w:b/>
          <w:lang w:eastAsia="en-US"/>
        </w:rPr>
      </w:pPr>
      <w:r w:rsidRPr="008F3642">
        <w:rPr>
          <w:b/>
          <w:lang w:eastAsia="en-US"/>
        </w:rPr>
        <w:t>Q</w:t>
      </w:r>
      <w:r w:rsidRPr="008F3642">
        <w:rPr>
          <w:b/>
          <w:vertAlign w:val="subscript"/>
          <w:lang w:eastAsia="en-US"/>
        </w:rPr>
        <w:t>qualminoffsetcell</w:t>
      </w:r>
    </w:p>
    <w:p w14:paraId="7EEEC4B3" w14:textId="77777777" w:rsidR="00354D05" w:rsidRPr="008F3642" w:rsidRDefault="00354D05" w:rsidP="00354D05">
      <w:pPr>
        <w:overflowPunct/>
        <w:autoSpaceDE/>
        <w:autoSpaceDN/>
        <w:adjustRightInd/>
        <w:rPr>
          <w:lang w:eastAsia="en-US"/>
        </w:rPr>
      </w:pPr>
      <w:r w:rsidRPr="008F3642">
        <w:rPr>
          <w:lang w:eastAsia="en-US"/>
        </w:rPr>
        <w:t xml:space="preserve">This specifies the cell specific </w:t>
      </w:r>
      <w:r w:rsidRPr="008F3642">
        <w:rPr>
          <w:lang w:eastAsia="zh-CN"/>
        </w:rPr>
        <w:t xml:space="preserve">quality </w:t>
      </w:r>
      <w:r w:rsidRPr="008F3642">
        <w:rPr>
          <w:lang w:eastAsia="en-US"/>
        </w:rPr>
        <w:t>level offset in dB to Qqualmin.</w:t>
      </w:r>
    </w:p>
    <w:p w14:paraId="28FD140B" w14:textId="77777777" w:rsidR="00354D05" w:rsidRPr="008F3642" w:rsidRDefault="00354D05" w:rsidP="00354D05">
      <w:pPr>
        <w:overflowPunct/>
        <w:autoSpaceDE/>
        <w:autoSpaceDN/>
        <w:adjustRightInd/>
        <w:rPr>
          <w:b/>
        </w:rPr>
      </w:pPr>
      <w:r w:rsidRPr="008F3642">
        <w:rPr>
          <w:b/>
        </w:rPr>
        <w:t>rangeToBestCell</w:t>
      </w:r>
    </w:p>
    <w:p w14:paraId="0FF6BE25" w14:textId="77777777" w:rsidR="00354D05" w:rsidRPr="008F3642" w:rsidRDefault="00354D05" w:rsidP="00354D05">
      <w:pPr>
        <w:overflowPunct/>
        <w:autoSpaceDE/>
        <w:autoSpaceDN/>
        <w:adjustRightInd/>
      </w:pPr>
      <w:r w:rsidRPr="008F3642">
        <w:t>This specifies the R value range which the cells whose R value is within the range can be a candidate for the highest ranked cell.</w:t>
      </w:r>
    </w:p>
    <w:p w14:paraId="07E9443F" w14:textId="77777777" w:rsidR="00354D05" w:rsidRPr="008F3642" w:rsidRDefault="00354D05" w:rsidP="00354D05">
      <w:pPr>
        <w:overflowPunct/>
        <w:autoSpaceDE/>
        <w:autoSpaceDN/>
        <w:adjustRightInd/>
        <w:rPr>
          <w:bCs/>
          <w:lang w:eastAsia="en-US"/>
        </w:rPr>
      </w:pPr>
      <w:r w:rsidRPr="008F3642">
        <w:rPr>
          <w:b/>
          <w:lang w:eastAsia="en-US"/>
        </w:rPr>
        <w:t>Treselection</w:t>
      </w:r>
      <w:r w:rsidRPr="008F3642">
        <w:rPr>
          <w:b/>
          <w:vertAlign w:val="subscript"/>
          <w:lang w:eastAsia="en-US"/>
        </w:rPr>
        <w:t>RAT</w:t>
      </w:r>
    </w:p>
    <w:p w14:paraId="1AEBDE36" w14:textId="77777777" w:rsidR="00354D05" w:rsidRPr="008F3642" w:rsidRDefault="00354D05" w:rsidP="00354D05">
      <w:pPr>
        <w:overflowPunct/>
        <w:autoSpaceDE/>
        <w:autoSpaceDN/>
        <w:adjustRightInd/>
        <w:rPr>
          <w:lang w:eastAsia="en-US"/>
        </w:rPr>
      </w:pPr>
      <w:r w:rsidRPr="008F3642">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8F3642">
        <w:rPr>
          <w:vertAlign w:val="subscript"/>
        </w:rPr>
        <w:t>RAT</w:t>
      </w:r>
      <w:r w:rsidRPr="008F3642">
        <w:t xml:space="preserve"> for NR is </w:t>
      </w:r>
      <w:r w:rsidRPr="008F3642">
        <w:rPr>
          <w:lang w:eastAsia="en-US"/>
        </w:rPr>
        <w:t>Treselection</w:t>
      </w:r>
      <w:r w:rsidRPr="008F3642">
        <w:rPr>
          <w:vertAlign w:val="subscript"/>
          <w:lang w:eastAsia="en-US"/>
        </w:rPr>
        <w:t>NR</w:t>
      </w:r>
      <w:r w:rsidRPr="008F3642">
        <w:t xml:space="preserve">, for E-UTRAN </w:t>
      </w:r>
      <w:r w:rsidRPr="008F3642">
        <w:rPr>
          <w:lang w:eastAsia="en-US"/>
        </w:rPr>
        <w:t>Treselection</w:t>
      </w:r>
      <w:r w:rsidRPr="008F3642">
        <w:rPr>
          <w:vertAlign w:val="subscript"/>
          <w:lang w:eastAsia="en-US"/>
        </w:rPr>
        <w:t>EUTRA</w:t>
      </w:r>
      <w:r w:rsidRPr="008F3642">
        <w:rPr>
          <w:lang w:eastAsia="en-US"/>
        </w:rPr>
        <w:t>).</w:t>
      </w:r>
    </w:p>
    <w:p w14:paraId="65B86F5E" w14:textId="77777777" w:rsidR="00354D05" w:rsidRPr="008F3642" w:rsidRDefault="00354D05" w:rsidP="00354D05">
      <w:pPr>
        <w:pStyle w:val="NO"/>
        <w:rPr>
          <w:lang w:eastAsia="en-US"/>
        </w:rPr>
      </w:pPr>
      <w:r w:rsidRPr="008F3642">
        <w:rPr>
          <w:lang w:eastAsia="en-US"/>
        </w:rPr>
        <w:t>NOTE:</w:t>
      </w:r>
      <w:r w:rsidRPr="008F3642">
        <w:rPr>
          <w:lang w:eastAsia="en-US"/>
        </w:rPr>
        <w:tab/>
        <w:t>Treselection</w:t>
      </w:r>
      <w:r w:rsidRPr="008F3642">
        <w:rPr>
          <w:vertAlign w:val="subscript"/>
          <w:lang w:eastAsia="en-US"/>
        </w:rPr>
        <w:t xml:space="preserve">RAT </w:t>
      </w:r>
      <w:r w:rsidRPr="008F3642">
        <w:rPr>
          <w:lang w:eastAsia="en-US"/>
        </w:rPr>
        <w:t>is not broadcast in system information but used in reselection rules by the UE for each RAT.</w:t>
      </w:r>
    </w:p>
    <w:p w14:paraId="6F955A5D" w14:textId="77777777" w:rsidR="00354D05" w:rsidRPr="008F3642" w:rsidRDefault="00354D05" w:rsidP="00354D05">
      <w:pPr>
        <w:overflowPunct/>
        <w:autoSpaceDE/>
        <w:autoSpaceDN/>
        <w:adjustRightInd/>
        <w:rPr>
          <w:b/>
          <w:bCs/>
          <w:vertAlign w:val="subscript"/>
          <w:lang w:eastAsia="en-US"/>
        </w:rPr>
      </w:pPr>
      <w:r w:rsidRPr="008F3642">
        <w:rPr>
          <w:b/>
          <w:bCs/>
          <w:lang w:eastAsia="en-US"/>
        </w:rPr>
        <w:t>Treselection</w:t>
      </w:r>
      <w:r w:rsidRPr="008F3642">
        <w:rPr>
          <w:b/>
          <w:bCs/>
          <w:vertAlign w:val="subscript"/>
          <w:lang w:eastAsia="en-US"/>
        </w:rPr>
        <w:t>NR</w:t>
      </w:r>
    </w:p>
    <w:p w14:paraId="4FB88D3B" w14:textId="77777777" w:rsidR="00354D05" w:rsidRPr="008F3642" w:rsidRDefault="00354D05" w:rsidP="00354D05">
      <w:pPr>
        <w:overflowPunct/>
        <w:autoSpaceDE/>
        <w:autoSpaceDN/>
        <w:adjustRightInd/>
      </w:pPr>
      <w:r w:rsidRPr="008F3642">
        <w:rPr>
          <w:lang w:eastAsia="en-US"/>
        </w:rPr>
        <w:t>This specifies the cell reselection timer value Treselection</w:t>
      </w:r>
      <w:r w:rsidRPr="008F3642">
        <w:rPr>
          <w:vertAlign w:val="subscript"/>
        </w:rPr>
        <w:t>RAT</w:t>
      </w:r>
      <w:r w:rsidRPr="008F3642">
        <w:t xml:space="preserve"> for NR. The parameter can be set per NR frequency as specified in </w:t>
      </w:r>
      <w:r w:rsidRPr="008F3642">
        <w:rPr>
          <w:lang w:eastAsia="en-US"/>
        </w:rPr>
        <w:t xml:space="preserve">TS </w:t>
      </w:r>
      <w:r w:rsidRPr="008F3642">
        <w:t>38</w:t>
      </w:r>
      <w:r w:rsidRPr="008F3642">
        <w:rPr>
          <w:lang w:eastAsia="en-US"/>
        </w:rPr>
        <w:t>.</w:t>
      </w:r>
      <w:r w:rsidRPr="008F3642">
        <w:t>331 [3].</w:t>
      </w:r>
    </w:p>
    <w:p w14:paraId="760EFC8D" w14:textId="77777777" w:rsidR="00354D05" w:rsidRPr="008F3642" w:rsidRDefault="00354D05" w:rsidP="00354D05">
      <w:pPr>
        <w:overflowPunct/>
        <w:autoSpaceDE/>
        <w:autoSpaceDN/>
        <w:adjustRightInd/>
        <w:rPr>
          <w:b/>
          <w:bCs/>
          <w:vertAlign w:val="subscript"/>
          <w:lang w:eastAsia="en-US"/>
        </w:rPr>
      </w:pPr>
      <w:r w:rsidRPr="008F3642">
        <w:rPr>
          <w:b/>
          <w:bCs/>
          <w:lang w:eastAsia="en-US"/>
        </w:rPr>
        <w:t>Treselection</w:t>
      </w:r>
      <w:r w:rsidRPr="008F3642">
        <w:rPr>
          <w:b/>
          <w:bCs/>
          <w:vertAlign w:val="subscript"/>
          <w:lang w:eastAsia="en-US"/>
        </w:rPr>
        <w:t>EUTRA</w:t>
      </w:r>
    </w:p>
    <w:p w14:paraId="37FBB18C" w14:textId="77777777" w:rsidR="00354D05" w:rsidRPr="008F3642" w:rsidRDefault="00354D05" w:rsidP="00354D05">
      <w:pPr>
        <w:overflowPunct/>
        <w:autoSpaceDE/>
        <w:autoSpaceDN/>
        <w:adjustRightInd/>
      </w:pPr>
      <w:r w:rsidRPr="008F3642">
        <w:rPr>
          <w:lang w:eastAsia="en-US"/>
        </w:rPr>
        <w:t>This specifies the cell reselection timer value Treselection</w:t>
      </w:r>
      <w:r w:rsidRPr="008F3642">
        <w:rPr>
          <w:vertAlign w:val="subscript"/>
        </w:rPr>
        <w:t>RAT</w:t>
      </w:r>
      <w:r w:rsidRPr="008F3642">
        <w:t xml:space="preserve"> for E-UTRAN.</w:t>
      </w:r>
    </w:p>
    <w:p w14:paraId="4DD7194E" w14:textId="77777777" w:rsidR="00354D05" w:rsidRPr="008F3642" w:rsidRDefault="00354D05" w:rsidP="00354D05">
      <w:pPr>
        <w:overflowPunct/>
        <w:autoSpaceDE/>
        <w:autoSpaceDN/>
        <w:adjustRightInd/>
        <w:rPr>
          <w:b/>
          <w:vertAlign w:val="subscript"/>
        </w:rPr>
      </w:pPr>
      <w:r w:rsidRPr="008F3642">
        <w:rPr>
          <w:b/>
          <w:lang w:eastAsia="en-US"/>
        </w:rPr>
        <w:t>Thresh</w:t>
      </w:r>
      <w:r w:rsidRPr="008F3642">
        <w:rPr>
          <w:b/>
          <w:vertAlign w:val="subscript"/>
        </w:rPr>
        <w:t>X, HighP</w:t>
      </w:r>
    </w:p>
    <w:p w14:paraId="4FF2B02F" w14:textId="77777777" w:rsidR="00354D05" w:rsidRPr="008F3642" w:rsidRDefault="00354D05" w:rsidP="00354D05">
      <w:pPr>
        <w:overflowPunct/>
        <w:autoSpaceDE/>
        <w:autoSpaceDN/>
        <w:adjustRightInd/>
      </w:pPr>
      <w:r w:rsidRPr="008F3642">
        <w:t>This specifies the Srxlev threshold (in dB) used by the UE when reselecting towards a higher priority RAT/ frequency than the current serving frequency. Each frequency of NR and E-UTRAN might have a specific threshold.</w:t>
      </w:r>
    </w:p>
    <w:p w14:paraId="2C5DD5AA" w14:textId="77777777" w:rsidR="00354D05" w:rsidRPr="008F3642" w:rsidRDefault="00354D05" w:rsidP="00354D05">
      <w:pPr>
        <w:overflowPunct/>
        <w:autoSpaceDE/>
        <w:autoSpaceDN/>
        <w:adjustRightInd/>
        <w:rPr>
          <w:b/>
          <w:vertAlign w:val="subscript"/>
        </w:rPr>
      </w:pPr>
      <w:r w:rsidRPr="008F3642">
        <w:rPr>
          <w:b/>
          <w:lang w:eastAsia="en-US"/>
        </w:rPr>
        <w:t>Thresh</w:t>
      </w:r>
      <w:r w:rsidRPr="008F3642">
        <w:rPr>
          <w:b/>
          <w:vertAlign w:val="subscript"/>
        </w:rPr>
        <w:t>X, HighQ</w:t>
      </w:r>
    </w:p>
    <w:p w14:paraId="26DAA563" w14:textId="77777777" w:rsidR="00354D05" w:rsidRPr="008F3642" w:rsidRDefault="00354D05" w:rsidP="00354D05">
      <w:pPr>
        <w:overflowPunct/>
        <w:autoSpaceDE/>
        <w:autoSpaceDN/>
        <w:adjustRightInd/>
      </w:pPr>
      <w:r w:rsidRPr="008F3642">
        <w:t>This specifies the Squal threshold (in dB) used by the UE when reselecting towards a higher priority RAT/ frequency than the current serving frequency. Each frequency of NR and E-UTRAN might have a specific threshold.</w:t>
      </w:r>
    </w:p>
    <w:p w14:paraId="2D079D82" w14:textId="77777777" w:rsidR="00354D05" w:rsidRPr="008F3642" w:rsidRDefault="00354D05" w:rsidP="00354D05">
      <w:pPr>
        <w:overflowPunct/>
        <w:autoSpaceDE/>
        <w:autoSpaceDN/>
        <w:adjustRightInd/>
        <w:rPr>
          <w:b/>
          <w:vertAlign w:val="subscript"/>
        </w:rPr>
      </w:pPr>
      <w:r w:rsidRPr="008F3642">
        <w:rPr>
          <w:b/>
          <w:lang w:eastAsia="en-US"/>
        </w:rPr>
        <w:t>Thresh</w:t>
      </w:r>
      <w:r w:rsidRPr="008F3642">
        <w:rPr>
          <w:b/>
          <w:vertAlign w:val="subscript"/>
        </w:rPr>
        <w:t>X, LowP</w:t>
      </w:r>
    </w:p>
    <w:p w14:paraId="18325633" w14:textId="77777777" w:rsidR="00354D05" w:rsidRPr="008F3642" w:rsidRDefault="00354D05" w:rsidP="00354D05">
      <w:pPr>
        <w:overflowPunct/>
        <w:autoSpaceDE/>
        <w:autoSpaceDN/>
        <w:adjustRightInd/>
        <w:rPr>
          <w:lang w:eastAsia="en-US"/>
        </w:rPr>
      </w:pPr>
      <w:r w:rsidRPr="008F3642">
        <w:t xml:space="preserve">This specifies the Srxlev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5E21B16D" w14:textId="77777777" w:rsidR="00354D05" w:rsidRPr="008F3642" w:rsidRDefault="00354D05" w:rsidP="00354D05">
      <w:pPr>
        <w:overflowPunct/>
        <w:autoSpaceDE/>
        <w:autoSpaceDN/>
        <w:adjustRightInd/>
        <w:rPr>
          <w:b/>
          <w:vertAlign w:val="subscript"/>
        </w:rPr>
      </w:pPr>
      <w:r w:rsidRPr="008F3642">
        <w:rPr>
          <w:b/>
          <w:lang w:eastAsia="en-US"/>
        </w:rPr>
        <w:t>Thresh</w:t>
      </w:r>
      <w:r w:rsidRPr="008F3642">
        <w:rPr>
          <w:b/>
          <w:vertAlign w:val="subscript"/>
        </w:rPr>
        <w:t>X, LowQ</w:t>
      </w:r>
    </w:p>
    <w:p w14:paraId="4DA086B4" w14:textId="77777777" w:rsidR="00354D05" w:rsidRPr="008F3642" w:rsidRDefault="00354D05" w:rsidP="00354D05">
      <w:pPr>
        <w:overflowPunct/>
        <w:autoSpaceDE/>
        <w:autoSpaceDN/>
        <w:adjustRightInd/>
        <w:rPr>
          <w:lang w:eastAsia="en-US"/>
        </w:rPr>
      </w:pPr>
      <w:r w:rsidRPr="008F3642">
        <w:t xml:space="preserve">This specifies the Squal threshold (in dB) used by the UE when reselecting towards a lower priority RAT/ frequency than the current serving frequency. </w:t>
      </w:r>
      <w:r w:rsidRPr="008F3642">
        <w:rPr>
          <w:lang w:eastAsia="zh-CN"/>
        </w:rPr>
        <w:t xml:space="preserve">Each frequency of NR and E-UTRAN </w:t>
      </w:r>
      <w:r w:rsidRPr="008F3642">
        <w:t xml:space="preserve">might </w:t>
      </w:r>
      <w:r w:rsidRPr="008F3642">
        <w:rPr>
          <w:lang w:eastAsia="zh-CN"/>
        </w:rPr>
        <w:t>have a specific threshold.</w:t>
      </w:r>
    </w:p>
    <w:p w14:paraId="225C74A5" w14:textId="77777777" w:rsidR="00354D05" w:rsidRPr="008F3642" w:rsidRDefault="00354D05" w:rsidP="00354D05">
      <w:pPr>
        <w:overflowPunct/>
        <w:autoSpaceDE/>
        <w:autoSpaceDN/>
        <w:adjustRightInd/>
        <w:rPr>
          <w:b/>
          <w:vertAlign w:val="subscript"/>
        </w:rPr>
      </w:pPr>
      <w:r w:rsidRPr="008F3642">
        <w:rPr>
          <w:b/>
          <w:lang w:eastAsia="en-US"/>
        </w:rPr>
        <w:t>Thresh</w:t>
      </w:r>
      <w:r w:rsidRPr="008F3642">
        <w:rPr>
          <w:b/>
          <w:vertAlign w:val="subscript"/>
        </w:rPr>
        <w:t>Serving, LowP</w:t>
      </w:r>
    </w:p>
    <w:p w14:paraId="4FF39BD5" w14:textId="77777777" w:rsidR="00354D05" w:rsidRPr="008F3642" w:rsidRDefault="00354D05" w:rsidP="00354D05">
      <w:pPr>
        <w:overflowPunct/>
        <w:autoSpaceDE/>
        <w:autoSpaceDN/>
        <w:adjustRightInd/>
        <w:rPr>
          <w:lang w:eastAsia="en-US"/>
        </w:rPr>
      </w:pPr>
      <w:r w:rsidRPr="008F3642">
        <w:rPr>
          <w:lang w:eastAsia="en-US"/>
        </w:rPr>
        <w:t xml:space="preserve">This specifies the </w:t>
      </w:r>
      <w:r w:rsidRPr="008F3642">
        <w:t xml:space="preserve">Srxlev </w:t>
      </w:r>
      <w:r w:rsidRPr="008F3642">
        <w:rPr>
          <w:lang w:eastAsia="en-US"/>
        </w:rPr>
        <w:t xml:space="preserve">threshold </w:t>
      </w:r>
      <w:r w:rsidRPr="008F3642">
        <w:t xml:space="preserve">(in dB) </w:t>
      </w:r>
      <w:r w:rsidRPr="008F3642">
        <w:rPr>
          <w:lang w:eastAsia="en-US"/>
        </w:rPr>
        <w:t xml:space="preserve">used </w:t>
      </w:r>
      <w:r w:rsidRPr="008F3642">
        <w:t xml:space="preserve">by the UE on the serving cell when </w:t>
      </w:r>
      <w:r w:rsidRPr="008F3642">
        <w:rPr>
          <w:lang w:eastAsia="en-US"/>
        </w:rPr>
        <w:t>reselecti</w:t>
      </w:r>
      <w:r w:rsidRPr="008F3642">
        <w:t>ng</w:t>
      </w:r>
      <w:r w:rsidRPr="008F3642">
        <w:rPr>
          <w:lang w:eastAsia="en-US"/>
        </w:rPr>
        <w:t xml:space="preserve"> </w:t>
      </w:r>
      <w:r w:rsidRPr="008F3642">
        <w:rPr>
          <w:lang w:eastAsia="zh-CN"/>
        </w:rPr>
        <w:t xml:space="preserve">towards </w:t>
      </w:r>
      <w:r w:rsidRPr="008F3642">
        <w:t xml:space="preserve">a </w:t>
      </w:r>
      <w:r w:rsidRPr="008F3642">
        <w:rPr>
          <w:lang w:eastAsia="zh-CN"/>
        </w:rPr>
        <w:t xml:space="preserve">lower </w:t>
      </w:r>
      <w:r w:rsidRPr="008F3642">
        <w:rPr>
          <w:lang w:eastAsia="en-US"/>
        </w:rPr>
        <w:t>priority RAT</w:t>
      </w:r>
      <w:r w:rsidRPr="008F3642">
        <w:t>/ frequency</w:t>
      </w:r>
      <w:r w:rsidRPr="008F3642">
        <w:rPr>
          <w:lang w:eastAsia="en-US"/>
        </w:rPr>
        <w:t>.</w:t>
      </w:r>
    </w:p>
    <w:p w14:paraId="4FAE1591" w14:textId="77777777" w:rsidR="00354D05" w:rsidRPr="008F3642" w:rsidRDefault="00354D05" w:rsidP="00354D05">
      <w:pPr>
        <w:overflowPunct/>
        <w:autoSpaceDE/>
        <w:autoSpaceDN/>
        <w:adjustRightInd/>
        <w:rPr>
          <w:b/>
          <w:vertAlign w:val="subscript"/>
        </w:rPr>
      </w:pPr>
      <w:r w:rsidRPr="008F3642">
        <w:rPr>
          <w:b/>
          <w:lang w:eastAsia="en-US"/>
        </w:rPr>
        <w:t>Thresh</w:t>
      </w:r>
      <w:r w:rsidRPr="008F3642">
        <w:rPr>
          <w:b/>
          <w:vertAlign w:val="subscript"/>
        </w:rPr>
        <w:t>Serving, LowQ</w:t>
      </w:r>
    </w:p>
    <w:p w14:paraId="647E37B0" w14:textId="77777777" w:rsidR="00354D05" w:rsidRPr="008F3642" w:rsidRDefault="00354D05" w:rsidP="00354D05">
      <w:pPr>
        <w:overflowPunct/>
        <w:autoSpaceDE/>
        <w:autoSpaceDN/>
        <w:adjustRightInd/>
        <w:rPr>
          <w:lang w:eastAsia="en-US"/>
        </w:rPr>
      </w:pPr>
      <w:r w:rsidRPr="008F3642">
        <w:rPr>
          <w:lang w:eastAsia="en-US"/>
        </w:rPr>
        <w:t xml:space="preserve">This specifies the </w:t>
      </w:r>
      <w:r w:rsidRPr="008F3642">
        <w:t xml:space="preserve">Squal </w:t>
      </w:r>
      <w:r w:rsidRPr="008F3642">
        <w:rPr>
          <w:lang w:eastAsia="en-US"/>
        </w:rPr>
        <w:t xml:space="preserve">threshold </w:t>
      </w:r>
      <w:r w:rsidRPr="008F3642">
        <w:t xml:space="preserve">(in dB) </w:t>
      </w:r>
      <w:r w:rsidRPr="008F3642">
        <w:rPr>
          <w:lang w:eastAsia="en-US"/>
        </w:rPr>
        <w:t xml:space="preserve">used </w:t>
      </w:r>
      <w:r w:rsidRPr="008F3642">
        <w:t xml:space="preserve">by the UE on the serving cell when </w:t>
      </w:r>
      <w:r w:rsidRPr="008F3642">
        <w:rPr>
          <w:lang w:eastAsia="en-US"/>
        </w:rPr>
        <w:t>reselecti</w:t>
      </w:r>
      <w:r w:rsidRPr="008F3642">
        <w:t>ng</w:t>
      </w:r>
      <w:r w:rsidRPr="008F3642">
        <w:rPr>
          <w:lang w:eastAsia="en-US"/>
        </w:rPr>
        <w:t xml:space="preserve"> </w:t>
      </w:r>
      <w:r w:rsidRPr="008F3642">
        <w:rPr>
          <w:lang w:eastAsia="zh-CN"/>
        </w:rPr>
        <w:t xml:space="preserve">towards </w:t>
      </w:r>
      <w:r w:rsidRPr="008F3642">
        <w:t xml:space="preserve">a </w:t>
      </w:r>
      <w:r w:rsidRPr="008F3642">
        <w:rPr>
          <w:lang w:eastAsia="zh-CN"/>
        </w:rPr>
        <w:t xml:space="preserve">lower </w:t>
      </w:r>
      <w:r w:rsidRPr="008F3642">
        <w:rPr>
          <w:lang w:eastAsia="en-US"/>
        </w:rPr>
        <w:t>priority RAT</w:t>
      </w:r>
      <w:r w:rsidRPr="008F3642">
        <w:t>/ frequency</w:t>
      </w:r>
      <w:r w:rsidRPr="008F3642">
        <w:rPr>
          <w:lang w:eastAsia="en-US"/>
        </w:rPr>
        <w:t>.</w:t>
      </w:r>
    </w:p>
    <w:p w14:paraId="592B36E0" w14:textId="77777777" w:rsidR="00354D05" w:rsidRPr="008F3642" w:rsidRDefault="00354D05" w:rsidP="00354D05">
      <w:pPr>
        <w:overflowPunct/>
        <w:autoSpaceDE/>
        <w:autoSpaceDN/>
        <w:adjustRightInd/>
        <w:rPr>
          <w:b/>
        </w:rPr>
      </w:pPr>
      <w:r w:rsidRPr="008F3642">
        <w:rPr>
          <w:b/>
          <w:lang w:eastAsia="en-US"/>
        </w:rPr>
        <w:t>S</w:t>
      </w:r>
      <w:r w:rsidRPr="008F3642">
        <w:rPr>
          <w:b/>
          <w:vertAlign w:val="subscript"/>
        </w:rPr>
        <w:t>IntraSearchP</w:t>
      </w:r>
    </w:p>
    <w:p w14:paraId="69E50457" w14:textId="77777777" w:rsidR="00354D05" w:rsidRPr="008F3642" w:rsidRDefault="00354D05" w:rsidP="00354D05">
      <w:pPr>
        <w:overflowPunct/>
        <w:autoSpaceDE/>
        <w:autoSpaceDN/>
        <w:adjustRightInd/>
      </w:pPr>
      <w:r w:rsidRPr="008F3642">
        <w:rPr>
          <w:lang w:eastAsia="en-US"/>
        </w:rPr>
        <w:t xml:space="preserve">This specifies the </w:t>
      </w:r>
      <w:r w:rsidRPr="008F3642">
        <w:t xml:space="preserve">Srxlev </w:t>
      </w:r>
      <w:r w:rsidRPr="008F3642">
        <w:rPr>
          <w:lang w:eastAsia="en-US"/>
        </w:rPr>
        <w:t>threshold (in dB) for intra-frequency measurements.</w:t>
      </w:r>
    </w:p>
    <w:p w14:paraId="11E47D10" w14:textId="77777777" w:rsidR="00354D05" w:rsidRPr="008F3642" w:rsidRDefault="00354D05" w:rsidP="00354D05">
      <w:pPr>
        <w:overflowPunct/>
        <w:autoSpaceDE/>
        <w:autoSpaceDN/>
        <w:adjustRightInd/>
        <w:rPr>
          <w:b/>
        </w:rPr>
      </w:pPr>
      <w:r w:rsidRPr="008F3642">
        <w:rPr>
          <w:b/>
          <w:lang w:eastAsia="en-US"/>
        </w:rPr>
        <w:t>S</w:t>
      </w:r>
      <w:r w:rsidRPr="008F3642">
        <w:rPr>
          <w:b/>
          <w:vertAlign w:val="subscript"/>
        </w:rPr>
        <w:t>IntraSearchQ</w:t>
      </w:r>
    </w:p>
    <w:p w14:paraId="059E812B" w14:textId="77777777" w:rsidR="00354D05" w:rsidRPr="008F3642" w:rsidRDefault="00354D05" w:rsidP="00354D05">
      <w:pPr>
        <w:overflowPunct/>
        <w:autoSpaceDE/>
        <w:autoSpaceDN/>
        <w:adjustRightInd/>
      </w:pPr>
      <w:r w:rsidRPr="008F3642">
        <w:rPr>
          <w:lang w:eastAsia="en-US"/>
        </w:rPr>
        <w:t xml:space="preserve">This specifies the </w:t>
      </w:r>
      <w:r w:rsidRPr="008F3642">
        <w:t xml:space="preserve">Squal </w:t>
      </w:r>
      <w:r w:rsidRPr="008F3642">
        <w:rPr>
          <w:lang w:eastAsia="en-US"/>
        </w:rPr>
        <w:t>threshold (in dB) for intra-frequency measurements.</w:t>
      </w:r>
    </w:p>
    <w:p w14:paraId="2CCE047F" w14:textId="77777777" w:rsidR="00354D05" w:rsidRPr="008F3642" w:rsidRDefault="00354D05" w:rsidP="00354D05">
      <w:pPr>
        <w:overflowPunct/>
        <w:autoSpaceDE/>
        <w:autoSpaceDN/>
        <w:adjustRightInd/>
        <w:rPr>
          <w:b/>
        </w:rPr>
      </w:pPr>
      <w:r w:rsidRPr="008F3642">
        <w:rPr>
          <w:b/>
          <w:lang w:eastAsia="en-US"/>
        </w:rPr>
        <w:t>S</w:t>
      </w:r>
      <w:r w:rsidRPr="008F3642">
        <w:rPr>
          <w:b/>
          <w:vertAlign w:val="subscript"/>
          <w:lang w:eastAsia="en-US"/>
        </w:rPr>
        <w:t>non</w:t>
      </w:r>
      <w:r w:rsidRPr="008F3642">
        <w:rPr>
          <w:b/>
          <w:vertAlign w:val="subscript"/>
        </w:rPr>
        <w:t>IntraSearchP</w:t>
      </w:r>
    </w:p>
    <w:p w14:paraId="768F469D" w14:textId="77777777" w:rsidR="00354D05" w:rsidRPr="008F3642" w:rsidRDefault="00354D05" w:rsidP="00354D05">
      <w:pPr>
        <w:overflowPunct/>
        <w:autoSpaceDE/>
        <w:autoSpaceDN/>
        <w:adjustRightInd/>
        <w:rPr>
          <w:lang w:eastAsia="en-US"/>
        </w:rPr>
      </w:pPr>
      <w:r w:rsidRPr="008F3642">
        <w:rPr>
          <w:lang w:eastAsia="en-US"/>
        </w:rPr>
        <w:t xml:space="preserve">This specifies the </w:t>
      </w:r>
      <w:r w:rsidRPr="008F3642">
        <w:t xml:space="preserve">Srxlev </w:t>
      </w:r>
      <w:r w:rsidRPr="008F3642">
        <w:rPr>
          <w:lang w:eastAsia="en-US"/>
        </w:rPr>
        <w:t>threshold (in dB) for NR inter-frequency and inter-RAT measurements.</w:t>
      </w:r>
    </w:p>
    <w:p w14:paraId="7194E400" w14:textId="77777777" w:rsidR="00354D05" w:rsidRPr="008F3642" w:rsidRDefault="00354D05" w:rsidP="00354D05">
      <w:pPr>
        <w:overflowPunct/>
        <w:autoSpaceDE/>
        <w:autoSpaceDN/>
        <w:adjustRightInd/>
        <w:rPr>
          <w:b/>
        </w:rPr>
      </w:pPr>
      <w:r w:rsidRPr="008F3642">
        <w:rPr>
          <w:b/>
          <w:lang w:eastAsia="en-US"/>
        </w:rPr>
        <w:t>S</w:t>
      </w:r>
      <w:r w:rsidRPr="008F3642">
        <w:rPr>
          <w:b/>
          <w:vertAlign w:val="subscript"/>
          <w:lang w:eastAsia="en-US"/>
        </w:rPr>
        <w:t>non</w:t>
      </w:r>
      <w:r w:rsidRPr="008F3642">
        <w:rPr>
          <w:b/>
          <w:vertAlign w:val="subscript"/>
        </w:rPr>
        <w:t>IntraSearchQ</w:t>
      </w:r>
    </w:p>
    <w:p w14:paraId="77FBD4A6" w14:textId="77777777" w:rsidR="00354D05" w:rsidRPr="008F3642" w:rsidRDefault="00354D05" w:rsidP="00354D05">
      <w:pPr>
        <w:overflowPunct/>
        <w:autoSpaceDE/>
        <w:autoSpaceDN/>
        <w:adjustRightInd/>
        <w:rPr>
          <w:lang w:eastAsia="en-US"/>
        </w:rPr>
      </w:pPr>
      <w:r w:rsidRPr="008F3642">
        <w:rPr>
          <w:lang w:eastAsia="en-US"/>
        </w:rPr>
        <w:t xml:space="preserve">This specifies the </w:t>
      </w:r>
      <w:r w:rsidRPr="008F3642">
        <w:t xml:space="preserve">Squal </w:t>
      </w:r>
      <w:r w:rsidRPr="008F3642">
        <w:rPr>
          <w:lang w:eastAsia="en-US"/>
        </w:rPr>
        <w:t>threshold (in dB) for NR inter-frequency and inter-RAT measurements.</w:t>
      </w:r>
    </w:p>
    <w:p w14:paraId="1319DFDD" w14:textId="77777777" w:rsidR="00354D05" w:rsidRPr="008F3642" w:rsidRDefault="00354D05" w:rsidP="00354D05">
      <w:pPr>
        <w:overflowPunct/>
        <w:autoSpaceDE/>
        <w:autoSpaceDN/>
        <w:adjustRightInd/>
        <w:rPr>
          <w:lang w:eastAsia="en-US"/>
        </w:rPr>
      </w:pPr>
      <w:r w:rsidRPr="008F3642">
        <w:rPr>
          <w:lang w:eastAsia="en-US"/>
        </w:rPr>
        <w:t>5.2.4.7.1</w:t>
      </w:r>
      <w:r w:rsidRPr="008F3642">
        <w:rPr>
          <w:lang w:eastAsia="en-US"/>
        </w:rPr>
        <w:tab/>
        <w:t>Speed dependent reselection parameters</w:t>
      </w:r>
    </w:p>
    <w:p w14:paraId="62ADE8FD" w14:textId="77777777" w:rsidR="00354D05" w:rsidRPr="008F3642" w:rsidRDefault="00354D05" w:rsidP="00354D05">
      <w:pPr>
        <w:overflowPunct/>
        <w:autoSpaceDE/>
        <w:autoSpaceDN/>
        <w:adjustRightInd/>
        <w:rPr>
          <w:lang w:eastAsia="en-US"/>
        </w:rPr>
      </w:pPr>
      <w:r w:rsidRPr="008F3642">
        <w:rPr>
          <w:snapToGrid w:val="0"/>
          <w:lang w:eastAsia="en-US"/>
        </w:rPr>
        <w:t>Speed dependent reselection parameters are broadcast in system information and are read from the serving cell as follows:</w:t>
      </w:r>
    </w:p>
    <w:p w14:paraId="44D02B98" w14:textId="77777777" w:rsidR="00354D05" w:rsidRPr="008F3642" w:rsidRDefault="00354D05" w:rsidP="00354D05">
      <w:pPr>
        <w:overflowPunct/>
        <w:autoSpaceDE/>
        <w:autoSpaceDN/>
        <w:adjustRightInd/>
        <w:rPr>
          <w:b/>
          <w:lang w:eastAsia="en-US"/>
        </w:rPr>
      </w:pPr>
      <w:r w:rsidRPr="008F3642">
        <w:rPr>
          <w:b/>
          <w:lang w:eastAsia="en-US"/>
        </w:rPr>
        <w:t>T</w:t>
      </w:r>
      <w:r w:rsidRPr="008F3642">
        <w:rPr>
          <w:b/>
          <w:vertAlign w:val="subscript"/>
          <w:lang w:eastAsia="en-US"/>
        </w:rPr>
        <w:t>CRmax</w:t>
      </w:r>
      <w:r w:rsidRPr="008F3642">
        <w:rPr>
          <w:b/>
          <w:lang w:eastAsia="en-US"/>
        </w:rPr>
        <w:tab/>
      </w:r>
    </w:p>
    <w:p w14:paraId="01253F76" w14:textId="77777777" w:rsidR="00354D05" w:rsidRPr="008F3642" w:rsidRDefault="00354D05" w:rsidP="00354D05">
      <w:pPr>
        <w:overflowPunct/>
        <w:autoSpaceDE/>
        <w:autoSpaceDN/>
        <w:adjustRightInd/>
        <w:rPr>
          <w:lang w:eastAsia="en-US"/>
        </w:rPr>
      </w:pPr>
      <w:r w:rsidRPr="008F3642">
        <w:rPr>
          <w:lang w:eastAsia="en-US"/>
        </w:rPr>
        <w:t>This specifies the duration for evaluating allowed amount of cell reselection(s).</w:t>
      </w:r>
    </w:p>
    <w:p w14:paraId="0D005229" w14:textId="77777777" w:rsidR="00354D05" w:rsidRPr="008F3642" w:rsidRDefault="00354D05" w:rsidP="00354D05">
      <w:pPr>
        <w:overflowPunct/>
        <w:autoSpaceDE/>
        <w:autoSpaceDN/>
        <w:adjustRightInd/>
        <w:rPr>
          <w:b/>
          <w:vertAlign w:val="subscript"/>
          <w:lang w:eastAsia="en-US"/>
        </w:rPr>
      </w:pPr>
      <w:r w:rsidRPr="008F3642">
        <w:rPr>
          <w:b/>
          <w:lang w:eastAsia="en-US"/>
        </w:rPr>
        <w:t>N</w:t>
      </w:r>
      <w:r w:rsidRPr="008F3642">
        <w:rPr>
          <w:b/>
          <w:vertAlign w:val="subscript"/>
          <w:lang w:eastAsia="en-US"/>
        </w:rPr>
        <w:t>CR_M</w:t>
      </w:r>
    </w:p>
    <w:p w14:paraId="605C9C86" w14:textId="77777777" w:rsidR="00354D05" w:rsidRPr="008F3642" w:rsidRDefault="00354D05" w:rsidP="00354D05">
      <w:pPr>
        <w:overflowPunct/>
        <w:autoSpaceDE/>
        <w:autoSpaceDN/>
        <w:adjustRightInd/>
        <w:rPr>
          <w:lang w:eastAsia="en-US"/>
        </w:rPr>
      </w:pPr>
      <w:r w:rsidRPr="008F3642">
        <w:rPr>
          <w:lang w:eastAsia="en-US"/>
        </w:rPr>
        <w:t>This specifies the maximum number of cell reselections to enter Medium-mobility state.</w:t>
      </w:r>
    </w:p>
    <w:p w14:paraId="5BEDBDC5" w14:textId="77777777" w:rsidR="00354D05" w:rsidRPr="008F3642" w:rsidRDefault="00354D05" w:rsidP="00354D05">
      <w:pPr>
        <w:overflowPunct/>
        <w:autoSpaceDE/>
        <w:autoSpaceDN/>
        <w:adjustRightInd/>
        <w:rPr>
          <w:b/>
          <w:vertAlign w:val="subscript"/>
          <w:lang w:eastAsia="en-US"/>
        </w:rPr>
      </w:pPr>
      <w:r w:rsidRPr="008F3642">
        <w:rPr>
          <w:b/>
          <w:lang w:eastAsia="en-US"/>
        </w:rPr>
        <w:t>N</w:t>
      </w:r>
      <w:r w:rsidRPr="008F3642">
        <w:rPr>
          <w:b/>
          <w:vertAlign w:val="subscript"/>
          <w:lang w:eastAsia="en-US"/>
        </w:rPr>
        <w:t>CR_H</w:t>
      </w:r>
    </w:p>
    <w:p w14:paraId="4A96251A" w14:textId="77777777" w:rsidR="00354D05" w:rsidRPr="008F3642" w:rsidRDefault="00354D05" w:rsidP="00354D05">
      <w:pPr>
        <w:overflowPunct/>
        <w:autoSpaceDE/>
        <w:autoSpaceDN/>
        <w:adjustRightInd/>
        <w:rPr>
          <w:lang w:eastAsia="en-US"/>
        </w:rPr>
      </w:pPr>
      <w:r w:rsidRPr="008F3642">
        <w:rPr>
          <w:lang w:eastAsia="en-US"/>
        </w:rPr>
        <w:t>This specifies the maximum number of cell reselections to enter High-mobility state.</w:t>
      </w:r>
    </w:p>
    <w:p w14:paraId="7D1A3DEB" w14:textId="77777777" w:rsidR="00354D05" w:rsidRPr="008F3642" w:rsidRDefault="00354D05" w:rsidP="00354D05">
      <w:pPr>
        <w:overflowPunct/>
        <w:autoSpaceDE/>
        <w:autoSpaceDN/>
        <w:adjustRightInd/>
        <w:rPr>
          <w:b/>
          <w:lang w:eastAsia="en-US"/>
        </w:rPr>
      </w:pPr>
      <w:r w:rsidRPr="008F3642">
        <w:rPr>
          <w:b/>
          <w:lang w:eastAsia="en-US"/>
        </w:rPr>
        <w:t>T</w:t>
      </w:r>
      <w:r w:rsidRPr="008F3642">
        <w:rPr>
          <w:b/>
          <w:vertAlign w:val="subscript"/>
          <w:lang w:eastAsia="en-US"/>
        </w:rPr>
        <w:t>CRmaxHyst</w:t>
      </w:r>
    </w:p>
    <w:p w14:paraId="72C65AA7" w14:textId="77777777" w:rsidR="00354D05" w:rsidRPr="008F3642" w:rsidRDefault="00354D05" w:rsidP="00354D05">
      <w:pPr>
        <w:overflowPunct/>
        <w:autoSpaceDE/>
        <w:autoSpaceDN/>
        <w:adjustRightInd/>
        <w:rPr>
          <w:lang w:eastAsia="en-US"/>
        </w:rPr>
      </w:pPr>
      <w:r w:rsidRPr="008F3642">
        <w:rPr>
          <w:lang w:eastAsia="en-US"/>
        </w:rPr>
        <w:t>This specifies the additional time period before the UE can enter Normal-mobility state.</w:t>
      </w:r>
    </w:p>
    <w:p w14:paraId="3E90A34B" w14:textId="77777777" w:rsidR="00354D05" w:rsidRPr="008F3642" w:rsidRDefault="00354D05" w:rsidP="00354D05">
      <w:pPr>
        <w:overflowPunct/>
        <w:autoSpaceDE/>
        <w:autoSpaceDN/>
        <w:adjustRightInd/>
        <w:rPr>
          <w:b/>
          <w:lang w:eastAsia="en-US"/>
        </w:rPr>
      </w:pPr>
      <w:r w:rsidRPr="008F3642">
        <w:rPr>
          <w:b/>
        </w:rPr>
        <w:t xml:space="preserve">Speed dependent </w:t>
      </w:r>
      <w:r w:rsidRPr="008F3642">
        <w:rPr>
          <w:b/>
          <w:lang w:eastAsia="en-US"/>
        </w:rPr>
        <w:t>ScalingFactor for Qhyst</w:t>
      </w:r>
    </w:p>
    <w:p w14:paraId="4DD53A01" w14:textId="77777777" w:rsidR="00354D05" w:rsidRPr="008F3642" w:rsidRDefault="00354D05" w:rsidP="00354D05">
      <w:pPr>
        <w:overflowPunct/>
        <w:autoSpaceDE/>
        <w:autoSpaceDN/>
        <w:adjustRightInd/>
        <w:rPr>
          <w:lang w:eastAsia="en-US"/>
        </w:rPr>
      </w:pPr>
      <w:r w:rsidRPr="008F3642">
        <w:rPr>
          <w:lang w:eastAsia="en-US"/>
        </w:rPr>
        <w:t xml:space="preserve">This specifies scaling factor for Qhyst 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081F1654" w14:textId="77777777" w:rsidR="00354D05" w:rsidRPr="008F3642" w:rsidRDefault="00354D05" w:rsidP="00354D05">
      <w:pPr>
        <w:overflowPunct/>
        <w:autoSpaceDE/>
        <w:autoSpaceDN/>
        <w:adjustRightInd/>
        <w:rPr>
          <w:b/>
          <w:lang w:eastAsia="en-US"/>
        </w:rPr>
      </w:pPr>
      <w:r w:rsidRPr="008F3642">
        <w:rPr>
          <w:b/>
        </w:rPr>
        <w:t xml:space="preserve">Speed dependent </w:t>
      </w:r>
      <w:r w:rsidRPr="008F3642">
        <w:rPr>
          <w:b/>
          <w:lang w:eastAsia="en-US"/>
        </w:rPr>
        <w:t>ScalingFactor for Treselection</w:t>
      </w:r>
      <w:r w:rsidRPr="008F3642">
        <w:rPr>
          <w:b/>
          <w:vertAlign w:val="subscript"/>
          <w:lang w:eastAsia="en-US"/>
        </w:rPr>
        <w:t>NR</w:t>
      </w:r>
    </w:p>
    <w:p w14:paraId="2BA83F73" w14:textId="77777777" w:rsidR="00354D05" w:rsidRPr="008F3642" w:rsidRDefault="00354D05" w:rsidP="00354D05">
      <w:pPr>
        <w:overflowPunct/>
        <w:autoSpaceDE/>
        <w:autoSpaceDN/>
        <w:adjustRightInd/>
        <w:rPr>
          <w:lang w:eastAsia="en-US"/>
        </w:rPr>
      </w:pPr>
      <w:r w:rsidRPr="008F3642">
        <w:rPr>
          <w:lang w:eastAsia="en-US"/>
        </w:rPr>
        <w:t>This specifies scaling factor for Treselection</w:t>
      </w:r>
      <w:r w:rsidRPr="008F3642">
        <w:rPr>
          <w:vertAlign w:val="subscript"/>
          <w:lang w:eastAsia="en-US"/>
        </w:rPr>
        <w:t xml:space="preserve">NR </w:t>
      </w:r>
      <w:r w:rsidRPr="008F3642">
        <w:rPr>
          <w:lang w:eastAsia="en-US"/>
        </w:rPr>
        <w:t xml:space="preserve">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7096FBB0" w14:textId="77777777" w:rsidR="00354D05" w:rsidRPr="008F3642" w:rsidRDefault="00354D05" w:rsidP="00354D05">
      <w:pPr>
        <w:overflowPunct/>
        <w:autoSpaceDE/>
        <w:autoSpaceDN/>
        <w:adjustRightInd/>
        <w:rPr>
          <w:b/>
          <w:lang w:eastAsia="en-US"/>
        </w:rPr>
      </w:pPr>
      <w:r w:rsidRPr="008F3642">
        <w:rPr>
          <w:b/>
        </w:rPr>
        <w:t xml:space="preserve">Speed dependent </w:t>
      </w:r>
      <w:r w:rsidRPr="008F3642">
        <w:rPr>
          <w:b/>
          <w:lang w:eastAsia="en-US"/>
        </w:rPr>
        <w:t>ScalingFactor for Treselection</w:t>
      </w:r>
      <w:r w:rsidRPr="008F3642">
        <w:rPr>
          <w:b/>
          <w:vertAlign w:val="subscript"/>
          <w:lang w:eastAsia="en-US"/>
        </w:rPr>
        <w:t>EUTRA</w:t>
      </w:r>
    </w:p>
    <w:p w14:paraId="6B4271C4" w14:textId="77777777" w:rsidR="00354D05" w:rsidRPr="008F3642" w:rsidRDefault="00354D05" w:rsidP="00354D05">
      <w:pPr>
        <w:overflowPunct/>
        <w:autoSpaceDE/>
        <w:autoSpaceDN/>
        <w:adjustRightInd/>
        <w:rPr>
          <w:lang w:eastAsia="en-US"/>
        </w:rPr>
      </w:pPr>
      <w:r w:rsidRPr="008F3642">
        <w:rPr>
          <w:lang w:eastAsia="en-US"/>
        </w:rPr>
        <w:t>This specifies scaling factor for Treselection</w:t>
      </w:r>
      <w:r w:rsidRPr="008F3642">
        <w:rPr>
          <w:vertAlign w:val="subscript"/>
          <w:lang w:eastAsia="en-US"/>
        </w:rPr>
        <w:t>EUTRA</w:t>
      </w:r>
      <w:r w:rsidRPr="008F3642">
        <w:rPr>
          <w:lang w:eastAsia="en-US"/>
        </w:rPr>
        <w:t xml:space="preserve"> in </w:t>
      </w:r>
      <w:r w:rsidRPr="008F3642">
        <w:rPr>
          <w:i/>
          <w:lang w:eastAsia="en-US"/>
        </w:rPr>
        <w:t xml:space="preserve">sf-High </w:t>
      </w:r>
      <w:r w:rsidRPr="008F3642">
        <w:rPr>
          <w:lang w:eastAsia="en-US"/>
        </w:rPr>
        <w:t xml:space="preserve">for High-mobility state and </w:t>
      </w:r>
      <w:r w:rsidRPr="008F3642">
        <w:rPr>
          <w:i/>
          <w:lang w:eastAsia="en-US"/>
        </w:rPr>
        <w:t xml:space="preserve">sf-Medium </w:t>
      </w:r>
      <w:r w:rsidRPr="008F3642">
        <w:rPr>
          <w:lang w:eastAsia="en-US"/>
        </w:rPr>
        <w:t>for Medium-mobility state.</w:t>
      </w:r>
    </w:p>
    <w:p w14:paraId="6F135C85" w14:textId="77777777" w:rsidR="00354D05" w:rsidRPr="008F3642" w:rsidRDefault="00354D05" w:rsidP="00354D05">
      <w:pPr>
        <w:pStyle w:val="H6"/>
        <w:rPr>
          <w:lang w:eastAsia="zh-CN"/>
        </w:rPr>
      </w:pPr>
      <w:r w:rsidRPr="008F3642">
        <w:rPr>
          <w:lang w:eastAsia="zh-CN"/>
        </w:rPr>
        <w:t>6.1.2.21.3</w:t>
      </w:r>
      <w:r w:rsidRPr="008F3642">
        <w:rPr>
          <w:lang w:eastAsia="zh-CN"/>
        </w:rPr>
        <w:tab/>
        <w:t>Test description</w:t>
      </w:r>
    </w:p>
    <w:p w14:paraId="54D13EF2" w14:textId="77777777" w:rsidR="00354D05" w:rsidRPr="008F3642" w:rsidRDefault="00354D05" w:rsidP="00354D05">
      <w:pPr>
        <w:pStyle w:val="H6"/>
        <w:rPr>
          <w:lang w:eastAsia="zh-CN"/>
        </w:rPr>
      </w:pPr>
      <w:r w:rsidRPr="008F3642">
        <w:rPr>
          <w:lang w:eastAsia="zh-CN"/>
        </w:rPr>
        <w:t>6.1.2.21.3.1</w:t>
      </w:r>
      <w:r w:rsidRPr="008F3642">
        <w:rPr>
          <w:lang w:eastAsia="zh-CN"/>
        </w:rPr>
        <w:tab/>
        <w:t>Pre-test conditions</w:t>
      </w:r>
    </w:p>
    <w:p w14:paraId="7A68A1A7" w14:textId="77777777" w:rsidR="00354D05" w:rsidRPr="008F3642" w:rsidRDefault="00354D05" w:rsidP="00354D05">
      <w:pPr>
        <w:pStyle w:val="H6"/>
        <w:rPr>
          <w:lang w:eastAsia="en-US"/>
        </w:rPr>
      </w:pPr>
      <w:r w:rsidRPr="008F3642">
        <w:rPr>
          <w:lang w:eastAsia="en-US"/>
        </w:rPr>
        <w:t>System Simulator:</w:t>
      </w:r>
    </w:p>
    <w:p w14:paraId="1B0E7869" w14:textId="77777777" w:rsidR="00354D05" w:rsidRPr="007932AA" w:rsidRDefault="00354D05" w:rsidP="00354D05">
      <w:pPr>
        <w:pStyle w:val="B1"/>
        <w:rPr>
          <w:lang w:eastAsia="en-US"/>
        </w:rPr>
      </w:pPr>
      <w:r w:rsidRPr="008F3642">
        <w:rPr>
          <w:lang w:eastAsia="en-US"/>
        </w:rPr>
        <w:t>-</w:t>
      </w:r>
      <w:r w:rsidRPr="008F3642">
        <w:rPr>
          <w:lang w:eastAsia="en-US"/>
        </w:rPr>
        <w:tab/>
        <w:t>NR Cell 1</w:t>
      </w:r>
      <w:r w:rsidRPr="008F3642">
        <w:rPr>
          <w:lang w:eastAsia="zh-CN"/>
        </w:rPr>
        <w:t xml:space="preserve">, NR Cell 2 and NR </w:t>
      </w:r>
      <w:r w:rsidRPr="008F3642">
        <w:rPr>
          <w:lang w:eastAsia="en-US"/>
        </w:rPr>
        <w:t>Cell 3</w:t>
      </w:r>
      <w:r>
        <w:rPr>
          <w:lang w:eastAsia="en-US"/>
        </w:rPr>
        <w:t>.</w:t>
      </w:r>
    </w:p>
    <w:p w14:paraId="152E07A0" w14:textId="77777777" w:rsidR="00354D05" w:rsidRPr="008F3642" w:rsidRDefault="00354D05" w:rsidP="00354D05">
      <w:pPr>
        <w:pStyle w:val="B1"/>
        <w:rPr>
          <w:lang w:eastAsia="en-US"/>
        </w:rPr>
      </w:pPr>
      <w:r w:rsidRPr="007932AA">
        <w:t>-</w:t>
      </w:r>
      <w:r w:rsidRPr="007932AA">
        <w:tab/>
        <w:t>NR Cell 1, NR Cell 2 and NR Cell 3 are configured to operate in FR1 bands as defined in TS 38.508-1 [4] clause 6.2.3.</w:t>
      </w:r>
    </w:p>
    <w:p w14:paraId="21E73070" w14:textId="77777777" w:rsidR="00354D05" w:rsidRPr="008F3642" w:rsidRDefault="00354D05" w:rsidP="00354D05">
      <w:pPr>
        <w:pStyle w:val="B1"/>
        <w:rPr>
          <w:lang w:eastAsia="en-US"/>
        </w:rPr>
      </w:pPr>
      <w:r w:rsidRPr="008F3642">
        <w:rPr>
          <w:lang w:eastAsia="en-US"/>
        </w:rPr>
        <w:t>-</w:t>
      </w:r>
      <w:r w:rsidRPr="008F3642">
        <w:rPr>
          <w:lang w:eastAsia="en-US"/>
        </w:rPr>
        <w:tab/>
        <w:t>System information combination NR-4 as defined in TS 38.508-1 [4] Table 4.4.3.1.2-1</w:t>
      </w:r>
      <w:r w:rsidRPr="008F3642">
        <w:t>, and message contents defined in clause 4.6.1 and clause 4.6.2 with QBASED condition</w:t>
      </w:r>
      <w:r w:rsidRPr="008F3642">
        <w:rPr>
          <w:lang w:eastAsia="en-US"/>
        </w:rPr>
        <w:t xml:space="preserve"> is used in NR cells.</w:t>
      </w:r>
    </w:p>
    <w:p w14:paraId="3D39EBB7" w14:textId="77777777" w:rsidR="00354D05" w:rsidRPr="008F3642" w:rsidRDefault="00354D05" w:rsidP="00354D05">
      <w:pPr>
        <w:pStyle w:val="H6"/>
        <w:rPr>
          <w:lang w:eastAsia="en-US"/>
        </w:rPr>
      </w:pPr>
      <w:r w:rsidRPr="008F3642">
        <w:rPr>
          <w:lang w:eastAsia="en-US"/>
        </w:rPr>
        <w:t>UE:</w:t>
      </w:r>
    </w:p>
    <w:p w14:paraId="721499B4" w14:textId="77777777" w:rsidR="00354D05" w:rsidRPr="008F3642" w:rsidRDefault="00354D05" w:rsidP="00354D05">
      <w:pPr>
        <w:overflowPunct/>
        <w:autoSpaceDE/>
        <w:autoSpaceDN/>
        <w:adjustRightInd/>
        <w:rPr>
          <w:lang w:eastAsia="en-US"/>
        </w:rPr>
      </w:pPr>
      <w:r w:rsidRPr="008F3642">
        <w:rPr>
          <w:lang w:eastAsia="en-US"/>
        </w:rPr>
        <w:t>None.</w:t>
      </w:r>
    </w:p>
    <w:p w14:paraId="1B598082" w14:textId="77777777" w:rsidR="00354D05" w:rsidRPr="008F3642" w:rsidRDefault="00354D05" w:rsidP="00354D05">
      <w:pPr>
        <w:pStyle w:val="H6"/>
        <w:rPr>
          <w:lang w:eastAsia="en-US"/>
        </w:rPr>
      </w:pPr>
      <w:r w:rsidRPr="008F3642">
        <w:rPr>
          <w:lang w:eastAsia="en-US"/>
        </w:rPr>
        <w:t>Preamble:</w:t>
      </w:r>
    </w:p>
    <w:p w14:paraId="53A3C747" w14:textId="77777777" w:rsidR="00354D05" w:rsidRPr="008F3642" w:rsidRDefault="00354D05" w:rsidP="00354D05">
      <w:pPr>
        <w:pStyle w:val="B1"/>
        <w:rPr>
          <w:lang w:eastAsia="en-US"/>
        </w:rPr>
      </w:pPr>
      <w:r w:rsidRPr="008F3642">
        <w:rPr>
          <w:lang w:eastAsia="en-US"/>
        </w:rPr>
        <w:t>-</w:t>
      </w:r>
      <w:r w:rsidRPr="008F3642">
        <w:rPr>
          <w:lang w:eastAsia="en-US"/>
        </w:rPr>
        <w:tab/>
        <w:t>The UE is in state 1N-A on NR Cell 1(serving cell) according to TS 38.508-1 [4] Table 4.4A.2-1.</w:t>
      </w:r>
    </w:p>
    <w:p w14:paraId="4D20D6A5" w14:textId="77777777" w:rsidR="00354D05" w:rsidRPr="008F3642" w:rsidRDefault="00354D05" w:rsidP="00354D05">
      <w:pPr>
        <w:pStyle w:val="H6"/>
        <w:rPr>
          <w:lang w:eastAsia="zh-CN"/>
        </w:rPr>
      </w:pPr>
      <w:r w:rsidRPr="008F3642">
        <w:rPr>
          <w:lang w:eastAsia="zh-CN"/>
        </w:rPr>
        <w:t>6.1.2.21.3.2</w:t>
      </w:r>
      <w:r w:rsidRPr="008F3642">
        <w:rPr>
          <w:lang w:eastAsia="zh-CN"/>
        </w:rPr>
        <w:tab/>
        <w:t>Test procedure sequence</w:t>
      </w:r>
    </w:p>
    <w:p w14:paraId="7FD74856" w14:textId="77777777" w:rsidR="00354D05" w:rsidRPr="008F3642" w:rsidRDefault="00354D05" w:rsidP="00354D05">
      <w:pPr>
        <w:overflowPunct/>
        <w:autoSpaceDE/>
        <w:autoSpaceDN/>
        <w:adjustRightInd/>
        <w:rPr>
          <w:lang w:eastAsia="en-US"/>
        </w:rPr>
      </w:pPr>
      <w:r w:rsidRPr="008F3642">
        <w:rPr>
          <w:rFonts w:eastAsia="MS Gothic"/>
          <w:lang w:eastAsia="en-US"/>
        </w:rPr>
        <w:t xml:space="preserve">Table 6.1.2.21.3.2-1 illustrates the downlink power levels and other changing parameters to be applied for the NR cells at various time instants of the test execution. The exact instants on which these values shall be applied are described in the texts in this </w:t>
      </w:r>
      <w:r w:rsidRPr="008F3642">
        <w:rPr>
          <w:lang w:eastAsia="en-US"/>
        </w:rPr>
        <w:t xml:space="preserve">clause. The configuration </w:t>
      </w:r>
      <w:r w:rsidRPr="008F3642">
        <w:rPr>
          <w:rFonts w:eastAsia="MS Gothic"/>
          <w:lang w:eastAsia="en-US"/>
        </w:rPr>
        <w:t>"</w:t>
      </w:r>
      <w:r w:rsidRPr="008F3642">
        <w:rPr>
          <w:lang w:eastAsia="en-US"/>
        </w:rPr>
        <w:t>T0</w:t>
      </w:r>
      <w:r w:rsidRPr="008F3642">
        <w:rPr>
          <w:rFonts w:eastAsia="MS Gothic"/>
          <w:lang w:eastAsia="en-US"/>
        </w:rPr>
        <w:t>"</w:t>
      </w:r>
      <w:r w:rsidRPr="008F3642">
        <w:rPr>
          <w:lang w:eastAsia="en-US"/>
        </w:rPr>
        <w:t xml:space="preserve"> indicates the initial conditions. Subsequent</w:t>
      </w:r>
      <w:r w:rsidRPr="008F3642">
        <w:rPr>
          <w:rFonts w:eastAsia="MS Gothic"/>
          <w:lang w:eastAsia="en-US"/>
        </w:rPr>
        <w:t xml:space="preserve"> configurations marked "T1", "T2", "T3" and "T4" are applied at the points indicated in the Main behaviour description in Table 6.1.2.21.3.2-3.</w:t>
      </w:r>
    </w:p>
    <w:p w14:paraId="00FF07A1" w14:textId="77777777" w:rsidR="00354D05" w:rsidRPr="008F3642" w:rsidRDefault="00354D05" w:rsidP="00354D05">
      <w:pPr>
        <w:pStyle w:val="TH"/>
        <w:rPr>
          <w:lang w:eastAsia="en-US"/>
        </w:rPr>
      </w:pPr>
      <w:r w:rsidRPr="008F3642">
        <w:rPr>
          <w:lang w:eastAsia="en-US"/>
        </w:rPr>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354D05" w:rsidRPr="008F3642" w14:paraId="73575C1D" w14:textId="77777777" w:rsidTr="009F5C23">
        <w:tc>
          <w:tcPr>
            <w:tcW w:w="431" w:type="dxa"/>
          </w:tcPr>
          <w:p w14:paraId="52D44CAE" w14:textId="77777777" w:rsidR="00354D05" w:rsidRPr="008F3642" w:rsidRDefault="00354D05" w:rsidP="009F5C23">
            <w:pPr>
              <w:keepNext/>
              <w:keepLines/>
              <w:spacing w:after="0"/>
              <w:jc w:val="center"/>
              <w:rPr>
                <w:rFonts w:ascii="Arial" w:hAnsi="Arial"/>
                <w:b/>
                <w:sz w:val="18"/>
              </w:rPr>
            </w:pPr>
          </w:p>
        </w:tc>
        <w:tc>
          <w:tcPr>
            <w:tcW w:w="1488" w:type="dxa"/>
          </w:tcPr>
          <w:p w14:paraId="358E9AF6" w14:textId="77777777" w:rsidR="00354D05" w:rsidRPr="008F3642" w:rsidRDefault="00354D05" w:rsidP="009F5C23">
            <w:pPr>
              <w:keepNext/>
              <w:keepLines/>
              <w:spacing w:after="0"/>
              <w:jc w:val="center"/>
              <w:rPr>
                <w:rFonts w:ascii="Arial" w:hAnsi="Arial"/>
                <w:b/>
                <w:sz w:val="18"/>
              </w:rPr>
            </w:pPr>
            <w:r w:rsidRPr="008F3642">
              <w:rPr>
                <w:rFonts w:ascii="Arial" w:hAnsi="Arial"/>
                <w:b/>
                <w:sz w:val="18"/>
              </w:rPr>
              <w:t>Parameter</w:t>
            </w:r>
          </w:p>
        </w:tc>
        <w:tc>
          <w:tcPr>
            <w:tcW w:w="1081" w:type="dxa"/>
          </w:tcPr>
          <w:p w14:paraId="3ADB95F3" w14:textId="77777777" w:rsidR="00354D05" w:rsidRPr="008F3642" w:rsidRDefault="00354D05" w:rsidP="009F5C23">
            <w:pPr>
              <w:keepNext/>
              <w:keepLines/>
              <w:spacing w:after="0"/>
              <w:jc w:val="center"/>
              <w:rPr>
                <w:rFonts w:ascii="Arial" w:hAnsi="Arial"/>
                <w:b/>
                <w:sz w:val="18"/>
              </w:rPr>
            </w:pPr>
            <w:r w:rsidRPr="008F3642">
              <w:rPr>
                <w:rFonts w:ascii="Arial" w:hAnsi="Arial"/>
                <w:b/>
                <w:sz w:val="18"/>
              </w:rPr>
              <w:t>Unit</w:t>
            </w:r>
          </w:p>
        </w:tc>
        <w:tc>
          <w:tcPr>
            <w:tcW w:w="755" w:type="dxa"/>
          </w:tcPr>
          <w:p w14:paraId="1514692A" w14:textId="77777777" w:rsidR="00354D05" w:rsidRPr="008F3642" w:rsidRDefault="00354D05" w:rsidP="009F5C23">
            <w:pPr>
              <w:keepNext/>
              <w:keepLines/>
              <w:spacing w:after="0"/>
              <w:jc w:val="center"/>
              <w:rPr>
                <w:rFonts w:ascii="Arial" w:hAnsi="Arial"/>
                <w:b/>
                <w:sz w:val="18"/>
              </w:rPr>
            </w:pPr>
            <w:r w:rsidRPr="008F3642">
              <w:rPr>
                <w:rFonts w:ascii="Arial" w:hAnsi="Arial"/>
                <w:b/>
                <w:sz w:val="18"/>
              </w:rPr>
              <w:t>NR Cell 1</w:t>
            </w:r>
          </w:p>
        </w:tc>
        <w:tc>
          <w:tcPr>
            <w:tcW w:w="755" w:type="dxa"/>
          </w:tcPr>
          <w:p w14:paraId="4B133A96" w14:textId="77777777" w:rsidR="00354D05" w:rsidRPr="008F3642" w:rsidRDefault="00354D05" w:rsidP="009F5C23">
            <w:pPr>
              <w:keepNext/>
              <w:keepLines/>
              <w:spacing w:after="0"/>
              <w:jc w:val="center"/>
              <w:rPr>
                <w:rFonts w:ascii="Arial" w:hAnsi="Arial"/>
                <w:b/>
                <w:sz w:val="18"/>
              </w:rPr>
            </w:pPr>
            <w:r w:rsidRPr="008F3642">
              <w:rPr>
                <w:rFonts w:ascii="Arial" w:hAnsi="Arial"/>
                <w:b/>
                <w:sz w:val="18"/>
              </w:rPr>
              <w:t>NR Cell 2</w:t>
            </w:r>
          </w:p>
        </w:tc>
        <w:tc>
          <w:tcPr>
            <w:tcW w:w="755" w:type="dxa"/>
          </w:tcPr>
          <w:p w14:paraId="3BBB6D86" w14:textId="77777777" w:rsidR="00354D05" w:rsidRPr="008F3642" w:rsidRDefault="00354D05" w:rsidP="009F5C23">
            <w:pPr>
              <w:keepNext/>
              <w:keepLines/>
              <w:spacing w:after="0"/>
              <w:jc w:val="center"/>
              <w:rPr>
                <w:rFonts w:ascii="Arial" w:hAnsi="Arial"/>
                <w:b/>
                <w:sz w:val="18"/>
              </w:rPr>
            </w:pPr>
            <w:r w:rsidRPr="008F3642">
              <w:rPr>
                <w:rFonts w:ascii="Arial" w:hAnsi="Arial"/>
                <w:b/>
                <w:sz w:val="18"/>
              </w:rPr>
              <w:t>NR Cell 3</w:t>
            </w:r>
          </w:p>
        </w:tc>
        <w:tc>
          <w:tcPr>
            <w:tcW w:w="3915" w:type="dxa"/>
          </w:tcPr>
          <w:p w14:paraId="20659023" w14:textId="77777777" w:rsidR="00354D05" w:rsidRPr="008F3642" w:rsidRDefault="00354D05" w:rsidP="009F5C23">
            <w:pPr>
              <w:keepNext/>
              <w:keepLines/>
              <w:spacing w:after="0"/>
              <w:jc w:val="center"/>
              <w:rPr>
                <w:rFonts w:ascii="Arial" w:hAnsi="Arial"/>
                <w:b/>
                <w:sz w:val="18"/>
              </w:rPr>
            </w:pPr>
            <w:r w:rsidRPr="008F3642">
              <w:rPr>
                <w:rFonts w:ascii="Arial" w:hAnsi="Arial"/>
                <w:b/>
                <w:sz w:val="18"/>
              </w:rPr>
              <w:t>Remark</w:t>
            </w:r>
          </w:p>
        </w:tc>
      </w:tr>
      <w:tr w:rsidR="00354D05" w:rsidRPr="008F3642" w14:paraId="2708DB40" w14:textId="77777777" w:rsidTr="009F5C23">
        <w:tc>
          <w:tcPr>
            <w:tcW w:w="431" w:type="dxa"/>
          </w:tcPr>
          <w:p w14:paraId="7975B6B9" w14:textId="77777777" w:rsidR="00354D05" w:rsidRPr="008F3642" w:rsidRDefault="00354D05" w:rsidP="009F5C23">
            <w:pPr>
              <w:pStyle w:val="TAC"/>
            </w:pPr>
            <w:r w:rsidRPr="008F3642">
              <w:t>T0</w:t>
            </w:r>
          </w:p>
        </w:tc>
        <w:tc>
          <w:tcPr>
            <w:tcW w:w="1488" w:type="dxa"/>
            <w:vAlign w:val="center"/>
          </w:tcPr>
          <w:p w14:paraId="33EFD084" w14:textId="77777777" w:rsidR="00354D05" w:rsidRPr="008F3642" w:rsidRDefault="00354D05" w:rsidP="009F5C23">
            <w:pPr>
              <w:pStyle w:val="TAL"/>
            </w:pPr>
            <w:r w:rsidRPr="008F3642">
              <w:t>SS/PBCH</w:t>
            </w:r>
          </w:p>
          <w:p w14:paraId="121F34CB" w14:textId="77777777" w:rsidR="00354D05" w:rsidRPr="008F3642" w:rsidRDefault="00354D05" w:rsidP="009F5C23">
            <w:pPr>
              <w:pStyle w:val="TAL"/>
            </w:pPr>
            <w:r w:rsidRPr="008F3642">
              <w:t>SSS EPRE</w:t>
            </w:r>
          </w:p>
        </w:tc>
        <w:tc>
          <w:tcPr>
            <w:tcW w:w="1081" w:type="dxa"/>
            <w:vAlign w:val="center"/>
          </w:tcPr>
          <w:p w14:paraId="5239053E" w14:textId="77777777" w:rsidR="00354D05" w:rsidRPr="008F3642" w:rsidRDefault="00354D05" w:rsidP="009F5C23">
            <w:pPr>
              <w:pStyle w:val="TAC"/>
            </w:pPr>
            <w:r w:rsidRPr="008F3642">
              <w:t>dBm/SCS</w:t>
            </w:r>
          </w:p>
        </w:tc>
        <w:tc>
          <w:tcPr>
            <w:tcW w:w="755" w:type="dxa"/>
            <w:vAlign w:val="center"/>
          </w:tcPr>
          <w:p w14:paraId="708B0FE2" w14:textId="77777777" w:rsidR="00354D05" w:rsidRPr="008F3642" w:rsidRDefault="00354D05" w:rsidP="009F5C23">
            <w:pPr>
              <w:pStyle w:val="TAC"/>
            </w:pPr>
            <w:r w:rsidRPr="008F3642">
              <w:t>-88</w:t>
            </w:r>
          </w:p>
        </w:tc>
        <w:tc>
          <w:tcPr>
            <w:tcW w:w="755" w:type="dxa"/>
            <w:vAlign w:val="center"/>
          </w:tcPr>
          <w:p w14:paraId="21ED54AE" w14:textId="77777777" w:rsidR="00354D05" w:rsidRPr="008F3642" w:rsidRDefault="00354D05" w:rsidP="009F5C23">
            <w:pPr>
              <w:pStyle w:val="TAC"/>
            </w:pPr>
            <w:r w:rsidRPr="008F3642">
              <w:t>Off</w:t>
            </w:r>
          </w:p>
        </w:tc>
        <w:tc>
          <w:tcPr>
            <w:tcW w:w="755" w:type="dxa"/>
            <w:vAlign w:val="center"/>
          </w:tcPr>
          <w:p w14:paraId="28D64931" w14:textId="77777777" w:rsidR="00354D05" w:rsidRPr="008F3642" w:rsidRDefault="00354D05" w:rsidP="009F5C23">
            <w:pPr>
              <w:pStyle w:val="TAC"/>
              <w:rPr>
                <w:lang w:eastAsia="zh-CN"/>
              </w:rPr>
            </w:pPr>
            <w:r w:rsidRPr="008F3642">
              <w:rPr>
                <w:lang w:eastAsia="zh-CN"/>
              </w:rPr>
              <w:t>Off</w:t>
            </w:r>
          </w:p>
        </w:tc>
        <w:tc>
          <w:tcPr>
            <w:tcW w:w="3915" w:type="dxa"/>
          </w:tcPr>
          <w:p w14:paraId="3FC29632" w14:textId="77777777" w:rsidR="00354D05" w:rsidRPr="008F3642" w:rsidRDefault="00354D05" w:rsidP="009F5C23">
            <w:pPr>
              <w:pStyle w:val="TAL"/>
            </w:pPr>
            <w:r w:rsidRPr="008F3642">
              <w:t>The power level values are assigned to ensure the UE registered on NR Cell 1.</w:t>
            </w:r>
          </w:p>
        </w:tc>
      </w:tr>
      <w:tr w:rsidR="00354D05" w:rsidRPr="008F3642" w14:paraId="24AABE7C" w14:textId="77777777" w:rsidTr="009F5C23">
        <w:tc>
          <w:tcPr>
            <w:tcW w:w="431" w:type="dxa"/>
            <w:vMerge w:val="restart"/>
          </w:tcPr>
          <w:p w14:paraId="19CFECFC" w14:textId="77777777" w:rsidR="00354D05" w:rsidRPr="008F3642" w:rsidRDefault="00354D05" w:rsidP="009F5C23">
            <w:pPr>
              <w:pStyle w:val="TAC"/>
            </w:pPr>
            <w:r w:rsidRPr="008F3642">
              <w:t>T1</w:t>
            </w:r>
          </w:p>
        </w:tc>
        <w:tc>
          <w:tcPr>
            <w:tcW w:w="1488" w:type="dxa"/>
          </w:tcPr>
          <w:p w14:paraId="58C34501" w14:textId="77777777" w:rsidR="00354D05" w:rsidRPr="008F3642" w:rsidRDefault="00354D05" w:rsidP="009F5C23">
            <w:pPr>
              <w:pStyle w:val="TAL"/>
            </w:pPr>
            <w:r w:rsidRPr="008F3642">
              <w:t>SS/PBCH</w:t>
            </w:r>
          </w:p>
          <w:p w14:paraId="563B1FD0" w14:textId="77777777" w:rsidR="00354D05" w:rsidRPr="008F3642" w:rsidRDefault="00354D05" w:rsidP="009F5C23">
            <w:pPr>
              <w:pStyle w:val="TAL"/>
            </w:pPr>
            <w:r w:rsidRPr="008F3642">
              <w:t>SSS EPRE</w:t>
            </w:r>
          </w:p>
        </w:tc>
        <w:tc>
          <w:tcPr>
            <w:tcW w:w="1081" w:type="dxa"/>
          </w:tcPr>
          <w:p w14:paraId="35405058" w14:textId="77777777" w:rsidR="00354D05" w:rsidRPr="008F3642" w:rsidRDefault="00354D05" w:rsidP="009F5C23">
            <w:pPr>
              <w:pStyle w:val="TAC"/>
            </w:pPr>
            <w:r w:rsidRPr="008F3642">
              <w:t>dBm/SCS</w:t>
            </w:r>
          </w:p>
        </w:tc>
        <w:tc>
          <w:tcPr>
            <w:tcW w:w="755" w:type="dxa"/>
          </w:tcPr>
          <w:p w14:paraId="7F571B61" w14:textId="77777777" w:rsidR="00354D05" w:rsidRPr="008F3642" w:rsidRDefault="00354D05" w:rsidP="009F5C23">
            <w:pPr>
              <w:pStyle w:val="TAC"/>
            </w:pPr>
            <w:r w:rsidRPr="008F3642">
              <w:t>-94</w:t>
            </w:r>
          </w:p>
        </w:tc>
        <w:tc>
          <w:tcPr>
            <w:tcW w:w="755" w:type="dxa"/>
          </w:tcPr>
          <w:p w14:paraId="4BC24928" w14:textId="77777777" w:rsidR="00354D05" w:rsidRPr="008F3642" w:rsidRDefault="00354D05" w:rsidP="009F5C23">
            <w:pPr>
              <w:pStyle w:val="TAC"/>
            </w:pPr>
            <w:r w:rsidRPr="008F3642">
              <w:t>-80</w:t>
            </w:r>
          </w:p>
        </w:tc>
        <w:tc>
          <w:tcPr>
            <w:tcW w:w="755" w:type="dxa"/>
          </w:tcPr>
          <w:p w14:paraId="777D532D" w14:textId="77777777" w:rsidR="00354D05" w:rsidRPr="008F3642" w:rsidRDefault="00354D05" w:rsidP="009F5C23">
            <w:pPr>
              <w:pStyle w:val="TAC"/>
            </w:pPr>
            <w:r w:rsidRPr="008F3642">
              <w:t>-118</w:t>
            </w:r>
          </w:p>
        </w:tc>
        <w:tc>
          <w:tcPr>
            <w:tcW w:w="3915" w:type="dxa"/>
            <w:vMerge w:val="restart"/>
          </w:tcPr>
          <w:p w14:paraId="1DECE8C6" w14:textId="77777777" w:rsidR="00354D05" w:rsidRPr="008F3642" w:rsidRDefault="00354D05" w:rsidP="009F5C23">
            <w:pPr>
              <w:pStyle w:val="TAL"/>
            </w:pPr>
            <w:r w:rsidRPr="008F3642">
              <w:t>Squal of NR Cell 1 is less than S</w:t>
            </w:r>
            <w:r w:rsidRPr="008F3642">
              <w:rPr>
                <w:vertAlign w:val="subscript"/>
              </w:rPr>
              <w:t>IntraSearchQ.</w:t>
            </w:r>
          </w:p>
        </w:tc>
      </w:tr>
      <w:tr w:rsidR="00354D05" w:rsidRPr="008F3642" w14:paraId="158D266F" w14:textId="77777777" w:rsidTr="009F5C23">
        <w:tc>
          <w:tcPr>
            <w:tcW w:w="431" w:type="dxa"/>
            <w:vMerge/>
          </w:tcPr>
          <w:p w14:paraId="455A6A9F" w14:textId="77777777" w:rsidR="00354D05" w:rsidRPr="008F3642" w:rsidRDefault="00354D05" w:rsidP="009F5C23">
            <w:pPr>
              <w:pStyle w:val="TAC"/>
            </w:pPr>
          </w:p>
        </w:tc>
        <w:tc>
          <w:tcPr>
            <w:tcW w:w="1488" w:type="dxa"/>
          </w:tcPr>
          <w:p w14:paraId="38B92BDB" w14:textId="77777777" w:rsidR="00354D05" w:rsidRPr="008F3642" w:rsidRDefault="00354D05" w:rsidP="009F5C23">
            <w:pPr>
              <w:pStyle w:val="TAL"/>
            </w:pPr>
            <w:r w:rsidRPr="008F3642">
              <w:t>RSRQ</w:t>
            </w:r>
          </w:p>
        </w:tc>
        <w:tc>
          <w:tcPr>
            <w:tcW w:w="1081" w:type="dxa"/>
          </w:tcPr>
          <w:p w14:paraId="32D43F16" w14:textId="77777777" w:rsidR="00354D05" w:rsidRPr="008F3642" w:rsidRDefault="00354D05" w:rsidP="009F5C23">
            <w:pPr>
              <w:pStyle w:val="TAC"/>
            </w:pPr>
            <w:r w:rsidRPr="008F3642">
              <w:t>dB</w:t>
            </w:r>
          </w:p>
        </w:tc>
        <w:tc>
          <w:tcPr>
            <w:tcW w:w="755" w:type="dxa"/>
          </w:tcPr>
          <w:p w14:paraId="1384F042" w14:textId="77777777" w:rsidR="00354D05" w:rsidRPr="008F3642" w:rsidRDefault="00354D05" w:rsidP="009F5C23">
            <w:pPr>
              <w:pStyle w:val="TAC"/>
            </w:pPr>
            <w:r w:rsidRPr="008F3642" w:rsidDel="006304DF">
              <w:t>-</w:t>
            </w:r>
            <w:r w:rsidRPr="008F3642">
              <w:t>13.78</w:t>
            </w:r>
          </w:p>
        </w:tc>
        <w:tc>
          <w:tcPr>
            <w:tcW w:w="755" w:type="dxa"/>
          </w:tcPr>
          <w:p w14:paraId="6E01CF78" w14:textId="77777777" w:rsidR="00354D05" w:rsidRPr="008F3642" w:rsidRDefault="00354D05" w:rsidP="009F5C23">
            <w:pPr>
              <w:pStyle w:val="TAC"/>
            </w:pPr>
            <w:r w:rsidRPr="008F3642">
              <w:t>-10.96</w:t>
            </w:r>
          </w:p>
        </w:tc>
        <w:tc>
          <w:tcPr>
            <w:tcW w:w="755" w:type="dxa"/>
          </w:tcPr>
          <w:p w14:paraId="568110F9" w14:textId="77777777" w:rsidR="00354D05" w:rsidRPr="008F3642" w:rsidRDefault="00354D05" w:rsidP="009F5C23">
            <w:pPr>
              <w:pStyle w:val="TAC"/>
            </w:pPr>
            <w:r w:rsidRPr="008F3642">
              <w:t>-34.81</w:t>
            </w:r>
          </w:p>
        </w:tc>
        <w:tc>
          <w:tcPr>
            <w:tcW w:w="3915" w:type="dxa"/>
            <w:vMerge/>
          </w:tcPr>
          <w:p w14:paraId="30750D54" w14:textId="77777777" w:rsidR="00354D05" w:rsidRPr="008F3642" w:rsidRDefault="00354D05" w:rsidP="009F5C23">
            <w:pPr>
              <w:keepNext/>
              <w:keepLines/>
              <w:spacing w:after="0"/>
              <w:rPr>
                <w:rFonts w:ascii="Arial" w:hAnsi="Arial"/>
                <w:sz w:val="18"/>
              </w:rPr>
            </w:pPr>
          </w:p>
        </w:tc>
      </w:tr>
      <w:tr w:rsidR="00354D05" w:rsidRPr="008F3642" w14:paraId="46328C8A" w14:textId="77777777" w:rsidTr="009F5C23">
        <w:tc>
          <w:tcPr>
            <w:tcW w:w="431" w:type="dxa"/>
            <w:vMerge/>
          </w:tcPr>
          <w:p w14:paraId="63083EC6" w14:textId="77777777" w:rsidR="00354D05" w:rsidRPr="008F3642" w:rsidRDefault="00354D05" w:rsidP="009F5C23">
            <w:pPr>
              <w:pStyle w:val="TAC"/>
            </w:pPr>
          </w:p>
        </w:tc>
        <w:tc>
          <w:tcPr>
            <w:tcW w:w="1488" w:type="dxa"/>
          </w:tcPr>
          <w:p w14:paraId="4E5D1296" w14:textId="77777777" w:rsidR="00354D05" w:rsidRPr="008F3642" w:rsidRDefault="00354D05" w:rsidP="009F5C23">
            <w:pPr>
              <w:pStyle w:val="TAL"/>
            </w:pPr>
            <w:r w:rsidRPr="008F3642">
              <w:t>Q</w:t>
            </w:r>
            <w:r w:rsidRPr="008F3642">
              <w:rPr>
                <w:vertAlign w:val="subscript"/>
              </w:rPr>
              <w:t>rxlevmin</w:t>
            </w:r>
            <w:r w:rsidRPr="008F3642">
              <w:t xml:space="preserve"> </w:t>
            </w:r>
          </w:p>
        </w:tc>
        <w:tc>
          <w:tcPr>
            <w:tcW w:w="1081" w:type="dxa"/>
          </w:tcPr>
          <w:p w14:paraId="639EEA78" w14:textId="77777777" w:rsidR="00354D05" w:rsidRPr="008F3642" w:rsidRDefault="00354D05" w:rsidP="009F5C23">
            <w:pPr>
              <w:pStyle w:val="TAC"/>
            </w:pPr>
            <w:r w:rsidRPr="008F3642">
              <w:t>dBm</w:t>
            </w:r>
          </w:p>
        </w:tc>
        <w:tc>
          <w:tcPr>
            <w:tcW w:w="755" w:type="dxa"/>
          </w:tcPr>
          <w:p w14:paraId="6295DF99" w14:textId="77777777" w:rsidR="00354D05" w:rsidRPr="008F3642" w:rsidRDefault="00354D05" w:rsidP="009F5C23">
            <w:pPr>
              <w:pStyle w:val="TAC"/>
            </w:pPr>
            <w:r w:rsidRPr="008F3642" w:rsidDel="006304DF">
              <w:t>-</w:t>
            </w:r>
            <w:r w:rsidRPr="008F3642">
              <w:t>110</w:t>
            </w:r>
          </w:p>
        </w:tc>
        <w:tc>
          <w:tcPr>
            <w:tcW w:w="755" w:type="dxa"/>
          </w:tcPr>
          <w:p w14:paraId="2AAFE0E7" w14:textId="77777777" w:rsidR="00354D05" w:rsidRPr="008F3642" w:rsidRDefault="00354D05" w:rsidP="009F5C23">
            <w:pPr>
              <w:pStyle w:val="TAC"/>
            </w:pPr>
            <w:r w:rsidRPr="008F3642" w:rsidDel="006304DF">
              <w:t>-</w:t>
            </w:r>
            <w:r w:rsidRPr="008F3642">
              <w:t>110</w:t>
            </w:r>
          </w:p>
        </w:tc>
        <w:tc>
          <w:tcPr>
            <w:tcW w:w="755" w:type="dxa"/>
          </w:tcPr>
          <w:p w14:paraId="3853BC1C" w14:textId="77777777" w:rsidR="00354D05" w:rsidRPr="008F3642" w:rsidRDefault="00354D05" w:rsidP="009F5C23">
            <w:pPr>
              <w:pStyle w:val="TAC"/>
            </w:pPr>
            <w:r w:rsidRPr="008F3642" w:rsidDel="006304DF">
              <w:t>-</w:t>
            </w:r>
            <w:r w:rsidRPr="008F3642">
              <w:t>110</w:t>
            </w:r>
          </w:p>
        </w:tc>
        <w:tc>
          <w:tcPr>
            <w:tcW w:w="3915" w:type="dxa"/>
            <w:vMerge/>
          </w:tcPr>
          <w:p w14:paraId="7F644EDE" w14:textId="77777777" w:rsidR="00354D05" w:rsidRPr="008F3642" w:rsidRDefault="00354D05" w:rsidP="009F5C23">
            <w:pPr>
              <w:keepNext/>
              <w:keepLines/>
              <w:spacing w:after="0"/>
              <w:rPr>
                <w:rFonts w:ascii="Arial" w:hAnsi="Arial"/>
                <w:sz w:val="18"/>
              </w:rPr>
            </w:pPr>
          </w:p>
        </w:tc>
      </w:tr>
      <w:tr w:rsidR="00354D05" w:rsidRPr="008F3642" w14:paraId="5500A437" w14:textId="77777777" w:rsidTr="009F5C23">
        <w:tc>
          <w:tcPr>
            <w:tcW w:w="431" w:type="dxa"/>
            <w:vMerge/>
            <w:vAlign w:val="center"/>
          </w:tcPr>
          <w:p w14:paraId="1C466792" w14:textId="77777777" w:rsidR="00354D05" w:rsidRPr="008F3642" w:rsidRDefault="00354D05" w:rsidP="009F5C23">
            <w:pPr>
              <w:pStyle w:val="TAC"/>
            </w:pPr>
          </w:p>
        </w:tc>
        <w:tc>
          <w:tcPr>
            <w:tcW w:w="1488" w:type="dxa"/>
          </w:tcPr>
          <w:p w14:paraId="540012EC" w14:textId="77777777" w:rsidR="00354D05" w:rsidRPr="008F3642" w:rsidRDefault="00354D05" w:rsidP="009F5C23">
            <w:pPr>
              <w:pStyle w:val="TAL"/>
            </w:pPr>
            <w:r w:rsidRPr="008F3642">
              <w:t>Qqualmin</w:t>
            </w:r>
          </w:p>
        </w:tc>
        <w:tc>
          <w:tcPr>
            <w:tcW w:w="1081" w:type="dxa"/>
          </w:tcPr>
          <w:p w14:paraId="21E2BB22" w14:textId="77777777" w:rsidR="00354D05" w:rsidRPr="008F3642" w:rsidRDefault="00354D05" w:rsidP="009F5C23">
            <w:pPr>
              <w:pStyle w:val="TAC"/>
            </w:pPr>
            <w:r w:rsidRPr="008F3642">
              <w:t>dB</w:t>
            </w:r>
          </w:p>
        </w:tc>
        <w:tc>
          <w:tcPr>
            <w:tcW w:w="755" w:type="dxa"/>
          </w:tcPr>
          <w:p w14:paraId="1231C133" w14:textId="77777777" w:rsidR="00354D05" w:rsidRPr="008F3642" w:rsidRDefault="00354D05" w:rsidP="009F5C23">
            <w:pPr>
              <w:pStyle w:val="TAC"/>
            </w:pPr>
            <w:r w:rsidRPr="008F3642">
              <w:t>-20</w:t>
            </w:r>
          </w:p>
        </w:tc>
        <w:tc>
          <w:tcPr>
            <w:tcW w:w="755" w:type="dxa"/>
            <w:vAlign w:val="center"/>
          </w:tcPr>
          <w:p w14:paraId="19CD7DB3" w14:textId="77777777" w:rsidR="00354D05" w:rsidRPr="008F3642" w:rsidRDefault="00354D05" w:rsidP="009F5C23">
            <w:pPr>
              <w:pStyle w:val="TAC"/>
            </w:pPr>
            <w:r w:rsidRPr="008F3642">
              <w:t>-20</w:t>
            </w:r>
          </w:p>
        </w:tc>
        <w:tc>
          <w:tcPr>
            <w:tcW w:w="755" w:type="dxa"/>
            <w:vAlign w:val="center"/>
          </w:tcPr>
          <w:p w14:paraId="7B5BEA08" w14:textId="77777777" w:rsidR="00354D05" w:rsidRPr="008F3642" w:rsidRDefault="00354D05" w:rsidP="009F5C23">
            <w:pPr>
              <w:pStyle w:val="TAC"/>
            </w:pPr>
            <w:r w:rsidRPr="008F3642">
              <w:t>-20</w:t>
            </w:r>
          </w:p>
        </w:tc>
        <w:tc>
          <w:tcPr>
            <w:tcW w:w="3915" w:type="dxa"/>
            <w:vMerge/>
          </w:tcPr>
          <w:p w14:paraId="102E22FB" w14:textId="77777777" w:rsidR="00354D05" w:rsidRPr="008F3642" w:rsidRDefault="00354D05" w:rsidP="009F5C23">
            <w:pPr>
              <w:keepNext/>
              <w:keepLines/>
              <w:spacing w:after="0"/>
              <w:rPr>
                <w:rFonts w:ascii="Arial" w:hAnsi="Arial"/>
                <w:sz w:val="18"/>
              </w:rPr>
            </w:pPr>
          </w:p>
        </w:tc>
      </w:tr>
      <w:tr w:rsidR="00354D05" w:rsidRPr="008F3642" w14:paraId="134CCE4E" w14:textId="77777777" w:rsidTr="009F5C23">
        <w:tc>
          <w:tcPr>
            <w:tcW w:w="431" w:type="dxa"/>
            <w:vMerge/>
          </w:tcPr>
          <w:p w14:paraId="14A8B231" w14:textId="77777777" w:rsidR="00354D05" w:rsidRPr="008F3642" w:rsidRDefault="00354D05" w:rsidP="009F5C23">
            <w:pPr>
              <w:pStyle w:val="TAC"/>
            </w:pPr>
          </w:p>
        </w:tc>
        <w:tc>
          <w:tcPr>
            <w:tcW w:w="1488" w:type="dxa"/>
          </w:tcPr>
          <w:p w14:paraId="26C8BDF8" w14:textId="77777777" w:rsidR="00354D05" w:rsidRPr="008F3642" w:rsidRDefault="00354D05" w:rsidP="009F5C23">
            <w:pPr>
              <w:pStyle w:val="TAL"/>
            </w:pPr>
            <w:r w:rsidRPr="008F3642">
              <w:t>S</w:t>
            </w:r>
            <w:r w:rsidRPr="008F3642">
              <w:rPr>
                <w:vertAlign w:val="subscript"/>
              </w:rPr>
              <w:t>IntraSearchQ</w:t>
            </w:r>
          </w:p>
        </w:tc>
        <w:tc>
          <w:tcPr>
            <w:tcW w:w="1081" w:type="dxa"/>
          </w:tcPr>
          <w:p w14:paraId="7E2CA776" w14:textId="77777777" w:rsidR="00354D05" w:rsidRPr="008F3642" w:rsidRDefault="00354D05" w:rsidP="009F5C23">
            <w:pPr>
              <w:pStyle w:val="TAC"/>
            </w:pPr>
            <w:r w:rsidRPr="008F3642">
              <w:t>dB</w:t>
            </w:r>
          </w:p>
        </w:tc>
        <w:tc>
          <w:tcPr>
            <w:tcW w:w="755" w:type="dxa"/>
          </w:tcPr>
          <w:p w14:paraId="122147F1" w14:textId="77777777" w:rsidR="00354D05" w:rsidRPr="008F3642" w:rsidRDefault="00354D05" w:rsidP="009F5C23">
            <w:pPr>
              <w:pStyle w:val="TAC"/>
            </w:pPr>
            <w:r w:rsidRPr="008F3642">
              <w:t>20</w:t>
            </w:r>
          </w:p>
        </w:tc>
        <w:tc>
          <w:tcPr>
            <w:tcW w:w="755" w:type="dxa"/>
          </w:tcPr>
          <w:p w14:paraId="21D19596" w14:textId="77777777" w:rsidR="00354D05" w:rsidRPr="008F3642" w:rsidRDefault="00354D05" w:rsidP="009F5C23">
            <w:pPr>
              <w:pStyle w:val="TAC"/>
            </w:pPr>
            <w:r w:rsidRPr="008F3642">
              <w:t>20</w:t>
            </w:r>
          </w:p>
        </w:tc>
        <w:tc>
          <w:tcPr>
            <w:tcW w:w="755" w:type="dxa"/>
          </w:tcPr>
          <w:p w14:paraId="00645557" w14:textId="77777777" w:rsidR="00354D05" w:rsidRPr="008F3642" w:rsidRDefault="00354D05" w:rsidP="009F5C23">
            <w:pPr>
              <w:pStyle w:val="TAC"/>
            </w:pPr>
            <w:r w:rsidRPr="008F3642">
              <w:t>20</w:t>
            </w:r>
          </w:p>
        </w:tc>
        <w:tc>
          <w:tcPr>
            <w:tcW w:w="3915" w:type="dxa"/>
            <w:vMerge/>
          </w:tcPr>
          <w:p w14:paraId="242AA6C6" w14:textId="77777777" w:rsidR="00354D05" w:rsidRPr="008F3642" w:rsidRDefault="00354D05" w:rsidP="009F5C23">
            <w:pPr>
              <w:keepNext/>
              <w:keepLines/>
              <w:spacing w:after="0"/>
              <w:rPr>
                <w:rFonts w:ascii="Arial" w:hAnsi="Arial"/>
                <w:sz w:val="18"/>
              </w:rPr>
            </w:pPr>
          </w:p>
        </w:tc>
      </w:tr>
      <w:tr w:rsidR="00354D05" w:rsidRPr="008F3642" w14:paraId="37CB5550" w14:textId="77777777" w:rsidTr="009F5C23">
        <w:tc>
          <w:tcPr>
            <w:tcW w:w="431" w:type="dxa"/>
            <w:vMerge/>
          </w:tcPr>
          <w:p w14:paraId="04933612" w14:textId="77777777" w:rsidR="00354D05" w:rsidRPr="008F3642" w:rsidRDefault="00354D05" w:rsidP="009F5C23">
            <w:pPr>
              <w:pStyle w:val="TAC"/>
            </w:pPr>
          </w:p>
        </w:tc>
        <w:tc>
          <w:tcPr>
            <w:tcW w:w="1488" w:type="dxa"/>
          </w:tcPr>
          <w:p w14:paraId="1E8DF8B4" w14:textId="77777777" w:rsidR="00354D05" w:rsidRPr="008F3642" w:rsidRDefault="00354D05" w:rsidP="009F5C23">
            <w:pPr>
              <w:pStyle w:val="TAL"/>
            </w:pPr>
            <w:r w:rsidRPr="008F3642">
              <w:t>Noc</w:t>
            </w:r>
          </w:p>
        </w:tc>
        <w:tc>
          <w:tcPr>
            <w:tcW w:w="1081" w:type="dxa"/>
          </w:tcPr>
          <w:p w14:paraId="478AD2A7" w14:textId="77777777" w:rsidR="00354D05" w:rsidRPr="008F3642" w:rsidRDefault="00354D05" w:rsidP="009F5C23">
            <w:pPr>
              <w:pStyle w:val="TAC"/>
            </w:pPr>
            <w:r w:rsidRPr="008F3642">
              <w:t>dBm/SCS</w:t>
            </w:r>
          </w:p>
        </w:tc>
        <w:tc>
          <w:tcPr>
            <w:tcW w:w="755" w:type="dxa"/>
          </w:tcPr>
          <w:p w14:paraId="33C03286" w14:textId="77777777" w:rsidR="00354D05" w:rsidRPr="008F3642" w:rsidDel="00AC6C37" w:rsidRDefault="00354D05" w:rsidP="009F5C23">
            <w:pPr>
              <w:pStyle w:val="TAC"/>
            </w:pPr>
            <w:r w:rsidRPr="008F3642">
              <w:t>-94</w:t>
            </w:r>
          </w:p>
        </w:tc>
        <w:tc>
          <w:tcPr>
            <w:tcW w:w="755" w:type="dxa"/>
          </w:tcPr>
          <w:p w14:paraId="6F5F210F" w14:textId="77777777" w:rsidR="00354D05" w:rsidRPr="008F3642" w:rsidDel="00AC6C37" w:rsidRDefault="00354D05" w:rsidP="009F5C23">
            <w:pPr>
              <w:pStyle w:val="TAC"/>
            </w:pPr>
            <w:r w:rsidRPr="008F3642">
              <w:t>-94</w:t>
            </w:r>
          </w:p>
        </w:tc>
        <w:tc>
          <w:tcPr>
            <w:tcW w:w="755" w:type="dxa"/>
          </w:tcPr>
          <w:p w14:paraId="2F84293F" w14:textId="77777777" w:rsidR="00354D05" w:rsidRPr="008F3642" w:rsidDel="00AC6C37" w:rsidRDefault="00354D05" w:rsidP="009F5C23">
            <w:pPr>
              <w:pStyle w:val="TAC"/>
            </w:pPr>
            <w:r w:rsidRPr="008F3642">
              <w:t>-94</w:t>
            </w:r>
          </w:p>
        </w:tc>
        <w:tc>
          <w:tcPr>
            <w:tcW w:w="3915" w:type="dxa"/>
            <w:vMerge/>
          </w:tcPr>
          <w:p w14:paraId="7C2F25D5" w14:textId="77777777" w:rsidR="00354D05" w:rsidRPr="008F3642" w:rsidRDefault="00354D05" w:rsidP="009F5C23">
            <w:pPr>
              <w:keepNext/>
              <w:keepLines/>
              <w:spacing w:after="0"/>
              <w:rPr>
                <w:rFonts w:ascii="Arial" w:hAnsi="Arial"/>
                <w:sz w:val="18"/>
              </w:rPr>
            </w:pPr>
          </w:p>
        </w:tc>
      </w:tr>
      <w:tr w:rsidR="00354D05" w:rsidRPr="008F3642" w14:paraId="3767D4F5" w14:textId="77777777" w:rsidTr="009F5C23">
        <w:tc>
          <w:tcPr>
            <w:tcW w:w="431" w:type="dxa"/>
            <w:vMerge/>
            <w:vAlign w:val="center"/>
          </w:tcPr>
          <w:p w14:paraId="0E94BE80" w14:textId="77777777" w:rsidR="00354D05" w:rsidRPr="008F3642" w:rsidRDefault="00354D05" w:rsidP="009F5C23">
            <w:pPr>
              <w:pStyle w:val="TAC"/>
            </w:pPr>
          </w:p>
        </w:tc>
        <w:tc>
          <w:tcPr>
            <w:tcW w:w="1488" w:type="dxa"/>
            <w:vAlign w:val="center"/>
          </w:tcPr>
          <w:p w14:paraId="7B5CDF35" w14:textId="77777777" w:rsidR="00354D05" w:rsidRPr="008F3642" w:rsidRDefault="00354D05" w:rsidP="009F5C23">
            <w:pPr>
              <w:pStyle w:val="TAL"/>
            </w:pPr>
            <w:r w:rsidRPr="008F3642">
              <w:t>Srxlev</w:t>
            </w:r>
          </w:p>
        </w:tc>
        <w:tc>
          <w:tcPr>
            <w:tcW w:w="1081" w:type="dxa"/>
          </w:tcPr>
          <w:p w14:paraId="34EBE2A0" w14:textId="77777777" w:rsidR="00354D05" w:rsidRPr="008F3642" w:rsidRDefault="00354D05" w:rsidP="009F5C23">
            <w:pPr>
              <w:pStyle w:val="TAC"/>
            </w:pPr>
            <w:r w:rsidRPr="008F3642">
              <w:t>dB</w:t>
            </w:r>
          </w:p>
        </w:tc>
        <w:tc>
          <w:tcPr>
            <w:tcW w:w="755" w:type="dxa"/>
            <w:vAlign w:val="center"/>
          </w:tcPr>
          <w:p w14:paraId="5861DD07" w14:textId="77777777" w:rsidR="00354D05" w:rsidRPr="008F3642" w:rsidDel="00AC6C37" w:rsidRDefault="00354D05" w:rsidP="009F5C23">
            <w:pPr>
              <w:pStyle w:val="TAC"/>
            </w:pPr>
            <w:r w:rsidRPr="008F3642">
              <w:t>16</w:t>
            </w:r>
          </w:p>
        </w:tc>
        <w:tc>
          <w:tcPr>
            <w:tcW w:w="755" w:type="dxa"/>
            <w:vAlign w:val="center"/>
          </w:tcPr>
          <w:p w14:paraId="3D694BA1" w14:textId="77777777" w:rsidR="00354D05" w:rsidRPr="008F3642" w:rsidDel="00AC6C37" w:rsidRDefault="00354D05" w:rsidP="009F5C23">
            <w:pPr>
              <w:pStyle w:val="TAC"/>
            </w:pPr>
            <w:r w:rsidRPr="008F3642">
              <w:t>30</w:t>
            </w:r>
          </w:p>
        </w:tc>
        <w:tc>
          <w:tcPr>
            <w:tcW w:w="755" w:type="dxa"/>
            <w:vAlign w:val="center"/>
          </w:tcPr>
          <w:p w14:paraId="0B874385" w14:textId="77777777" w:rsidR="00354D05" w:rsidRPr="008F3642" w:rsidDel="00AC6C37" w:rsidRDefault="00354D05" w:rsidP="009F5C23">
            <w:pPr>
              <w:pStyle w:val="TAC"/>
            </w:pPr>
            <w:r w:rsidRPr="008F3642">
              <w:t>-8</w:t>
            </w:r>
          </w:p>
        </w:tc>
        <w:tc>
          <w:tcPr>
            <w:tcW w:w="3915" w:type="dxa"/>
            <w:vMerge/>
          </w:tcPr>
          <w:p w14:paraId="5F360B99" w14:textId="77777777" w:rsidR="00354D05" w:rsidRPr="008F3642" w:rsidRDefault="00354D05" w:rsidP="009F5C23">
            <w:pPr>
              <w:keepNext/>
              <w:keepLines/>
              <w:spacing w:after="0"/>
              <w:rPr>
                <w:rFonts w:ascii="Arial" w:hAnsi="Arial"/>
                <w:sz w:val="18"/>
              </w:rPr>
            </w:pPr>
          </w:p>
        </w:tc>
      </w:tr>
      <w:tr w:rsidR="00354D05" w:rsidRPr="008F3642" w14:paraId="5BABD320" w14:textId="77777777" w:rsidTr="009F5C23">
        <w:tc>
          <w:tcPr>
            <w:tcW w:w="431" w:type="dxa"/>
            <w:vMerge/>
            <w:vAlign w:val="center"/>
          </w:tcPr>
          <w:p w14:paraId="256195D2" w14:textId="77777777" w:rsidR="00354D05" w:rsidRPr="008F3642" w:rsidRDefault="00354D05" w:rsidP="009F5C23">
            <w:pPr>
              <w:pStyle w:val="TAC"/>
            </w:pPr>
          </w:p>
        </w:tc>
        <w:tc>
          <w:tcPr>
            <w:tcW w:w="1488" w:type="dxa"/>
            <w:vAlign w:val="center"/>
          </w:tcPr>
          <w:p w14:paraId="2BBD5276" w14:textId="77777777" w:rsidR="00354D05" w:rsidRPr="008F3642" w:rsidRDefault="00354D05" w:rsidP="009F5C23">
            <w:pPr>
              <w:pStyle w:val="TAL"/>
            </w:pPr>
            <w:r w:rsidRPr="008F3642">
              <w:t>Squal</w:t>
            </w:r>
          </w:p>
        </w:tc>
        <w:tc>
          <w:tcPr>
            <w:tcW w:w="1081" w:type="dxa"/>
          </w:tcPr>
          <w:p w14:paraId="1911430D" w14:textId="77777777" w:rsidR="00354D05" w:rsidRPr="008F3642" w:rsidRDefault="00354D05" w:rsidP="009F5C23">
            <w:pPr>
              <w:pStyle w:val="TAC"/>
            </w:pPr>
            <w:r w:rsidRPr="008F3642">
              <w:t>dB</w:t>
            </w:r>
          </w:p>
        </w:tc>
        <w:tc>
          <w:tcPr>
            <w:tcW w:w="755" w:type="dxa"/>
            <w:vAlign w:val="center"/>
          </w:tcPr>
          <w:p w14:paraId="4645F674" w14:textId="77777777" w:rsidR="00354D05" w:rsidRPr="008F3642" w:rsidDel="00AC6C37" w:rsidRDefault="00354D05" w:rsidP="009F5C23">
            <w:pPr>
              <w:pStyle w:val="TAC"/>
            </w:pPr>
            <w:r w:rsidRPr="008F3642">
              <w:t>6.22</w:t>
            </w:r>
          </w:p>
        </w:tc>
        <w:tc>
          <w:tcPr>
            <w:tcW w:w="755" w:type="dxa"/>
            <w:vAlign w:val="center"/>
          </w:tcPr>
          <w:p w14:paraId="050CAAD8" w14:textId="77777777" w:rsidR="00354D05" w:rsidRPr="008F3642" w:rsidDel="00AC6C37" w:rsidRDefault="00354D05" w:rsidP="009F5C23">
            <w:pPr>
              <w:pStyle w:val="TAC"/>
            </w:pPr>
            <w:r w:rsidRPr="008F3642">
              <w:t>9.04</w:t>
            </w:r>
          </w:p>
        </w:tc>
        <w:tc>
          <w:tcPr>
            <w:tcW w:w="755" w:type="dxa"/>
            <w:vAlign w:val="center"/>
          </w:tcPr>
          <w:p w14:paraId="5202C6C2" w14:textId="77777777" w:rsidR="00354D05" w:rsidRPr="008F3642" w:rsidDel="00AC6C37" w:rsidRDefault="00354D05" w:rsidP="009F5C23">
            <w:pPr>
              <w:pStyle w:val="TAC"/>
            </w:pPr>
            <w:r w:rsidRPr="008F3642">
              <w:t>-14.81</w:t>
            </w:r>
          </w:p>
        </w:tc>
        <w:tc>
          <w:tcPr>
            <w:tcW w:w="3915" w:type="dxa"/>
            <w:vMerge/>
          </w:tcPr>
          <w:p w14:paraId="4F8FD359" w14:textId="77777777" w:rsidR="00354D05" w:rsidRPr="008F3642" w:rsidRDefault="00354D05" w:rsidP="009F5C23">
            <w:pPr>
              <w:keepNext/>
              <w:keepLines/>
              <w:spacing w:after="0"/>
              <w:rPr>
                <w:rFonts w:ascii="Arial" w:hAnsi="Arial"/>
                <w:sz w:val="18"/>
              </w:rPr>
            </w:pPr>
          </w:p>
        </w:tc>
      </w:tr>
      <w:tr w:rsidR="00354D05" w:rsidRPr="008F3642" w14:paraId="544F637D" w14:textId="77777777" w:rsidTr="009F5C23">
        <w:tc>
          <w:tcPr>
            <w:tcW w:w="431" w:type="dxa"/>
            <w:vMerge w:val="restart"/>
          </w:tcPr>
          <w:p w14:paraId="69CF4BA3" w14:textId="77777777" w:rsidR="00354D05" w:rsidRPr="008F3642" w:rsidRDefault="00354D05" w:rsidP="009F5C23">
            <w:pPr>
              <w:pStyle w:val="TAC"/>
            </w:pPr>
            <w:r w:rsidRPr="008F3642">
              <w:t>T2</w:t>
            </w:r>
          </w:p>
        </w:tc>
        <w:tc>
          <w:tcPr>
            <w:tcW w:w="1488" w:type="dxa"/>
          </w:tcPr>
          <w:p w14:paraId="5095A453" w14:textId="77777777" w:rsidR="00354D05" w:rsidRPr="008F3642" w:rsidRDefault="00354D05" w:rsidP="009F5C23">
            <w:pPr>
              <w:pStyle w:val="TAL"/>
            </w:pPr>
            <w:r w:rsidRPr="008F3642">
              <w:t>SS/PBCH</w:t>
            </w:r>
          </w:p>
          <w:p w14:paraId="17CDE483" w14:textId="77777777" w:rsidR="00354D05" w:rsidRPr="008F3642" w:rsidRDefault="00354D05" w:rsidP="009F5C23">
            <w:pPr>
              <w:pStyle w:val="TAL"/>
            </w:pPr>
            <w:r w:rsidRPr="008F3642">
              <w:t>SSS EPRE</w:t>
            </w:r>
          </w:p>
        </w:tc>
        <w:tc>
          <w:tcPr>
            <w:tcW w:w="1081" w:type="dxa"/>
          </w:tcPr>
          <w:p w14:paraId="50C43FB1" w14:textId="77777777" w:rsidR="00354D05" w:rsidRPr="008F3642" w:rsidRDefault="00354D05" w:rsidP="009F5C23">
            <w:pPr>
              <w:pStyle w:val="TAC"/>
            </w:pPr>
            <w:r w:rsidRPr="008F3642">
              <w:t>dBm/SCS</w:t>
            </w:r>
          </w:p>
        </w:tc>
        <w:tc>
          <w:tcPr>
            <w:tcW w:w="755" w:type="dxa"/>
          </w:tcPr>
          <w:p w14:paraId="13CC5BCB" w14:textId="77777777" w:rsidR="00354D05" w:rsidRPr="008F3642" w:rsidRDefault="00354D05" w:rsidP="009F5C23">
            <w:pPr>
              <w:pStyle w:val="TAC"/>
            </w:pPr>
            <w:r w:rsidRPr="008F3642">
              <w:t>-118</w:t>
            </w:r>
          </w:p>
        </w:tc>
        <w:tc>
          <w:tcPr>
            <w:tcW w:w="755" w:type="dxa"/>
          </w:tcPr>
          <w:p w14:paraId="21EA4334" w14:textId="77777777" w:rsidR="00354D05" w:rsidRPr="008F3642" w:rsidRDefault="00354D05" w:rsidP="009F5C23">
            <w:pPr>
              <w:pStyle w:val="TAC"/>
            </w:pPr>
            <w:r w:rsidRPr="008F3642">
              <w:t>-94</w:t>
            </w:r>
          </w:p>
        </w:tc>
        <w:tc>
          <w:tcPr>
            <w:tcW w:w="755" w:type="dxa"/>
          </w:tcPr>
          <w:p w14:paraId="3320EE2B" w14:textId="77777777" w:rsidR="00354D05" w:rsidRPr="008F3642" w:rsidRDefault="00354D05" w:rsidP="009F5C23">
            <w:pPr>
              <w:pStyle w:val="TAC"/>
            </w:pPr>
            <w:r w:rsidRPr="008F3642">
              <w:t>-80</w:t>
            </w:r>
          </w:p>
        </w:tc>
        <w:tc>
          <w:tcPr>
            <w:tcW w:w="3915" w:type="dxa"/>
            <w:vMerge w:val="restart"/>
          </w:tcPr>
          <w:p w14:paraId="115DBE04" w14:textId="77777777" w:rsidR="00354D05" w:rsidRPr="008F3642" w:rsidRDefault="00354D05" w:rsidP="009F5C23">
            <w:pPr>
              <w:pStyle w:val="TAL"/>
            </w:pPr>
            <w:r w:rsidRPr="008F3642">
              <w:t>Squal of NR Cell 2 is less than S</w:t>
            </w:r>
            <w:r w:rsidRPr="008F3642">
              <w:rPr>
                <w:vertAlign w:val="subscript"/>
              </w:rPr>
              <w:t>nonIntraSearchQ.</w:t>
            </w:r>
          </w:p>
        </w:tc>
      </w:tr>
      <w:tr w:rsidR="00354D05" w:rsidRPr="008F3642" w14:paraId="10DCDD2B" w14:textId="77777777" w:rsidTr="009F5C23">
        <w:tc>
          <w:tcPr>
            <w:tcW w:w="431" w:type="dxa"/>
            <w:vMerge/>
          </w:tcPr>
          <w:p w14:paraId="04A8898E" w14:textId="77777777" w:rsidR="00354D05" w:rsidRPr="008F3642" w:rsidRDefault="00354D05" w:rsidP="009F5C23">
            <w:pPr>
              <w:pStyle w:val="TAC"/>
            </w:pPr>
          </w:p>
        </w:tc>
        <w:tc>
          <w:tcPr>
            <w:tcW w:w="1488" w:type="dxa"/>
          </w:tcPr>
          <w:p w14:paraId="50B1C994" w14:textId="77777777" w:rsidR="00354D05" w:rsidRPr="008F3642" w:rsidRDefault="00354D05" w:rsidP="009F5C23">
            <w:pPr>
              <w:pStyle w:val="TAL"/>
              <w:rPr>
                <w:rFonts w:cs="Arial"/>
              </w:rPr>
            </w:pPr>
            <w:r w:rsidRPr="008F3642">
              <w:rPr>
                <w:rFonts w:cs="Arial"/>
              </w:rPr>
              <w:t>RSRQ</w:t>
            </w:r>
          </w:p>
        </w:tc>
        <w:tc>
          <w:tcPr>
            <w:tcW w:w="1081" w:type="dxa"/>
          </w:tcPr>
          <w:p w14:paraId="4F8F070F" w14:textId="77777777" w:rsidR="00354D05" w:rsidRPr="008F3642" w:rsidRDefault="00354D05" w:rsidP="009F5C23">
            <w:pPr>
              <w:pStyle w:val="TAC"/>
            </w:pPr>
            <w:r w:rsidRPr="008F3642">
              <w:t>dB</w:t>
            </w:r>
          </w:p>
        </w:tc>
        <w:tc>
          <w:tcPr>
            <w:tcW w:w="755" w:type="dxa"/>
          </w:tcPr>
          <w:p w14:paraId="3D0EB18D" w14:textId="77777777" w:rsidR="00354D05" w:rsidRPr="008F3642" w:rsidRDefault="00354D05" w:rsidP="009F5C23">
            <w:pPr>
              <w:pStyle w:val="TAC"/>
            </w:pPr>
            <w:r w:rsidRPr="008F3642">
              <w:t>-34.81</w:t>
            </w:r>
          </w:p>
        </w:tc>
        <w:tc>
          <w:tcPr>
            <w:tcW w:w="755" w:type="dxa"/>
          </w:tcPr>
          <w:p w14:paraId="77BE45A9" w14:textId="77777777" w:rsidR="00354D05" w:rsidRPr="008F3642" w:rsidRDefault="00354D05" w:rsidP="009F5C23">
            <w:pPr>
              <w:pStyle w:val="TAC"/>
            </w:pPr>
            <w:r w:rsidRPr="008F3642">
              <w:t>-13.78</w:t>
            </w:r>
          </w:p>
        </w:tc>
        <w:tc>
          <w:tcPr>
            <w:tcW w:w="755" w:type="dxa"/>
          </w:tcPr>
          <w:p w14:paraId="5983639F" w14:textId="77777777" w:rsidR="00354D05" w:rsidRPr="008F3642" w:rsidRDefault="00354D05" w:rsidP="009F5C23">
            <w:pPr>
              <w:pStyle w:val="TAC"/>
            </w:pPr>
            <w:r w:rsidRPr="008F3642">
              <w:t>-10.96</w:t>
            </w:r>
          </w:p>
        </w:tc>
        <w:tc>
          <w:tcPr>
            <w:tcW w:w="3915" w:type="dxa"/>
            <w:vMerge/>
          </w:tcPr>
          <w:p w14:paraId="2091B516" w14:textId="77777777" w:rsidR="00354D05" w:rsidRPr="008F3642" w:rsidRDefault="00354D05" w:rsidP="009F5C23">
            <w:pPr>
              <w:keepNext/>
              <w:keepLines/>
              <w:spacing w:after="0"/>
              <w:rPr>
                <w:rFonts w:ascii="Arial" w:hAnsi="Arial"/>
                <w:sz w:val="18"/>
              </w:rPr>
            </w:pPr>
          </w:p>
        </w:tc>
      </w:tr>
      <w:tr w:rsidR="00354D05" w:rsidRPr="008F3642" w14:paraId="3699B3D5" w14:textId="77777777" w:rsidTr="009F5C23">
        <w:tc>
          <w:tcPr>
            <w:tcW w:w="431" w:type="dxa"/>
            <w:vMerge/>
          </w:tcPr>
          <w:p w14:paraId="041D7BBD" w14:textId="77777777" w:rsidR="00354D05" w:rsidRPr="008F3642" w:rsidRDefault="00354D05" w:rsidP="009F5C23">
            <w:pPr>
              <w:pStyle w:val="TAC"/>
            </w:pPr>
          </w:p>
        </w:tc>
        <w:tc>
          <w:tcPr>
            <w:tcW w:w="1488" w:type="dxa"/>
          </w:tcPr>
          <w:p w14:paraId="7A20AF37" w14:textId="77777777" w:rsidR="00354D05" w:rsidRPr="008F3642" w:rsidRDefault="00354D05" w:rsidP="009F5C23">
            <w:pPr>
              <w:pStyle w:val="TAL"/>
              <w:rPr>
                <w:rFonts w:cs="Arial"/>
              </w:rPr>
            </w:pPr>
            <w:r w:rsidRPr="008F3642">
              <w:t>Q</w:t>
            </w:r>
            <w:r w:rsidRPr="008F3642">
              <w:rPr>
                <w:vertAlign w:val="subscript"/>
              </w:rPr>
              <w:t>rxlevmin</w:t>
            </w:r>
            <w:r w:rsidRPr="008F3642">
              <w:t xml:space="preserve"> </w:t>
            </w:r>
          </w:p>
        </w:tc>
        <w:tc>
          <w:tcPr>
            <w:tcW w:w="1081" w:type="dxa"/>
          </w:tcPr>
          <w:p w14:paraId="52EEBB9A" w14:textId="77777777" w:rsidR="00354D05" w:rsidRPr="008F3642" w:rsidRDefault="00354D05" w:rsidP="009F5C23">
            <w:pPr>
              <w:pStyle w:val="TAC"/>
            </w:pPr>
            <w:r w:rsidRPr="008F3642">
              <w:t>dBm</w:t>
            </w:r>
          </w:p>
        </w:tc>
        <w:tc>
          <w:tcPr>
            <w:tcW w:w="755" w:type="dxa"/>
          </w:tcPr>
          <w:p w14:paraId="2B9FEF12" w14:textId="77777777" w:rsidR="00354D05" w:rsidRPr="008F3642" w:rsidRDefault="00354D05" w:rsidP="009F5C23">
            <w:pPr>
              <w:pStyle w:val="TAC"/>
            </w:pPr>
            <w:r w:rsidRPr="008F3642">
              <w:t>-110</w:t>
            </w:r>
          </w:p>
        </w:tc>
        <w:tc>
          <w:tcPr>
            <w:tcW w:w="755" w:type="dxa"/>
          </w:tcPr>
          <w:p w14:paraId="31A33D23" w14:textId="77777777" w:rsidR="00354D05" w:rsidRPr="008F3642" w:rsidRDefault="00354D05" w:rsidP="009F5C23">
            <w:pPr>
              <w:pStyle w:val="TAC"/>
            </w:pPr>
            <w:r w:rsidRPr="008F3642">
              <w:t>-110</w:t>
            </w:r>
          </w:p>
        </w:tc>
        <w:tc>
          <w:tcPr>
            <w:tcW w:w="755" w:type="dxa"/>
          </w:tcPr>
          <w:p w14:paraId="5E6D3903" w14:textId="77777777" w:rsidR="00354D05" w:rsidRPr="008F3642" w:rsidRDefault="00354D05" w:rsidP="009F5C23">
            <w:pPr>
              <w:pStyle w:val="TAC"/>
            </w:pPr>
            <w:r w:rsidRPr="008F3642">
              <w:t>-110</w:t>
            </w:r>
          </w:p>
        </w:tc>
        <w:tc>
          <w:tcPr>
            <w:tcW w:w="3915" w:type="dxa"/>
            <w:vMerge/>
          </w:tcPr>
          <w:p w14:paraId="1F310501" w14:textId="77777777" w:rsidR="00354D05" w:rsidRPr="008F3642" w:rsidRDefault="00354D05" w:rsidP="009F5C23">
            <w:pPr>
              <w:keepNext/>
              <w:keepLines/>
              <w:spacing w:after="0"/>
              <w:rPr>
                <w:rFonts w:ascii="Arial" w:hAnsi="Arial"/>
                <w:sz w:val="18"/>
              </w:rPr>
            </w:pPr>
          </w:p>
        </w:tc>
      </w:tr>
      <w:tr w:rsidR="00354D05" w:rsidRPr="008F3642" w14:paraId="3AA383A1" w14:textId="77777777" w:rsidTr="009F5C23">
        <w:tc>
          <w:tcPr>
            <w:tcW w:w="431" w:type="dxa"/>
            <w:vMerge/>
            <w:vAlign w:val="center"/>
          </w:tcPr>
          <w:p w14:paraId="4194BC42" w14:textId="77777777" w:rsidR="00354D05" w:rsidRPr="008F3642" w:rsidRDefault="00354D05" w:rsidP="009F5C23">
            <w:pPr>
              <w:pStyle w:val="TAC"/>
            </w:pPr>
          </w:p>
        </w:tc>
        <w:tc>
          <w:tcPr>
            <w:tcW w:w="1488" w:type="dxa"/>
          </w:tcPr>
          <w:p w14:paraId="02070D91" w14:textId="77777777" w:rsidR="00354D05" w:rsidRPr="008F3642" w:rsidRDefault="00354D05" w:rsidP="009F5C23">
            <w:pPr>
              <w:pStyle w:val="TAL"/>
              <w:rPr>
                <w:rFonts w:cs="Arial"/>
              </w:rPr>
            </w:pPr>
            <w:r w:rsidRPr="008F3642">
              <w:t>Qqualmin</w:t>
            </w:r>
          </w:p>
        </w:tc>
        <w:tc>
          <w:tcPr>
            <w:tcW w:w="1081" w:type="dxa"/>
          </w:tcPr>
          <w:p w14:paraId="63A02221" w14:textId="77777777" w:rsidR="00354D05" w:rsidRPr="008F3642" w:rsidRDefault="00354D05" w:rsidP="009F5C23">
            <w:pPr>
              <w:pStyle w:val="TAC"/>
            </w:pPr>
            <w:r w:rsidRPr="008F3642">
              <w:t>dB</w:t>
            </w:r>
          </w:p>
        </w:tc>
        <w:tc>
          <w:tcPr>
            <w:tcW w:w="755" w:type="dxa"/>
          </w:tcPr>
          <w:p w14:paraId="114A3D83" w14:textId="77777777" w:rsidR="00354D05" w:rsidRPr="008F3642" w:rsidRDefault="00354D05" w:rsidP="009F5C23">
            <w:pPr>
              <w:pStyle w:val="TAC"/>
            </w:pPr>
            <w:r w:rsidRPr="008F3642">
              <w:t>-20</w:t>
            </w:r>
          </w:p>
        </w:tc>
        <w:tc>
          <w:tcPr>
            <w:tcW w:w="755" w:type="dxa"/>
            <w:vAlign w:val="center"/>
          </w:tcPr>
          <w:p w14:paraId="682675D2" w14:textId="77777777" w:rsidR="00354D05" w:rsidRPr="008F3642" w:rsidRDefault="00354D05" w:rsidP="009F5C23">
            <w:pPr>
              <w:pStyle w:val="TAC"/>
            </w:pPr>
            <w:r w:rsidRPr="008F3642">
              <w:t>-20</w:t>
            </w:r>
          </w:p>
        </w:tc>
        <w:tc>
          <w:tcPr>
            <w:tcW w:w="755" w:type="dxa"/>
            <w:vAlign w:val="center"/>
          </w:tcPr>
          <w:p w14:paraId="2682F213" w14:textId="77777777" w:rsidR="00354D05" w:rsidRPr="008F3642" w:rsidRDefault="00354D05" w:rsidP="009F5C23">
            <w:pPr>
              <w:pStyle w:val="TAC"/>
            </w:pPr>
            <w:r w:rsidRPr="008F3642">
              <w:t>-20</w:t>
            </w:r>
          </w:p>
        </w:tc>
        <w:tc>
          <w:tcPr>
            <w:tcW w:w="3915" w:type="dxa"/>
            <w:vMerge/>
          </w:tcPr>
          <w:p w14:paraId="088D9541" w14:textId="77777777" w:rsidR="00354D05" w:rsidRPr="008F3642" w:rsidRDefault="00354D05" w:rsidP="009F5C23">
            <w:pPr>
              <w:keepNext/>
              <w:keepLines/>
              <w:spacing w:after="0"/>
              <w:rPr>
                <w:rFonts w:ascii="Arial" w:hAnsi="Arial"/>
                <w:sz w:val="18"/>
              </w:rPr>
            </w:pPr>
          </w:p>
        </w:tc>
      </w:tr>
      <w:tr w:rsidR="00354D05" w:rsidRPr="008F3642" w14:paraId="0DC3A548" w14:textId="77777777" w:rsidTr="009F5C23">
        <w:tc>
          <w:tcPr>
            <w:tcW w:w="431" w:type="dxa"/>
            <w:vMerge/>
          </w:tcPr>
          <w:p w14:paraId="2DFD86FD" w14:textId="77777777" w:rsidR="00354D05" w:rsidRPr="008F3642" w:rsidRDefault="00354D05" w:rsidP="009F5C23">
            <w:pPr>
              <w:pStyle w:val="TAC"/>
            </w:pPr>
          </w:p>
        </w:tc>
        <w:tc>
          <w:tcPr>
            <w:tcW w:w="1488" w:type="dxa"/>
          </w:tcPr>
          <w:p w14:paraId="72306708" w14:textId="77777777" w:rsidR="00354D05" w:rsidRPr="008F3642" w:rsidRDefault="00354D05" w:rsidP="009F5C23">
            <w:pPr>
              <w:pStyle w:val="TAL"/>
            </w:pPr>
            <w:r w:rsidRPr="008F3642">
              <w:t>S</w:t>
            </w:r>
            <w:r w:rsidRPr="008F3642">
              <w:rPr>
                <w:vertAlign w:val="subscript"/>
              </w:rPr>
              <w:t>nonIntraSearchQ</w:t>
            </w:r>
          </w:p>
        </w:tc>
        <w:tc>
          <w:tcPr>
            <w:tcW w:w="1081" w:type="dxa"/>
          </w:tcPr>
          <w:p w14:paraId="45ED96EA" w14:textId="77777777" w:rsidR="00354D05" w:rsidRPr="008F3642" w:rsidRDefault="00354D05" w:rsidP="009F5C23">
            <w:pPr>
              <w:pStyle w:val="TAC"/>
            </w:pPr>
            <w:r w:rsidRPr="008F3642">
              <w:t>dB</w:t>
            </w:r>
          </w:p>
        </w:tc>
        <w:tc>
          <w:tcPr>
            <w:tcW w:w="755" w:type="dxa"/>
          </w:tcPr>
          <w:p w14:paraId="46C37655" w14:textId="77777777" w:rsidR="00354D05" w:rsidRPr="008F3642" w:rsidRDefault="00354D05" w:rsidP="009F5C23">
            <w:pPr>
              <w:pStyle w:val="TAC"/>
            </w:pPr>
            <w:r w:rsidRPr="008F3642">
              <w:t>20</w:t>
            </w:r>
          </w:p>
        </w:tc>
        <w:tc>
          <w:tcPr>
            <w:tcW w:w="755" w:type="dxa"/>
          </w:tcPr>
          <w:p w14:paraId="539F8739" w14:textId="77777777" w:rsidR="00354D05" w:rsidRPr="008F3642" w:rsidRDefault="00354D05" w:rsidP="009F5C23">
            <w:pPr>
              <w:pStyle w:val="TAC"/>
            </w:pPr>
            <w:r w:rsidRPr="008F3642">
              <w:t>20</w:t>
            </w:r>
          </w:p>
        </w:tc>
        <w:tc>
          <w:tcPr>
            <w:tcW w:w="755" w:type="dxa"/>
          </w:tcPr>
          <w:p w14:paraId="2A138893" w14:textId="77777777" w:rsidR="00354D05" w:rsidRPr="008F3642" w:rsidRDefault="00354D05" w:rsidP="009F5C23">
            <w:pPr>
              <w:pStyle w:val="TAC"/>
            </w:pPr>
            <w:r w:rsidRPr="008F3642">
              <w:t>20</w:t>
            </w:r>
          </w:p>
        </w:tc>
        <w:tc>
          <w:tcPr>
            <w:tcW w:w="3915" w:type="dxa"/>
            <w:vMerge/>
          </w:tcPr>
          <w:p w14:paraId="4A6B3456" w14:textId="77777777" w:rsidR="00354D05" w:rsidRPr="008F3642" w:rsidRDefault="00354D05" w:rsidP="009F5C23">
            <w:pPr>
              <w:keepNext/>
              <w:keepLines/>
              <w:spacing w:after="0"/>
              <w:rPr>
                <w:rFonts w:ascii="Arial" w:hAnsi="Arial"/>
                <w:sz w:val="18"/>
              </w:rPr>
            </w:pPr>
          </w:p>
        </w:tc>
      </w:tr>
      <w:tr w:rsidR="00354D05" w:rsidRPr="008F3642" w14:paraId="059EEF2F" w14:textId="77777777" w:rsidTr="009F5C23">
        <w:tc>
          <w:tcPr>
            <w:tcW w:w="431" w:type="dxa"/>
            <w:vMerge/>
          </w:tcPr>
          <w:p w14:paraId="25A86D0F" w14:textId="77777777" w:rsidR="00354D05" w:rsidRPr="008F3642" w:rsidRDefault="00354D05" w:rsidP="009F5C23">
            <w:pPr>
              <w:pStyle w:val="TAC"/>
            </w:pPr>
          </w:p>
        </w:tc>
        <w:tc>
          <w:tcPr>
            <w:tcW w:w="1488" w:type="dxa"/>
          </w:tcPr>
          <w:p w14:paraId="496CB13D" w14:textId="77777777" w:rsidR="00354D05" w:rsidRPr="008F3642" w:rsidRDefault="00354D05" w:rsidP="009F5C23">
            <w:pPr>
              <w:pStyle w:val="TAL"/>
            </w:pPr>
            <w:r w:rsidRPr="008F3642">
              <w:t>Noc</w:t>
            </w:r>
          </w:p>
        </w:tc>
        <w:tc>
          <w:tcPr>
            <w:tcW w:w="1081" w:type="dxa"/>
          </w:tcPr>
          <w:p w14:paraId="69D8545D" w14:textId="77777777" w:rsidR="00354D05" w:rsidRPr="008F3642" w:rsidRDefault="00354D05" w:rsidP="009F5C23">
            <w:pPr>
              <w:pStyle w:val="TAC"/>
            </w:pPr>
            <w:r w:rsidRPr="008F3642">
              <w:t>dBm/SCS</w:t>
            </w:r>
          </w:p>
        </w:tc>
        <w:tc>
          <w:tcPr>
            <w:tcW w:w="755" w:type="dxa"/>
          </w:tcPr>
          <w:p w14:paraId="2B296082" w14:textId="77777777" w:rsidR="00354D05" w:rsidRPr="008F3642" w:rsidRDefault="00354D05" w:rsidP="009F5C23">
            <w:pPr>
              <w:pStyle w:val="TAC"/>
            </w:pPr>
            <w:r w:rsidRPr="008F3642">
              <w:t>-94</w:t>
            </w:r>
          </w:p>
        </w:tc>
        <w:tc>
          <w:tcPr>
            <w:tcW w:w="755" w:type="dxa"/>
          </w:tcPr>
          <w:p w14:paraId="6D682434" w14:textId="77777777" w:rsidR="00354D05" w:rsidRPr="008F3642" w:rsidRDefault="00354D05" w:rsidP="009F5C23">
            <w:pPr>
              <w:pStyle w:val="TAC"/>
            </w:pPr>
            <w:r w:rsidRPr="008F3642">
              <w:t>-94</w:t>
            </w:r>
          </w:p>
        </w:tc>
        <w:tc>
          <w:tcPr>
            <w:tcW w:w="755" w:type="dxa"/>
          </w:tcPr>
          <w:p w14:paraId="4F41DBF2" w14:textId="77777777" w:rsidR="00354D05" w:rsidRPr="008F3642" w:rsidRDefault="00354D05" w:rsidP="009F5C23">
            <w:pPr>
              <w:pStyle w:val="TAC"/>
            </w:pPr>
            <w:r w:rsidRPr="008F3642">
              <w:t>-94</w:t>
            </w:r>
          </w:p>
        </w:tc>
        <w:tc>
          <w:tcPr>
            <w:tcW w:w="3915" w:type="dxa"/>
            <w:vMerge/>
          </w:tcPr>
          <w:p w14:paraId="2C9FB2E6" w14:textId="77777777" w:rsidR="00354D05" w:rsidRPr="008F3642" w:rsidRDefault="00354D05" w:rsidP="009F5C23">
            <w:pPr>
              <w:keepNext/>
              <w:keepLines/>
              <w:spacing w:after="0"/>
              <w:rPr>
                <w:rFonts w:ascii="Arial" w:hAnsi="Arial"/>
                <w:sz w:val="18"/>
              </w:rPr>
            </w:pPr>
          </w:p>
        </w:tc>
      </w:tr>
      <w:tr w:rsidR="00354D05" w:rsidRPr="008F3642" w14:paraId="4307ED78" w14:textId="77777777" w:rsidTr="009F5C23">
        <w:tc>
          <w:tcPr>
            <w:tcW w:w="431" w:type="dxa"/>
            <w:vMerge/>
            <w:vAlign w:val="center"/>
          </w:tcPr>
          <w:p w14:paraId="3D4A9872" w14:textId="77777777" w:rsidR="00354D05" w:rsidRPr="008F3642" w:rsidRDefault="00354D05" w:rsidP="009F5C23">
            <w:pPr>
              <w:pStyle w:val="TAC"/>
            </w:pPr>
          </w:p>
        </w:tc>
        <w:tc>
          <w:tcPr>
            <w:tcW w:w="1488" w:type="dxa"/>
            <w:vAlign w:val="center"/>
          </w:tcPr>
          <w:p w14:paraId="71C713FE" w14:textId="77777777" w:rsidR="00354D05" w:rsidRPr="008F3642" w:rsidRDefault="00354D05" w:rsidP="009F5C23">
            <w:pPr>
              <w:pStyle w:val="TAL"/>
            </w:pPr>
            <w:r w:rsidRPr="008F3642">
              <w:t>Srxlev</w:t>
            </w:r>
          </w:p>
        </w:tc>
        <w:tc>
          <w:tcPr>
            <w:tcW w:w="1081" w:type="dxa"/>
          </w:tcPr>
          <w:p w14:paraId="7D56FB85" w14:textId="77777777" w:rsidR="00354D05" w:rsidRPr="008F3642" w:rsidRDefault="00354D05" w:rsidP="009F5C23">
            <w:pPr>
              <w:pStyle w:val="TAC"/>
            </w:pPr>
            <w:r w:rsidRPr="008F3642">
              <w:t>dB</w:t>
            </w:r>
          </w:p>
        </w:tc>
        <w:tc>
          <w:tcPr>
            <w:tcW w:w="755" w:type="dxa"/>
            <w:vAlign w:val="center"/>
          </w:tcPr>
          <w:p w14:paraId="0CFC0E16" w14:textId="77777777" w:rsidR="00354D05" w:rsidRPr="008F3642" w:rsidDel="00417C68" w:rsidRDefault="00354D05" w:rsidP="009F5C23">
            <w:pPr>
              <w:pStyle w:val="TAC"/>
            </w:pPr>
            <w:r w:rsidRPr="008F3642">
              <w:t>-8</w:t>
            </w:r>
          </w:p>
        </w:tc>
        <w:tc>
          <w:tcPr>
            <w:tcW w:w="755" w:type="dxa"/>
            <w:vAlign w:val="center"/>
          </w:tcPr>
          <w:p w14:paraId="3CB523B4" w14:textId="77777777" w:rsidR="00354D05" w:rsidRPr="008F3642" w:rsidDel="00417C68" w:rsidRDefault="00354D05" w:rsidP="009F5C23">
            <w:pPr>
              <w:pStyle w:val="TAC"/>
            </w:pPr>
            <w:r w:rsidRPr="008F3642">
              <w:t>16</w:t>
            </w:r>
          </w:p>
        </w:tc>
        <w:tc>
          <w:tcPr>
            <w:tcW w:w="755" w:type="dxa"/>
            <w:vAlign w:val="center"/>
          </w:tcPr>
          <w:p w14:paraId="0C2795B2" w14:textId="77777777" w:rsidR="00354D05" w:rsidRPr="008F3642" w:rsidDel="00417C68" w:rsidRDefault="00354D05" w:rsidP="009F5C23">
            <w:pPr>
              <w:pStyle w:val="TAC"/>
            </w:pPr>
            <w:r w:rsidRPr="008F3642">
              <w:t>30</w:t>
            </w:r>
          </w:p>
        </w:tc>
        <w:tc>
          <w:tcPr>
            <w:tcW w:w="3915" w:type="dxa"/>
            <w:vMerge/>
          </w:tcPr>
          <w:p w14:paraId="65A69751" w14:textId="77777777" w:rsidR="00354D05" w:rsidRPr="008F3642" w:rsidRDefault="00354D05" w:rsidP="009F5C23">
            <w:pPr>
              <w:keepNext/>
              <w:keepLines/>
              <w:spacing w:after="0"/>
              <w:rPr>
                <w:rFonts w:ascii="Arial" w:hAnsi="Arial"/>
                <w:sz w:val="18"/>
              </w:rPr>
            </w:pPr>
          </w:p>
        </w:tc>
      </w:tr>
      <w:tr w:rsidR="00354D05" w:rsidRPr="008F3642" w14:paraId="0EC92FFB" w14:textId="77777777" w:rsidTr="009F5C23">
        <w:tc>
          <w:tcPr>
            <w:tcW w:w="431" w:type="dxa"/>
            <w:vMerge/>
            <w:tcBorders>
              <w:bottom w:val="single" w:sz="4" w:space="0" w:color="auto"/>
            </w:tcBorders>
            <w:vAlign w:val="center"/>
          </w:tcPr>
          <w:p w14:paraId="222DF5C7" w14:textId="77777777" w:rsidR="00354D05" w:rsidRPr="008F3642" w:rsidRDefault="00354D05" w:rsidP="009F5C23">
            <w:pPr>
              <w:pStyle w:val="TAC"/>
            </w:pPr>
          </w:p>
        </w:tc>
        <w:tc>
          <w:tcPr>
            <w:tcW w:w="1488" w:type="dxa"/>
            <w:vAlign w:val="center"/>
          </w:tcPr>
          <w:p w14:paraId="583A9D52" w14:textId="77777777" w:rsidR="00354D05" w:rsidRPr="008F3642" w:rsidRDefault="00354D05" w:rsidP="009F5C23">
            <w:pPr>
              <w:pStyle w:val="TAL"/>
            </w:pPr>
            <w:r w:rsidRPr="008F3642">
              <w:t>Squal</w:t>
            </w:r>
          </w:p>
        </w:tc>
        <w:tc>
          <w:tcPr>
            <w:tcW w:w="1081" w:type="dxa"/>
          </w:tcPr>
          <w:p w14:paraId="5BB23E4F" w14:textId="77777777" w:rsidR="00354D05" w:rsidRPr="008F3642" w:rsidRDefault="00354D05" w:rsidP="009F5C23">
            <w:pPr>
              <w:pStyle w:val="TAC"/>
            </w:pPr>
            <w:r w:rsidRPr="008F3642">
              <w:t>dB</w:t>
            </w:r>
          </w:p>
        </w:tc>
        <w:tc>
          <w:tcPr>
            <w:tcW w:w="755" w:type="dxa"/>
            <w:vAlign w:val="center"/>
          </w:tcPr>
          <w:p w14:paraId="600D4FA3" w14:textId="77777777" w:rsidR="00354D05" w:rsidRPr="008F3642" w:rsidDel="00417C68" w:rsidRDefault="00354D05" w:rsidP="009F5C23">
            <w:pPr>
              <w:pStyle w:val="TAC"/>
            </w:pPr>
            <w:r w:rsidRPr="008F3642">
              <w:t>-14.81</w:t>
            </w:r>
          </w:p>
        </w:tc>
        <w:tc>
          <w:tcPr>
            <w:tcW w:w="755" w:type="dxa"/>
            <w:vAlign w:val="center"/>
          </w:tcPr>
          <w:p w14:paraId="79B5127A" w14:textId="77777777" w:rsidR="00354D05" w:rsidRPr="008F3642" w:rsidDel="00417C68" w:rsidRDefault="00354D05" w:rsidP="009F5C23">
            <w:pPr>
              <w:pStyle w:val="TAC"/>
            </w:pPr>
            <w:r w:rsidRPr="008F3642">
              <w:t>6.22</w:t>
            </w:r>
          </w:p>
        </w:tc>
        <w:tc>
          <w:tcPr>
            <w:tcW w:w="755" w:type="dxa"/>
            <w:vAlign w:val="center"/>
          </w:tcPr>
          <w:p w14:paraId="3292D299" w14:textId="77777777" w:rsidR="00354D05" w:rsidRPr="008F3642" w:rsidDel="00417C68" w:rsidRDefault="00354D05" w:rsidP="009F5C23">
            <w:pPr>
              <w:pStyle w:val="TAC"/>
            </w:pPr>
            <w:r w:rsidRPr="008F3642">
              <w:t>9.04</w:t>
            </w:r>
          </w:p>
        </w:tc>
        <w:tc>
          <w:tcPr>
            <w:tcW w:w="3915" w:type="dxa"/>
            <w:vMerge/>
          </w:tcPr>
          <w:p w14:paraId="45A61039" w14:textId="77777777" w:rsidR="00354D05" w:rsidRPr="008F3642" w:rsidRDefault="00354D05" w:rsidP="009F5C23">
            <w:pPr>
              <w:keepNext/>
              <w:keepLines/>
              <w:spacing w:after="0"/>
              <w:rPr>
                <w:rFonts w:ascii="Arial" w:hAnsi="Arial"/>
                <w:sz w:val="18"/>
              </w:rPr>
            </w:pPr>
          </w:p>
        </w:tc>
      </w:tr>
      <w:tr w:rsidR="00354D05" w:rsidRPr="008F3642" w14:paraId="29346430" w14:textId="77777777" w:rsidTr="009F5C23">
        <w:tc>
          <w:tcPr>
            <w:tcW w:w="431" w:type="dxa"/>
            <w:tcBorders>
              <w:bottom w:val="nil"/>
            </w:tcBorders>
            <w:vAlign w:val="center"/>
          </w:tcPr>
          <w:p w14:paraId="5742586B" w14:textId="77777777" w:rsidR="00354D05" w:rsidRPr="008F3642" w:rsidRDefault="00354D05" w:rsidP="009F5C23">
            <w:pPr>
              <w:pStyle w:val="TAC"/>
            </w:pPr>
            <w:r w:rsidRPr="008F3642">
              <w:t>T3</w:t>
            </w:r>
          </w:p>
        </w:tc>
        <w:tc>
          <w:tcPr>
            <w:tcW w:w="1488" w:type="dxa"/>
          </w:tcPr>
          <w:p w14:paraId="2746EF78" w14:textId="77777777" w:rsidR="00354D05" w:rsidRPr="008F3642" w:rsidRDefault="00354D05" w:rsidP="009F5C23">
            <w:pPr>
              <w:pStyle w:val="TAL"/>
            </w:pPr>
            <w:r w:rsidRPr="008F3642">
              <w:t>SS/PBCH</w:t>
            </w:r>
          </w:p>
          <w:p w14:paraId="675D85F7" w14:textId="77777777" w:rsidR="00354D05" w:rsidRPr="008F3642" w:rsidRDefault="00354D05" w:rsidP="009F5C23">
            <w:pPr>
              <w:pStyle w:val="TAL"/>
            </w:pPr>
            <w:r w:rsidRPr="008F3642">
              <w:t>SSS EPRE</w:t>
            </w:r>
          </w:p>
        </w:tc>
        <w:tc>
          <w:tcPr>
            <w:tcW w:w="1081" w:type="dxa"/>
          </w:tcPr>
          <w:p w14:paraId="09E9377D" w14:textId="77777777" w:rsidR="00354D05" w:rsidRPr="008F3642" w:rsidRDefault="00354D05" w:rsidP="009F5C23">
            <w:pPr>
              <w:pStyle w:val="TAC"/>
            </w:pPr>
            <w:r w:rsidRPr="008F3642">
              <w:t>dBm/SCS</w:t>
            </w:r>
          </w:p>
        </w:tc>
        <w:tc>
          <w:tcPr>
            <w:tcW w:w="755" w:type="dxa"/>
          </w:tcPr>
          <w:p w14:paraId="53027952" w14:textId="77777777" w:rsidR="00354D05" w:rsidRPr="008F3642" w:rsidRDefault="00354D05" w:rsidP="009F5C23">
            <w:pPr>
              <w:pStyle w:val="TAC"/>
            </w:pPr>
            <w:r w:rsidRPr="008F3642">
              <w:t>-118</w:t>
            </w:r>
          </w:p>
        </w:tc>
        <w:tc>
          <w:tcPr>
            <w:tcW w:w="755" w:type="dxa"/>
          </w:tcPr>
          <w:p w14:paraId="20F5207F" w14:textId="77777777" w:rsidR="00354D05" w:rsidRPr="008F3642" w:rsidRDefault="00354D05" w:rsidP="009F5C23">
            <w:pPr>
              <w:pStyle w:val="TAC"/>
            </w:pPr>
            <w:r w:rsidRPr="008F3642">
              <w:t>-118</w:t>
            </w:r>
          </w:p>
        </w:tc>
        <w:tc>
          <w:tcPr>
            <w:tcW w:w="755" w:type="dxa"/>
          </w:tcPr>
          <w:p w14:paraId="76EC7C94" w14:textId="77777777" w:rsidR="00354D05" w:rsidRPr="008F3642" w:rsidRDefault="00354D05" w:rsidP="009F5C23">
            <w:pPr>
              <w:pStyle w:val="TAC"/>
            </w:pPr>
            <w:r w:rsidRPr="008F3642">
              <w:t>-80</w:t>
            </w:r>
          </w:p>
        </w:tc>
        <w:tc>
          <w:tcPr>
            <w:tcW w:w="3915" w:type="dxa"/>
          </w:tcPr>
          <w:p w14:paraId="69742ECD" w14:textId="77777777" w:rsidR="00354D05" w:rsidRPr="008F3642" w:rsidRDefault="00354D05" w:rsidP="009F5C23">
            <w:pPr>
              <w:keepNext/>
              <w:keepLines/>
              <w:spacing w:after="0"/>
              <w:rPr>
                <w:rFonts w:ascii="Arial" w:hAnsi="Arial"/>
                <w:sz w:val="18"/>
              </w:rPr>
            </w:pPr>
          </w:p>
        </w:tc>
      </w:tr>
      <w:tr w:rsidR="00354D05" w:rsidRPr="008F3642" w14:paraId="2FBDAB88" w14:textId="77777777" w:rsidTr="009F5C23">
        <w:tc>
          <w:tcPr>
            <w:tcW w:w="431" w:type="dxa"/>
            <w:tcBorders>
              <w:top w:val="nil"/>
              <w:bottom w:val="nil"/>
            </w:tcBorders>
            <w:vAlign w:val="center"/>
          </w:tcPr>
          <w:p w14:paraId="59F446A0" w14:textId="77777777" w:rsidR="00354D05" w:rsidRPr="008F3642" w:rsidRDefault="00354D05" w:rsidP="009F5C23">
            <w:pPr>
              <w:pStyle w:val="TAC"/>
            </w:pPr>
            <w:bookmarkStart w:id="133" w:name="_Hlk42845480"/>
          </w:p>
        </w:tc>
        <w:tc>
          <w:tcPr>
            <w:tcW w:w="1488" w:type="dxa"/>
          </w:tcPr>
          <w:p w14:paraId="0B464304" w14:textId="77777777" w:rsidR="00354D05" w:rsidRPr="008F3642" w:rsidRDefault="00354D05" w:rsidP="009F5C23">
            <w:pPr>
              <w:pStyle w:val="TAL"/>
            </w:pPr>
            <w:r w:rsidRPr="008F3642">
              <w:rPr>
                <w:rFonts w:cs="Arial"/>
              </w:rPr>
              <w:t>RSRQ</w:t>
            </w:r>
          </w:p>
        </w:tc>
        <w:tc>
          <w:tcPr>
            <w:tcW w:w="1081" w:type="dxa"/>
          </w:tcPr>
          <w:p w14:paraId="2185B098" w14:textId="77777777" w:rsidR="00354D05" w:rsidRPr="008F3642" w:rsidRDefault="00354D05" w:rsidP="009F5C23">
            <w:pPr>
              <w:pStyle w:val="TAC"/>
            </w:pPr>
            <w:r w:rsidRPr="008F3642">
              <w:t>dB</w:t>
            </w:r>
          </w:p>
        </w:tc>
        <w:tc>
          <w:tcPr>
            <w:tcW w:w="755" w:type="dxa"/>
          </w:tcPr>
          <w:p w14:paraId="20D47D47" w14:textId="77777777" w:rsidR="00354D05" w:rsidRPr="008F3642" w:rsidRDefault="00354D05" w:rsidP="009F5C23">
            <w:pPr>
              <w:pStyle w:val="TAC"/>
            </w:pPr>
            <w:r w:rsidRPr="008F3642">
              <w:t>-34.81</w:t>
            </w:r>
          </w:p>
        </w:tc>
        <w:tc>
          <w:tcPr>
            <w:tcW w:w="755" w:type="dxa"/>
          </w:tcPr>
          <w:p w14:paraId="12D6E044" w14:textId="77777777" w:rsidR="00354D05" w:rsidRPr="008F3642" w:rsidRDefault="00354D05" w:rsidP="009F5C23">
            <w:pPr>
              <w:pStyle w:val="TAC"/>
            </w:pPr>
            <w:r w:rsidRPr="008F3642">
              <w:t>-34.81</w:t>
            </w:r>
          </w:p>
        </w:tc>
        <w:tc>
          <w:tcPr>
            <w:tcW w:w="755" w:type="dxa"/>
          </w:tcPr>
          <w:p w14:paraId="58665184" w14:textId="77777777" w:rsidR="00354D05" w:rsidRPr="008F3642" w:rsidRDefault="00354D05" w:rsidP="009F5C23">
            <w:pPr>
              <w:pStyle w:val="TAC"/>
            </w:pPr>
            <w:r w:rsidRPr="008F3642">
              <w:t>-10.96</w:t>
            </w:r>
          </w:p>
        </w:tc>
        <w:tc>
          <w:tcPr>
            <w:tcW w:w="3915" w:type="dxa"/>
          </w:tcPr>
          <w:p w14:paraId="6852135C" w14:textId="77777777" w:rsidR="00354D05" w:rsidRPr="008F3642" w:rsidRDefault="00354D05" w:rsidP="009F5C23">
            <w:pPr>
              <w:keepNext/>
              <w:keepLines/>
              <w:spacing w:after="0"/>
              <w:rPr>
                <w:rFonts w:ascii="Arial" w:hAnsi="Arial"/>
                <w:sz w:val="18"/>
              </w:rPr>
            </w:pPr>
          </w:p>
        </w:tc>
      </w:tr>
      <w:tr w:rsidR="00354D05" w:rsidRPr="008F3642" w14:paraId="5050CECC" w14:textId="77777777" w:rsidTr="009F5C23">
        <w:tc>
          <w:tcPr>
            <w:tcW w:w="431" w:type="dxa"/>
            <w:tcBorders>
              <w:top w:val="nil"/>
              <w:bottom w:val="nil"/>
            </w:tcBorders>
            <w:vAlign w:val="center"/>
          </w:tcPr>
          <w:p w14:paraId="1A6A4498" w14:textId="77777777" w:rsidR="00354D05" w:rsidRPr="008F3642" w:rsidRDefault="00354D05" w:rsidP="009F5C23">
            <w:pPr>
              <w:pStyle w:val="TAC"/>
            </w:pPr>
          </w:p>
        </w:tc>
        <w:tc>
          <w:tcPr>
            <w:tcW w:w="1488" w:type="dxa"/>
          </w:tcPr>
          <w:p w14:paraId="79D639EE" w14:textId="77777777" w:rsidR="00354D05" w:rsidRPr="008F3642" w:rsidRDefault="00354D05" w:rsidP="009F5C23">
            <w:pPr>
              <w:pStyle w:val="TAL"/>
            </w:pPr>
            <w:r w:rsidRPr="008F3642">
              <w:t>Q</w:t>
            </w:r>
            <w:r w:rsidRPr="008F3642">
              <w:rPr>
                <w:vertAlign w:val="subscript"/>
              </w:rPr>
              <w:t>rxlevmin</w:t>
            </w:r>
            <w:r w:rsidRPr="008F3642">
              <w:t xml:space="preserve"> </w:t>
            </w:r>
          </w:p>
        </w:tc>
        <w:tc>
          <w:tcPr>
            <w:tcW w:w="1081" w:type="dxa"/>
          </w:tcPr>
          <w:p w14:paraId="2A7960F0" w14:textId="77777777" w:rsidR="00354D05" w:rsidRPr="008F3642" w:rsidRDefault="00354D05" w:rsidP="009F5C23">
            <w:pPr>
              <w:pStyle w:val="TAC"/>
            </w:pPr>
            <w:r w:rsidRPr="008F3642">
              <w:t>dBm</w:t>
            </w:r>
          </w:p>
        </w:tc>
        <w:tc>
          <w:tcPr>
            <w:tcW w:w="755" w:type="dxa"/>
          </w:tcPr>
          <w:p w14:paraId="0D88AC3C" w14:textId="77777777" w:rsidR="00354D05" w:rsidRPr="008F3642" w:rsidRDefault="00354D05" w:rsidP="009F5C23">
            <w:pPr>
              <w:pStyle w:val="TAC"/>
            </w:pPr>
            <w:r w:rsidRPr="008F3642">
              <w:t>-110</w:t>
            </w:r>
          </w:p>
        </w:tc>
        <w:tc>
          <w:tcPr>
            <w:tcW w:w="755" w:type="dxa"/>
          </w:tcPr>
          <w:p w14:paraId="4F44337E" w14:textId="77777777" w:rsidR="00354D05" w:rsidRPr="008F3642" w:rsidRDefault="00354D05" w:rsidP="009F5C23">
            <w:pPr>
              <w:pStyle w:val="TAC"/>
            </w:pPr>
            <w:r w:rsidRPr="008F3642">
              <w:t>-110</w:t>
            </w:r>
          </w:p>
        </w:tc>
        <w:tc>
          <w:tcPr>
            <w:tcW w:w="755" w:type="dxa"/>
          </w:tcPr>
          <w:p w14:paraId="06783D5F" w14:textId="77777777" w:rsidR="00354D05" w:rsidRPr="008F3642" w:rsidRDefault="00354D05" w:rsidP="009F5C23">
            <w:pPr>
              <w:pStyle w:val="TAC"/>
            </w:pPr>
            <w:r w:rsidRPr="008F3642">
              <w:t>-110</w:t>
            </w:r>
          </w:p>
        </w:tc>
        <w:tc>
          <w:tcPr>
            <w:tcW w:w="3915" w:type="dxa"/>
          </w:tcPr>
          <w:p w14:paraId="4DD71BC2" w14:textId="77777777" w:rsidR="00354D05" w:rsidRPr="008F3642" w:rsidRDefault="00354D05" w:rsidP="009F5C23">
            <w:pPr>
              <w:keepNext/>
              <w:keepLines/>
              <w:spacing w:after="0"/>
              <w:rPr>
                <w:rFonts w:ascii="Arial" w:hAnsi="Arial"/>
                <w:sz w:val="18"/>
              </w:rPr>
            </w:pPr>
          </w:p>
        </w:tc>
      </w:tr>
      <w:tr w:rsidR="00354D05" w:rsidRPr="008F3642" w14:paraId="3B622DBF" w14:textId="77777777" w:rsidTr="009F5C23">
        <w:tc>
          <w:tcPr>
            <w:tcW w:w="431" w:type="dxa"/>
            <w:tcBorders>
              <w:top w:val="nil"/>
              <w:bottom w:val="nil"/>
            </w:tcBorders>
            <w:vAlign w:val="center"/>
          </w:tcPr>
          <w:p w14:paraId="471A4279" w14:textId="77777777" w:rsidR="00354D05" w:rsidRPr="008F3642" w:rsidRDefault="00354D05" w:rsidP="009F5C23">
            <w:pPr>
              <w:pStyle w:val="TAC"/>
            </w:pPr>
          </w:p>
        </w:tc>
        <w:tc>
          <w:tcPr>
            <w:tcW w:w="1488" w:type="dxa"/>
          </w:tcPr>
          <w:p w14:paraId="5574F80B" w14:textId="77777777" w:rsidR="00354D05" w:rsidRPr="008F3642" w:rsidRDefault="00354D05" w:rsidP="009F5C23">
            <w:pPr>
              <w:pStyle w:val="TAL"/>
            </w:pPr>
            <w:r w:rsidRPr="008F3642">
              <w:t>Qqualmin</w:t>
            </w:r>
          </w:p>
        </w:tc>
        <w:tc>
          <w:tcPr>
            <w:tcW w:w="1081" w:type="dxa"/>
          </w:tcPr>
          <w:p w14:paraId="035CA0E8" w14:textId="77777777" w:rsidR="00354D05" w:rsidRPr="008F3642" w:rsidRDefault="00354D05" w:rsidP="009F5C23">
            <w:pPr>
              <w:pStyle w:val="TAC"/>
            </w:pPr>
            <w:r w:rsidRPr="008F3642">
              <w:t>dB</w:t>
            </w:r>
          </w:p>
        </w:tc>
        <w:tc>
          <w:tcPr>
            <w:tcW w:w="755" w:type="dxa"/>
          </w:tcPr>
          <w:p w14:paraId="13958EC5" w14:textId="77777777" w:rsidR="00354D05" w:rsidRPr="008F3642" w:rsidRDefault="00354D05" w:rsidP="009F5C23">
            <w:pPr>
              <w:pStyle w:val="TAC"/>
            </w:pPr>
            <w:r w:rsidRPr="008F3642">
              <w:t>-20</w:t>
            </w:r>
          </w:p>
        </w:tc>
        <w:tc>
          <w:tcPr>
            <w:tcW w:w="755" w:type="dxa"/>
            <w:vAlign w:val="center"/>
          </w:tcPr>
          <w:p w14:paraId="6B92CEAA" w14:textId="77777777" w:rsidR="00354D05" w:rsidRPr="008F3642" w:rsidRDefault="00354D05" w:rsidP="009F5C23">
            <w:pPr>
              <w:pStyle w:val="TAC"/>
            </w:pPr>
            <w:r w:rsidRPr="008F3642">
              <w:t>-20</w:t>
            </w:r>
          </w:p>
        </w:tc>
        <w:tc>
          <w:tcPr>
            <w:tcW w:w="755" w:type="dxa"/>
            <w:vAlign w:val="center"/>
          </w:tcPr>
          <w:p w14:paraId="7A0F4B50" w14:textId="77777777" w:rsidR="00354D05" w:rsidRPr="008F3642" w:rsidRDefault="00354D05" w:rsidP="009F5C23">
            <w:pPr>
              <w:pStyle w:val="TAC"/>
            </w:pPr>
            <w:r w:rsidRPr="008F3642">
              <w:t>-20</w:t>
            </w:r>
          </w:p>
        </w:tc>
        <w:tc>
          <w:tcPr>
            <w:tcW w:w="3915" w:type="dxa"/>
          </w:tcPr>
          <w:p w14:paraId="37C92A22" w14:textId="77777777" w:rsidR="00354D05" w:rsidRPr="008F3642" w:rsidRDefault="00354D05" w:rsidP="009F5C23">
            <w:pPr>
              <w:keepNext/>
              <w:keepLines/>
              <w:spacing w:after="0"/>
              <w:rPr>
                <w:rFonts w:ascii="Arial" w:hAnsi="Arial"/>
                <w:sz w:val="18"/>
              </w:rPr>
            </w:pPr>
          </w:p>
        </w:tc>
      </w:tr>
      <w:tr w:rsidR="00354D05" w:rsidRPr="008F3642" w14:paraId="0AF70CD5" w14:textId="77777777" w:rsidTr="009F5C23">
        <w:tc>
          <w:tcPr>
            <w:tcW w:w="431" w:type="dxa"/>
            <w:tcBorders>
              <w:top w:val="nil"/>
              <w:bottom w:val="nil"/>
            </w:tcBorders>
            <w:vAlign w:val="center"/>
          </w:tcPr>
          <w:p w14:paraId="4081D898" w14:textId="77777777" w:rsidR="00354D05" w:rsidRPr="008F3642" w:rsidRDefault="00354D05" w:rsidP="009F5C23">
            <w:pPr>
              <w:pStyle w:val="TAC"/>
            </w:pPr>
          </w:p>
        </w:tc>
        <w:tc>
          <w:tcPr>
            <w:tcW w:w="1488" w:type="dxa"/>
          </w:tcPr>
          <w:p w14:paraId="505F21C0" w14:textId="77777777" w:rsidR="00354D05" w:rsidRPr="008F3642" w:rsidRDefault="00354D05" w:rsidP="009F5C23">
            <w:pPr>
              <w:pStyle w:val="TAL"/>
            </w:pPr>
            <w:r w:rsidRPr="008F3642">
              <w:t>S</w:t>
            </w:r>
            <w:r w:rsidRPr="008F3642">
              <w:rPr>
                <w:vertAlign w:val="subscript"/>
              </w:rPr>
              <w:t>nonIntraSearchQ</w:t>
            </w:r>
          </w:p>
        </w:tc>
        <w:tc>
          <w:tcPr>
            <w:tcW w:w="1081" w:type="dxa"/>
          </w:tcPr>
          <w:p w14:paraId="6C9E971E" w14:textId="77777777" w:rsidR="00354D05" w:rsidRPr="008F3642" w:rsidRDefault="00354D05" w:rsidP="009F5C23">
            <w:pPr>
              <w:pStyle w:val="TAC"/>
            </w:pPr>
            <w:r w:rsidRPr="008F3642">
              <w:t>dB</w:t>
            </w:r>
          </w:p>
        </w:tc>
        <w:tc>
          <w:tcPr>
            <w:tcW w:w="755" w:type="dxa"/>
          </w:tcPr>
          <w:p w14:paraId="1B1847F8" w14:textId="77777777" w:rsidR="00354D05" w:rsidRPr="008F3642" w:rsidRDefault="00354D05" w:rsidP="009F5C23">
            <w:pPr>
              <w:pStyle w:val="TAC"/>
            </w:pPr>
            <w:r w:rsidRPr="008F3642">
              <w:t>20</w:t>
            </w:r>
          </w:p>
        </w:tc>
        <w:tc>
          <w:tcPr>
            <w:tcW w:w="755" w:type="dxa"/>
            <w:vAlign w:val="center"/>
          </w:tcPr>
          <w:p w14:paraId="0D8DC87E" w14:textId="77777777" w:rsidR="00354D05" w:rsidRPr="008F3642" w:rsidRDefault="00354D05" w:rsidP="009F5C23">
            <w:pPr>
              <w:pStyle w:val="TAC"/>
            </w:pPr>
            <w:r w:rsidRPr="008F3642">
              <w:t>20</w:t>
            </w:r>
          </w:p>
        </w:tc>
        <w:tc>
          <w:tcPr>
            <w:tcW w:w="755" w:type="dxa"/>
          </w:tcPr>
          <w:p w14:paraId="1351439F" w14:textId="77777777" w:rsidR="00354D05" w:rsidRPr="008F3642" w:rsidRDefault="00354D05" w:rsidP="009F5C23">
            <w:pPr>
              <w:pStyle w:val="TAC"/>
            </w:pPr>
            <w:r w:rsidRPr="008F3642">
              <w:t>2</w:t>
            </w:r>
          </w:p>
        </w:tc>
        <w:tc>
          <w:tcPr>
            <w:tcW w:w="3915" w:type="dxa"/>
          </w:tcPr>
          <w:p w14:paraId="2F9BE6EE" w14:textId="77777777" w:rsidR="00354D05" w:rsidRPr="008F3642" w:rsidRDefault="00354D05" w:rsidP="009F5C23">
            <w:pPr>
              <w:keepNext/>
              <w:keepLines/>
              <w:spacing w:after="0"/>
              <w:rPr>
                <w:rFonts w:ascii="Arial" w:hAnsi="Arial"/>
                <w:sz w:val="18"/>
              </w:rPr>
            </w:pPr>
          </w:p>
        </w:tc>
      </w:tr>
      <w:tr w:rsidR="00354D05" w:rsidRPr="008F3642" w14:paraId="0825B79D" w14:textId="77777777" w:rsidTr="009F5C23">
        <w:tc>
          <w:tcPr>
            <w:tcW w:w="431" w:type="dxa"/>
            <w:tcBorders>
              <w:top w:val="nil"/>
              <w:bottom w:val="nil"/>
            </w:tcBorders>
            <w:vAlign w:val="center"/>
          </w:tcPr>
          <w:p w14:paraId="42B40F16" w14:textId="77777777" w:rsidR="00354D05" w:rsidRPr="008F3642" w:rsidRDefault="00354D05" w:rsidP="009F5C23">
            <w:pPr>
              <w:pStyle w:val="TAC"/>
            </w:pPr>
          </w:p>
        </w:tc>
        <w:tc>
          <w:tcPr>
            <w:tcW w:w="1488" w:type="dxa"/>
          </w:tcPr>
          <w:p w14:paraId="10B39251" w14:textId="77777777" w:rsidR="00354D05" w:rsidRPr="008F3642" w:rsidRDefault="00354D05" w:rsidP="009F5C23">
            <w:pPr>
              <w:pStyle w:val="TAL"/>
            </w:pPr>
            <w:r w:rsidRPr="008F3642">
              <w:t>Noc</w:t>
            </w:r>
          </w:p>
        </w:tc>
        <w:tc>
          <w:tcPr>
            <w:tcW w:w="1081" w:type="dxa"/>
          </w:tcPr>
          <w:p w14:paraId="5400E04D" w14:textId="77777777" w:rsidR="00354D05" w:rsidRPr="008F3642" w:rsidRDefault="00354D05" w:rsidP="009F5C23">
            <w:pPr>
              <w:pStyle w:val="TAC"/>
            </w:pPr>
            <w:r w:rsidRPr="008F3642">
              <w:t>dBm/SCS</w:t>
            </w:r>
          </w:p>
        </w:tc>
        <w:tc>
          <w:tcPr>
            <w:tcW w:w="755" w:type="dxa"/>
          </w:tcPr>
          <w:p w14:paraId="40A9D0A0" w14:textId="77777777" w:rsidR="00354D05" w:rsidRPr="008F3642" w:rsidRDefault="00354D05" w:rsidP="009F5C23">
            <w:pPr>
              <w:pStyle w:val="TAC"/>
            </w:pPr>
            <w:r w:rsidRPr="008F3642">
              <w:t>-94</w:t>
            </w:r>
          </w:p>
        </w:tc>
        <w:tc>
          <w:tcPr>
            <w:tcW w:w="755" w:type="dxa"/>
            <w:vAlign w:val="center"/>
          </w:tcPr>
          <w:p w14:paraId="4DB55E1E" w14:textId="77777777" w:rsidR="00354D05" w:rsidRPr="008F3642" w:rsidRDefault="00354D05" w:rsidP="009F5C23">
            <w:pPr>
              <w:pStyle w:val="TAC"/>
            </w:pPr>
            <w:r w:rsidRPr="008F3642">
              <w:t>-94</w:t>
            </w:r>
          </w:p>
        </w:tc>
        <w:tc>
          <w:tcPr>
            <w:tcW w:w="755" w:type="dxa"/>
          </w:tcPr>
          <w:p w14:paraId="41E8967D" w14:textId="77777777" w:rsidR="00354D05" w:rsidRPr="008F3642" w:rsidRDefault="00354D05" w:rsidP="009F5C23">
            <w:pPr>
              <w:pStyle w:val="TAC"/>
            </w:pPr>
            <w:r w:rsidRPr="008F3642">
              <w:t>-94</w:t>
            </w:r>
          </w:p>
        </w:tc>
        <w:tc>
          <w:tcPr>
            <w:tcW w:w="3915" w:type="dxa"/>
          </w:tcPr>
          <w:p w14:paraId="12E22157" w14:textId="77777777" w:rsidR="00354D05" w:rsidRPr="008F3642" w:rsidRDefault="00354D05" w:rsidP="009F5C23">
            <w:pPr>
              <w:keepNext/>
              <w:keepLines/>
              <w:spacing w:after="0"/>
              <w:rPr>
                <w:rFonts w:ascii="Arial" w:hAnsi="Arial"/>
                <w:sz w:val="18"/>
              </w:rPr>
            </w:pPr>
          </w:p>
        </w:tc>
      </w:tr>
      <w:tr w:rsidR="00354D05" w:rsidRPr="008F3642" w14:paraId="7B19E44D" w14:textId="77777777" w:rsidTr="009F5C23">
        <w:tc>
          <w:tcPr>
            <w:tcW w:w="431" w:type="dxa"/>
            <w:tcBorders>
              <w:top w:val="nil"/>
              <w:bottom w:val="nil"/>
            </w:tcBorders>
            <w:vAlign w:val="center"/>
          </w:tcPr>
          <w:p w14:paraId="2A01AD92" w14:textId="77777777" w:rsidR="00354D05" w:rsidRPr="008F3642" w:rsidRDefault="00354D05" w:rsidP="009F5C23">
            <w:pPr>
              <w:pStyle w:val="TAC"/>
            </w:pPr>
          </w:p>
        </w:tc>
        <w:tc>
          <w:tcPr>
            <w:tcW w:w="1488" w:type="dxa"/>
            <w:vAlign w:val="center"/>
          </w:tcPr>
          <w:p w14:paraId="1D6C81F9" w14:textId="77777777" w:rsidR="00354D05" w:rsidRPr="008F3642" w:rsidRDefault="00354D05" w:rsidP="009F5C23">
            <w:pPr>
              <w:pStyle w:val="TAL"/>
            </w:pPr>
            <w:r w:rsidRPr="008F3642">
              <w:t>Srxlev</w:t>
            </w:r>
          </w:p>
        </w:tc>
        <w:tc>
          <w:tcPr>
            <w:tcW w:w="1081" w:type="dxa"/>
          </w:tcPr>
          <w:p w14:paraId="66C2EF51" w14:textId="77777777" w:rsidR="00354D05" w:rsidRPr="008F3642" w:rsidRDefault="00354D05" w:rsidP="009F5C23">
            <w:pPr>
              <w:pStyle w:val="TAC"/>
            </w:pPr>
            <w:r w:rsidRPr="008F3642">
              <w:t>dB</w:t>
            </w:r>
          </w:p>
        </w:tc>
        <w:tc>
          <w:tcPr>
            <w:tcW w:w="755" w:type="dxa"/>
            <w:vAlign w:val="center"/>
          </w:tcPr>
          <w:p w14:paraId="5F63E9AA" w14:textId="77777777" w:rsidR="00354D05" w:rsidRPr="008F3642" w:rsidRDefault="00354D05" w:rsidP="009F5C23">
            <w:pPr>
              <w:pStyle w:val="TAC"/>
            </w:pPr>
            <w:r w:rsidRPr="008F3642">
              <w:t>-8</w:t>
            </w:r>
          </w:p>
        </w:tc>
        <w:tc>
          <w:tcPr>
            <w:tcW w:w="755" w:type="dxa"/>
            <w:vAlign w:val="center"/>
          </w:tcPr>
          <w:p w14:paraId="17080689" w14:textId="77777777" w:rsidR="00354D05" w:rsidRPr="008F3642" w:rsidRDefault="00354D05" w:rsidP="009F5C23">
            <w:pPr>
              <w:pStyle w:val="TAC"/>
            </w:pPr>
            <w:r w:rsidRPr="008F3642">
              <w:t>-8</w:t>
            </w:r>
          </w:p>
        </w:tc>
        <w:tc>
          <w:tcPr>
            <w:tcW w:w="755" w:type="dxa"/>
            <w:vAlign w:val="center"/>
          </w:tcPr>
          <w:p w14:paraId="29EF7F33" w14:textId="77777777" w:rsidR="00354D05" w:rsidRPr="008F3642" w:rsidRDefault="00354D05" w:rsidP="009F5C23">
            <w:pPr>
              <w:pStyle w:val="TAC"/>
            </w:pPr>
            <w:r w:rsidRPr="008F3642">
              <w:t>30</w:t>
            </w:r>
          </w:p>
        </w:tc>
        <w:tc>
          <w:tcPr>
            <w:tcW w:w="3915" w:type="dxa"/>
          </w:tcPr>
          <w:p w14:paraId="63EFA1AA" w14:textId="77777777" w:rsidR="00354D05" w:rsidRPr="008F3642" w:rsidRDefault="00354D05" w:rsidP="009F5C23">
            <w:pPr>
              <w:keepNext/>
              <w:keepLines/>
              <w:spacing w:after="0"/>
              <w:rPr>
                <w:rFonts w:ascii="Arial" w:hAnsi="Arial"/>
                <w:sz w:val="18"/>
              </w:rPr>
            </w:pPr>
          </w:p>
        </w:tc>
      </w:tr>
      <w:tr w:rsidR="00354D05" w:rsidRPr="008F3642" w14:paraId="0C8AB591" w14:textId="77777777" w:rsidTr="009F5C23">
        <w:tc>
          <w:tcPr>
            <w:tcW w:w="431" w:type="dxa"/>
            <w:tcBorders>
              <w:top w:val="nil"/>
            </w:tcBorders>
            <w:vAlign w:val="center"/>
          </w:tcPr>
          <w:p w14:paraId="2B584D3E" w14:textId="77777777" w:rsidR="00354D05" w:rsidRPr="008F3642" w:rsidRDefault="00354D05" w:rsidP="009F5C23">
            <w:pPr>
              <w:pStyle w:val="TAC"/>
            </w:pPr>
          </w:p>
        </w:tc>
        <w:tc>
          <w:tcPr>
            <w:tcW w:w="1488" w:type="dxa"/>
            <w:vAlign w:val="center"/>
          </w:tcPr>
          <w:p w14:paraId="75981352" w14:textId="77777777" w:rsidR="00354D05" w:rsidRPr="008F3642" w:rsidRDefault="00354D05" w:rsidP="009F5C23">
            <w:pPr>
              <w:pStyle w:val="TAL"/>
            </w:pPr>
            <w:r w:rsidRPr="008F3642">
              <w:t>Squal</w:t>
            </w:r>
          </w:p>
        </w:tc>
        <w:tc>
          <w:tcPr>
            <w:tcW w:w="1081" w:type="dxa"/>
          </w:tcPr>
          <w:p w14:paraId="662A1BC9" w14:textId="77777777" w:rsidR="00354D05" w:rsidRPr="008F3642" w:rsidRDefault="00354D05" w:rsidP="009F5C23">
            <w:pPr>
              <w:pStyle w:val="TAC"/>
            </w:pPr>
            <w:r w:rsidRPr="008F3642">
              <w:t>dB</w:t>
            </w:r>
          </w:p>
        </w:tc>
        <w:tc>
          <w:tcPr>
            <w:tcW w:w="755" w:type="dxa"/>
            <w:vAlign w:val="center"/>
          </w:tcPr>
          <w:p w14:paraId="7878D68B" w14:textId="77777777" w:rsidR="00354D05" w:rsidRPr="008F3642" w:rsidRDefault="00354D05" w:rsidP="009F5C23">
            <w:pPr>
              <w:pStyle w:val="TAC"/>
            </w:pPr>
            <w:r w:rsidRPr="008F3642">
              <w:t>-14.81</w:t>
            </w:r>
          </w:p>
        </w:tc>
        <w:tc>
          <w:tcPr>
            <w:tcW w:w="755" w:type="dxa"/>
            <w:vAlign w:val="center"/>
          </w:tcPr>
          <w:p w14:paraId="4ECB7B3F" w14:textId="77777777" w:rsidR="00354D05" w:rsidRPr="008F3642" w:rsidRDefault="00354D05" w:rsidP="009F5C23">
            <w:pPr>
              <w:pStyle w:val="TAC"/>
            </w:pPr>
            <w:r w:rsidRPr="008F3642">
              <w:t>-14.81</w:t>
            </w:r>
          </w:p>
        </w:tc>
        <w:tc>
          <w:tcPr>
            <w:tcW w:w="755" w:type="dxa"/>
            <w:vAlign w:val="center"/>
          </w:tcPr>
          <w:p w14:paraId="6F43F753" w14:textId="77777777" w:rsidR="00354D05" w:rsidRPr="008F3642" w:rsidRDefault="00354D05" w:rsidP="009F5C23">
            <w:pPr>
              <w:pStyle w:val="TAC"/>
            </w:pPr>
            <w:r w:rsidRPr="008F3642">
              <w:t>9.04</w:t>
            </w:r>
          </w:p>
        </w:tc>
        <w:tc>
          <w:tcPr>
            <w:tcW w:w="3915" w:type="dxa"/>
          </w:tcPr>
          <w:p w14:paraId="1D742A62" w14:textId="77777777" w:rsidR="00354D05" w:rsidRPr="008F3642" w:rsidRDefault="00354D05" w:rsidP="009F5C23">
            <w:pPr>
              <w:keepNext/>
              <w:keepLines/>
              <w:spacing w:after="0"/>
              <w:rPr>
                <w:rFonts w:ascii="Arial" w:hAnsi="Arial"/>
                <w:sz w:val="18"/>
              </w:rPr>
            </w:pPr>
          </w:p>
        </w:tc>
      </w:tr>
      <w:bookmarkEnd w:id="133"/>
      <w:tr w:rsidR="00354D05" w:rsidRPr="008F3642" w14:paraId="4B948808" w14:textId="77777777" w:rsidTr="009F5C23">
        <w:tc>
          <w:tcPr>
            <w:tcW w:w="431" w:type="dxa"/>
            <w:vMerge w:val="restart"/>
          </w:tcPr>
          <w:p w14:paraId="4064257C" w14:textId="77777777" w:rsidR="00354D05" w:rsidRPr="008F3642" w:rsidRDefault="00354D05" w:rsidP="009F5C23">
            <w:pPr>
              <w:pStyle w:val="TAC"/>
            </w:pPr>
            <w:r w:rsidRPr="008F3642">
              <w:t>T4</w:t>
            </w:r>
          </w:p>
        </w:tc>
        <w:tc>
          <w:tcPr>
            <w:tcW w:w="1488" w:type="dxa"/>
          </w:tcPr>
          <w:p w14:paraId="5CFEED85" w14:textId="77777777" w:rsidR="00354D05" w:rsidRPr="008F3642" w:rsidRDefault="00354D05" w:rsidP="009F5C23">
            <w:pPr>
              <w:pStyle w:val="TAL"/>
            </w:pPr>
            <w:r w:rsidRPr="008F3642">
              <w:t>SS/PBCH</w:t>
            </w:r>
          </w:p>
          <w:p w14:paraId="3AEB019A" w14:textId="77777777" w:rsidR="00354D05" w:rsidRPr="008F3642" w:rsidRDefault="00354D05" w:rsidP="009F5C23">
            <w:pPr>
              <w:pStyle w:val="TAL"/>
            </w:pPr>
            <w:r w:rsidRPr="008F3642">
              <w:t>SSS EPRE</w:t>
            </w:r>
          </w:p>
        </w:tc>
        <w:tc>
          <w:tcPr>
            <w:tcW w:w="1081" w:type="dxa"/>
          </w:tcPr>
          <w:p w14:paraId="64A93534" w14:textId="77777777" w:rsidR="00354D05" w:rsidRPr="008F3642" w:rsidRDefault="00354D05" w:rsidP="009F5C23">
            <w:pPr>
              <w:pStyle w:val="TAC"/>
            </w:pPr>
            <w:r w:rsidRPr="008F3642">
              <w:t>dBm/SCS</w:t>
            </w:r>
          </w:p>
        </w:tc>
        <w:tc>
          <w:tcPr>
            <w:tcW w:w="755" w:type="dxa"/>
          </w:tcPr>
          <w:p w14:paraId="4A6AF7F0" w14:textId="77777777" w:rsidR="00354D05" w:rsidRPr="008F3642" w:rsidRDefault="00354D05" w:rsidP="009F5C23">
            <w:pPr>
              <w:pStyle w:val="TAC"/>
            </w:pPr>
            <w:r w:rsidRPr="008F3642">
              <w:t>-80</w:t>
            </w:r>
          </w:p>
        </w:tc>
        <w:tc>
          <w:tcPr>
            <w:tcW w:w="755" w:type="dxa"/>
          </w:tcPr>
          <w:p w14:paraId="04B6892F" w14:textId="77777777" w:rsidR="00354D05" w:rsidRPr="008F3642" w:rsidRDefault="00354D05" w:rsidP="009F5C23">
            <w:pPr>
              <w:pStyle w:val="TAC"/>
            </w:pPr>
            <w:r w:rsidRPr="008F3642">
              <w:t>-118</w:t>
            </w:r>
          </w:p>
        </w:tc>
        <w:tc>
          <w:tcPr>
            <w:tcW w:w="755" w:type="dxa"/>
          </w:tcPr>
          <w:p w14:paraId="69B97F21" w14:textId="77777777" w:rsidR="00354D05" w:rsidRPr="008F3642" w:rsidRDefault="00354D05" w:rsidP="009F5C23">
            <w:pPr>
              <w:pStyle w:val="TAC"/>
            </w:pPr>
            <w:r w:rsidRPr="008F3642">
              <w:t>-80</w:t>
            </w:r>
          </w:p>
        </w:tc>
        <w:tc>
          <w:tcPr>
            <w:tcW w:w="3915" w:type="dxa"/>
            <w:vMerge w:val="restart"/>
          </w:tcPr>
          <w:p w14:paraId="0C4EF187" w14:textId="77777777" w:rsidR="00354D05" w:rsidRPr="008F3642" w:rsidRDefault="00354D05" w:rsidP="009F5C23">
            <w:pPr>
              <w:pStyle w:val="TAL"/>
            </w:pPr>
            <w:r w:rsidRPr="008F3642">
              <w:t>Squal of NR Cell 3 is greater than S</w:t>
            </w:r>
            <w:r w:rsidRPr="008F3642">
              <w:rPr>
                <w:vertAlign w:val="subscript"/>
              </w:rPr>
              <w:t>nonIntraSearchQ</w:t>
            </w:r>
            <w:r w:rsidRPr="008F3642">
              <w:t xml:space="preserve"> but NR Cell 1 is high priority cell.</w:t>
            </w:r>
          </w:p>
        </w:tc>
      </w:tr>
      <w:tr w:rsidR="00354D05" w:rsidRPr="008F3642" w14:paraId="748D671B" w14:textId="77777777" w:rsidTr="009F5C23">
        <w:tc>
          <w:tcPr>
            <w:tcW w:w="431" w:type="dxa"/>
            <w:vMerge/>
          </w:tcPr>
          <w:p w14:paraId="1C337965" w14:textId="77777777" w:rsidR="00354D05" w:rsidRPr="008F3642" w:rsidRDefault="00354D05" w:rsidP="009F5C23">
            <w:pPr>
              <w:keepNext/>
              <w:keepLines/>
              <w:spacing w:after="0"/>
              <w:jc w:val="center"/>
              <w:rPr>
                <w:rFonts w:ascii="Arial" w:hAnsi="Arial"/>
                <w:sz w:val="18"/>
              </w:rPr>
            </w:pPr>
          </w:p>
        </w:tc>
        <w:tc>
          <w:tcPr>
            <w:tcW w:w="1488" w:type="dxa"/>
          </w:tcPr>
          <w:p w14:paraId="7DC4CD09" w14:textId="77777777" w:rsidR="00354D05" w:rsidRPr="008F3642" w:rsidRDefault="00354D05" w:rsidP="009F5C23">
            <w:pPr>
              <w:pStyle w:val="TAL"/>
            </w:pPr>
            <w:r w:rsidRPr="008F3642">
              <w:t>RSRQ</w:t>
            </w:r>
          </w:p>
        </w:tc>
        <w:tc>
          <w:tcPr>
            <w:tcW w:w="1081" w:type="dxa"/>
          </w:tcPr>
          <w:p w14:paraId="01FADF10" w14:textId="77777777" w:rsidR="00354D05" w:rsidRPr="008F3642" w:rsidRDefault="00354D05" w:rsidP="009F5C23">
            <w:pPr>
              <w:pStyle w:val="TAC"/>
            </w:pPr>
            <w:r w:rsidRPr="008F3642">
              <w:t>dB</w:t>
            </w:r>
          </w:p>
        </w:tc>
        <w:tc>
          <w:tcPr>
            <w:tcW w:w="755" w:type="dxa"/>
          </w:tcPr>
          <w:p w14:paraId="104C27FB" w14:textId="77777777" w:rsidR="00354D05" w:rsidRPr="008F3642" w:rsidRDefault="00354D05" w:rsidP="009F5C23">
            <w:pPr>
              <w:pStyle w:val="TAC"/>
            </w:pPr>
            <w:r w:rsidRPr="008F3642">
              <w:t>-10.96</w:t>
            </w:r>
          </w:p>
        </w:tc>
        <w:tc>
          <w:tcPr>
            <w:tcW w:w="755" w:type="dxa"/>
          </w:tcPr>
          <w:p w14:paraId="54A68062" w14:textId="77777777" w:rsidR="00354D05" w:rsidRPr="008F3642" w:rsidRDefault="00354D05" w:rsidP="009F5C23">
            <w:pPr>
              <w:pStyle w:val="TAC"/>
            </w:pPr>
            <w:r w:rsidRPr="008F3642">
              <w:t>-34.81</w:t>
            </w:r>
          </w:p>
        </w:tc>
        <w:tc>
          <w:tcPr>
            <w:tcW w:w="755" w:type="dxa"/>
          </w:tcPr>
          <w:p w14:paraId="129802ED" w14:textId="77777777" w:rsidR="00354D05" w:rsidRPr="008F3642" w:rsidRDefault="00354D05" w:rsidP="009F5C23">
            <w:pPr>
              <w:pStyle w:val="TAC"/>
            </w:pPr>
            <w:r w:rsidRPr="008F3642">
              <w:t>-10.96</w:t>
            </w:r>
          </w:p>
        </w:tc>
        <w:tc>
          <w:tcPr>
            <w:tcW w:w="3915" w:type="dxa"/>
            <w:vMerge/>
          </w:tcPr>
          <w:p w14:paraId="6CB4F0F9" w14:textId="77777777" w:rsidR="00354D05" w:rsidRPr="008F3642" w:rsidRDefault="00354D05" w:rsidP="009F5C23">
            <w:pPr>
              <w:keepNext/>
              <w:keepLines/>
              <w:spacing w:after="0"/>
              <w:jc w:val="center"/>
              <w:rPr>
                <w:rFonts w:ascii="Arial" w:hAnsi="Arial"/>
                <w:sz w:val="18"/>
              </w:rPr>
            </w:pPr>
          </w:p>
        </w:tc>
      </w:tr>
      <w:tr w:rsidR="00354D05" w:rsidRPr="008F3642" w14:paraId="37348A8F" w14:textId="77777777" w:rsidTr="009F5C23">
        <w:tc>
          <w:tcPr>
            <w:tcW w:w="431" w:type="dxa"/>
            <w:vMerge/>
            <w:vAlign w:val="center"/>
          </w:tcPr>
          <w:p w14:paraId="6FB97150" w14:textId="77777777" w:rsidR="00354D05" w:rsidRPr="008F3642" w:rsidRDefault="00354D05" w:rsidP="009F5C23">
            <w:pPr>
              <w:keepNext/>
              <w:keepLines/>
              <w:spacing w:after="0"/>
              <w:jc w:val="center"/>
              <w:rPr>
                <w:rFonts w:ascii="Arial" w:hAnsi="Arial"/>
                <w:sz w:val="18"/>
              </w:rPr>
            </w:pPr>
          </w:p>
        </w:tc>
        <w:tc>
          <w:tcPr>
            <w:tcW w:w="1488" w:type="dxa"/>
          </w:tcPr>
          <w:p w14:paraId="383D09AB" w14:textId="77777777" w:rsidR="00354D05" w:rsidRPr="008F3642" w:rsidRDefault="00354D05" w:rsidP="009F5C23">
            <w:pPr>
              <w:pStyle w:val="TAL"/>
            </w:pPr>
            <w:r w:rsidRPr="008F3642">
              <w:t>Q</w:t>
            </w:r>
            <w:r w:rsidRPr="008F3642">
              <w:rPr>
                <w:vertAlign w:val="subscript"/>
              </w:rPr>
              <w:t>rxlevmin</w:t>
            </w:r>
            <w:r w:rsidRPr="008F3642">
              <w:t xml:space="preserve"> </w:t>
            </w:r>
          </w:p>
        </w:tc>
        <w:tc>
          <w:tcPr>
            <w:tcW w:w="1081" w:type="dxa"/>
            <w:vAlign w:val="center"/>
          </w:tcPr>
          <w:p w14:paraId="18A8A57D" w14:textId="77777777" w:rsidR="00354D05" w:rsidRPr="008F3642" w:rsidRDefault="00354D05" w:rsidP="009F5C23">
            <w:pPr>
              <w:pStyle w:val="TAC"/>
            </w:pPr>
            <w:r w:rsidRPr="008F3642">
              <w:t>dBm</w:t>
            </w:r>
          </w:p>
        </w:tc>
        <w:tc>
          <w:tcPr>
            <w:tcW w:w="755" w:type="dxa"/>
          </w:tcPr>
          <w:p w14:paraId="18E16103" w14:textId="77777777" w:rsidR="00354D05" w:rsidRPr="008F3642" w:rsidRDefault="00354D05" w:rsidP="009F5C23">
            <w:pPr>
              <w:pStyle w:val="TAC"/>
            </w:pPr>
            <w:r w:rsidRPr="008F3642">
              <w:t>-110</w:t>
            </w:r>
          </w:p>
        </w:tc>
        <w:tc>
          <w:tcPr>
            <w:tcW w:w="755" w:type="dxa"/>
          </w:tcPr>
          <w:p w14:paraId="19537733" w14:textId="77777777" w:rsidR="00354D05" w:rsidRPr="008F3642" w:rsidRDefault="00354D05" w:rsidP="009F5C23">
            <w:pPr>
              <w:pStyle w:val="TAC"/>
            </w:pPr>
            <w:r w:rsidRPr="008F3642">
              <w:t>-110</w:t>
            </w:r>
          </w:p>
        </w:tc>
        <w:tc>
          <w:tcPr>
            <w:tcW w:w="755" w:type="dxa"/>
          </w:tcPr>
          <w:p w14:paraId="3210A177" w14:textId="77777777" w:rsidR="00354D05" w:rsidRPr="008F3642" w:rsidRDefault="00354D05" w:rsidP="009F5C23">
            <w:pPr>
              <w:pStyle w:val="TAC"/>
            </w:pPr>
            <w:r w:rsidRPr="008F3642">
              <w:t>-110</w:t>
            </w:r>
          </w:p>
        </w:tc>
        <w:tc>
          <w:tcPr>
            <w:tcW w:w="3915" w:type="dxa"/>
            <w:vMerge/>
          </w:tcPr>
          <w:p w14:paraId="430F2613" w14:textId="77777777" w:rsidR="00354D05" w:rsidRPr="008F3642" w:rsidRDefault="00354D05" w:rsidP="009F5C23">
            <w:pPr>
              <w:keepNext/>
              <w:keepLines/>
              <w:spacing w:after="0"/>
              <w:jc w:val="center"/>
              <w:rPr>
                <w:rFonts w:ascii="Arial" w:hAnsi="Arial"/>
                <w:sz w:val="18"/>
              </w:rPr>
            </w:pPr>
          </w:p>
        </w:tc>
      </w:tr>
      <w:tr w:rsidR="00354D05" w:rsidRPr="008F3642" w14:paraId="1C8E0D53" w14:textId="77777777" w:rsidTr="009F5C23">
        <w:tc>
          <w:tcPr>
            <w:tcW w:w="431" w:type="dxa"/>
            <w:vMerge/>
            <w:vAlign w:val="center"/>
          </w:tcPr>
          <w:p w14:paraId="75B459C0" w14:textId="77777777" w:rsidR="00354D05" w:rsidRPr="008F3642" w:rsidRDefault="00354D05" w:rsidP="009F5C23">
            <w:pPr>
              <w:keepNext/>
              <w:keepLines/>
              <w:spacing w:after="0"/>
              <w:jc w:val="center"/>
              <w:rPr>
                <w:rFonts w:ascii="Arial" w:hAnsi="Arial"/>
                <w:sz w:val="18"/>
              </w:rPr>
            </w:pPr>
          </w:p>
        </w:tc>
        <w:tc>
          <w:tcPr>
            <w:tcW w:w="1488" w:type="dxa"/>
          </w:tcPr>
          <w:p w14:paraId="22E417BC" w14:textId="77777777" w:rsidR="00354D05" w:rsidRPr="008F3642" w:rsidRDefault="00354D05" w:rsidP="009F5C23">
            <w:pPr>
              <w:pStyle w:val="TAL"/>
            </w:pPr>
            <w:r w:rsidRPr="008F3642">
              <w:t>Qqualmin</w:t>
            </w:r>
          </w:p>
        </w:tc>
        <w:tc>
          <w:tcPr>
            <w:tcW w:w="1081" w:type="dxa"/>
          </w:tcPr>
          <w:p w14:paraId="236F39E0" w14:textId="77777777" w:rsidR="00354D05" w:rsidRPr="008F3642" w:rsidRDefault="00354D05" w:rsidP="009F5C23">
            <w:pPr>
              <w:pStyle w:val="TAC"/>
            </w:pPr>
            <w:r w:rsidRPr="008F3642">
              <w:t>dB</w:t>
            </w:r>
          </w:p>
        </w:tc>
        <w:tc>
          <w:tcPr>
            <w:tcW w:w="755" w:type="dxa"/>
          </w:tcPr>
          <w:p w14:paraId="7D0C1126" w14:textId="77777777" w:rsidR="00354D05" w:rsidRPr="008F3642" w:rsidRDefault="00354D05" w:rsidP="009F5C23">
            <w:pPr>
              <w:pStyle w:val="TAC"/>
            </w:pPr>
            <w:r w:rsidRPr="008F3642">
              <w:t>-20</w:t>
            </w:r>
          </w:p>
        </w:tc>
        <w:tc>
          <w:tcPr>
            <w:tcW w:w="755" w:type="dxa"/>
            <w:vAlign w:val="center"/>
          </w:tcPr>
          <w:p w14:paraId="52FAE9A5" w14:textId="77777777" w:rsidR="00354D05" w:rsidRPr="008F3642" w:rsidRDefault="00354D05" w:rsidP="009F5C23">
            <w:pPr>
              <w:pStyle w:val="TAC"/>
            </w:pPr>
            <w:r w:rsidRPr="008F3642">
              <w:t>-20</w:t>
            </w:r>
          </w:p>
        </w:tc>
        <w:tc>
          <w:tcPr>
            <w:tcW w:w="755" w:type="dxa"/>
            <w:vAlign w:val="center"/>
          </w:tcPr>
          <w:p w14:paraId="7EE24F1B" w14:textId="77777777" w:rsidR="00354D05" w:rsidRPr="008F3642" w:rsidRDefault="00354D05" w:rsidP="009F5C23">
            <w:pPr>
              <w:pStyle w:val="TAC"/>
            </w:pPr>
            <w:r w:rsidRPr="008F3642">
              <w:t>-20</w:t>
            </w:r>
          </w:p>
        </w:tc>
        <w:tc>
          <w:tcPr>
            <w:tcW w:w="3915" w:type="dxa"/>
            <w:vMerge/>
          </w:tcPr>
          <w:p w14:paraId="4B01BBCA" w14:textId="77777777" w:rsidR="00354D05" w:rsidRPr="008F3642" w:rsidRDefault="00354D05" w:rsidP="009F5C23">
            <w:pPr>
              <w:keepNext/>
              <w:keepLines/>
              <w:spacing w:after="0"/>
              <w:jc w:val="center"/>
              <w:rPr>
                <w:rFonts w:ascii="Arial" w:hAnsi="Arial"/>
                <w:sz w:val="18"/>
              </w:rPr>
            </w:pPr>
          </w:p>
        </w:tc>
      </w:tr>
      <w:tr w:rsidR="00354D05" w:rsidRPr="008F3642" w14:paraId="73D808B2" w14:textId="77777777" w:rsidTr="009F5C23">
        <w:tc>
          <w:tcPr>
            <w:tcW w:w="431" w:type="dxa"/>
            <w:vMerge/>
            <w:vAlign w:val="center"/>
          </w:tcPr>
          <w:p w14:paraId="10A1F3EF" w14:textId="77777777" w:rsidR="00354D05" w:rsidRPr="008F3642" w:rsidRDefault="00354D05" w:rsidP="009F5C23">
            <w:pPr>
              <w:keepNext/>
              <w:keepLines/>
              <w:spacing w:after="0"/>
              <w:jc w:val="center"/>
              <w:rPr>
                <w:rFonts w:ascii="Arial" w:hAnsi="Arial"/>
                <w:sz w:val="18"/>
              </w:rPr>
            </w:pPr>
          </w:p>
        </w:tc>
        <w:tc>
          <w:tcPr>
            <w:tcW w:w="1488" w:type="dxa"/>
          </w:tcPr>
          <w:p w14:paraId="3017D5F1" w14:textId="77777777" w:rsidR="00354D05" w:rsidRPr="008F3642" w:rsidRDefault="00354D05" w:rsidP="009F5C23">
            <w:pPr>
              <w:pStyle w:val="TAL"/>
            </w:pPr>
            <w:r w:rsidRPr="008F3642">
              <w:t>S</w:t>
            </w:r>
            <w:r w:rsidRPr="008F3642">
              <w:rPr>
                <w:vertAlign w:val="subscript"/>
              </w:rPr>
              <w:t>nonIntraSearchQ</w:t>
            </w:r>
          </w:p>
        </w:tc>
        <w:tc>
          <w:tcPr>
            <w:tcW w:w="1081" w:type="dxa"/>
            <w:vAlign w:val="center"/>
          </w:tcPr>
          <w:p w14:paraId="1D774848" w14:textId="77777777" w:rsidR="00354D05" w:rsidRPr="008F3642" w:rsidRDefault="00354D05" w:rsidP="009F5C23">
            <w:pPr>
              <w:pStyle w:val="TAC"/>
            </w:pPr>
            <w:r w:rsidRPr="008F3642">
              <w:t>dB</w:t>
            </w:r>
          </w:p>
        </w:tc>
        <w:tc>
          <w:tcPr>
            <w:tcW w:w="755" w:type="dxa"/>
            <w:vAlign w:val="center"/>
          </w:tcPr>
          <w:p w14:paraId="041CC1CF" w14:textId="77777777" w:rsidR="00354D05" w:rsidRPr="008F3642" w:rsidRDefault="00354D05" w:rsidP="009F5C23">
            <w:pPr>
              <w:pStyle w:val="TAC"/>
            </w:pPr>
            <w:r w:rsidRPr="008F3642">
              <w:t>20</w:t>
            </w:r>
          </w:p>
        </w:tc>
        <w:tc>
          <w:tcPr>
            <w:tcW w:w="755" w:type="dxa"/>
            <w:vAlign w:val="center"/>
          </w:tcPr>
          <w:p w14:paraId="5E43D8E5" w14:textId="77777777" w:rsidR="00354D05" w:rsidRPr="008F3642" w:rsidRDefault="00354D05" w:rsidP="009F5C23">
            <w:pPr>
              <w:pStyle w:val="TAC"/>
            </w:pPr>
            <w:r w:rsidRPr="008F3642">
              <w:t>20</w:t>
            </w:r>
          </w:p>
        </w:tc>
        <w:tc>
          <w:tcPr>
            <w:tcW w:w="755" w:type="dxa"/>
            <w:vAlign w:val="center"/>
          </w:tcPr>
          <w:p w14:paraId="6BE4B9F5" w14:textId="77777777" w:rsidR="00354D05" w:rsidRPr="008F3642" w:rsidRDefault="00354D05" w:rsidP="009F5C23">
            <w:pPr>
              <w:pStyle w:val="TAC"/>
            </w:pPr>
            <w:r w:rsidRPr="008F3642">
              <w:t>2</w:t>
            </w:r>
          </w:p>
        </w:tc>
        <w:tc>
          <w:tcPr>
            <w:tcW w:w="3915" w:type="dxa"/>
            <w:vMerge/>
          </w:tcPr>
          <w:p w14:paraId="40BED401" w14:textId="77777777" w:rsidR="00354D05" w:rsidRPr="008F3642" w:rsidRDefault="00354D05" w:rsidP="009F5C23">
            <w:pPr>
              <w:keepNext/>
              <w:keepLines/>
              <w:spacing w:after="0"/>
              <w:jc w:val="center"/>
              <w:rPr>
                <w:rFonts w:ascii="Arial" w:hAnsi="Arial"/>
                <w:sz w:val="18"/>
              </w:rPr>
            </w:pPr>
          </w:p>
        </w:tc>
      </w:tr>
      <w:tr w:rsidR="00354D05" w:rsidRPr="008F3642" w14:paraId="7A74A54E" w14:textId="77777777" w:rsidTr="009F5C23">
        <w:tc>
          <w:tcPr>
            <w:tcW w:w="431" w:type="dxa"/>
            <w:vMerge/>
            <w:vAlign w:val="center"/>
          </w:tcPr>
          <w:p w14:paraId="41D288CE" w14:textId="77777777" w:rsidR="00354D05" w:rsidRPr="008F3642" w:rsidRDefault="00354D05" w:rsidP="009F5C23">
            <w:pPr>
              <w:keepNext/>
              <w:keepLines/>
              <w:spacing w:after="0"/>
              <w:jc w:val="center"/>
              <w:rPr>
                <w:rFonts w:ascii="Arial" w:hAnsi="Arial"/>
                <w:sz w:val="18"/>
              </w:rPr>
            </w:pPr>
          </w:p>
        </w:tc>
        <w:tc>
          <w:tcPr>
            <w:tcW w:w="1488" w:type="dxa"/>
          </w:tcPr>
          <w:p w14:paraId="44D70F4B" w14:textId="77777777" w:rsidR="00354D05" w:rsidRPr="008F3642" w:rsidRDefault="00354D05" w:rsidP="009F5C23">
            <w:pPr>
              <w:pStyle w:val="TAL"/>
            </w:pPr>
            <w:r w:rsidRPr="008F3642">
              <w:t>Noc</w:t>
            </w:r>
          </w:p>
        </w:tc>
        <w:tc>
          <w:tcPr>
            <w:tcW w:w="1081" w:type="dxa"/>
            <w:vAlign w:val="center"/>
          </w:tcPr>
          <w:p w14:paraId="09727C87" w14:textId="77777777" w:rsidR="00354D05" w:rsidRPr="008F3642" w:rsidRDefault="00354D05" w:rsidP="009F5C23">
            <w:pPr>
              <w:pStyle w:val="TAC"/>
            </w:pPr>
            <w:r w:rsidRPr="008F3642">
              <w:t>dBm/SCS</w:t>
            </w:r>
          </w:p>
        </w:tc>
        <w:tc>
          <w:tcPr>
            <w:tcW w:w="755" w:type="dxa"/>
            <w:vAlign w:val="center"/>
          </w:tcPr>
          <w:p w14:paraId="081FF713" w14:textId="77777777" w:rsidR="00354D05" w:rsidRPr="008F3642" w:rsidRDefault="00354D05" w:rsidP="009F5C23">
            <w:pPr>
              <w:pStyle w:val="TAC"/>
            </w:pPr>
            <w:r w:rsidRPr="008F3642">
              <w:t>-94</w:t>
            </w:r>
          </w:p>
        </w:tc>
        <w:tc>
          <w:tcPr>
            <w:tcW w:w="755" w:type="dxa"/>
            <w:vAlign w:val="center"/>
          </w:tcPr>
          <w:p w14:paraId="4D5657F0" w14:textId="77777777" w:rsidR="00354D05" w:rsidRPr="008F3642" w:rsidRDefault="00354D05" w:rsidP="009F5C23">
            <w:pPr>
              <w:pStyle w:val="TAC"/>
            </w:pPr>
            <w:r w:rsidRPr="008F3642">
              <w:t>-94</w:t>
            </w:r>
          </w:p>
        </w:tc>
        <w:tc>
          <w:tcPr>
            <w:tcW w:w="755" w:type="dxa"/>
            <w:vAlign w:val="center"/>
          </w:tcPr>
          <w:p w14:paraId="04786955" w14:textId="77777777" w:rsidR="00354D05" w:rsidRPr="008F3642" w:rsidRDefault="00354D05" w:rsidP="009F5C23">
            <w:pPr>
              <w:pStyle w:val="TAC"/>
            </w:pPr>
            <w:r w:rsidRPr="008F3642">
              <w:t>-94</w:t>
            </w:r>
          </w:p>
        </w:tc>
        <w:tc>
          <w:tcPr>
            <w:tcW w:w="3915" w:type="dxa"/>
            <w:vMerge/>
          </w:tcPr>
          <w:p w14:paraId="1A6D9EE0" w14:textId="77777777" w:rsidR="00354D05" w:rsidRPr="008F3642" w:rsidRDefault="00354D05" w:rsidP="009F5C23">
            <w:pPr>
              <w:keepNext/>
              <w:keepLines/>
              <w:spacing w:after="0"/>
              <w:jc w:val="center"/>
              <w:rPr>
                <w:rFonts w:ascii="Arial" w:hAnsi="Arial"/>
                <w:sz w:val="18"/>
              </w:rPr>
            </w:pPr>
          </w:p>
        </w:tc>
      </w:tr>
      <w:tr w:rsidR="00354D05" w:rsidRPr="008F3642" w14:paraId="3315792B" w14:textId="77777777" w:rsidTr="009F5C23">
        <w:tc>
          <w:tcPr>
            <w:tcW w:w="431" w:type="dxa"/>
            <w:vMerge/>
            <w:vAlign w:val="center"/>
          </w:tcPr>
          <w:p w14:paraId="67F6886F" w14:textId="77777777" w:rsidR="00354D05" w:rsidRPr="008F3642" w:rsidRDefault="00354D05" w:rsidP="009F5C23">
            <w:pPr>
              <w:keepNext/>
              <w:keepLines/>
              <w:spacing w:after="0"/>
              <w:jc w:val="center"/>
              <w:rPr>
                <w:rFonts w:ascii="Arial" w:hAnsi="Arial"/>
                <w:sz w:val="18"/>
              </w:rPr>
            </w:pPr>
          </w:p>
        </w:tc>
        <w:tc>
          <w:tcPr>
            <w:tcW w:w="1488" w:type="dxa"/>
            <w:vAlign w:val="center"/>
          </w:tcPr>
          <w:p w14:paraId="77DD0820" w14:textId="77777777" w:rsidR="00354D05" w:rsidRPr="008F3642" w:rsidRDefault="00354D05" w:rsidP="009F5C23">
            <w:pPr>
              <w:pStyle w:val="TAL"/>
            </w:pPr>
            <w:r w:rsidRPr="008F3642">
              <w:t>Srxlev</w:t>
            </w:r>
          </w:p>
        </w:tc>
        <w:tc>
          <w:tcPr>
            <w:tcW w:w="1081" w:type="dxa"/>
          </w:tcPr>
          <w:p w14:paraId="758DB2DA" w14:textId="77777777" w:rsidR="00354D05" w:rsidRPr="008F3642" w:rsidRDefault="00354D05" w:rsidP="009F5C23">
            <w:pPr>
              <w:pStyle w:val="TAC"/>
            </w:pPr>
            <w:r w:rsidRPr="008F3642">
              <w:t>dB</w:t>
            </w:r>
          </w:p>
        </w:tc>
        <w:tc>
          <w:tcPr>
            <w:tcW w:w="755" w:type="dxa"/>
            <w:vAlign w:val="center"/>
          </w:tcPr>
          <w:p w14:paraId="58133F84" w14:textId="77777777" w:rsidR="00354D05" w:rsidRPr="008F3642" w:rsidRDefault="00354D05" w:rsidP="009F5C23">
            <w:pPr>
              <w:pStyle w:val="TAC"/>
            </w:pPr>
            <w:r w:rsidRPr="008F3642">
              <w:t>30</w:t>
            </w:r>
          </w:p>
        </w:tc>
        <w:tc>
          <w:tcPr>
            <w:tcW w:w="755" w:type="dxa"/>
            <w:vAlign w:val="center"/>
          </w:tcPr>
          <w:p w14:paraId="7578A190" w14:textId="77777777" w:rsidR="00354D05" w:rsidRPr="008F3642" w:rsidRDefault="00354D05" w:rsidP="009F5C23">
            <w:pPr>
              <w:pStyle w:val="TAC"/>
            </w:pPr>
            <w:r w:rsidRPr="008F3642">
              <w:t>-8</w:t>
            </w:r>
          </w:p>
        </w:tc>
        <w:tc>
          <w:tcPr>
            <w:tcW w:w="755" w:type="dxa"/>
            <w:vAlign w:val="center"/>
          </w:tcPr>
          <w:p w14:paraId="2FDAFFC2" w14:textId="77777777" w:rsidR="00354D05" w:rsidRPr="008F3642" w:rsidRDefault="00354D05" w:rsidP="009F5C23">
            <w:pPr>
              <w:pStyle w:val="TAC"/>
            </w:pPr>
            <w:r w:rsidRPr="008F3642">
              <w:t>30</w:t>
            </w:r>
          </w:p>
        </w:tc>
        <w:tc>
          <w:tcPr>
            <w:tcW w:w="3915" w:type="dxa"/>
            <w:vMerge/>
          </w:tcPr>
          <w:p w14:paraId="7F92856C" w14:textId="77777777" w:rsidR="00354D05" w:rsidRPr="008F3642" w:rsidRDefault="00354D05" w:rsidP="009F5C23">
            <w:pPr>
              <w:keepNext/>
              <w:keepLines/>
              <w:spacing w:after="0"/>
              <w:jc w:val="center"/>
              <w:rPr>
                <w:rFonts w:ascii="Arial" w:hAnsi="Arial"/>
                <w:sz w:val="18"/>
              </w:rPr>
            </w:pPr>
          </w:p>
        </w:tc>
      </w:tr>
      <w:tr w:rsidR="00354D05" w:rsidRPr="008F3642" w14:paraId="44CB5252" w14:textId="77777777" w:rsidTr="009F5C23">
        <w:tc>
          <w:tcPr>
            <w:tcW w:w="431" w:type="dxa"/>
            <w:vMerge/>
            <w:vAlign w:val="center"/>
          </w:tcPr>
          <w:p w14:paraId="59D6470D" w14:textId="77777777" w:rsidR="00354D05" w:rsidRPr="008F3642" w:rsidRDefault="00354D05" w:rsidP="009F5C23">
            <w:pPr>
              <w:keepNext/>
              <w:keepLines/>
              <w:spacing w:after="0"/>
              <w:jc w:val="center"/>
              <w:rPr>
                <w:rFonts w:ascii="Arial" w:hAnsi="Arial"/>
                <w:sz w:val="18"/>
              </w:rPr>
            </w:pPr>
          </w:p>
        </w:tc>
        <w:tc>
          <w:tcPr>
            <w:tcW w:w="1488" w:type="dxa"/>
            <w:vAlign w:val="center"/>
          </w:tcPr>
          <w:p w14:paraId="0C70B529" w14:textId="77777777" w:rsidR="00354D05" w:rsidRPr="008F3642" w:rsidRDefault="00354D05" w:rsidP="009F5C23">
            <w:pPr>
              <w:pStyle w:val="TAL"/>
            </w:pPr>
            <w:r w:rsidRPr="008F3642">
              <w:t>Squal</w:t>
            </w:r>
          </w:p>
        </w:tc>
        <w:tc>
          <w:tcPr>
            <w:tcW w:w="1081" w:type="dxa"/>
          </w:tcPr>
          <w:p w14:paraId="5AE2ADE6" w14:textId="77777777" w:rsidR="00354D05" w:rsidRPr="008F3642" w:rsidRDefault="00354D05" w:rsidP="009F5C23">
            <w:pPr>
              <w:pStyle w:val="TAC"/>
            </w:pPr>
            <w:r w:rsidRPr="008F3642">
              <w:t>dB</w:t>
            </w:r>
          </w:p>
        </w:tc>
        <w:tc>
          <w:tcPr>
            <w:tcW w:w="755" w:type="dxa"/>
            <w:vAlign w:val="center"/>
          </w:tcPr>
          <w:p w14:paraId="45363FC0" w14:textId="77777777" w:rsidR="00354D05" w:rsidRPr="008F3642" w:rsidRDefault="00354D05" w:rsidP="009F5C23">
            <w:pPr>
              <w:pStyle w:val="TAC"/>
            </w:pPr>
            <w:r w:rsidRPr="008F3642">
              <w:t>9.04</w:t>
            </w:r>
          </w:p>
        </w:tc>
        <w:tc>
          <w:tcPr>
            <w:tcW w:w="755" w:type="dxa"/>
            <w:vAlign w:val="center"/>
          </w:tcPr>
          <w:p w14:paraId="4D387181" w14:textId="77777777" w:rsidR="00354D05" w:rsidRPr="008F3642" w:rsidRDefault="00354D05" w:rsidP="009F5C23">
            <w:pPr>
              <w:pStyle w:val="TAC"/>
            </w:pPr>
            <w:r w:rsidRPr="008F3642">
              <w:t>-14.81</w:t>
            </w:r>
          </w:p>
        </w:tc>
        <w:tc>
          <w:tcPr>
            <w:tcW w:w="755" w:type="dxa"/>
            <w:vAlign w:val="center"/>
          </w:tcPr>
          <w:p w14:paraId="09674A04" w14:textId="77777777" w:rsidR="00354D05" w:rsidRPr="008F3642" w:rsidRDefault="00354D05" w:rsidP="009F5C23">
            <w:pPr>
              <w:pStyle w:val="TAC"/>
            </w:pPr>
            <w:r w:rsidRPr="008F3642">
              <w:t>9.04</w:t>
            </w:r>
          </w:p>
        </w:tc>
        <w:tc>
          <w:tcPr>
            <w:tcW w:w="3915" w:type="dxa"/>
            <w:vMerge/>
          </w:tcPr>
          <w:p w14:paraId="5A8F415C" w14:textId="77777777" w:rsidR="00354D05" w:rsidRPr="008F3642" w:rsidRDefault="00354D05" w:rsidP="009F5C23">
            <w:pPr>
              <w:keepNext/>
              <w:keepLines/>
              <w:spacing w:after="0"/>
              <w:jc w:val="center"/>
              <w:rPr>
                <w:rFonts w:ascii="Arial" w:hAnsi="Arial"/>
                <w:sz w:val="18"/>
              </w:rPr>
            </w:pPr>
          </w:p>
        </w:tc>
      </w:tr>
      <w:tr w:rsidR="00354D05" w:rsidRPr="008F3642" w14:paraId="79222820" w14:textId="77777777" w:rsidTr="009F5C23">
        <w:tc>
          <w:tcPr>
            <w:tcW w:w="9180" w:type="dxa"/>
            <w:gridSpan w:val="7"/>
          </w:tcPr>
          <w:p w14:paraId="4721DCD8" w14:textId="77777777" w:rsidR="00354D05" w:rsidRPr="008F3642" w:rsidRDefault="00354D05" w:rsidP="009F5C23">
            <w:pPr>
              <w:pStyle w:val="TAN"/>
            </w:pPr>
            <w:r w:rsidRPr="008F3642">
              <w:t>Note:</w:t>
            </w:r>
            <w:r w:rsidRPr="008F3642">
              <w:tab/>
              <w:t>Power level “Off” is defined in TS38.508-1 [4] Table 6.2.2.1-3.</w:t>
            </w:r>
          </w:p>
        </w:tc>
      </w:tr>
    </w:tbl>
    <w:p w14:paraId="2E6A55C7" w14:textId="77777777" w:rsidR="00354D05" w:rsidRPr="008F3642" w:rsidRDefault="00354D05" w:rsidP="00354D05">
      <w:pPr>
        <w:rPr>
          <w:lang w:eastAsia="zh-CN"/>
        </w:rPr>
      </w:pPr>
    </w:p>
    <w:p w14:paraId="40697A66" w14:textId="77777777" w:rsidR="00354D05" w:rsidRPr="008F3642" w:rsidRDefault="00354D05" w:rsidP="00354D05">
      <w:pPr>
        <w:pStyle w:val="TH"/>
        <w:rPr>
          <w:lang w:eastAsia="en-US"/>
        </w:rPr>
      </w:pPr>
      <w:r w:rsidRPr="008F3642">
        <w:rPr>
          <w:lang w:eastAsia="en-US"/>
        </w:rPr>
        <w:t xml:space="preserve">Table 6.1.2.21.3.2-2: </w:t>
      </w:r>
      <w:r w:rsidRPr="007932AA">
        <w:rPr>
          <w:lang w:eastAsia="en-US"/>
        </w:rPr>
        <w:t>Void</w:t>
      </w:r>
    </w:p>
    <w:p w14:paraId="2989835B" w14:textId="77777777" w:rsidR="00354D05" w:rsidRPr="008F3642" w:rsidRDefault="00354D05" w:rsidP="00354D05">
      <w:pPr>
        <w:rPr>
          <w:lang w:eastAsia="sv-SE"/>
        </w:rPr>
      </w:pPr>
    </w:p>
    <w:p w14:paraId="1B810DE8" w14:textId="77777777" w:rsidR="00354D05" w:rsidRPr="008F3642" w:rsidRDefault="00354D05" w:rsidP="00354D05">
      <w:pPr>
        <w:pStyle w:val="TH"/>
        <w:rPr>
          <w:lang w:eastAsia="sv-SE"/>
        </w:rPr>
      </w:pPr>
      <w:r w:rsidRPr="008F3642">
        <w:rPr>
          <w:lang w:eastAsia="sv-SE"/>
        </w:rPr>
        <w:t xml:space="preserve">Table </w:t>
      </w:r>
      <w:r w:rsidRPr="008F3642">
        <w:rPr>
          <w:lang w:eastAsia="en-US"/>
        </w:rPr>
        <w:t>6.1.2.21</w:t>
      </w:r>
      <w:r w:rsidRPr="008F3642">
        <w:rPr>
          <w:lang w:eastAsia="zh-CN"/>
        </w:rPr>
        <w:t>.</w:t>
      </w:r>
      <w:r w:rsidRPr="008F3642">
        <w:rPr>
          <w:lang w:eastAsia="en-US"/>
        </w:rPr>
        <w:t>3.2-3</w:t>
      </w:r>
      <w:r w:rsidRPr="008F3642">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354D05" w:rsidRPr="008F3642" w14:paraId="639ACD7F" w14:textId="77777777" w:rsidTr="009F5C23">
        <w:tc>
          <w:tcPr>
            <w:tcW w:w="608" w:type="dxa"/>
            <w:tcBorders>
              <w:top w:val="single" w:sz="4" w:space="0" w:color="auto"/>
              <w:bottom w:val="nil"/>
            </w:tcBorders>
          </w:tcPr>
          <w:p w14:paraId="40FF3A93"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St</w:t>
            </w:r>
          </w:p>
        </w:tc>
        <w:tc>
          <w:tcPr>
            <w:tcW w:w="3895" w:type="dxa"/>
            <w:tcBorders>
              <w:top w:val="single" w:sz="4" w:space="0" w:color="auto"/>
              <w:bottom w:val="nil"/>
            </w:tcBorders>
          </w:tcPr>
          <w:p w14:paraId="1A76E336"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Procedure</w:t>
            </w:r>
          </w:p>
        </w:tc>
        <w:tc>
          <w:tcPr>
            <w:tcW w:w="3686" w:type="dxa"/>
            <w:gridSpan w:val="2"/>
            <w:tcBorders>
              <w:top w:val="single" w:sz="4" w:space="0" w:color="auto"/>
            </w:tcBorders>
          </w:tcPr>
          <w:p w14:paraId="5DF73EDF"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 Sequence</w:t>
            </w:r>
          </w:p>
        </w:tc>
        <w:tc>
          <w:tcPr>
            <w:tcW w:w="567" w:type="dxa"/>
            <w:tcBorders>
              <w:top w:val="single" w:sz="4" w:space="0" w:color="auto"/>
              <w:bottom w:val="nil"/>
            </w:tcBorders>
          </w:tcPr>
          <w:p w14:paraId="7133C9F3" w14:textId="77777777" w:rsidR="00354D05" w:rsidRPr="008F3642" w:rsidRDefault="00354D05" w:rsidP="009F5C23">
            <w:pPr>
              <w:keepNext/>
              <w:keepLines/>
              <w:overflowPunct/>
              <w:autoSpaceDE/>
              <w:autoSpaceDN/>
              <w:adjustRightInd/>
              <w:spacing w:after="0"/>
              <w:jc w:val="center"/>
              <w:rPr>
                <w:rFonts w:ascii="Arial" w:eastAsia="MS Gothic" w:hAnsi="Arial"/>
                <w:b/>
                <w:sz w:val="18"/>
                <w:lang w:eastAsia="en-US"/>
              </w:rPr>
            </w:pPr>
            <w:r w:rsidRPr="008F3642">
              <w:rPr>
                <w:rFonts w:ascii="Arial" w:eastAsia="MS Gothic" w:hAnsi="Arial"/>
                <w:b/>
                <w:sz w:val="18"/>
                <w:lang w:eastAsia="en-US"/>
              </w:rPr>
              <w:t>TP</w:t>
            </w:r>
          </w:p>
        </w:tc>
        <w:tc>
          <w:tcPr>
            <w:tcW w:w="850" w:type="dxa"/>
            <w:tcBorders>
              <w:top w:val="single" w:sz="4" w:space="0" w:color="auto"/>
              <w:bottom w:val="nil"/>
            </w:tcBorders>
          </w:tcPr>
          <w:p w14:paraId="6AD7606B" w14:textId="77777777" w:rsidR="00354D05" w:rsidRPr="008F3642" w:rsidRDefault="00354D05" w:rsidP="009F5C23">
            <w:pPr>
              <w:keepNext/>
              <w:keepLines/>
              <w:overflowPunct/>
              <w:autoSpaceDE/>
              <w:autoSpaceDN/>
              <w:adjustRightInd/>
              <w:spacing w:after="0"/>
              <w:jc w:val="center"/>
              <w:rPr>
                <w:rFonts w:ascii="Arial" w:eastAsia="MS Gothic" w:hAnsi="Arial"/>
                <w:b/>
                <w:sz w:val="18"/>
                <w:lang w:eastAsia="en-US"/>
              </w:rPr>
            </w:pPr>
            <w:r w:rsidRPr="008F3642">
              <w:rPr>
                <w:rFonts w:ascii="Arial" w:eastAsia="MS Gothic" w:hAnsi="Arial"/>
                <w:b/>
                <w:sz w:val="18"/>
                <w:lang w:eastAsia="en-US"/>
              </w:rPr>
              <w:t>Verdict</w:t>
            </w:r>
          </w:p>
        </w:tc>
      </w:tr>
      <w:tr w:rsidR="00354D05" w:rsidRPr="008F3642" w14:paraId="7C9E556A" w14:textId="77777777" w:rsidTr="009F5C23">
        <w:tc>
          <w:tcPr>
            <w:tcW w:w="608" w:type="dxa"/>
            <w:tcBorders>
              <w:top w:val="nil"/>
            </w:tcBorders>
          </w:tcPr>
          <w:p w14:paraId="44CA7F3E" w14:textId="77777777" w:rsidR="00354D05" w:rsidRPr="008F3642" w:rsidRDefault="00354D05" w:rsidP="009F5C23">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27803BE6" w14:textId="77777777" w:rsidR="00354D05" w:rsidRPr="008F3642" w:rsidRDefault="00354D05" w:rsidP="009F5C23">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7D86C03E"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 - S</w:t>
            </w:r>
          </w:p>
        </w:tc>
        <w:tc>
          <w:tcPr>
            <w:tcW w:w="2977" w:type="dxa"/>
            <w:tcBorders>
              <w:top w:val="nil"/>
            </w:tcBorders>
          </w:tcPr>
          <w:p w14:paraId="3589F49F"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Message</w:t>
            </w:r>
          </w:p>
        </w:tc>
        <w:tc>
          <w:tcPr>
            <w:tcW w:w="567" w:type="dxa"/>
            <w:tcBorders>
              <w:top w:val="nil"/>
            </w:tcBorders>
          </w:tcPr>
          <w:p w14:paraId="087A5966" w14:textId="77777777" w:rsidR="00354D05" w:rsidRPr="008F3642" w:rsidRDefault="00354D05" w:rsidP="009F5C23">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58C4452B" w14:textId="77777777" w:rsidR="00354D05" w:rsidRPr="008F3642" w:rsidRDefault="00354D05" w:rsidP="009F5C23">
            <w:pPr>
              <w:keepNext/>
              <w:keepLines/>
              <w:overflowPunct/>
              <w:autoSpaceDE/>
              <w:autoSpaceDN/>
              <w:adjustRightInd/>
              <w:spacing w:after="0"/>
              <w:jc w:val="center"/>
              <w:rPr>
                <w:rFonts w:ascii="Arial" w:eastAsia="MS Gothic" w:hAnsi="Arial"/>
                <w:b/>
                <w:sz w:val="18"/>
                <w:lang w:eastAsia="en-US"/>
              </w:rPr>
            </w:pPr>
          </w:p>
        </w:tc>
      </w:tr>
      <w:tr w:rsidR="00354D05" w:rsidRPr="008F3642" w14:paraId="02B4AE51" w14:textId="77777777" w:rsidTr="009F5C23">
        <w:trPr>
          <w:trHeight w:val="421"/>
        </w:trPr>
        <w:tc>
          <w:tcPr>
            <w:tcW w:w="608" w:type="dxa"/>
          </w:tcPr>
          <w:p w14:paraId="613FB8B2" w14:textId="77777777" w:rsidR="00354D05" w:rsidRPr="008F3642" w:rsidRDefault="00354D05" w:rsidP="009F5C23">
            <w:pPr>
              <w:pStyle w:val="TAC"/>
              <w:rPr>
                <w:lang w:eastAsia="en-US"/>
              </w:rPr>
            </w:pPr>
            <w:r w:rsidRPr="008F3642">
              <w:rPr>
                <w:lang w:eastAsia="en-US"/>
              </w:rPr>
              <w:t>1</w:t>
            </w:r>
          </w:p>
        </w:tc>
        <w:tc>
          <w:tcPr>
            <w:tcW w:w="3895" w:type="dxa"/>
          </w:tcPr>
          <w:p w14:paraId="649D61CC" w14:textId="77777777" w:rsidR="00354D05" w:rsidRPr="008F3642" w:rsidRDefault="00354D05" w:rsidP="009F5C23">
            <w:pPr>
              <w:pStyle w:val="TAL"/>
              <w:rPr>
                <w:lang w:eastAsia="en-US"/>
              </w:rPr>
            </w:pPr>
            <w:r w:rsidRPr="008F3642">
              <w:rPr>
                <w:lang w:eastAsia="en-US"/>
              </w:rPr>
              <w:t xml:space="preserve">The SS re-adjusts </w:t>
            </w:r>
            <w:r w:rsidRPr="008F3642">
              <w:rPr>
                <w:rFonts w:eastAsia="MS Gothic"/>
                <w:lang w:eastAsia="en-US"/>
              </w:rPr>
              <w:t xml:space="preserve">the </w:t>
            </w:r>
            <w:r w:rsidRPr="008F3642">
              <w:rPr>
                <w:lang w:eastAsia="en-US"/>
              </w:rPr>
              <w:t xml:space="preserve">SS/PBCH EPRE </w:t>
            </w:r>
            <w:r w:rsidRPr="008F3642">
              <w:rPr>
                <w:rFonts w:eastAsia="MS Gothic"/>
                <w:lang w:eastAsia="en-US"/>
              </w:rPr>
              <w:t>levels</w:t>
            </w:r>
            <w:r w:rsidRPr="008F3642">
              <w:rPr>
                <w:lang w:eastAsia="en-US"/>
              </w:rPr>
              <w:t xml:space="preserve"> according to row "T1" in table 6.1.2.21.3.2-1.</w:t>
            </w:r>
          </w:p>
        </w:tc>
        <w:tc>
          <w:tcPr>
            <w:tcW w:w="709" w:type="dxa"/>
          </w:tcPr>
          <w:p w14:paraId="04BDC6D9" w14:textId="77777777" w:rsidR="00354D05" w:rsidRPr="008F3642" w:rsidRDefault="00354D05" w:rsidP="009F5C23">
            <w:pPr>
              <w:pStyle w:val="TAC"/>
              <w:rPr>
                <w:lang w:eastAsia="en-US"/>
              </w:rPr>
            </w:pPr>
            <w:r w:rsidRPr="008F3642">
              <w:rPr>
                <w:lang w:eastAsia="en-US"/>
              </w:rPr>
              <w:t>-</w:t>
            </w:r>
          </w:p>
        </w:tc>
        <w:tc>
          <w:tcPr>
            <w:tcW w:w="2977" w:type="dxa"/>
          </w:tcPr>
          <w:p w14:paraId="7F823058" w14:textId="77777777" w:rsidR="00354D05" w:rsidRPr="008F3642" w:rsidRDefault="00354D05" w:rsidP="009F5C23">
            <w:pPr>
              <w:pStyle w:val="TAL"/>
              <w:rPr>
                <w:lang w:eastAsia="en-US"/>
              </w:rPr>
            </w:pPr>
            <w:r w:rsidRPr="008F3642">
              <w:rPr>
                <w:lang w:eastAsia="en-US"/>
              </w:rPr>
              <w:t>-</w:t>
            </w:r>
          </w:p>
        </w:tc>
        <w:tc>
          <w:tcPr>
            <w:tcW w:w="567" w:type="dxa"/>
          </w:tcPr>
          <w:p w14:paraId="4085A50B" w14:textId="77777777" w:rsidR="00354D05" w:rsidRPr="008F3642" w:rsidRDefault="00354D05" w:rsidP="009F5C23">
            <w:pPr>
              <w:pStyle w:val="TAC"/>
              <w:rPr>
                <w:lang w:eastAsia="en-US"/>
              </w:rPr>
            </w:pPr>
            <w:r w:rsidRPr="008F3642">
              <w:rPr>
                <w:lang w:eastAsia="en-US"/>
              </w:rPr>
              <w:t>-</w:t>
            </w:r>
          </w:p>
        </w:tc>
        <w:tc>
          <w:tcPr>
            <w:tcW w:w="850" w:type="dxa"/>
          </w:tcPr>
          <w:p w14:paraId="62196140" w14:textId="77777777" w:rsidR="00354D05" w:rsidRPr="008F3642" w:rsidRDefault="00354D05" w:rsidP="009F5C23">
            <w:pPr>
              <w:pStyle w:val="TAC"/>
              <w:rPr>
                <w:lang w:eastAsia="en-US"/>
              </w:rPr>
            </w:pPr>
            <w:r w:rsidRPr="008F3642">
              <w:rPr>
                <w:lang w:eastAsia="en-US"/>
              </w:rPr>
              <w:t>-</w:t>
            </w:r>
          </w:p>
        </w:tc>
      </w:tr>
      <w:tr w:rsidR="00354D05" w:rsidRPr="008F3642" w14:paraId="69A57BBF" w14:textId="77777777" w:rsidTr="009F5C23">
        <w:trPr>
          <w:trHeight w:val="421"/>
        </w:trPr>
        <w:tc>
          <w:tcPr>
            <w:tcW w:w="608" w:type="dxa"/>
          </w:tcPr>
          <w:p w14:paraId="689019A3" w14:textId="77777777" w:rsidR="00354D05" w:rsidRPr="008F3642" w:rsidRDefault="00354D05" w:rsidP="009F5C23">
            <w:pPr>
              <w:pStyle w:val="TAC"/>
              <w:rPr>
                <w:lang w:eastAsia="zh-CN"/>
              </w:rPr>
            </w:pPr>
            <w:r w:rsidRPr="008F3642">
              <w:rPr>
                <w:lang w:eastAsia="zh-CN"/>
              </w:rPr>
              <w:t>2</w:t>
            </w:r>
          </w:p>
        </w:tc>
        <w:tc>
          <w:tcPr>
            <w:tcW w:w="3895" w:type="dxa"/>
          </w:tcPr>
          <w:p w14:paraId="7B34759A" w14:textId="77777777" w:rsidR="00354D05" w:rsidRPr="008F3642" w:rsidRDefault="00354D05" w:rsidP="009F5C23">
            <w:pPr>
              <w:pStyle w:val="TAL"/>
              <w:rPr>
                <w:lang w:eastAsia="en-US"/>
              </w:rPr>
            </w:pPr>
            <w:r w:rsidRPr="008F3642">
              <w:rPr>
                <w:lang w:eastAsia="en-US"/>
              </w:rPr>
              <w:t>Wait for 34 seconds to allow UE to recognise the change.</w:t>
            </w:r>
          </w:p>
        </w:tc>
        <w:tc>
          <w:tcPr>
            <w:tcW w:w="709" w:type="dxa"/>
          </w:tcPr>
          <w:p w14:paraId="2690A1AA" w14:textId="77777777" w:rsidR="00354D05" w:rsidRPr="008F3642" w:rsidRDefault="00354D05" w:rsidP="009F5C23">
            <w:pPr>
              <w:pStyle w:val="TAC"/>
              <w:rPr>
                <w:lang w:eastAsia="en-US"/>
              </w:rPr>
            </w:pPr>
            <w:r w:rsidRPr="008F3642">
              <w:rPr>
                <w:lang w:eastAsia="en-US"/>
              </w:rPr>
              <w:t>-</w:t>
            </w:r>
          </w:p>
        </w:tc>
        <w:tc>
          <w:tcPr>
            <w:tcW w:w="2977" w:type="dxa"/>
          </w:tcPr>
          <w:p w14:paraId="1596AF08" w14:textId="77777777" w:rsidR="00354D05" w:rsidRPr="008F3642" w:rsidRDefault="00354D05" w:rsidP="009F5C23">
            <w:pPr>
              <w:pStyle w:val="TAL"/>
              <w:rPr>
                <w:lang w:eastAsia="en-US"/>
              </w:rPr>
            </w:pPr>
            <w:r w:rsidRPr="008F3642">
              <w:rPr>
                <w:lang w:eastAsia="en-US"/>
              </w:rPr>
              <w:t>-</w:t>
            </w:r>
          </w:p>
        </w:tc>
        <w:tc>
          <w:tcPr>
            <w:tcW w:w="567" w:type="dxa"/>
          </w:tcPr>
          <w:p w14:paraId="50C58931" w14:textId="77777777" w:rsidR="00354D05" w:rsidRPr="008F3642" w:rsidRDefault="00354D05" w:rsidP="009F5C23">
            <w:pPr>
              <w:pStyle w:val="TAC"/>
              <w:rPr>
                <w:lang w:eastAsia="en-US"/>
              </w:rPr>
            </w:pPr>
            <w:r w:rsidRPr="008F3642">
              <w:rPr>
                <w:lang w:eastAsia="en-US"/>
              </w:rPr>
              <w:t>-</w:t>
            </w:r>
          </w:p>
        </w:tc>
        <w:tc>
          <w:tcPr>
            <w:tcW w:w="850" w:type="dxa"/>
          </w:tcPr>
          <w:p w14:paraId="452CFAFC" w14:textId="77777777" w:rsidR="00354D05" w:rsidRPr="008F3642" w:rsidRDefault="00354D05" w:rsidP="009F5C23">
            <w:pPr>
              <w:pStyle w:val="TAC"/>
              <w:rPr>
                <w:lang w:eastAsia="en-US"/>
              </w:rPr>
            </w:pPr>
            <w:r w:rsidRPr="008F3642">
              <w:rPr>
                <w:lang w:eastAsia="en-US"/>
              </w:rPr>
              <w:t>-</w:t>
            </w:r>
          </w:p>
        </w:tc>
      </w:tr>
      <w:tr w:rsidR="00354D05" w:rsidRPr="008F3642" w14:paraId="7F7C51D6" w14:textId="77777777" w:rsidTr="009F5C23">
        <w:tc>
          <w:tcPr>
            <w:tcW w:w="608" w:type="dxa"/>
          </w:tcPr>
          <w:p w14:paraId="0C89454D" w14:textId="77777777" w:rsidR="00354D05" w:rsidRPr="008F3642" w:rsidRDefault="00354D05" w:rsidP="009F5C23">
            <w:pPr>
              <w:pStyle w:val="TAC"/>
              <w:rPr>
                <w:lang w:eastAsia="zh-CN"/>
              </w:rPr>
            </w:pPr>
            <w:r w:rsidRPr="008F3642">
              <w:rPr>
                <w:lang w:eastAsia="zh-CN"/>
              </w:rPr>
              <w:t>3</w:t>
            </w:r>
          </w:p>
        </w:tc>
        <w:tc>
          <w:tcPr>
            <w:tcW w:w="3895" w:type="dxa"/>
          </w:tcPr>
          <w:p w14:paraId="09345891" w14:textId="77777777" w:rsidR="00354D05" w:rsidRPr="008F3642" w:rsidRDefault="00354D05" w:rsidP="009F5C23">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Pr="008F3642">
              <w:t>.2.2</w:t>
            </w:r>
            <w:r w:rsidRPr="008F3642">
              <w:rPr>
                <w:lang w:eastAsia="en-US"/>
              </w:rPr>
              <w:t xml:space="preserve">-1 indicate that the UE is camped on NR Cell </w:t>
            </w:r>
            <w:r w:rsidRPr="008F3642">
              <w:rPr>
                <w:lang w:eastAsia="zh-CN"/>
              </w:rPr>
              <w:t>2</w:t>
            </w:r>
            <w:r w:rsidRPr="008F3642">
              <w:rPr>
                <w:lang w:eastAsia="en-US"/>
              </w:rPr>
              <w:t>?</w:t>
            </w:r>
          </w:p>
        </w:tc>
        <w:tc>
          <w:tcPr>
            <w:tcW w:w="709" w:type="dxa"/>
          </w:tcPr>
          <w:p w14:paraId="383671FE" w14:textId="77777777" w:rsidR="00354D05" w:rsidRPr="008F3642" w:rsidRDefault="00354D05" w:rsidP="009F5C23">
            <w:pPr>
              <w:pStyle w:val="TAC"/>
              <w:rPr>
                <w:lang w:eastAsia="en-US"/>
              </w:rPr>
            </w:pPr>
            <w:r w:rsidRPr="008F3642">
              <w:rPr>
                <w:lang w:eastAsia="en-US"/>
              </w:rPr>
              <w:t>-</w:t>
            </w:r>
          </w:p>
        </w:tc>
        <w:tc>
          <w:tcPr>
            <w:tcW w:w="2977" w:type="dxa"/>
          </w:tcPr>
          <w:p w14:paraId="1BBFE369" w14:textId="77777777" w:rsidR="00354D05" w:rsidRPr="008F3642" w:rsidRDefault="00354D05" w:rsidP="009F5C23">
            <w:pPr>
              <w:pStyle w:val="TAL"/>
              <w:rPr>
                <w:i/>
                <w:lang w:eastAsia="en-US"/>
              </w:rPr>
            </w:pPr>
            <w:r w:rsidRPr="008F3642">
              <w:rPr>
                <w:i/>
                <w:lang w:eastAsia="en-US"/>
              </w:rPr>
              <w:t>-</w:t>
            </w:r>
          </w:p>
        </w:tc>
        <w:tc>
          <w:tcPr>
            <w:tcW w:w="567" w:type="dxa"/>
          </w:tcPr>
          <w:p w14:paraId="2B83E739" w14:textId="77777777" w:rsidR="00354D05" w:rsidRPr="008F3642" w:rsidRDefault="00354D05" w:rsidP="009F5C23">
            <w:pPr>
              <w:pStyle w:val="TAC"/>
              <w:rPr>
                <w:lang w:eastAsia="zh-CN"/>
              </w:rPr>
            </w:pPr>
            <w:r w:rsidRPr="008F3642">
              <w:rPr>
                <w:lang w:eastAsia="zh-CN"/>
              </w:rPr>
              <w:t>1</w:t>
            </w:r>
          </w:p>
        </w:tc>
        <w:tc>
          <w:tcPr>
            <w:tcW w:w="850" w:type="dxa"/>
          </w:tcPr>
          <w:p w14:paraId="7E4A3265" w14:textId="77777777" w:rsidR="00354D05" w:rsidRPr="008F3642" w:rsidRDefault="00354D05" w:rsidP="009F5C23">
            <w:pPr>
              <w:pStyle w:val="TAC"/>
              <w:rPr>
                <w:lang w:eastAsia="zh-CN"/>
              </w:rPr>
            </w:pPr>
            <w:r w:rsidRPr="008F3642">
              <w:t>-</w:t>
            </w:r>
          </w:p>
        </w:tc>
      </w:tr>
      <w:tr w:rsidR="00354D05" w:rsidRPr="008F3642" w14:paraId="67E2BF2D" w14:textId="77777777" w:rsidTr="009F5C23">
        <w:tc>
          <w:tcPr>
            <w:tcW w:w="608" w:type="dxa"/>
          </w:tcPr>
          <w:p w14:paraId="5F5C7667" w14:textId="77777777" w:rsidR="00354D05" w:rsidRPr="008F3642" w:rsidRDefault="00354D05" w:rsidP="009F5C23">
            <w:pPr>
              <w:pStyle w:val="TAC"/>
              <w:rPr>
                <w:lang w:eastAsia="zh-CN"/>
              </w:rPr>
            </w:pPr>
            <w:r w:rsidRPr="008F3642">
              <w:rPr>
                <w:lang w:eastAsia="zh-CN"/>
              </w:rPr>
              <w:t>4</w:t>
            </w:r>
          </w:p>
        </w:tc>
        <w:tc>
          <w:tcPr>
            <w:tcW w:w="3895" w:type="dxa"/>
          </w:tcPr>
          <w:p w14:paraId="79372A67" w14:textId="77777777" w:rsidR="00354D05" w:rsidRPr="008F3642" w:rsidDel="00EE1B42" w:rsidRDefault="00354D05" w:rsidP="009F5C23">
            <w:pPr>
              <w:pStyle w:val="TAL"/>
              <w:rPr>
                <w:lang w:eastAsia="en-US"/>
              </w:rPr>
            </w:pPr>
            <w:r w:rsidRPr="008F3642">
              <w:rPr>
                <w:lang w:eastAsia="en-US"/>
              </w:rPr>
              <w:t xml:space="preserve">The SS re-adjusts </w:t>
            </w:r>
            <w:r w:rsidRPr="008F3642">
              <w:rPr>
                <w:rFonts w:eastAsia="MS Gothic"/>
                <w:lang w:eastAsia="en-US"/>
              </w:rPr>
              <w:t>the SSS levels</w:t>
            </w:r>
            <w:r w:rsidRPr="008F3642">
              <w:rPr>
                <w:lang w:eastAsia="en-US"/>
              </w:rPr>
              <w:t xml:space="preserve"> according to row "T2" in table 6.1.2.21.3.2-1.</w:t>
            </w:r>
          </w:p>
        </w:tc>
        <w:tc>
          <w:tcPr>
            <w:tcW w:w="709" w:type="dxa"/>
          </w:tcPr>
          <w:p w14:paraId="54629B37" w14:textId="77777777" w:rsidR="00354D05" w:rsidRPr="008F3642" w:rsidDel="00EE1B42" w:rsidRDefault="00354D05" w:rsidP="009F5C23">
            <w:pPr>
              <w:pStyle w:val="TAC"/>
              <w:rPr>
                <w:lang w:eastAsia="en-US"/>
              </w:rPr>
            </w:pPr>
            <w:r w:rsidRPr="008F3642">
              <w:rPr>
                <w:lang w:eastAsia="en-US"/>
              </w:rPr>
              <w:t>-</w:t>
            </w:r>
          </w:p>
        </w:tc>
        <w:tc>
          <w:tcPr>
            <w:tcW w:w="2977" w:type="dxa"/>
          </w:tcPr>
          <w:p w14:paraId="65E9791A" w14:textId="77777777" w:rsidR="00354D05" w:rsidRPr="008F3642" w:rsidRDefault="00354D05" w:rsidP="009F5C23">
            <w:pPr>
              <w:pStyle w:val="TAL"/>
              <w:rPr>
                <w:lang w:eastAsia="en-US"/>
              </w:rPr>
            </w:pPr>
            <w:r w:rsidRPr="008F3642">
              <w:rPr>
                <w:i/>
                <w:lang w:eastAsia="en-US"/>
              </w:rPr>
              <w:t>-</w:t>
            </w:r>
          </w:p>
        </w:tc>
        <w:tc>
          <w:tcPr>
            <w:tcW w:w="567" w:type="dxa"/>
          </w:tcPr>
          <w:p w14:paraId="48D7B868" w14:textId="77777777" w:rsidR="00354D05" w:rsidRPr="008F3642" w:rsidRDefault="00354D05" w:rsidP="009F5C23">
            <w:pPr>
              <w:pStyle w:val="TAC"/>
              <w:rPr>
                <w:lang w:eastAsia="en-US"/>
              </w:rPr>
            </w:pPr>
            <w:r w:rsidRPr="008F3642">
              <w:rPr>
                <w:lang w:eastAsia="en-US"/>
              </w:rPr>
              <w:t>-</w:t>
            </w:r>
          </w:p>
        </w:tc>
        <w:tc>
          <w:tcPr>
            <w:tcW w:w="850" w:type="dxa"/>
          </w:tcPr>
          <w:p w14:paraId="16CA3F15" w14:textId="77777777" w:rsidR="00354D05" w:rsidRPr="008F3642" w:rsidRDefault="00354D05" w:rsidP="009F5C23">
            <w:pPr>
              <w:pStyle w:val="TAC"/>
              <w:rPr>
                <w:lang w:eastAsia="en-US"/>
              </w:rPr>
            </w:pPr>
            <w:r w:rsidRPr="008F3642">
              <w:rPr>
                <w:lang w:eastAsia="en-US"/>
              </w:rPr>
              <w:t>-</w:t>
            </w:r>
          </w:p>
        </w:tc>
      </w:tr>
      <w:tr w:rsidR="00354D05" w:rsidRPr="008F3642" w14:paraId="3634917E" w14:textId="77777777" w:rsidTr="009F5C23">
        <w:tc>
          <w:tcPr>
            <w:tcW w:w="608" w:type="dxa"/>
          </w:tcPr>
          <w:p w14:paraId="00CD042F" w14:textId="77777777" w:rsidR="00354D05" w:rsidRPr="008F3642" w:rsidRDefault="00354D05" w:rsidP="009F5C23">
            <w:pPr>
              <w:pStyle w:val="TAC"/>
              <w:rPr>
                <w:lang w:eastAsia="zh-CN"/>
              </w:rPr>
            </w:pPr>
            <w:r w:rsidRPr="008F3642">
              <w:rPr>
                <w:lang w:eastAsia="zh-CN"/>
              </w:rPr>
              <w:t>5</w:t>
            </w:r>
          </w:p>
        </w:tc>
        <w:tc>
          <w:tcPr>
            <w:tcW w:w="3895" w:type="dxa"/>
          </w:tcPr>
          <w:p w14:paraId="54262297" w14:textId="77777777" w:rsidR="00354D05" w:rsidRPr="008F3642" w:rsidRDefault="00354D05" w:rsidP="009F5C23">
            <w:pPr>
              <w:pStyle w:val="TAL"/>
              <w:rPr>
                <w:lang w:eastAsia="en-US"/>
              </w:rPr>
            </w:pPr>
            <w:r w:rsidRPr="008F3642">
              <w:rPr>
                <w:lang w:eastAsia="en-US"/>
              </w:rPr>
              <w:t>Wait for 34 seconds to allow UE to recognise the change.</w:t>
            </w:r>
          </w:p>
        </w:tc>
        <w:tc>
          <w:tcPr>
            <w:tcW w:w="709" w:type="dxa"/>
          </w:tcPr>
          <w:p w14:paraId="5609D871" w14:textId="77777777" w:rsidR="00354D05" w:rsidRPr="008F3642" w:rsidRDefault="00354D05" w:rsidP="009F5C23">
            <w:pPr>
              <w:pStyle w:val="TAC"/>
              <w:rPr>
                <w:lang w:eastAsia="en-US"/>
              </w:rPr>
            </w:pPr>
            <w:r w:rsidRPr="008F3642">
              <w:rPr>
                <w:lang w:eastAsia="en-US"/>
              </w:rPr>
              <w:t>-</w:t>
            </w:r>
          </w:p>
        </w:tc>
        <w:tc>
          <w:tcPr>
            <w:tcW w:w="2977" w:type="dxa"/>
          </w:tcPr>
          <w:p w14:paraId="52C14755" w14:textId="77777777" w:rsidR="00354D05" w:rsidRPr="008F3642" w:rsidRDefault="00354D05" w:rsidP="009F5C23">
            <w:pPr>
              <w:pStyle w:val="TAL"/>
              <w:rPr>
                <w:i/>
                <w:lang w:eastAsia="en-US"/>
              </w:rPr>
            </w:pPr>
            <w:r w:rsidRPr="008F3642">
              <w:rPr>
                <w:i/>
                <w:lang w:eastAsia="en-US"/>
              </w:rPr>
              <w:t>-</w:t>
            </w:r>
          </w:p>
        </w:tc>
        <w:tc>
          <w:tcPr>
            <w:tcW w:w="567" w:type="dxa"/>
          </w:tcPr>
          <w:p w14:paraId="5BDA7160" w14:textId="77777777" w:rsidR="00354D05" w:rsidRPr="008F3642" w:rsidRDefault="00354D05" w:rsidP="009F5C23">
            <w:pPr>
              <w:pStyle w:val="TAC"/>
              <w:rPr>
                <w:lang w:eastAsia="en-US"/>
              </w:rPr>
            </w:pPr>
            <w:r w:rsidRPr="008F3642">
              <w:rPr>
                <w:lang w:eastAsia="en-US"/>
              </w:rPr>
              <w:t>-</w:t>
            </w:r>
          </w:p>
        </w:tc>
        <w:tc>
          <w:tcPr>
            <w:tcW w:w="850" w:type="dxa"/>
          </w:tcPr>
          <w:p w14:paraId="663C667C" w14:textId="77777777" w:rsidR="00354D05" w:rsidRPr="008F3642" w:rsidRDefault="00354D05" w:rsidP="009F5C23">
            <w:pPr>
              <w:pStyle w:val="TAC"/>
              <w:rPr>
                <w:lang w:eastAsia="en-US"/>
              </w:rPr>
            </w:pPr>
            <w:r w:rsidRPr="008F3642">
              <w:rPr>
                <w:lang w:eastAsia="en-US"/>
              </w:rPr>
              <w:t>-</w:t>
            </w:r>
          </w:p>
        </w:tc>
      </w:tr>
      <w:tr w:rsidR="00354D05" w:rsidRPr="008F3642" w14:paraId="6D221AC0" w14:textId="77777777" w:rsidTr="009F5C23">
        <w:tc>
          <w:tcPr>
            <w:tcW w:w="608" w:type="dxa"/>
          </w:tcPr>
          <w:p w14:paraId="19BE5E93" w14:textId="77777777" w:rsidR="00354D05" w:rsidRPr="008F3642" w:rsidRDefault="00354D05" w:rsidP="009F5C23">
            <w:pPr>
              <w:pStyle w:val="TAC"/>
              <w:rPr>
                <w:lang w:eastAsia="zh-CN"/>
              </w:rPr>
            </w:pPr>
            <w:r w:rsidRPr="008F3642">
              <w:rPr>
                <w:lang w:eastAsia="zh-CN"/>
              </w:rPr>
              <w:t>6</w:t>
            </w:r>
          </w:p>
        </w:tc>
        <w:tc>
          <w:tcPr>
            <w:tcW w:w="3895" w:type="dxa"/>
          </w:tcPr>
          <w:p w14:paraId="373EF20A" w14:textId="77777777" w:rsidR="00354D05" w:rsidRPr="008F3642" w:rsidRDefault="00354D05" w:rsidP="009F5C23">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Pr="008F3642">
              <w:t>.2.2</w:t>
            </w:r>
            <w:r w:rsidRPr="008F3642">
              <w:rPr>
                <w:lang w:eastAsia="en-US"/>
              </w:rPr>
              <w:t xml:space="preserve">-1 indicate that the UE is camped on NR Cell </w:t>
            </w:r>
            <w:r w:rsidRPr="008F3642">
              <w:rPr>
                <w:lang w:eastAsia="zh-CN"/>
              </w:rPr>
              <w:t>3</w:t>
            </w:r>
            <w:r w:rsidRPr="008F3642">
              <w:rPr>
                <w:lang w:eastAsia="en-US"/>
              </w:rPr>
              <w:t>?</w:t>
            </w:r>
          </w:p>
        </w:tc>
        <w:tc>
          <w:tcPr>
            <w:tcW w:w="709" w:type="dxa"/>
          </w:tcPr>
          <w:p w14:paraId="04D82BCC" w14:textId="77777777" w:rsidR="00354D05" w:rsidRPr="008F3642" w:rsidRDefault="00354D05" w:rsidP="009F5C23">
            <w:pPr>
              <w:pStyle w:val="TAC"/>
              <w:rPr>
                <w:lang w:eastAsia="en-US"/>
              </w:rPr>
            </w:pPr>
            <w:r w:rsidRPr="008F3642">
              <w:rPr>
                <w:lang w:eastAsia="en-US"/>
              </w:rPr>
              <w:t>-</w:t>
            </w:r>
          </w:p>
        </w:tc>
        <w:tc>
          <w:tcPr>
            <w:tcW w:w="2977" w:type="dxa"/>
          </w:tcPr>
          <w:p w14:paraId="7414F37E" w14:textId="77777777" w:rsidR="00354D05" w:rsidRPr="008F3642" w:rsidRDefault="00354D05" w:rsidP="009F5C23">
            <w:pPr>
              <w:pStyle w:val="TAL"/>
              <w:rPr>
                <w:lang w:eastAsia="en-US"/>
              </w:rPr>
            </w:pPr>
            <w:r w:rsidRPr="008F3642">
              <w:rPr>
                <w:i/>
                <w:lang w:eastAsia="en-US"/>
              </w:rPr>
              <w:t>-</w:t>
            </w:r>
          </w:p>
        </w:tc>
        <w:tc>
          <w:tcPr>
            <w:tcW w:w="567" w:type="dxa"/>
          </w:tcPr>
          <w:p w14:paraId="62CE266D" w14:textId="77777777" w:rsidR="00354D05" w:rsidRPr="008F3642" w:rsidRDefault="00354D05" w:rsidP="009F5C23">
            <w:pPr>
              <w:pStyle w:val="TAC"/>
              <w:rPr>
                <w:lang w:eastAsia="en-US"/>
              </w:rPr>
            </w:pPr>
            <w:r w:rsidRPr="008F3642">
              <w:rPr>
                <w:lang w:eastAsia="en-US"/>
              </w:rPr>
              <w:t>2</w:t>
            </w:r>
          </w:p>
        </w:tc>
        <w:tc>
          <w:tcPr>
            <w:tcW w:w="850" w:type="dxa"/>
          </w:tcPr>
          <w:p w14:paraId="19A514F8" w14:textId="77777777" w:rsidR="00354D05" w:rsidRPr="008F3642" w:rsidRDefault="00354D05" w:rsidP="009F5C23">
            <w:pPr>
              <w:pStyle w:val="TAC"/>
              <w:rPr>
                <w:b/>
                <w:lang w:eastAsia="en-US"/>
              </w:rPr>
            </w:pPr>
            <w:r w:rsidRPr="008F3642">
              <w:t>-</w:t>
            </w:r>
          </w:p>
        </w:tc>
      </w:tr>
      <w:tr w:rsidR="00354D05" w:rsidRPr="008F3642" w14:paraId="0FCBD196" w14:textId="77777777" w:rsidTr="009F5C23">
        <w:tc>
          <w:tcPr>
            <w:tcW w:w="608" w:type="dxa"/>
            <w:tcBorders>
              <w:top w:val="single" w:sz="4" w:space="0" w:color="auto"/>
              <w:left w:val="single" w:sz="4" w:space="0" w:color="auto"/>
              <w:bottom w:val="single" w:sz="4" w:space="0" w:color="auto"/>
              <w:right w:val="single" w:sz="4" w:space="0" w:color="auto"/>
            </w:tcBorders>
          </w:tcPr>
          <w:p w14:paraId="50691B7B" w14:textId="77777777" w:rsidR="00354D05" w:rsidRPr="008F3642" w:rsidRDefault="00354D05" w:rsidP="009F5C23">
            <w:pPr>
              <w:pStyle w:val="TAC"/>
              <w:rPr>
                <w:lang w:eastAsia="zh-CN"/>
              </w:rPr>
            </w:pPr>
            <w:r w:rsidRPr="008F3642">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6B500E87" w14:textId="77777777" w:rsidR="00354D05" w:rsidRPr="008F3642" w:rsidRDefault="00354D05" w:rsidP="009F5C23">
            <w:pPr>
              <w:pStyle w:val="TAL"/>
            </w:pPr>
            <w:r w:rsidRPr="008F3642">
              <w:t>The SS re-adjusts the SSS levels according to row "T3" in table 6.1.2.21.3.2-1.</w:t>
            </w:r>
          </w:p>
        </w:tc>
        <w:tc>
          <w:tcPr>
            <w:tcW w:w="709" w:type="dxa"/>
            <w:tcBorders>
              <w:top w:val="single" w:sz="4" w:space="0" w:color="auto"/>
              <w:left w:val="single" w:sz="4" w:space="0" w:color="auto"/>
              <w:bottom w:val="single" w:sz="4" w:space="0" w:color="auto"/>
              <w:right w:val="single" w:sz="4" w:space="0" w:color="auto"/>
            </w:tcBorders>
          </w:tcPr>
          <w:p w14:paraId="794A50DE" w14:textId="77777777" w:rsidR="00354D05" w:rsidRPr="008F3642" w:rsidRDefault="00354D05" w:rsidP="009F5C23">
            <w:pPr>
              <w:pStyle w:val="TAC"/>
            </w:pPr>
            <w:r w:rsidRPr="008F3642">
              <w:t>-</w:t>
            </w:r>
          </w:p>
        </w:tc>
        <w:tc>
          <w:tcPr>
            <w:tcW w:w="2977" w:type="dxa"/>
            <w:tcBorders>
              <w:top w:val="single" w:sz="4" w:space="0" w:color="auto"/>
              <w:left w:val="single" w:sz="4" w:space="0" w:color="auto"/>
              <w:bottom w:val="single" w:sz="4" w:space="0" w:color="auto"/>
              <w:right w:val="single" w:sz="4" w:space="0" w:color="auto"/>
            </w:tcBorders>
          </w:tcPr>
          <w:p w14:paraId="330D505B" w14:textId="77777777" w:rsidR="00354D05" w:rsidRPr="008F3642" w:rsidRDefault="00354D05" w:rsidP="009F5C23">
            <w:pPr>
              <w:pStyle w:val="TAL"/>
              <w:rPr>
                <w:i/>
              </w:rPr>
            </w:pPr>
            <w:r w:rsidRPr="008F3642">
              <w:rPr>
                <w:i/>
              </w:rPr>
              <w:t>-</w:t>
            </w:r>
          </w:p>
        </w:tc>
        <w:tc>
          <w:tcPr>
            <w:tcW w:w="567" w:type="dxa"/>
            <w:tcBorders>
              <w:top w:val="single" w:sz="4" w:space="0" w:color="auto"/>
              <w:left w:val="single" w:sz="4" w:space="0" w:color="auto"/>
              <w:bottom w:val="single" w:sz="4" w:space="0" w:color="auto"/>
              <w:right w:val="single" w:sz="4" w:space="0" w:color="auto"/>
            </w:tcBorders>
          </w:tcPr>
          <w:p w14:paraId="20D088B4" w14:textId="77777777" w:rsidR="00354D05" w:rsidRPr="008F3642" w:rsidRDefault="00354D05"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7B192C77" w14:textId="77777777" w:rsidR="00354D05" w:rsidRPr="008F3642" w:rsidRDefault="00354D05" w:rsidP="009F5C23">
            <w:pPr>
              <w:pStyle w:val="TAC"/>
            </w:pPr>
            <w:r w:rsidRPr="008F3642">
              <w:t>-</w:t>
            </w:r>
          </w:p>
        </w:tc>
      </w:tr>
      <w:tr w:rsidR="00354D05" w:rsidRPr="008F3642" w14:paraId="1E4A06B8" w14:textId="77777777" w:rsidTr="009F5C23">
        <w:tc>
          <w:tcPr>
            <w:tcW w:w="608" w:type="dxa"/>
          </w:tcPr>
          <w:p w14:paraId="193420D1" w14:textId="77777777" w:rsidR="00354D05" w:rsidRPr="008F3642" w:rsidRDefault="00354D05" w:rsidP="009F5C23">
            <w:pPr>
              <w:pStyle w:val="TAC"/>
              <w:rPr>
                <w:lang w:eastAsia="zh-CN"/>
              </w:rPr>
            </w:pPr>
            <w:r w:rsidRPr="008F3642">
              <w:rPr>
                <w:lang w:eastAsia="zh-CN"/>
              </w:rPr>
              <w:t>7</w:t>
            </w:r>
          </w:p>
        </w:tc>
        <w:tc>
          <w:tcPr>
            <w:tcW w:w="3895" w:type="dxa"/>
          </w:tcPr>
          <w:p w14:paraId="7FDBA3AD" w14:textId="77777777" w:rsidR="00354D05" w:rsidRPr="008F3642" w:rsidRDefault="00354D05" w:rsidP="009F5C23">
            <w:pPr>
              <w:pStyle w:val="TAL"/>
              <w:rPr>
                <w:lang w:eastAsia="en-US"/>
              </w:rPr>
            </w:pPr>
            <w:r w:rsidRPr="008F3642">
              <w:rPr>
                <w:lang w:eastAsia="en-US"/>
              </w:rPr>
              <w:t>Void</w:t>
            </w:r>
          </w:p>
        </w:tc>
        <w:tc>
          <w:tcPr>
            <w:tcW w:w="709" w:type="dxa"/>
          </w:tcPr>
          <w:p w14:paraId="28231511" w14:textId="77777777" w:rsidR="00354D05" w:rsidRPr="008F3642" w:rsidRDefault="00354D05" w:rsidP="009F5C23">
            <w:pPr>
              <w:pStyle w:val="TAC"/>
              <w:rPr>
                <w:lang w:eastAsia="en-US"/>
              </w:rPr>
            </w:pPr>
          </w:p>
        </w:tc>
        <w:tc>
          <w:tcPr>
            <w:tcW w:w="2977" w:type="dxa"/>
          </w:tcPr>
          <w:p w14:paraId="64EBF255" w14:textId="77777777" w:rsidR="00354D05" w:rsidRPr="008F3642" w:rsidRDefault="00354D05" w:rsidP="009F5C23">
            <w:pPr>
              <w:pStyle w:val="TAL"/>
              <w:rPr>
                <w:i/>
                <w:lang w:eastAsia="en-US"/>
              </w:rPr>
            </w:pPr>
          </w:p>
        </w:tc>
        <w:tc>
          <w:tcPr>
            <w:tcW w:w="567" w:type="dxa"/>
          </w:tcPr>
          <w:p w14:paraId="4ABC99D2" w14:textId="77777777" w:rsidR="00354D05" w:rsidRPr="008F3642" w:rsidRDefault="00354D05" w:rsidP="009F5C23">
            <w:pPr>
              <w:pStyle w:val="TAC"/>
              <w:rPr>
                <w:lang w:eastAsia="en-US"/>
              </w:rPr>
            </w:pPr>
          </w:p>
        </w:tc>
        <w:tc>
          <w:tcPr>
            <w:tcW w:w="850" w:type="dxa"/>
          </w:tcPr>
          <w:p w14:paraId="4065D931" w14:textId="77777777" w:rsidR="00354D05" w:rsidRPr="008F3642" w:rsidRDefault="00354D05" w:rsidP="009F5C23">
            <w:pPr>
              <w:pStyle w:val="TAC"/>
              <w:rPr>
                <w:lang w:eastAsia="en-US"/>
              </w:rPr>
            </w:pPr>
          </w:p>
        </w:tc>
      </w:tr>
      <w:tr w:rsidR="00354D05" w:rsidRPr="008F3642" w14:paraId="0F1F01C9" w14:textId="77777777" w:rsidTr="009F5C23">
        <w:tc>
          <w:tcPr>
            <w:tcW w:w="608" w:type="dxa"/>
          </w:tcPr>
          <w:p w14:paraId="18F07320" w14:textId="77777777" w:rsidR="00354D05" w:rsidRPr="008F3642" w:rsidRDefault="00354D05" w:rsidP="009F5C23">
            <w:pPr>
              <w:pStyle w:val="TAC"/>
              <w:rPr>
                <w:lang w:eastAsia="zh-CN"/>
              </w:rPr>
            </w:pPr>
            <w:r w:rsidRPr="008F3642">
              <w:rPr>
                <w:lang w:eastAsia="zh-CN"/>
              </w:rPr>
              <w:t>8</w:t>
            </w:r>
          </w:p>
        </w:tc>
        <w:tc>
          <w:tcPr>
            <w:tcW w:w="3895" w:type="dxa"/>
          </w:tcPr>
          <w:p w14:paraId="5B7D4187" w14:textId="77777777" w:rsidR="00354D05" w:rsidRPr="008F3642" w:rsidRDefault="00354D05" w:rsidP="009F5C23">
            <w:pPr>
              <w:pStyle w:val="TAL"/>
              <w:rPr>
                <w:lang w:eastAsia="en-US"/>
              </w:rPr>
            </w:pPr>
            <w:r w:rsidRPr="008F3642">
              <w:rPr>
                <w:lang w:eastAsia="en-US"/>
              </w:rPr>
              <w:t>The SS changes the S</w:t>
            </w:r>
            <w:r w:rsidRPr="008F3642">
              <w:rPr>
                <w:vertAlign w:val="subscript"/>
                <w:lang w:eastAsia="en-US"/>
              </w:rPr>
              <w:t>nonIntraSearchQ</w:t>
            </w:r>
            <w:r w:rsidRPr="008F3642">
              <w:rPr>
                <w:lang w:eastAsia="en-US"/>
              </w:rPr>
              <w:t xml:space="preserve"> for NR Cell 3 according to row "T3" in table 6.1.2.21.3.2-1/2, The </w:t>
            </w:r>
            <w:r w:rsidRPr="008F3642">
              <w:rPr>
                <w:i/>
                <w:lang w:eastAsia="en-US"/>
              </w:rPr>
              <w:t>ValueTag</w:t>
            </w:r>
            <w:r w:rsidRPr="008F3642">
              <w:rPr>
                <w:lang w:eastAsia="en-US"/>
              </w:rPr>
              <w:t xml:space="preserve"> of </w:t>
            </w:r>
            <w:r w:rsidRPr="008F3642">
              <w:rPr>
                <w:i/>
                <w:lang w:eastAsia="en-US"/>
              </w:rPr>
              <w:t>SIB2</w:t>
            </w:r>
            <w:r w:rsidRPr="008F3642">
              <w:rPr>
                <w:lang w:eastAsia="en-US"/>
              </w:rPr>
              <w:t xml:space="preserve"> in the SI-SchedulingInfo of </w:t>
            </w:r>
            <w:r w:rsidRPr="008F3642">
              <w:rPr>
                <w:i/>
                <w:lang w:eastAsia="en-US"/>
              </w:rPr>
              <w:t>SIB1</w:t>
            </w:r>
            <w:r w:rsidRPr="008F3642">
              <w:rPr>
                <w:lang w:eastAsia="en-US"/>
              </w:rPr>
              <w:t xml:space="preserve"> is increased on NR Cell 3.</w:t>
            </w:r>
          </w:p>
        </w:tc>
        <w:tc>
          <w:tcPr>
            <w:tcW w:w="709" w:type="dxa"/>
          </w:tcPr>
          <w:p w14:paraId="6F47CD01" w14:textId="77777777" w:rsidR="00354D05" w:rsidRPr="008F3642" w:rsidRDefault="00354D05" w:rsidP="009F5C23">
            <w:pPr>
              <w:pStyle w:val="TAC"/>
              <w:rPr>
                <w:lang w:eastAsia="en-US"/>
              </w:rPr>
            </w:pPr>
            <w:r w:rsidRPr="008F3642">
              <w:rPr>
                <w:lang w:eastAsia="en-US"/>
              </w:rPr>
              <w:t>-</w:t>
            </w:r>
          </w:p>
        </w:tc>
        <w:tc>
          <w:tcPr>
            <w:tcW w:w="2977" w:type="dxa"/>
          </w:tcPr>
          <w:p w14:paraId="30908DF5" w14:textId="77777777" w:rsidR="00354D05" w:rsidRPr="008F3642" w:rsidRDefault="00354D05" w:rsidP="009F5C23">
            <w:pPr>
              <w:pStyle w:val="TAL"/>
              <w:rPr>
                <w:lang w:eastAsia="en-US"/>
              </w:rPr>
            </w:pPr>
            <w:r w:rsidRPr="008F3642">
              <w:rPr>
                <w:i/>
                <w:lang w:eastAsia="en-US"/>
              </w:rPr>
              <w:t>-</w:t>
            </w:r>
          </w:p>
        </w:tc>
        <w:tc>
          <w:tcPr>
            <w:tcW w:w="567" w:type="dxa"/>
          </w:tcPr>
          <w:p w14:paraId="34A2CDBD" w14:textId="77777777" w:rsidR="00354D05" w:rsidRPr="008F3642" w:rsidRDefault="00354D05" w:rsidP="009F5C23">
            <w:pPr>
              <w:pStyle w:val="TAC"/>
              <w:rPr>
                <w:lang w:eastAsia="en-US"/>
              </w:rPr>
            </w:pPr>
            <w:r w:rsidRPr="008F3642">
              <w:rPr>
                <w:lang w:eastAsia="en-US"/>
              </w:rPr>
              <w:t>-</w:t>
            </w:r>
          </w:p>
        </w:tc>
        <w:tc>
          <w:tcPr>
            <w:tcW w:w="850" w:type="dxa"/>
          </w:tcPr>
          <w:p w14:paraId="64BBAE6A" w14:textId="77777777" w:rsidR="00354D05" w:rsidRPr="008F3642" w:rsidRDefault="00354D05" w:rsidP="009F5C23">
            <w:pPr>
              <w:pStyle w:val="TAC"/>
              <w:rPr>
                <w:lang w:eastAsia="en-US"/>
              </w:rPr>
            </w:pPr>
            <w:r w:rsidRPr="008F3642">
              <w:rPr>
                <w:lang w:eastAsia="en-US"/>
              </w:rPr>
              <w:t>-</w:t>
            </w:r>
          </w:p>
        </w:tc>
      </w:tr>
      <w:tr w:rsidR="00354D05" w:rsidRPr="008F3642" w14:paraId="7860ABDD" w14:textId="77777777" w:rsidTr="009F5C23">
        <w:tc>
          <w:tcPr>
            <w:tcW w:w="608" w:type="dxa"/>
          </w:tcPr>
          <w:p w14:paraId="3394375D" w14:textId="77777777" w:rsidR="00354D05" w:rsidRPr="008F3642" w:rsidRDefault="00354D05" w:rsidP="009F5C23">
            <w:pPr>
              <w:pStyle w:val="TAC"/>
            </w:pPr>
            <w:r w:rsidRPr="008F3642">
              <w:t>8A</w:t>
            </w:r>
          </w:p>
        </w:tc>
        <w:tc>
          <w:tcPr>
            <w:tcW w:w="3895" w:type="dxa"/>
          </w:tcPr>
          <w:p w14:paraId="581CBF3A" w14:textId="77777777" w:rsidR="00354D05" w:rsidRPr="008F3642" w:rsidRDefault="00354D05" w:rsidP="009F5C23">
            <w:pPr>
              <w:pStyle w:val="TAL"/>
              <w:rPr>
                <w:lang w:eastAsia="en-US"/>
              </w:rPr>
            </w:pPr>
            <w:r w:rsidRPr="008F3642">
              <w:rPr>
                <w:lang w:eastAsia="en-US"/>
              </w:rPr>
              <w:t>The SS notifies the UE of change of System Information on NR Cell 3 by send Short Message on PDCCH using P-RNTI.</w:t>
            </w:r>
          </w:p>
        </w:tc>
        <w:tc>
          <w:tcPr>
            <w:tcW w:w="709" w:type="dxa"/>
          </w:tcPr>
          <w:p w14:paraId="61E1091B" w14:textId="77777777" w:rsidR="00354D05" w:rsidRPr="008F3642" w:rsidRDefault="00354D05" w:rsidP="009F5C23">
            <w:pPr>
              <w:pStyle w:val="TAC"/>
              <w:rPr>
                <w:lang w:eastAsia="en-US"/>
              </w:rPr>
            </w:pPr>
            <w:r w:rsidRPr="008F3642">
              <w:rPr>
                <w:lang w:eastAsia="en-US"/>
              </w:rPr>
              <w:t>&lt;--</w:t>
            </w:r>
          </w:p>
        </w:tc>
        <w:tc>
          <w:tcPr>
            <w:tcW w:w="2977" w:type="dxa"/>
          </w:tcPr>
          <w:p w14:paraId="11274660" w14:textId="77777777" w:rsidR="00354D05" w:rsidRPr="008F3642" w:rsidRDefault="00354D05" w:rsidP="009F5C23">
            <w:pPr>
              <w:pStyle w:val="TAL"/>
              <w:rPr>
                <w:i/>
                <w:lang w:eastAsia="en-US"/>
              </w:rPr>
            </w:pPr>
            <w:r w:rsidRPr="008F3642">
              <w:rPr>
                <w:lang w:eastAsia="en-US"/>
              </w:rPr>
              <w:t>NR RRC:</w:t>
            </w:r>
            <w:r w:rsidRPr="008F3642">
              <w:rPr>
                <w:i/>
                <w:lang w:eastAsia="en-US"/>
              </w:rPr>
              <w:t xml:space="preserve"> Paging</w:t>
            </w:r>
          </w:p>
        </w:tc>
        <w:tc>
          <w:tcPr>
            <w:tcW w:w="567" w:type="dxa"/>
          </w:tcPr>
          <w:p w14:paraId="2AC38421" w14:textId="77777777" w:rsidR="00354D05" w:rsidRPr="008F3642" w:rsidRDefault="00354D05" w:rsidP="009F5C23">
            <w:pPr>
              <w:pStyle w:val="TAC"/>
              <w:rPr>
                <w:lang w:eastAsia="en-US"/>
              </w:rPr>
            </w:pPr>
            <w:r w:rsidRPr="008F3642">
              <w:rPr>
                <w:lang w:eastAsia="en-US"/>
              </w:rPr>
              <w:t>-</w:t>
            </w:r>
          </w:p>
        </w:tc>
        <w:tc>
          <w:tcPr>
            <w:tcW w:w="850" w:type="dxa"/>
          </w:tcPr>
          <w:p w14:paraId="29B0A2C2" w14:textId="77777777" w:rsidR="00354D05" w:rsidRPr="008F3642" w:rsidRDefault="00354D05" w:rsidP="009F5C23">
            <w:pPr>
              <w:pStyle w:val="TAC"/>
              <w:rPr>
                <w:lang w:eastAsia="en-US"/>
              </w:rPr>
            </w:pPr>
            <w:r w:rsidRPr="008F3642">
              <w:rPr>
                <w:lang w:eastAsia="en-US"/>
              </w:rPr>
              <w:t>-</w:t>
            </w:r>
          </w:p>
        </w:tc>
      </w:tr>
      <w:tr w:rsidR="00354D05" w:rsidRPr="008F3642" w14:paraId="6EA2AC24" w14:textId="77777777" w:rsidTr="009F5C23">
        <w:tc>
          <w:tcPr>
            <w:tcW w:w="608" w:type="dxa"/>
          </w:tcPr>
          <w:p w14:paraId="2FAE30C0" w14:textId="77777777" w:rsidR="00354D05" w:rsidRPr="008F3642" w:rsidRDefault="00354D05" w:rsidP="009F5C23">
            <w:pPr>
              <w:pStyle w:val="TAC"/>
              <w:rPr>
                <w:lang w:eastAsia="zh-CN"/>
              </w:rPr>
            </w:pPr>
            <w:r w:rsidRPr="008F3642">
              <w:rPr>
                <w:lang w:eastAsia="zh-CN"/>
              </w:rPr>
              <w:t>9</w:t>
            </w:r>
          </w:p>
        </w:tc>
        <w:tc>
          <w:tcPr>
            <w:tcW w:w="3895" w:type="dxa"/>
          </w:tcPr>
          <w:p w14:paraId="48910C24" w14:textId="77777777" w:rsidR="00354D05" w:rsidRPr="008F3642" w:rsidRDefault="00354D05" w:rsidP="009F5C23">
            <w:pPr>
              <w:pStyle w:val="TAL"/>
              <w:rPr>
                <w:lang w:eastAsia="en-US"/>
              </w:rPr>
            </w:pPr>
            <w:r w:rsidRPr="008F3642">
              <w:rPr>
                <w:lang w:eastAsia="en-US"/>
              </w:rPr>
              <w:t>Wait for 2.1* modification period to allow the new system information to take effect.</w:t>
            </w:r>
          </w:p>
        </w:tc>
        <w:tc>
          <w:tcPr>
            <w:tcW w:w="709" w:type="dxa"/>
          </w:tcPr>
          <w:p w14:paraId="7F8BAB79" w14:textId="77777777" w:rsidR="00354D05" w:rsidRPr="008F3642" w:rsidRDefault="00354D05" w:rsidP="009F5C23">
            <w:pPr>
              <w:pStyle w:val="TAC"/>
              <w:rPr>
                <w:lang w:eastAsia="en-US"/>
              </w:rPr>
            </w:pPr>
            <w:r w:rsidRPr="008F3642">
              <w:rPr>
                <w:lang w:eastAsia="en-US"/>
              </w:rPr>
              <w:t>-</w:t>
            </w:r>
          </w:p>
        </w:tc>
        <w:tc>
          <w:tcPr>
            <w:tcW w:w="2977" w:type="dxa"/>
          </w:tcPr>
          <w:p w14:paraId="2C3E3E77" w14:textId="77777777" w:rsidR="00354D05" w:rsidRPr="008F3642" w:rsidRDefault="00354D05" w:rsidP="009F5C23">
            <w:pPr>
              <w:pStyle w:val="TAL"/>
              <w:rPr>
                <w:lang w:eastAsia="en-US"/>
              </w:rPr>
            </w:pPr>
            <w:r w:rsidRPr="008F3642">
              <w:rPr>
                <w:i/>
                <w:lang w:eastAsia="en-US"/>
              </w:rPr>
              <w:t>-</w:t>
            </w:r>
          </w:p>
        </w:tc>
        <w:tc>
          <w:tcPr>
            <w:tcW w:w="567" w:type="dxa"/>
          </w:tcPr>
          <w:p w14:paraId="6AEF184B" w14:textId="77777777" w:rsidR="00354D05" w:rsidRPr="008F3642" w:rsidRDefault="00354D05" w:rsidP="009F5C23">
            <w:pPr>
              <w:pStyle w:val="TAC"/>
              <w:rPr>
                <w:lang w:eastAsia="en-US"/>
              </w:rPr>
            </w:pPr>
            <w:r w:rsidRPr="008F3642">
              <w:rPr>
                <w:lang w:eastAsia="en-US"/>
              </w:rPr>
              <w:t>-</w:t>
            </w:r>
          </w:p>
        </w:tc>
        <w:tc>
          <w:tcPr>
            <w:tcW w:w="850" w:type="dxa"/>
          </w:tcPr>
          <w:p w14:paraId="7183F6DF" w14:textId="77777777" w:rsidR="00354D05" w:rsidRPr="008F3642" w:rsidRDefault="00354D05" w:rsidP="009F5C23">
            <w:pPr>
              <w:pStyle w:val="TAC"/>
              <w:rPr>
                <w:lang w:eastAsia="en-US"/>
              </w:rPr>
            </w:pPr>
            <w:r w:rsidRPr="008F3642">
              <w:rPr>
                <w:lang w:eastAsia="en-US"/>
              </w:rPr>
              <w:t>-</w:t>
            </w:r>
          </w:p>
        </w:tc>
      </w:tr>
      <w:tr w:rsidR="00354D05" w:rsidRPr="008F3642" w14:paraId="1D88BC63" w14:textId="77777777" w:rsidTr="009F5C23">
        <w:tc>
          <w:tcPr>
            <w:tcW w:w="608" w:type="dxa"/>
          </w:tcPr>
          <w:p w14:paraId="71B2C6E7" w14:textId="77777777" w:rsidR="00354D05" w:rsidRPr="008F3642" w:rsidRDefault="00354D05" w:rsidP="009F5C23">
            <w:pPr>
              <w:pStyle w:val="TAC"/>
              <w:rPr>
                <w:lang w:eastAsia="zh-CN"/>
              </w:rPr>
            </w:pPr>
            <w:r w:rsidRPr="008F3642">
              <w:rPr>
                <w:lang w:eastAsia="zh-CN"/>
              </w:rPr>
              <w:t>10</w:t>
            </w:r>
          </w:p>
        </w:tc>
        <w:tc>
          <w:tcPr>
            <w:tcW w:w="3895" w:type="dxa"/>
          </w:tcPr>
          <w:p w14:paraId="7285866C" w14:textId="77777777" w:rsidR="00354D05" w:rsidRPr="008F3642" w:rsidRDefault="00354D05" w:rsidP="009F5C23">
            <w:pPr>
              <w:pStyle w:val="TAL"/>
              <w:rPr>
                <w:lang w:eastAsia="zh-CN"/>
              </w:rPr>
            </w:pPr>
            <w:r w:rsidRPr="008F3642">
              <w:rPr>
                <w:lang w:eastAsia="en-US"/>
              </w:rPr>
              <w:t xml:space="preserve">The SS re-adjusts </w:t>
            </w:r>
            <w:r w:rsidRPr="008F3642">
              <w:rPr>
                <w:rFonts w:eastAsia="MS Gothic"/>
                <w:lang w:eastAsia="en-US"/>
              </w:rPr>
              <w:t>the SSS levels</w:t>
            </w:r>
            <w:r w:rsidRPr="008F3642">
              <w:rPr>
                <w:lang w:eastAsia="en-US"/>
              </w:rPr>
              <w:t xml:space="preserve"> according to row "T4" in table 6.1.2.21.3.2-1.</w:t>
            </w:r>
          </w:p>
        </w:tc>
        <w:tc>
          <w:tcPr>
            <w:tcW w:w="709" w:type="dxa"/>
          </w:tcPr>
          <w:p w14:paraId="0782DCD7" w14:textId="77777777" w:rsidR="00354D05" w:rsidRPr="008F3642" w:rsidRDefault="00354D05" w:rsidP="009F5C23">
            <w:pPr>
              <w:pStyle w:val="TAC"/>
              <w:rPr>
                <w:lang w:eastAsia="en-US"/>
              </w:rPr>
            </w:pPr>
            <w:r w:rsidRPr="008F3642">
              <w:rPr>
                <w:lang w:eastAsia="en-US"/>
              </w:rPr>
              <w:t>-</w:t>
            </w:r>
          </w:p>
        </w:tc>
        <w:tc>
          <w:tcPr>
            <w:tcW w:w="2977" w:type="dxa"/>
          </w:tcPr>
          <w:p w14:paraId="425EE478" w14:textId="77777777" w:rsidR="00354D05" w:rsidRPr="008F3642" w:rsidRDefault="00354D05" w:rsidP="009F5C23">
            <w:pPr>
              <w:pStyle w:val="TAL"/>
              <w:rPr>
                <w:i/>
                <w:lang w:eastAsia="en-US"/>
              </w:rPr>
            </w:pPr>
            <w:r w:rsidRPr="008F3642">
              <w:rPr>
                <w:i/>
                <w:lang w:eastAsia="en-US"/>
              </w:rPr>
              <w:t>-</w:t>
            </w:r>
          </w:p>
        </w:tc>
        <w:tc>
          <w:tcPr>
            <w:tcW w:w="567" w:type="dxa"/>
          </w:tcPr>
          <w:p w14:paraId="4D6FAA8E" w14:textId="77777777" w:rsidR="00354D05" w:rsidRPr="008F3642" w:rsidRDefault="00354D05" w:rsidP="009F5C23">
            <w:pPr>
              <w:pStyle w:val="TAC"/>
              <w:rPr>
                <w:lang w:eastAsia="en-US"/>
              </w:rPr>
            </w:pPr>
            <w:r w:rsidRPr="008F3642">
              <w:rPr>
                <w:lang w:eastAsia="en-US"/>
              </w:rPr>
              <w:t>-</w:t>
            </w:r>
          </w:p>
        </w:tc>
        <w:tc>
          <w:tcPr>
            <w:tcW w:w="850" w:type="dxa"/>
          </w:tcPr>
          <w:p w14:paraId="4FEEF70E" w14:textId="77777777" w:rsidR="00354D05" w:rsidRPr="008F3642" w:rsidRDefault="00354D05" w:rsidP="009F5C23">
            <w:pPr>
              <w:pStyle w:val="TAC"/>
              <w:rPr>
                <w:lang w:eastAsia="en-US"/>
              </w:rPr>
            </w:pPr>
            <w:r w:rsidRPr="008F3642">
              <w:rPr>
                <w:lang w:eastAsia="en-US"/>
              </w:rPr>
              <w:t>-</w:t>
            </w:r>
          </w:p>
        </w:tc>
      </w:tr>
      <w:tr w:rsidR="00354D05" w:rsidRPr="008F3642" w14:paraId="79704335" w14:textId="77777777" w:rsidTr="009F5C23">
        <w:tc>
          <w:tcPr>
            <w:tcW w:w="608" w:type="dxa"/>
          </w:tcPr>
          <w:p w14:paraId="21AFF5D0" w14:textId="77777777" w:rsidR="00354D05" w:rsidRPr="008F3642" w:rsidRDefault="00354D05" w:rsidP="009F5C23">
            <w:pPr>
              <w:pStyle w:val="TAC"/>
              <w:rPr>
                <w:lang w:eastAsia="zh-CN"/>
              </w:rPr>
            </w:pPr>
            <w:r w:rsidRPr="008F3642">
              <w:rPr>
                <w:lang w:eastAsia="zh-CN"/>
              </w:rPr>
              <w:t>11</w:t>
            </w:r>
          </w:p>
        </w:tc>
        <w:tc>
          <w:tcPr>
            <w:tcW w:w="3895" w:type="dxa"/>
          </w:tcPr>
          <w:p w14:paraId="7675E9DA" w14:textId="77777777" w:rsidR="00354D05" w:rsidRPr="008F3642" w:rsidRDefault="00354D05" w:rsidP="009F5C23">
            <w:pPr>
              <w:pStyle w:val="TAL"/>
              <w:rPr>
                <w:lang w:eastAsia="en-US"/>
              </w:rPr>
            </w:pPr>
            <w:r w:rsidRPr="008F3642">
              <w:rPr>
                <w:lang w:eastAsia="en-US"/>
              </w:rPr>
              <w:t>Wait for 120 seconds to allow UE to recognise the change.</w:t>
            </w:r>
          </w:p>
        </w:tc>
        <w:tc>
          <w:tcPr>
            <w:tcW w:w="709" w:type="dxa"/>
          </w:tcPr>
          <w:p w14:paraId="2499405D" w14:textId="77777777" w:rsidR="00354D05" w:rsidRPr="008F3642" w:rsidRDefault="00354D05" w:rsidP="009F5C23">
            <w:pPr>
              <w:pStyle w:val="TAC"/>
              <w:rPr>
                <w:lang w:eastAsia="en-US"/>
              </w:rPr>
            </w:pPr>
            <w:r w:rsidRPr="008F3642">
              <w:rPr>
                <w:lang w:eastAsia="en-US"/>
              </w:rPr>
              <w:t>-</w:t>
            </w:r>
          </w:p>
        </w:tc>
        <w:tc>
          <w:tcPr>
            <w:tcW w:w="2977" w:type="dxa"/>
          </w:tcPr>
          <w:p w14:paraId="2647067B" w14:textId="77777777" w:rsidR="00354D05" w:rsidRPr="008F3642" w:rsidRDefault="00354D05" w:rsidP="009F5C23">
            <w:pPr>
              <w:pStyle w:val="TAL"/>
              <w:rPr>
                <w:i/>
                <w:lang w:eastAsia="en-US"/>
              </w:rPr>
            </w:pPr>
            <w:r w:rsidRPr="008F3642">
              <w:rPr>
                <w:i/>
                <w:lang w:eastAsia="en-US"/>
              </w:rPr>
              <w:t>-</w:t>
            </w:r>
          </w:p>
        </w:tc>
        <w:tc>
          <w:tcPr>
            <w:tcW w:w="567" w:type="dxa"/>
          </w:tcPr>
          <w:p w14:paraId="0DD0563B" w14:textId="77777777" w:rsidR="00354D05" w:rsidRPr="008F3642" w:rsidRDefault="00354D05" w:rsidP="009F5C23">
            <w:pPr>
              <w:pStyle w:val="TAC"/>
              <w:rPr>
                <w:lang w:eastAsia="en-US"/>
              </w:rPr>
            </w:pPr>
            <w:r w:rsidRPr="008F3642">
              <w:rPr>
                <w:lang w:eastAsia="en-US"/>
              </w:rPr>
              <w:t>-</w:t>
            </w:r>
          </w:p>
        </w:tc>
        <w:tc>
          <w:tcPr>
            <w:tcW w:w="850" w:type="dxa"/>
          </w:tcPr>
          <w:p w14:paraId="0C88DC18" w14:textId="77777777" w:rsidR="00354D05" w:rsidRPr="008F3642" w:rsidRDefault="00354D05" w:rsidP="009F5C23">
            <w:pPr>
              <w:pStyle w:val="TAC"/>
              <w:rPr>
                <w:lang w:eastAsia="en-US"/>
              </w:rPr>
            </w:pPr>
            <w:r w:rsidRPr="008F3642">
              <w:rPr>
                <w:lang w:eastAsia="en-US"/>
              </w:rPr>
              <w:t>-</w:t>
            </w:r>
          </w:p>
        </w:tc>
      </w:tr>
      <w:tr w:rsidR="00354D05" w:rsidRPr="008F3642" w14:paraId="5D2C0FDF" w14:textId="77777777" w:rsidTr="009F5C23">
        <w:tc>
          <w:tcPr>
            <w:tcW w:w="608" w:type="dxa"/>
          </w:tcPr>
          <w:p w14:paraId="62CF34D3" w14:textId="77777777" w:rsidR="00354D05" w:rsidRPr="008F3642" w:rsidRDefault="00354D05" w:rsidP="009F5C23">
            <w:pPr>
              <w:pStyle w:val="TAC"/>
              <w:rPr>
                <w:lang w:eastAsia="zh-CN"/>
              </w:rPr>
            </w:pPr>
            <w:r w:rsidRPr="008F3642">
              <w:rPr>
                <w:lang w:eastAsia="zh-CN"/>
              </w:rPr>
              <w:t>12</w:t>
            </w:r>
          </w:p>
        </w:tc>
        <w:tc>
          <w:tcPr>
            <w:tcW w:w="3895" w:type="dxa"/>
          </w:tcPr>
          <w:p w14:paraId="422A6422" w14:textId="77777777" w:rsidR="00354D05" w:rsidRPr="008F3642" w:rsidRDefault="00354D05" w:rsidP="009F5C23">
            <w:pPr>
              <w:pStyle w:val="TAL"/>
              <w:rPr>
                <w:lang w:eastAsia="en-US"/>
              </w:rPr>
            </w:pPr>
            <w:r w:rsidRPr="008F3642">
              <w:rPr>
                <w:lang w:eastAsia="en-US"/>
              </w:rPr>
              <w:t xml:space="preserve">Check: Does the test result of generic test procedure in TS 38.508-1 </w:t>
            </w:r>
            <w:r w:rsidRPr="008F3642">
              <w:rPr>
                <w:lang w:eastAsia="zh-CN"/>
              </w:rPr>
              <w:t>[4]</w:t>
            </w:r>
            <w:r w:rsidRPr="008F3642">
              <w:rPr>
                <w:lang w:eastAsia="en-US"/>
              </w:rPr>
              <w:t xml:space="preserve"> Table 4.9.4</w:t>
            </w:r>
            <w:r w:rsidRPr="008F3642">
              <w:t>.2.2</w:t>
            </w:r>
            <w:r w:rsidRPr="008F3642">
              <w:rPr>
                <w:lang w:eastAsia="en-US"/>
              </w:rPr>
              <w:t xml:space="preserve">-1 indicate that the UE is camped on NR Cell </w:t>
            </w:r>
            <w:r w:rsidRPr="008F3642">
              <w:rPr>
                <w:lang w:eastAsia="zh-CN"/>
              </w:rPr>
              <w:t>1</w:t>
            </w:r>
            <w:r w:rsidRPr="008F3642">
              <w:rPr>
                <w:lang w:eastAsia="en-US"/>
              </w:rPr>
              <w:t>?</w:t>
            </w:r>
          </w:p>
        </w:tc>
        <w:tc>
          <w:tcPr>
            <w:tcW w:w="709" w:type="dxa"/>
          </w:tcPr>
          <w:p w14:paraId="6F505240" w14:textId="77777777" w:rsidR="00354D05" w:rsidRPr="008F3642" w:rsidRDefault="00354D05" w:rsidP="009F5C23">
            <w:pPr>
              <w:pStyle w:val="TAC"/>
              <w:rPr>
                <w:lang w:eastAsia="en-US"/>
              </w:rPr>
            </w:pPr>
            <w:r w:rsidRPr="008F3642">
              <w:rPr>
                <w:lang w:eastAsia="en-US"/>
              </w:rPr>
              <w:t>-</w:t>
            </w:r>
          </w:p>
        </w:tc>
        <w:tc>
          <w:tcPr>
            <w:tcW w:w="2977" w:type="dxa"/>
          </w:tcPr>
          <w:p w14:paraId="777062A6" w14:textId="77777777" w:rsidR="00354D05" w:rsidRPr="008F3642" w:rsidRDefault="00354D05" w:rsidP="009F5C23">
            <w:pPr>
              <w:pStyle w:val="TAL"/>
              <w:rPr>
                <w:lang w:eastAsia="en-US"/>
              </w:rPr>
            </w:pPr>
            <w:r w:rsidRPr="008F3642">
              <w:rPr>
                <w:lang w:eastAsia="en-US"/>
              </w:rPr>
              <w:t>-</w:t>
            </w:r>
          </w:p>
        </w:tc>
        <w:tc>
          <w:tcPr>
            <w:tcW w:w="567" w:type="dxa"/>
          </w:tcPr>
          <w:p w14:paraId="2D856ED2" w14:textId="77777777" w:rsidR="00354D05" w:rsidRPr="008F3642" w:rsidRDefault="00354D05" w:rsidP="009F5C23">
            <w:pPr>
              <w:pStyle w:val="TAC"/>
              <w:rPr>
                <w:lang w:eastAsia="en-US"/>
              </w:rPr>
            </w:pPr>
            <w:r w:rsidRPr="008F3642">
              <w:rPr>
                <w:lang w:eastAsia="en-US"/>
              </w:rPr>
              <w:t>3</w:t>
            </w:r>
          </w:p>
        </w:tc>
        <w:tc>
          <w:tcPr>
            <w:tcW w:w="850" w:type="dxa"/>
          </w:tcPr>
          <w:p w14:paraId="72F93325" w14:textId="77777777" w:rsidR="00354D05" w:rsidRPr="008F3642" w:rsidRDefault="00354D05" w:rsidP="009F5C23">
            <w:pPr>
              <w:pStyle w:val="TAC"/>
              <w:rPr>
                <w:lang w:eastAsia="en-US"/>
              </w:rPr>
            </w:pPr>
            <w:r w:rsidRPr="008F3642">
              <w:t>-</w:t>
            </w:r>
          </w:p>
        </w:tc>
      </w:tr>
    </w:tbl>
    <w:p w14:paraId="7E69BA8B" w14:textId="77777777" w:rsidR="00354D05" w:rsidRPr="008F3642" w:rsidRDefault="00354D05" w:rsidP="00354D05">
      <w:pPr>
        <w:overflowPunct/>
        <w:autoSpaceDE/>
        <w:autoSpaceDN/>
        <w:adjustRightInd/>
        <w:rPr>
          <w:lang w:eastAsia="sv-SE"/>
        </w:rPr>
      </w:pPr>
    </w:p>
    <w:p w14:paraId="39267336" w14:textId="77777777" w:rsidR="00354D05" w:rsidRPr="008F3642" w:rsidRDefault="00354D05" w:rsidP="00354D05">
      <w:pPr>
        <w:pStyle w:val="H6"/>
        <w:rPr>
          <w:lang w:eastAsia="zh-CN"/>
        </w:rPr>
      </w:pPr>
      <w:r w:rsidRPr="008F3642">
        <w:rPr>
          <w:lang w:eastAsia="zh-CN"/>
        </w:rPr>
        <w:t>6.1.2.21.3.3</w:t>
      </w:r>
      <w:r w:rsidRPr="008F3642">
        <w:rPr>
          <w:lang w:eastAsia="zh-CN"/>
        </w:rPr>
        <w:tab/>
        <w:t>Specific message contents</w:t>
      </w:r>
    </w:p>
    <w:p w14:paraId="131EBD41" w14:textId="77777777" w:rsidR="00354D05" w:rsidRPr="008F3642" w:rsidRDefault="00354D05" w:rsidP="00354D05">
      <w:pPr>
        <w:pStyle w:val="TH"/>
        <w:rPr>
          <w:lang w:eastAsia="en-US"/>
        </w:rPr>
      </w:pPr>
      <w:r w:rsidRPr="008F3642">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54D05" w:rsidRPr="008F3642" w14:paraId="0D654ADE" w14:textId="77777777" w:rsidTr="009F5C23">
        <w:tc>
          <w:tcPr>
            <w:tcW w:w="1908" w:type="dxa"/>
          </w:tcPr>
          <w:p w14:paraId="1D4F29E7"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c>
          <w:tcPr>
            <w:tcW w:w="7731" w:type="dxa"/>
          </w:tcPr>
          <w:p w14:paraId="01073ABE"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Explanation</w:t>
            </w:r>
          </w:p>
        </w:tc>
      </w:tr>
      <w:tr w:rsidR="00354D05" w:rsidRPr="008F3642" w14:paraId="576461B5" w14:textId="77777777" w:rsidTr="009F5C23">
        <w:tc>
          <w:tcPr>
            <w:tcW w:w="1908" w:type="dxa"/>
          </w:tcPr>
          <w:p w14:paraId="01F5D0D7" w14:textId="77777777" w:rsidR="00354D05" w:rsidRPr="008F3642" w:rsidRDefault="00354D05" w:rsidP="009F5C23">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1</w:t>
            </w:r>
          </w:p>
        </w:tc>
        <w:tc>
          <w:tcPr>
            <w:tcW w:w="7731" w:type="dxa"/>
          </w:tcPr>
          <w:p w14:paraId="4E596AD6" w14:textId="77777777" w:rsidR="00354D05" w:rsidRPr="008F3642" w:rsidRDefault="00354D05" w:rsidP="009F5C23">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1.</w:t>
            </w:r>
          </w:p>
        </w:tc>
      </w:tr>
      <w:tr w:rsidR="00354D05" w:rsidRPr="008F3642" w14:paraId="0B1CE6DD" w14:textId="77777777" w:rsidTr="009F5C23">
        <w:tc>
          <w:tcPr>
            <w:tcW w:w="1908" w:type="dxa"/>
          </w:tcPr>
          <w:p w14:paraId="41053A44" w14:textId="77777777" w:rsidR="00354D05" w:rsidRPr="008F3642" w:rsidRDefault="00354D05" w:rsidP="009F5C23">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2</w:t>
            </w:r>
          </w:p>
        </w:tc>
        <w:tc>
          <w:tcPr>
            <w:tcW w:w="7731" w:type="dxa"/>
          </w:tcPr>
          <w:p w14:paraId="0099108F" w14:textId="77777777" w:rsidR="00354D05" w:rsidRPr="008F3642" w:rsidRDefault="00354D05" w:rsidP="009F5C23">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2.</w:t>
            </w:r>
          </w:p>
        </w:tc>
      </w:tr>
      <w:tr w:rsidR="00354D05" w:rsidRPr="008F3642" w14:paraId="73E32A52" w14:textId="77777777" w:rsidTr="009F5C23">
        <w:tc>
          <w:tcPr>
            <w:tcW w:w="1908" w:type="dxa"/>
          </w:tcPr>
          <w:p w14:paraId="6ED16681" w14:textId="77777777" w:rsidR="00354D05" w:rsidRPr="008F3642" w:rsidRDefault="00354D05" w:rsidP="009F5C23">
            <w:pPr>
              <w:keepNext/>
              <w:keepLines/>
              <w:overflowPunct/>
              <w:autoSpaceDE/>
              <w:autoSpaceDN/>
              <w:adjustRightInd/>
              <w:spacing w:after="0"/>
              <w:rPr>
                <w:rFonts w:ascii="Arial" w:hAnsi="Arial"/>
                <w:sz w:val="18"/>
                <w:lang w:eastAsia="en-US"/>
              </w:rPr>
            </w:pPr>
            <w:r w:rsidRPr="008F3642">
              <w:rPr>
                <w:rFonts w:ascii="Arial" w:hAnsi="Arial"/>
                <w:sz w:val="18"/>
                <w:lang w:eastAsia="en-US"/>
              </w:rPr>
              <w:t>NR Cell 3</w:t>
            </w:r>
          </w:p>
        </w:tc>
        <w:tc>
          <w:tcPr>
            <w:tcW w:w="7731" w:type="dxa"/>
          </w:tcPr>
          <w:p w14:paraId="72564D5F" w14:textId="77777777" w:rsidR="00354D05" w:rsidRPr="008F3642" w:rsidRDefault="00354D05" w:rsidP="009F5C23">
            <w:pPr>
              <w:keepNext/>
              <w:keepLines/>
              <w:overflowPunct/>
              <w:autoSpaceDE/>
              <w:autoSpaceDN/>
              <w:adjustRightInd/>
              <w:spacing w:after="0"/>
              <w:rPr>
                <w:rFonts w:ascii="Arial" w:hAnsi="Arial"/>
                <w:sz w:val="18"/>
                <w:lang w:eastAsia="en-US"/>
              </w:rPr>
            </w:pPr>
            <w:r w:rsidRPr="008F3642">
              <w:rPr>
                <w:rFonts w:ascii="Arial" w:hAnsi="Arial"/>
                <w:sz w:val="18"/>
                <w:lang w:eastAsia="en-US"/>
              </w:rPr>
              <w:t>This condition applies to system information transmitted on NR Cell 3.</w:t>
            </w:r>
          </w:p>
        </w:tc>
      </w:tr>
    </w:tbl>
    <w:p w14:paraId="6CDB92E2" w14:textId="77777777" w:rsidR="00354D05" w:rsidRPr="008F3642" w:rsidRDefault="00354D05" w:rsidP="00354D05">
      <w:pPr>
        <w:overflowPunct/>
        <w:autoSpaceDE/>
        <w:autoSpaceDN/>
        <w:adjustRightInd/>
        <w:rPr>
          <w:lang w:eastAsia="zh-CN"/>
        </w:rPr>
      </w:pPr>
    </w:p>
    <w:p w14:paraId="3E9ED51F" w14:textId="77777777" w:rsidR="00354D05" w:rsidRPr="008F3642" w:rsidRDefault="00354D05" w:rsidP="00354D05">
      <w:pPr>
        <w:pStyle w:val="TH"/>
        <w:rPr>
          <w:lang w:eastAsia="zh-CN"/>
        </w:rPr>
      </w:pPr>
      <w:r w:rsidRPr="008F3642">
        <w:rPr>
          <w:lang w:eastAsia="en-US"/>
        </w:rPr>
        <w:t>Table 6.1.2.21.3.3-2: SIB2 of NR Cell 1</w:t>
      </w:r>
      <w:r w:rsidRPr="008F3642">
        <w:rPr>
          <w:lang w:eastAsia="zh-CN"/>
        </w:rPr>
        <w:t xml:space="preserve">, NR Cell 2 and NR Cell 3 (preabmle, Table </w:t>
      </w:r>
      <w:r w:rsidRPr="008F3642">
        <w:rPr>
          <w:lang w:eastAsia="en-US"/>
        </w:rPr>
        <w:t>6.1.2.21.3.2-3</w:t>
      </w:r>
      <w:r w:rsidRPr="008F3642">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354D05" w:rsidRPr="008F3642" w14:paraId="63E583FA" w14:textId="77777777" w:rsidTr="009F5C23">
        <w:tc>
          <w:tcPr>
            <w:tcW w:w="9747" w:type="dxa"/>
            <w:gridSpan w:val="4"/>
          </w:tcPr>
          <w:p w14:paraId="6E62EB30" w14:textId="77777777" w:rsidR="00354D05" w:rsidRPr="008F3642" w:rsidRDefault="00354D05" w:rsidP="009F5C23">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354D05" w:rsidRPr="008F3642" w14:paraId="00DFA42B" w14:textId="77777777" w:rsidTr="009F5C23">
        <w:tc>
          <w:tcPr>
            <w:tcW w:w="3652" w:type="dxa"/>
          </w:tcPr>
          <w:p w14:paraId="7704EB41"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12C209DD"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1559" w:type="dxa"/>
          </w:tcPr>
          <w:p w14:paraId="39011078"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701" w:type="dxa"/>
          </w:tcPr>
          <w:p w14:paraId="78E1935F"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354D05" w:rsidRPr="008F3642" w14:paraId="7E462040" w14:textId="77777777" w:rsidTr="009F5C23">
        <w:tc>
          <w:tcPr>
            <w:tcW w:w="3652" w:type="dxa"/>
          </w:tcPr>
          <w:p w14:paraId="1EA9B474" w14:textId="77777777" w:rsidR="00354D05" w:rsidRPr="008F3642" w:rsidRDefault="00354D05" w:rsidP="009F5C23">
            <w:pPr>
              <w:pStyle w:val="TAL"/>
              <w:rPr>
                <w:lang w:eastAsia="en-US"/>
              </w:rPr>
            </w:pPr>
            <w:r w:rsidRPr="008F3642">
              <w:rPr>
                <w:lang w:eastAsia="en-US"/>
              </w:rPr>
              <w:t xml:space="preserve">SIB2 ::= </w:t>
            </w:r>
            <w:r w:rsidRPr="008F3642">
              <w:rPr>
                <w:snapToGrid w:val="0"/>
                <w:lang w:eastAsia="en-US"/>
              </w:rPr>
              <w:t xml:space="preserve">SEQUENCE </w:t>
            </w:r>
            <w:r w:rsidRPr="008F3642">
              <w:rPr>
                <w:lang w:eastAsia="en-US"/>
              </w:rPr>
              <w:t>{</w:t>
            </w:r>
          </w:p>
        </w:tc>
        <w:tc>
          <w:tcPr>
            <w:tcW w:w="2835" w:type="dxa"/>
          </w:tcPr>
          <w:p w14:paraId="6F7C8DC5" w14:textId="77777777" w:rsidR="00354D05" w:rsidRPr="008F3642" w:rsidRDefault="00354D05" w:rsidP="009F5C23">
            <w:pPr>
              <w:pStyle w:val="TAL"/>
              <w:rPr>
                <w:lang w:eastAsia="en-US"/>
              </w:rPr>
            </w:pPr>
          </w:p>
        </w:tc>
        <w:tc>
          <w:tcPr>
            <w:tcW w:w="1559" w:type="dxa"/>
          </w:tcPr>
          <w:p w14:paraId="1857BCC9" w14:textId="77777777" w:rsidR="00354D05" w:rsidRPr="008F3642" w:rsidRDefault="00354D05" w:rsidP="009F5C23">
            <w:pPr>
              <w:pStyle w:val="TAL"/>
              <w:rPr>
                <w:lang w:eastAsia="en-US"/>
              </w:rPr>
            </w:pPr>
          </w:p>
        </w:tc>
        <w:tc>
          <w:tcPr>
            <w:tcW w:w="1701" w:type="dxa"/>
          </w:tcPr>
          <w:p w14:paraId="78F230C6" w14:textId="77777777" w:rsidR="00354D05" w:rsidRPr="008F3642" w:rsidRDefault="00354D05" w:rsidP="009F5C23">
            <w:pPr>
              <w:pStyle w:val="TAL"/>
              <w:rPr>
                <w:lang w:eastAsia="en-US"/>
              </w:rPr>
            </w:pPr>
          </w:p>
        </w:tc>
      </w:tr>
      <w:tr w:rsidR="00354D05" w:rsidRPr="008F3642" w14:paraId="208F575A" w14:textId="77777777" w:rsidTr="009F5C23">
        <w:tc>
          <w:tcPr>
            <w:tcW w:w="3652" w:type="dxa"/>
          </w:tcPr>
          <w:p w14:paraId="63502F0F" w14:textId="77777777" w:rsidR="00354D05" w:rsidRPr="008F3642" w:rsidRDefault="00354D05" w:rsidP="009F5C23">
            <w:pPr>
              <w:pStyle w:val="TAL"/>
              <w:rPr>
                <w:lang w:eastAsia="zh-CN"/>
              </w:rPr>
            </w:pPr>
            <w:r w:rsidRPr="008F3642">
              <w:rPr>
                <w:lang w:eastAsia="zh-CN"/>
              </w:rPr>
              <w:t xml:space="preserve">  </w:t>
            </w:r>
            <w:r w:rsidRPr="008F3642">
              <w:rPr>
                <w:lang w:eastAsia="en-US"/>
              </w:rPr>
              <w:t>cellReselectionServingFreqInfo SEQUENCE {</w:t>
            </w:r>
          </w:p>
        </w:tc>
        <w:tc>
          <w:tcPr>
            <w:tcW w:w="2835" w:type="dxa"/>
          </w:tcPr>
          <w:p w14:paraId="162A3D60" w14:textId="77777777" w:rsidR="00354D05" w:rsidRPr="008F3642" w:rsidRDefault="00354D05" w:rsidP="009F5C23">
            <w:pPr>
              <w:pStyle w:val="TAL"/>
              <w:rPr>
                <w:lang w:eastAsia="zh-CN"/>
              </w:rPr>
            </w:pPr>
          </w:p>
        </w:tc>
        <w:tc>
          <w:tcPr>
            <w:tcW w:w="1559" w:type="dxa"/>
          </w:tcPr>
          <w:p w14:paraId="6D814711" w14:textId="77777777" w:rsidR="00354D05" w:rsidRPr="008F3642" w:rsidRDefault="00354D05" w:rsidP="009F5C23">
            <w:pPr>
              <w:pStyle w:val="TAL"/>
              <w:rPr>
                <w:lang w:eastAsia="en-US"/>
              </w:rPr>
            </w:pPr>
          </w:p>
        </w:tc>
        <w:tc>
          <w:tcPr>
            <w:tcW w:w="1701" w:type="dxa"/>
          </w:tcPr>
          <w:p w14:paraId="1390440D" w14:textId="77777777" w:rsidR="00354D05" w:rsidRPr="008F3642" w:rsidRDefault="00354D05" w:rsidP="009F5C23">
            <w:pPr>
              <w:pStyle w:val="TAL"/>
              <w:rPr>
                <w:lang w:eastAsia="en-US"/>
              </w:rPr>
            </w:pPr>
          </w:p>
        </w:tc>
      </w:tr>
      <w:tr w:rsidR="00354D05" w:rsidRPr="008F3642" w14:paraId="4ACBFBC6" w14:textId="77777777" w:rsidTr="009F5C23">
        <w:tc>
          <w:tcPr>
            <w:tcW w:w="3652" w:type="dxa"/>
          </w:tcPr>
          <w:p w14:paraId="3616ED1D" w14:textId="77777777" w:rsidR="00354D05" w:rsidRPr="008F3642" w:rsidRDefault="00354D05" w:rsidP="009F5C23">
            <w:pPr>
              <w:pStyle w:val="TAL"/>
              <w:rPr>
                <w:lang w:eastAsia="zh-CN"/>
              </w:rPr>
            </w:pPr>
            <w:r w:rsidRPr="008F3642">
              <w:rPr>
                <w:lang w:eastAsia="zh-CN"/>
              </w:rPr>
              <w:t xml:space="preserve">    </w:t>
            </w:r>
            <w:r w:rsidRPr="008F3642">
              <w:rPr>
                <w:lang w:eastAsia="en-US"/>
              </w:rPr>
              <w:t>s-NonIntraSearchP</w:t>
            </w:r>
          </w:p>
        </w:tc>
        <w:tc>
          <w:tcPr>
            <w:tcW w:w="2835" w:type="dxa"/>
          </w:tcPr>
          <w:p w14:paraId="28934E13" w14:textId="77777777" w:rsidR="00354D05" w:rsidRPr="008F3642" w:rsidRDefault="00354D05" w:rsidP="009F5C23">
            <w:pPr>
              <w:pStyle w:val="TAL"/>
              <w:rPr>
                <w:lang w:eastAsia="zh-CN"/>
              </w:rPr>
            </w:pPr>
            <w:r w:rsidRPr="008F3642">
              <w:rPr>
                <w:lang w:eastAsia="en-US"/>
              </w:rPr>
              <w:t>0</w:t>
            </w:r>
          </w:p>
        </w:tc>
        <w:tc>
          <w:tcPr>
            <w:tcW w:w="1559" w:type="dxa"/>
          </w:tcPr>
          <w:p w14:paraId="3626EEE4" w14:textId="77777777" w:rsidR="00354D05" w:rsidRPr="008F3642" w:rsidRDefault="00354D05" w:rsidP="009F5C23">
            <w:pPr>
              <w:pStyle w:val="TAL"/>
              <w:rPr>
                <w:lang w:eastAsia="en-US"/>
              </w:rPr>
            </w:pPr>
            <w:r w:rsidRPr="008F3642">
              <w:rPr>
                <w:lang w:eastAsia="en-US"/>
              </w:rPr>
              <w:t>0 dB</w:t>
            </w:r>
          </w:p>
        </w:tc>
        <w:tc>
          <w:tcPr>
            <w:tcW w:w="1701" w:type="dxa"/>
          </w:tcPr>
          <w:p w14:paraId="0EA77F51" w14:textId="77777777" w:rsidR="00354D05" w:rsidRPr="008F3642" w:rsidRDefault="00354D05" w:rsidP="009F5C23">
            <w:pPr>
              <w:pStyle w:val="TAL"/>
              <w:rPr>
                <w:lang w:eastAsia="en-US"/>
              </w:rPr>
            </w:pPr>
          </w:p>
        </w:tc>
      </w:tr>
      <w:tr w:rsidR="00354D05" w:rsidRPr="008F3642" w14:paraId="7BB67C85" w14:textId="77777777" w:rsidTr="009F5C23">
        <w:tc>
          <w:tcPr>
            <w:tcW w:w="3652" w:type="dxa"/>
            <w:tcBorders>
              <w:bottom w:val="single" w:sz="4" w:space="0" w:color="auto"/>
            </w:tcBorders>
          </w:tcPr>
          <w:p w14:paraId="0E86C15C" w14:textId="77777777" w:rsidR="00354D05" w:rsidRPr="008F3642" w:rsidRDefault="00354D05" w:rsidP="009F5C23">
            <w:pPr>
              <w:pStyle w:val="TAL"/>
              <w:rPr>
                <w:lang w:eastAsia="en-US"/>
              </w:rPr>
            </w:pPr>
            <w:r w:rsidRPr="008F3642">
              <w:rPr>
                <w:lang w:eastAsia="zh-CN"/>
              </w:rPr>
              <w:t xml:space="preserve">    </w:t>
            </w:r>
            <w:r w:rsidRPr="008F3642">
              <w:rPr>
                <w:lang w:eastAsia="en-US"/>
              </w:rPr>
              <w:t>s-NonIntraSearchQ</w:t>
            </w:r>
          </w:p>
        </w:tc>
        <w:tc>
          <w:tcPr>
            <w:tcW w:w="2835" w:type="dxa"/>
          </w:tcPr>
          <w:p w14:paraId="62B4A582" w14:textId="77777777" w:rsidR="00354D05" w:rsidRPr="008F3642" w:rsidRDefault="00354D05" w:rsidP="009F5C23">
            <w:pPr>
              <w:pStyle w:val="TAL"/>
              <w:rPr>
                <w:lang w:eastAsia="zh-CN"/>
              </w:rPr>
            </w:pPr>
            <w:r w:rsidRPr="008F3642">
              <w:rPr>
                <w:lang w:eastAsia="en-US"/>
              </w:rPr>
              <w:t>20</w:t>
            </w:r>
          </w:p>
        </w:tc>
        <w:tc>
          <w:tcPr>
            <w:tcW w:w="1559" w:type="dxa"/>
          </w:tcPr>
          <w:p w14:paraId="473E6A2E" w14:textId="77777777" w:rsidR="00354D05" w:rsidRPr="008F3642" w:rsidRDefault="00354D05" w:rsidP="009F5C23">
            <w:pPr>
              <w:pStyle w:val="TAL"/>
              <w:rPr>
                <w:lang w:eastAsia="en-US"/>
              </w:rPr>
            </w:pPr>
            <w:r w:rsidRPr="008F3642">
              <w:rPr>
                <w:lang w:eastAsia="zh-CN"/>
              </w:rPr>
              <w:t>20</w:t>
            </w:r>
            <w:r w:rsidRPr="008F3642">
              <w:t xml:space="preserve"> dB</w:t>
            </w:r>
          </w:p>
        </w:tc>
        <w:tc>
          <w:tcPr>
            <w:tcW w:w="1701" w:type="dxa"/>
          </w:tcPr>
          <w:p w14:paraId="407C4D83" w14:textId="77777777" w:rsidR="00354D05" w:rsidRPr="008F3642" w:rsidRDefault="00354D05" w:rsidP="009F5C23">
            <w:pPr>
              <w:pStyle w:val="TAL"/>
              <w:rPr>
                <w:lang w:eastAsia="en-US"/>
              </w:rPr>
            </w:pPr>
          </w:p>
        </w:tc>
      </w:tr>
      <w:tr w:rsidR="00354D05" w:rsidRPr="008F3642" w14:paraId="05476125" w14:textId="77777777" w:rsidTr="009F5C23">
        <w:tc>
          <w:tcPr>
            <w:tcW w:w="3652" w:type="dxa"/>
            <w:tcBorders>
              <w:bottom w:val="nil"/>
            </w:tcBorders>
          </w:tcPr>
          <w:p w14:paraId="22D3E3AB" w14:textId="77777777" w:rsidR="00354D05" w:rsidRPr="008F3642" w:rsidRDefault="00354D05" w:rsidP="009F5C23">
            <w:pPr>
              <w:pStyle w:val="TAL"/>
              <w:rPr>
                <w:lang w:eastAsia="en-US"/>
              </w:rPr>
            </w:pPr>
            <w:r w:rsidRPr="008F3642">
              <w:rPr>
                <w:lang w:eastAsia="zh-CN"/>
              </w:rPr>
              <w:t xml:space="preserve">    </w:t>
            </w:r>
            <w:r w:rsidRPr="008F3642">
              <w:rPr>
                <w:lang w:eastAsia="en-US"/>
              </w:rPr>
              <w:t>cellReselectionPriority</w:t>
            </w:r>
          </w:p>
        </w:tc>
        <w:tc>
          <w:tcPr>
            <w:tcW w:w="2835" w:type="dxa"/>
          </w:tcPr>
          <w:p w14:paraId="35D1D995" w14:textId="77777777" w:rsidR="00354D05" w:rsidRPr="008F3642" w:rsidRDefault="00354D05" w:rsidP="009F5C23">
            <w:pPr>
              <w:pStyle w:val="TAL"/>
              <w:rPr>
                <w:lang w:eastAsia="zh-CN"/>
              </w:rPr>
            </w:pPr>
            <w:r w:rsidRPr="008F3642">
              <w:rPr>
                <w:lang w:eastAsia="zh-CN"/>
              </w:rPr>
              <w:t>5</w:t>
            </w:r>
          </w:p>
        </w:tc>
        <w:tc>
          <w:tcPr>
            <w:tcW w:w="1559" w:type="dxa"/>
          </w:tcPr>
          <w:p w14:paraId="4E950763" w14:textId="77777777" w:rsidR="00354D05" w:rsidRPr="008F3642" w:rsidRDefault="00354D05" w:rsidP="009F5C23">
            <w:pPr>
              <w:pStyle w:val="TAL"/>
              <w:rPr>
                <w:lang w:eastAsia="en-US"/>
              </w:rPr>
            </w:pPr>
          </w:p>
        </w:tc>
        <w:tc>
          <w:tcPr>
            <w:tcW w:w="1701" w:type="dxa"/>
          </w:tcPr>
          <w:p w14:paraId="46494E23" w14:textId="77777777" w:rsidR="00354D05" w:rsidRPr="008F3642" w:rsidRDefault="00354D05" w:rsidP="009F5C23">
            <w:pPr>
              <w:pStyle w:val="TAL"/>
              <w:rPr>
                <w:lang w:eastAsia="zh-CN"/>
              </w:rPr>
            </w:pPr>
            <w:r w:rsidRPr="008F3642">
              <w:rPr>
                <w:lang w:eastAsia="zh-CN"/>
              </w:rPr>
              <w:t xml:space="preserve">NR Cell 1 </w:t>
            </w:r>
          </w:p>
        </w:tc>
      </w:tr>
      <w:tr w:rsidR="00354D05" w:rsidRPr="008F3642" w14:paraId="48B0CE36" w14:textId="77777777" w:rsidTr="009F5C23">
        <w:tc>
          <w:tcPr>
            <w:tcW w:w="3652" w:type="dxa"/>
            <w:tcBorders>
              <w:top w:val="nil"/>
            </w:tcBorders>
          </w:tcPr>
          <w:p w14:paraId="1E668669" w14:textId="77777777" w:rsidR="00354D05" w:rsidRPr="008F3642" w:rsidRDefault="00354D05" w:rsidP="009F5C23">
            <w:pPr>
              <w:pStyle w:val="TAL"/>
              <w:rPr>
                <w:lang w:eastAsia="en-US"/>
              </w:rPr>
            </w:pPr>
          </w:p>
        </w:tc>
        <w:tc>
          <w:tcPr>
            <w:tcW w:w="2835" w:type="dxa"/>
          </w:tcPr>
          <w:p w14:paraId="5E3F25F0" w14:textId="77777777" w:rsidR="00354D05" w:rsidRPr="008F3642" w:rsidRDefault="00354D05" w:rsidP="009F5C23">
            <w:pPr>
              <w:pStyle w:val="TAL"/>
              <w:rPr>
                <w:lang w:eastAsia="zh-CN"/>
              </w:rPr>
            </w:pPr>
            <w:r w:rsidRPr="008F3642">
              <w:rPr>
                <w:lang w:eastAsia="zh-CN"/>
              </w:rPr>
              <w:t>1</w:t>
            </w:r>
          </w:p>
        </w:tc>
        <w:tc>
          <w:tcPr>
            <w:tcW w:w="1559" w:type="dxa"/>
          </w:tcPr>
          <w:p w14:paraId="379F4014" w14:textId="77777777" w:rsidR="00354D05" w:rsidRPr="008F3642" w:rsidRDefault="00354D05" w:rsidP="009F5C23">
            <w:pPr>
              <w:pStyle w:val="TAL"/>
              <w:rPr>
                <w:lang w:eastAsia="en-US"/>
              </w:rPr>
            </w:pPr>
          </w:p>
        </w:tc>
        <w:tc>
          <w:tcPr>
            <w:tcW w:w="1701" w:type="dxa"/>
          </w:tcPr>
          <w:p w14:paraId="736A1B93" w14:textId="77777777" w:rsidR="00354D05" w:rsidRPr="008F3642" w:rsidRDefault="00354D05" w:rsidP="009F5C23">
            <w:pPr>
              <w:pStyle w:val="TAL"/>
              <w:rPr>
                <w:lang w:eastAsia="zh-CN"/>
              </w:rPr>
            </w:pPr>
            <w:r w:rsidRPr="008F3642">
              <w:rPr>
                <w:lang w:eastAsia="zh-CN"/>
              </w:rPr>
              <w:t>NR Cell 2 and Cell 3</w:t>
            </w:r>
          </w:p>
        </w:tc>
      </w:tr>
      <w:tr w:rsidR="00354D05" w:rsidRPr="008F3642" w14:paraId="18EA085A" w14:textId="77777777" w:rsidTr="009F5C23">
        <w:tc>
          <w:tcPr>
            <w:tcW w:w="3652" w:type="dxa"/>
          </w:tcPr>
          <w:p w14:paraId="41E3D88A" w14:textId="77777777" w:rsidR="00354D05" w:rsidRPr="008F3642" w:rsidRDefault="00354D05" w:rsidP="009F5C23">
            <w:pPr>
              <w:pStyle w:val="TAL"/>
              <w:rPr>
                <w:lang w:eastAsia="en-US"/>
              </w:rPr>
            </w:pPr>
            <w:r w:rsidRPr="008F3642">
              <w:rPr>
                <w:lang w:eastAsia="zh-CN"/>
              </w:rPr>
              <w:t xml:space="preserve">  </w:t>
            </w:r>
            <w:r w:rsidRPr="008F3642">
              <w:rPr>
                <w:lang w:eastAsia="en-US"/>
              </w:rPr>
              <w:t>}</w:t>
            </w:r>
          </w:p>
        </w:tc>
        <w:tc>
          <w:tcPr>
            <w:tcW w:w="2835" w:type="dxa"/>
          </w:tcPr>
          <w:p w14:paraId="5CF707B0" w14:textId="77777777" w:rsidR="00354D05" w:rsidRPr="008F3642" w:rsidRDefault="00354D05" w:rsidP="009F5C23">
            <w:pPr>
              <w:pStyle w:val="TAL"/>
              <w:rPr>
                <w:lang w:eastAsia="en-US"/>
              </w:rPr>
            </w:pPr>
          </w:p>
        </w:tc>
        <w:tc>
          <w:tcPr>
            <w:tcW w:w="1559" w:type="dxa"/>
          </w:tcPr>
          <w:p w14:paraId="0BEED7D0" w14:textId="77777777" w:rsidR="00354D05" w:rsidRPr="008F3642" w:rsidRDefault="00354D05" w:rsidP="009F5C23">
            <w:pPr>
              <w:pStyle w:val="TAL"/>
              <w:rPr>
                <w:lang w:eastAsia="en-US"/>
              </w:rPr>
            </w:pPr>
          </w:p>
        </w:tc>
        <w:tc>
          <w:tcPr>
            <w:tcW w:w="1701" w:type="dxa"/>
          </w:tcPr>
          <w:p w14:paraId="64D9F71D" w14:textId="77777777" w:rsidR="00354D05" w:rsidRPr="008F3642" w:rsidRDefault="00354D05" w:rsidP="009F5C23">
            <w:pPr>
              <w:pStyle w:val="TAL"/>
              <w:rPr>
                <w:lang w:eastAsia="en-US"/>
              </w:rPr>
            </w:pPr>
          </w:p>
        </w:tc>
      </w:tr>
      <w:tr w:rsidR="00354D05" w:rsidRPr="008F3642" w14:paraId="3F4D4D33" w14:textId="77777777" w:rsidTr="009F5C23">
        <w:tc>
          <w:tcPr>
            <w:tcW w:w="3652" w:type="dxa"/>
          </w:tcPr>
          <w:p w14:paraId="654F1EFD" w14:textId="77777777" w:rsidR="00354D05" w:rsidRPr="008F3642" w:rsidRDefault="00354D05" w:rsidP="009F5C23">
            <w:pPr>
              <w:pStyle w:val="TAL"/>
              <w:rPr>
                <w:lang w:eastAsia="zh-CN"/>
              </w:rPr>
            </w:pPr>
            <w:r w:rsidRPr="008F3642">
              <w:rPr>
                <w:lang w:eastAsia="zh-CN"/>
              </w:rPr>
              <w:t xml:space="preserve">  </w:t>
            </w:r>
            <w:r w:rsidRPr="008F3642">
              <w:rPr>
                <w:lang w:eastAsia="en-US"/>
              </w:rPr>
              <w:t>intraFreqCellReselectionInfo SEQUENCE {</w:t>
            </w:r>
          </w:p>
        </w:tc>
        <w:tc>
          <w:tcPr>
            <w:tcW w:w="2835" w:type="dxa"/>
          </w:tcPr>
          <w:p w14:paraId="2764B5E4" w14:textId="77777777" w:rsidR="00354D05" w:rsidRPr="008F3642" w:rsidRDefault="00354D05" w:rsidP="009F5C23">
            <w:pPr>
              <w:pStyle w:val="TAL"/>
              <w:rPr>
                <w:lang w:eastAsia="zh-CN"/>
              </w:rPr>
            </w:pPr>
          </w:p>
        </w:tc>
        <w:tc>
          <w:tcPr>
            <w:tcW w:w="1559" w:type="dxa"/>
          </w:tcPr>
          <w:p w14:paraId="5DA2A778" w14:textId="77777777" w:rsidR="00354D05" w:rsidRPr="008F3642" w:rsidRDefault="00354D05" w:rsidP="009F5C23">
            <w:pPr>
              <w:pStyle w:val="TAL"/>
              <w:rPr>
                <w:lang w:eastAsia="en-US"/>
              </w:rPr>
            </w:pPr>
          </w:p>
        </w:tc>
        <w:tc>
          <w:tcPr>
            <w:tcW w:w="1701" w:type="dxa"/>
          </w:tcPr>
          <w:p w14:paraId="43FF96E9" w14:textId="77777777" w:rsidR="00354D05" w:rsidRPr="008F3642" w:rsidRDefault="00354D05" w:rsidP="009F5C23">
            <w:pPr>
              <w:pStyle w:val="TAL"/>
              <w:rPr>
                <w:lang w:eastAsia="en-US"/>
              </w:rPr>
            </w:pPr>
          </w:p>
        </w:tc>
      </w:tr>
      <w:tr w:rsidR="00354D05" w:rsidRPr="008F3642" w14:paraId="521CF16C" w14:textId="77777777" w:rsidTr="009F5C23">
        <w:tc>
          <w:tcPr>
            <w:tcW w:w="3652" w:type="dxa"/>
          </w:tcPr>
          <w:p w14:paraId="13976E3A" w14:textId="77777777" w:rsidR="00354D05" w:rsidRPr="008F3642" w:rsidRDefault="00354D05" w:rsidP="009F5C23">
            <w:pPr>
              <w:pStyle w:val="TAL"/>
              <w:rPr>
                <w:lang w:eastAsia="zh-CN"/>
              </w:rPr>
            </w:pPr>
            <w:r w:rsidRPr="008F3642">
              <w:rPr>
                <w:lang w:eastAsia="zh-CN"/>
              </w:rPr>
              <w:t xml:space="preserve">    </w:t>
            </w:r>
            <w:r w:rsidRPr="008F3642">
              <w:rPr>
                <w:lang w:eastAsia="en-US"/>
              </w:rPr>
              <w:t>s-IntraSearchP</w:t>
            </w:r>
          </w:p>
        </w:tc>
        <w:tc>
          <w:tcPr>
            <w:tcW w:w="2835" w:type="dxa"/>
          </w:tcPr>
          <w:p w14:paraId="336C7299" w14:textId="77777777" w:rsidR="00354D05" w:rsidRPr="008F3642" w:rsidRDefault="00354D05" w:rsidP="009F5C23">
            <w:pPr>
              <w:pStyle w:val="TAL"/>
              <w:rPr>
                <w:lang w:eastAsia="zh-CN"/>
              </w:rPr>
            </w:pPr>
            <w:r w:rsidRPr="008F3642">
              <w:rPr>
                <w:lang w:eastAsia="en-US"/>
              </w:rPr>
              <w:t>0</w:t>
            </w:r>
          </w:p>
        </w:tc>
        <w:tc>
          <w:tcPr>
            <w:tcW w:w="1559" w:type="dxa"/>
          </w:tcPr>
          <w:p w14:paraId="62753504" w14:textId="77777777" w:rsidR="00354D05" w:rsidRPr="008F3642" w:rsidRDefault="00354D05" w:rsidP="009F5C23">
            <w:pPr>
              <w:pStyle w:val="TAL"/>
              <w:rPr>
                <w:lang w:eastAsia="en-US"/>
              </w:rPr>
            </w:pPr>
            <w:r w:rsidRPr="008F3642">
              <w:rPr>
                <w:lang w:eastAsia="en-US"/>
              </w:rPr>
              <w:t>0 dB</w:t>
            </w:r>
          </w:p>
        </w:tc>
        <w:tc>
          <w:tcPr>
            <w:tcW w:w="1701" w:type="dxa"/>
          </w:tcPr>
          <w:p w14:paraId="457FC7B3" w14:textId="77777777" w:rsidR="00354D05" w:rsidRPr="008F3642" w:rsidRDefault="00354D05" w:rsidP="009F5C23">
            <w:pPr>
              <w:pStyle w:val="TAL"/>
              <w:rPr>
                <w:lang w:eastAsia="en-US"/>
              </w:rPr>
            </w:pPr>
          </w:p>
        </w:tc>
      </w:tr>
      <w:tr w:rsidR="00354D05" w:rsidRPr="008F3642" w14:paraId="2CBDFB93" w14:textId="77777777" w:rsidTr="009F5C23">
        <w:tc>
          <w:tcPr>
            <w:tcW w:w="3652" w:type="dxa"/>
          </w:tcPr>
          <w:p w14:paraId="3B669C71" w14:textId="77777777" w:rsidR="00354D05" w:rsidRPr="008F3642" w:rsidRDefault="00354D05" w:rsidP="009F5C23">
            <w:pPr>
              <w:pStyle w:val="TAL"/>
              <w:rPr>
                <w:lang w:eastAsia="en-US"/>
              </w:rPr>
            </w:pPr>
            <w:r w:rsidRPr="008F3642">
              <w:rPr>
                <w:lang w:eastAsia="zh-CN"/>
              </w:rPr>
              <w:t xml:space="preserve">    </w:t>
            </w:r>
            <w:r w:rsidRPr="008F3642">
              <w:rPr>
                <w:lang w:eastAsia="en-US"/>
              </w:rPr>
              <w:t>s-IntraSearchQ</w:t>
            </w:r>
          </w:p>
        </w:tc>
        <w:tc>
          <w:tcPr>
            <w:tcW w:w="2835" w:type="dxa"/>
          </w:tcPr>
          <w:p w14:paraId="6A8C7D94" w14:textId="77777777" w:rsidR="00354D05" w:rsidRPr="008F3642" w:rsidRDefault="00354D05" w:rsidP="009F5C23">
            <w:pPr>
              <w:pStyle w:val="TAL"/>
              <w:rPr>
                <w:lang w:eastAsia="zh-CN"/>
              </w:rPr>
            </w:pPr>
            <w:r w:rsidRPr="008F3642">
              <w:rPr>
                <w:lang w:eastAsia="en-US"/>
              </w:rPr>
              <w:t>20</w:t>
            </w:r>
          </w:p>
        </w:tc>
        <w:tc>
          <w:tcPr>
            <w:tcW w:w="1559" w:type="dxa"/>
          </w:tcPr>
          <w:p w14:paraId="2ABA9180" w14:textId="77777777" w:rsidR="00354D05" w:rsidRPr="008F3642" w:rsidRDefault="00354D05" w:rsidP="009F5C23">
            <w:pPr>
              <w:pStyle w:val="TAL"/>
              <w:rPr>
                <w:lang w:eastAsia="en-US"/>
              </w:rPr>
            </w:pPr>
            <w:r w:rsidRPr="008F3642">
              <w:t>20 dB</w:t>
            </w:r>
          </w:p>
        </w:tc>
        <w:tc>
          <w:tcPr>
            <w:tcW w:w="1701" w:type="dxa"/>
          </w:tcPr>
          <w:p w14:paraId="526CA335" w14:textId="77777777" w:rsidR="00354D05" w:rsidRPr="008F3642" w:rsidRDefault="00354D05" w:rsidP="009F5C23">
            <w:pPr>
              <w:pStyle w:val="TAL"/>
              <w:rPr>
                <w:lang w:eastAsia="en-US"/>
              </w:rPr>
            </w:pPr>
          </w:p>
        </w:tc>
      </w:tr>
      <w:tr w:rsidR="00354D05" w:rsidRPr="008F3642" w14:paraId="3C5CC85D" w14:textId="77777777" w:rsidTr="009F5C23">
        <w:tc>
          <w:tcPr>
            <w:tcW w:w="3652" w:type="dxa"/>
          </w:tcPr>
          <w:p w14:paraId="0F690FA5" w14:textId="77777777" w:rsidR="00354D05" w:rsidRPr="008F3642" w:rsidRDefault="00354D05" w:rsidP="009F5C23">
            <w:pPr>
              <w:pStyle w:val="TAL"/>
              <w:rPr>
                <w:lang w:eastAsia="en-US"/>
              </w:rPr>
            </w:pPr>
            <w:r w:rsidRPr="008F3642">
              <w:rPr>
                <w:lang w:eastAsia="zh-CN"/>
              </w:rPr>
              <w:t xml:space="preserve">  </w:t>
            </w:r>
            <w:r w:rsidRPr="008F3642">
              <w:rPr>
                <w:lang w:eastAsia="en-US"/>
              </w:rPr>
              <w:t>}</w:t>
            </w:r>
          </w:p>
        </w:tc>
        <w:tc>
          <w:tcPr>
            <w:tcW w:w="2835" w:type="dxa"/>
          </w:tcPr>
          <w:p w14:paraId="4C89ED3B" w14:textId="77777777" w:rsidR="00354D05" w:rsidRPr="008F3642" w:rsidRDefault="00354D05" w:rsidP="009F5C23">
            <w:pPr>
              <w:pStyle w:val="TAL"/>
              <w:rPr>
                <w:lang w:eastAsia="en-US"/>
              </w:rPr>
            </w:pPr>
          </w:p>
        </w:tc>
        <w:tc>
          <w:tcPr>
            <w:tcW w:w="1559" w:type="dxa"/>
          </w:tcPr>
          <w:p w14:paraId="625EC46D" w14:textId="77777777" w:rsidR="00354D05" w:rsidRPr="008F3642" w:rsidRDefault="00354D05" w:rsidP="009F5C23">
            <w:pPr>
              <w:pStyle w:val="TAL"/>
              <w:rPr>
                <w:lang w:eastAsia="en-US"/>
              </w:rPr>
            </w:pPr>
          </w:p>
        </w:tc>
        <w:tc>
          <w:tcPr>
            <w:tcW w:w="1701" w:type="dxa"/>
          </w:tcPr>
          <w:p w14:paraId="68A27B30" w14:textId="77777777" w:rsidR="00354D05" w:rsidRPr="008F3642" w:rsidRDefault="00354D05" w:rsidP="009F5C23">
            <w:pPr>
              <w:pStyle w:val="TAL"/>
              <w:rPr>
                <w:lang w:eastAsia="en-US"/>
              </w:rPr>
            </w:pPr>
          </w:p>
        </w:tc>
      </w:tr>
      <w:tr w:rsidR="00354D05" w:rsidRPr="008F3642" w14:paraId="265BAF26" w14:textId="77777777" w:rsidTr="009F5C23">
        <w:trPr>
          <w:trHeight w:val="110"/>
        </w:trPr>
        <w:tc>
          <w:tcPr>
            <w:tcW w:w="3652" w:type="dxa"/>
          </w:tcPr>
          <w:p w14:paraId="4E7F6F27" w14:textId="77777777" w:rsidR="00354D05" w:rsidRPr="008F3642" w:rsidRDefault="00354D05" w:rsidP="009F5C23">
            <w:pPr>
              <w:pStyle w:val="TAL"/>
              <w:rPr>
                <w:lang w:eastAsia="zh-CN"/>
              </w:rPr>
            </w:pPr>
            <w:r w:rsidRPr="008F3642">
              <w:rPr>
                <w:lang w:eastAsia="zh-CN"/>
              </w:rPr>
              <w:t>}</w:t>
            </w:r>
          </w:p>
        </w:tc>
        <w:tc>
          <w:tcPr>
            <w:tcW w:w="2835" w:type="dxa"/>
          </w:tcPr>
          <w:p w14:paraId="09D7FD11" w14:textId="77777777" w:rsidR="00354D05" w:rsidRPr="008F3642" w:rsidRDefault="00354D05" w:rsidP="009F5C23">
            <w:pPr>
              <w:pStyle w:val="TAL"/>
              <w:rPr>
                <w:lang w:eastAsia="en-US"/>
              </w:rPr>
            </w:pPr>
          </w:p>
        </w:tc>
        <w:tc>
          <w:tcPr>
            <w:tcW w:w="1559" w:type="dxa"/>
          </w:tcPr>
          <w:p w14:paraId="3E143D1B" w14:textId="77777777" w:rsidR="00354D05" w:rsidRPr="008F3642" w:rsidRDefault="00354D05" w:rsidP="009F5C23">
            <w:pPr>
              <w:pStyle w:val="TAL"/>
              <w:rPr>
                <w:lang w:eastAsia="en-US"/>
              </w:rPr>
            </w:pPr>
          </w:p>
        </w:tc>
        <w:tc>
          <w:tcPr>
            <w:tcW w:w="1701" w:type="dxa"/>
          </w:tcPr>
          <w:p w14:paraId="29791D09" w14:textId="77777777" w:rsidR="00354D05" w:rsidRPr="008F3642" w:rsidRDefault="00354D05" w:rsidP="009F5C23">
            <w:pPr>
              <w:pStyle w:val="TAL"/>
              <w:rPr>
                <w:lang w:eastAsia="en-US"/>
              </w:rPr>
            </w:pPr>
          </w:p>
        </w:tc>
      </w:tr>
    </w:tbl>
    <w:p w14:paraId="265B0638" w14:textId="77777777" w:rsidR="00354D05" w:rsidRPr="008F3642" w:rsidRDefault="00354D05" w:rsidP="00354D05">
      <w:pPr>
        <w:overflowPunct/>
        <w:autoSpaceDE/>
        <w:autoSpaceDN/>
        <w:adjustRightInd/>
        <w:rPr>
          <w:lang w:eastAsia="zh-CN"/>
        </w:rPr>
      </w:pPr>
    </w:p>
    <w:p w14:paraId="0D0A5BC7" w14:textId="77777777" w:rsidR="00354D05" w:rsidRPr="008F3642" w:rsidRDefault="00354D05" w:rsidP="00354D05">
      <w:pPr>
        <w:pStyle w:val="TH"/>
        <w:rPr>
          <w:lang w:eastAsia="zh-CN"/>
        </w:rPr>
      </w:pPr>
      <w:r w:rsidRPr="008F3642">
        <w:rPr>
          <w:lang w:eastAsia="en-US"/>
        </w:rPr>
        <w:t xml:space="preserve">Table 6.1.2.21.3.3-3: SIB4 of NR Cell </w:t>
      </w:r>
      <w:r w:rsidRPr="008F3642">
        <w:rPr>
          <w:lang w:eastAsia="zh-CN"/>
        </w:rPr>
        <w:t xml:space="preserve">2 and NR Cell 3 (preabmle and all steps, Table </w:t>
      </w:r>
      <w:r w:rsidRPr="008F3642">
        <w:rPr>
          <w:lang w:eastAsia="en-US"/>
        </w:rPr>
        <w:t>6.1.2.21.3.2-3</w:t>
      </w:r>
      <w:r w:rsidRPr="008F364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54D05" w:rsidRPr="008F3642" w14:paraId="10B69AB9" w14:textId="77777777" w:rsidTr="009F5C23">
        <w:tc>
          <w:tcPr>
            <w:tcW w:w="9747" w:type="dxa"/>
            <w:gridSpan w:val="4"/>
          </w:tcPr>
          <w:p w14:paraId="616F9511" w14:textId="77777777" w:rsidR="00354D05" w:rsidRPr="008F3642" w:rsidRDefault="00354D05" w:rsidP="009F5C23">
            <w:pPr>
              <w:pStyle w:val="TAL"/>
              <w:rPr>
                <w:lang w:eastAsia="zh-CN"/>
              </w:rPr>
            </w:pPr>
            <w:r w:rsidRPr="008F3642">
              <w:rPr>
                <w:lang w:eastAsia="en-US"/>
              </w:rPr>
              <w:t>Derivation Path</w:t>
            </w:r>
            <w:r w:rsidRPr="008F3642">
              <w:rPr>
                <w:lang w:eastAsia="zh-CN"/>
              </w:rPr>
              <w:t>: TS 38.508-1 [4], Table 4.6.2-3</w:t>
            </w:r>
          </w:p>
        </w:tc>
      </w:tr>
      <w:tr w:rsidR="00354D05" w:rsidRPr="008F3642" w14:paraId="0B44A01B" w14:textId="77777777" w:rsidTr="009F5C23">
        <w:tc>
          <w:tcPr>
            <w:tcW w:w="3652" w:type="dxa"/>
          </w:tcPr>
          <w:p w14:paraId="485A741D" w14:textId="77777777" w:rsidR="00354D05" w:rsidRPr="008F3642" w:rsidRDefault="00354D05" w:rsidP="009F5C23">
            <w:pPr>
              <w:pStyle w:val="TAH"/>
              <w:rPr>
                <w:lang w:eastAsia="en-US"/>
              </w:rPr>
            </w:pPr>
            <w:r w:rsidRPr="008F3642">
              <w:rPr>
                <w:lang w:eastAsia="en-US"/>
              </w:rPr>
              <w:t>Information Element</w:t>
            </w:r>
          </w:p>
        </w:tc>
        <w:tc>
          <w:tcPr>
            <w:tcW w:w="2835" w:type="dxa"/>
          </w:tcPr>
          <w:p w14:paraId="51254C42" w14:textId="77777777" w:rsidR="00354D05" w:rsidRPr="008F3642" w:rsidRDefault="00354D05" w:rsidP="009F5C23">
            <w:pPr>
              <w:pStyle w:val="TAH"/>
              <w:rPr>
                <w:lang w:eastAsia="en-US"/>
              </w:rPr>
            </w:pPr>
            <w:r w:rsidRPr="008F3642">
              <w:rPr>
                <w:lang w:eastAsia="en-US"/>
              </w:rPr>
              <w:t>Value/remark</w:t>
            </w:r>
          </w:p>
        </w:tc>
        <w:tc>
          <w:tcPr>
            <w:tcW w:w="2015" w:type="dxa"/>
          </w:tcPr>
          <w:p w14:paraId="1EEB6402" w14:textId="77777777" w:rsidR="00354D05" w:rsidRPr="008F3642" w:rsidRDefault="00354D05" w:rsidP="009F5C23">
            <w:pPr>
              <w:pStyle w:val="TAH"/>
              <w:rPr>
                <w:lang w:eastAsia="en-US"/>
              </w:rPr>
            </w:pPr>
            <w:r w:rsidRPr="008F3642">
              <w:rPr>
                <w:lang w:eastAsia="en-US"/>
              </w:rPr>
              <w:t>Comment</w:t>
            </w:r>
          </w:p>
        </w:tc>
        <w:tc>
          <w:tcPr>
            <w:tcW w:w="1245" w:type="dxa"/>
          </w:tcPr>
          <w:p w14:paraId="47686702" w14:textId="77777777" w:rsidR="00354D05" w:rsidRPr="008F3642" w:rsidRDefault="00354D05" w:rsidP="009F5C23">
            <w:pPr>
              <w:pStyle w:val="TAH"/>
              <w:rPr>
                <w:lang w:eastAsia="en-US"/>
              </w:rPr>
            </w:pPr>
            <w:r w:rsidRPr="008F3642">
              <w:rPr>
                <w:lang w:eastAsia="en-US"/>
              </w:rPr>
              <w:t>Condition</w:t>
            </w:r>
          </w:p>
        </w:tc>
      </w:tr>
      <w:tr w:rsidR="00354D05" w:rsidRPr="008F3642" w14:paraId="45C9E818" w14:textId="77777777" w:rsidTr="009F5C23">
        <w:tc>
          <w:tcPr>
            <w:tcW w:w="3652" w:type="dxa"/>
          </w:tcPr>
          <w:p w14:paraId="62BEE042" w14:textId="77777777" w:rsidR="00354D05" w:rsidRPr="008F3642" w:rsidRDefault="00354D05" w:rsidP="009F5C23">
            <w:pPr>
              <w:pStyle w:val="TAL"/>
              <w:rPr>
                <w:lang w:eastAsia="en-US"/>
              </w:rPr>
            </w:pPr>
            <w:r w:rsidRPr="008F3642">
              <w:rPr>
                <w:lang w:eastAsia="en-US"/>
              </w:rPr>
              <w:t xml:space="preserve">SIB4 ::= </w:t>
            </w:r>
            <w:r w:rsidRPr="008F3642">
              <w:rPr>
                <w:snapToGrid w:val="0"/>
                <w:lang w:eastAsia="en-US"/>
              </w:rPr>
              <w:t xml:space="preserve">SEQUENCE </w:t>
            </w:r>
            <w:r w:rsidRPr="008F3642">
              <w:rPr>
                <w:lang w:eastAsia="en-US"/>
              </w:rPr>
              <w:t>{</w:t>
            </w:r>
          </w:p>
        </w:tc>
        <w:tc>
          <w:tcPr>
            <w:tcW w:w="2835" w:type="dxa"/>
          </w:tcPr>
          <w:p w14:paraId="4FAE2382" w14:textId="77777777" w:rsidR="00354D05" w:rsidRPr="008F3642" w:rsidRDefault="00354D05" w:rsidP="009F5C23">
            <w:pPr>
              <w:pStyle w:val="TAL"/>
              <w:rPr>
                <w:lang w:eastAsia="en-US"/>
              </w:rPr>
            </w:pPr>
          </w:p>
        </w:tc>
        <w:tc>
          <w:tcPr>
            <w:tcW w:w="2015" w:type="dxa"/>
          </w:tcPr>
          <w:p w14:paraId="669522C4" w14:textId="77777777" w:rsidR="00354D05" w:rsidRPr="008F3642" w:rsidRDefault="00354D05" w:rsidP="009F5C23">
            <w:pPr>
              <w:pStyle w:val="TAL"/>
              <w:rPr>
                <w:lang w:eastAsia="en-US"/>
              </w:rPr>
            </w:pPr>
          </w:p>
        </w:tc>
        <w:tc>
          <w:tcPr>
            <w:tcW w:w="1245" w:type="dxa"/>
          </w:tcPr>
          <w:p w14:paraId="0263B2AA" w14:textId="77777777" w:rsidR="00354D05" w:rsidRPr="008F3642" w:rsidRDefault="00354D05" w:rsidP="009F5C23">
            <w:pPr>
              <w:pStyle w:val="TAL"/>
              <w:rPr>
                <w:lang w:eastAsia="en-US"/>
              </w:rPr>
            </w:pPr>
          </w:p>
        </w:tc>
      </w:tr>
      <w:tr w:rsidR="00354D05" w:rsidRPr="008F3642" w14:paraId="3EBBADA5" w14:textId="77777777" w:rsidTr="009F5C23">
        <w:tc>
          <w:tcPr>
            <w:tcW w:w="3652" w:type="dxa"/>
            <w:tcBorders>
              <w:bottom w:val="single" w:sz="4" w:space="0" w:color="auto"/>
            </w:tcBorders>
          </w:tcPr>
          <w:p w14:paraId="6DD9AD5F" w14:textId="77777777" w:rsidR="00354D05" w:rsidRPr="008F3642" w:rsidRDefault="00354D05" w:rsidP="009F5C23">
            <w:pPr>
              <w:pStyle w:val="TAL"/>
              <w:rPr>
                <w:lang w:eastAsia="en-US"/>
              </w:rPr>
            </w:pPr>
            <w:r w:rsidRPr="008F3642">
              <w:rPr>
                <w:lang w:eastAsia="en-US"/>
              </w:rPr>
              <w:t xml:space="preserve">  interFreqCarrierFreqList SEQUENCE (SIZE (1..maxFreq)) OF InterFreqCarrierFreqInfo {</w:t>
            </w:r>
          </w:p>
        </w:tc>
        <w:tc>
          <w:tcPr>
            <w:tcW w:w="2835" w:type="dxa"/>
          </w:tcPr>
          <w:p w14:paraId="52DCFF62" w14:textId="77777777" w:rsidR="00354D05" w:rsidRPr="008F3642" w:rsidRDefault="00354D05" w:rsidP="009F5C23">
            <w:pPr>
              <w:pStyle w:val="TAL"/>
              <w:rPr>
                <w:lang w:eastAsia="en-US"/>
              </w:rPr>
            </w:pPr>
            <w:r w:rsidRPr="008F3642">
              <w:rPr>
                <w:lang w:eastAsia="en-US"/>
              </w:rPr>
              <w:t>1 entry</w:t>
            </w:r>
          </w:p>
        </w:tc>
        <w:tc>
          <w:tcPr>
            <w:tcW w:w="2015" w:type="dxa"/>
          </w:tcPr>
          <w:p w14:paraId="033E45C5" w14:textId="77777777" w:rsidR="00354D05" w:rsidRPr="008F3642" w:rsidRDefault="00354D05" w:rsidP="009F5C23">
            <w:pPr>
              <w:pStyle w:val="TAL"/>
              <w:rPr>
                <w:lang w:eastAsia="en-US"/>
              </w:rPr>
            </w:pPr>
          </w:p>
        </w:tc>
        <w:tc>
          <w:tcPr>
            <w:tcW w:w="1245" w:type="dxa"/>
          </w:tcPr>
          <w:p w14:paraId="07075104" w14:textId="77777777" w:rsidR="00354D05" w:rsidRPr="008F3642" w:rsidRDefault="00354D05" w:rsidP="009F5C23">
            <w:pPr>
              <w:pStyle w:val="TAL"/>
              <w:rPr>
                <w:lang w:eastAsia="en-US"/>
              </w:rPr>
            </w:pPr>
          </w:p>
        </w:tc>
      </w:tr>
      <w:tr w:rsidR="00354D05" w:rsidRPr="008F3642" w14:paraId="5AC76ED7" w14:textId="77777777" w:rsidTr="009F5C23">
        <w:tc>
          <w:tcPr>
            <w:tcW w:w="3652" w:type="dxa"/>
            <w:tcBorders>
              <w:bottom w:val="nil"/>
            </w:tcBorders>
          </w:tcPr>
          <w:p w14:paraId="41015D56" w14:textId="77777777" w:rsidR="00354D05" w:rsidRPr="008F3642" w:rsidRDefault="00354D05" w:rsidP="009F5C23">
            <w:pPr>
              <w:pStyle w:val="TAL"/>
              <w:rPr>
                <w:lang w:eastAsia="en-US"/>
              </w:rPr>
            </w:pPr>
            <w:r w:rsidRPr="008F3642">
              <w:t xml:space="preserve">    InterFreqCarrierFreqInfo[1] SEQUENCE {</w:t>
            </w:r>
          </w:p>
        </w:tc>
        <w:tc>
          <w:tcPr>
            <w:tcW w:w="2835" w:type="dxa"/>
          </w:tcPr>
          <w:p w14:paraId="6C6684F4" w14:textId="77777777" w:rsidR="00354D05" w:rsidRPr="008F3642" w:rsidRDefault="00354D05" w:rsidP="009F5C23">
            <w:pPr>
              <w:pStyle w:val="TAL"/>
              <w:rPr>
                <w:lang w:eastAsia="en-US"/>
              </w:rPr>
            </w:pPr>
          </w:p>
        </w:tc>
        <w:tc>
          <w:tcPr>
            <w:tcW w:w="2015" w:type="dxa"/>
          </w:tcPr>
          <w:p w14:paraId="3407873E" w14:textId="77777777" w:rsidR="00354D05" w:rsidRPr="008F3642" w:rsidRDefault="00354D05" w:rsidP="009F5C23">
            <w:pPr>
              <w:pStyle w:val="TAL"/>
              <w:rPr>
                <w:lang w:eastAsia="en-US"/>
              </w:rPr>
            </w:pPr>
            <w:r w:rsidRPr="008F3642">
              <w:t>entry 1</w:t>
            </w:r>
          </w:p>
        </w:tc>
        <w:tc>
          <w:tcPr>
            <w:tcW w:w="1245" w:type="dxa"/>
          </w:tcPr>
          <w:p w14:paraId="1FDC2014" w14:textId="77777777" w:rsidR="00354D05" w:rsidRPr="008F3642" w:rsidRDefault="00354D05" w:rsidP="009F5C23">
            <w:pPr>
              <w:pStyle w:val="TAL"/>
              <w:rPr>
                <w:lang w:eastAsia="zh-CN"/>
              </w:rPr>
            </w:pPr>
          </w:p>
        </w:tc>
      </w:tr>
      <w:tr w:rsidR="00354D05" w:rsidRPr="008F3642" w14:paraId="519718D1" w14:textId="77777777" w:rsidTr="009F5C23">
        <w:tc>
          <w:tcPr>
            <w:tcW w:w="3652" w:type="dxa"/>
            <w:tcBorders>
              <w:bottom w:val="nil"/>
            </w:tcBorders>
          </w:tcPr>
          <w:p w14:paraId="2FF40433" w14:textId="77777777" w:rsidR="00354D05" w:rsidRPr="008F3642" w:rsidRDefault="00354D05" w:rsidP="009F5C23">
            <w:pPr>
              <w:pStyle w:val="TAL"/>
              <w:rPr>
                <w:lang w:eastAsia="en-US"/>
              </w:rPr>
            </w:pPr>
            <w:r w:rsidRPr="008F3642">
              <w:rPr>
                <w:lang w:eastAsia="en-US"/>
              </w:rPr>
              <w:t xml:space="preserve">      dl-CarrierFreq</w:t>
            </w:r>
          </w:p>
        </w:tc>
        <w:tc>
          <w:tcPr>
            <w:tcW w:w="2835" w:type="dxa"/>
          </w:tcPr>
          <w:p w14:paraId="3F51E70D" w14:textId="77777777" w:rsidR="00354D05" w:rsidRPr="008F3642" w:rsidRDefault="00354D05" w:rsidP="009F5C23">
            <w:pPr>
              <w:pStyle w:val="TAL"/>
              <w:rPr>
                <w:lang w:eastAsia="en-US"/>
              </w:rPr>
            </w:pPr>
            <w:r w:rsidRPr="008F3642">
              <w:rPr>
                <w:lang w:eastAsia="en-US"/>
              </w:rPr>
              <w:t>Same downlink ARFCN as used for NR Cell 3</w:t>
            </w:r>
          </w:p>
        </w:tc>
        <w:tc>
          <w:tcPr>
            <w:tcW w:w="2015" w:type="dxa"/>
          </w:tcPr>
          <w:p w14:paraId="4419C559" w14:textId="77777777" w:rsidR="00354D05" w:rsidRPr="008F3642" w:rsidRDefault="00354D05" w:rsidP="009F5C23">
            <w:pPr>
              <w:pStyle w:val="TAL"/>
              <w:rPr>
                <w:lang w:eastAsia="en-US"/>
              </w:rPr>
            </w:pPr>
          </w:p>
        </w:tc>
        <w:tc>
          <w:tcPr>
            <w:tcW w:w="1245" w:type="dxa"/>
          </w:tcPr>
          <w:p w14:paraId="2BB4C931" w14:textId="77777777" w:rsidR="00354D05" w:rsidRPr="008F3642" w:rsidRDefault="00354D05" w:rsidP="009F5C23">
            <w:pPr>
              <w:pStyle w:val="TAL"/>
              <w:rPr>
                <w:lang w:eastAsia="zh-CN"/>
              </w:rPr>
            </w:pPr>
            <w:r w:rsidRPr="008F3642">
              <w:rPr>
                <w:lang w:eastAsia="zh-CN"/>
              </w:rPr>
              <w:t>NR Cell 2</w:t>
            </w:r>
          </w:p>
        </w:tc>
      </w:tr>
      <w:tr w:rsidR="00354D05" w:rsidRPr="008F3642" w14:paraId="2AF5F612" w14:textId="77777777" w:rsidTr="009F5C23">
        <w:tc>
          <w:tcPr>
            <w:tcW w:w="3652" w:type="dxa"/>
            <w:tcBorders>
              <w:top w:val="nil"/>
            </w:tcBorders>
          </w:tcPr>
          <w:p w14:paraId="2C9FF6B9" w14:textId="77777777" w:rsidR="00354D05" w:rsidRPr="008F3642" w:rsidRDefault="00354D05" w:rsidP="009F5C23">
            <w:pPr>
              <w:pStyle w:val="TAL"/>
              <w:rPr>
                <w:lang w:eastAsia="en-US"/>
              </w:rPr>
            </w:pPr>
          </w:p>
        </w:tc>
        <w:tc>
          <w:tcPr>
            <w:tcW w:w="2835" w:type="dxa"/>
          </w:tcPr>
          <w:p w14:paraId="0FC8E729" w14:textId="77777777" w:rsidR="00354D05" w:rsidRPr="008F3642" w:rsidRDefault="00354D05" w:rsidP="009F5C23">
            <w:pPr>
              <w:pStyle w:val="TAL"/>
              <w:rPr>
                <w:lang w:eastAsia="en-US"/>
              </w:rPr>
            </w:pPr>
            <w:r w:rsidRPr="008F3642">
              <w:rPr>
                <w:lang w:eastAsia="en-US"/>
              </w:rPr>
              <w:t>Same downlink ARFCN as used for NR Cell 1</w:t>
            </w:r>
          </w:p>
        </w:tc>
        <w:tc>
          <w:tcPr>
            <w:tcW w:w="2015" w:type="dxa"/>
          </w:tcPr>
          <w:p w14:paraId="2958BC1B" w14:textId="77777777" w:rsidR="00354D05" w:rsidRPr="008F3642" w:rsidRDefault="00354D05" w:rsidP="009F5C23">
            <w:pPr>
              <w:pStyle w:val="TAL"/>
              <w:rPr>
                <w:lang w:eastAsia="en-US"/>
              </w:rPr>
            </w:pPr>
          </w:p>
        </w:tc>
        <w:tc>
          <w:tcPr>
            <w:tcW w:w="1245" w:type="dxa"/>
          </w:tcPr>
          <w:p w14:paraId="4C3511BA" w14:textId="77777777" w:rsidR="00354D05" w:rsidRPr="008F3642" w:rsidRDefault="00354D05" w:rsidP="009F5C23">
            <w:pPr>
              <w:pStyle w:val="TAL"/>
              <w:rPr>
                <w:lang w:eastAsia="zh-CN"/>
              </w:rPr>
            </w:pPr>
            <w:r w:rsidRPr="008F3642">
              <w:rPr>
                <w:lang w:eastAsia="zh-CN"/>
              </w:rPr>
              <w:t>NR Cell 3</w:t>
            </w:r>
          </w:p>
        </w:tc>
      </w:tr>
      <w:tr w:rsidR="00354D05" w:rsidRPr="008F3642" w14:paraId="1811FFA9" w14:textId="77777777" w:rsidTr="009F5C23">
        <w:tc>
          <w:tcPr>
            <w:tcW w:w="3652" w:type="dxa"/>
          </w:tcPr>
          <w:p w14:paraId="38EDE0CA" w14:textId="77777777" w:rsidR="00354D05" w:rsidRPr="008F3642" w:rsidRDefault="00354D05" w:rsidP="009F5C23">
            <w:pPr>
              <w:pStyle w:val="TAL"/>
              <w:rPr>
                <w:lang w:eastAsia="en-US"/>
              </w:rPr>
            </w:pPr>
            <w:r w:rsidRPr="008F3642">
              <w:rPr>
                <w:lang w:eastAsia="en-US"/>
              </w:rPr>
              <w:t xml:space="preserve">      t-ReselectionNR</w:t>
            </w:r>
          </w:p>
        </w:tc>
        <w:tc>
          <w:tcPr>
            <w:tcW w:w="2835" w:type="dxa"/>
          </w:tcPr>
          <w:p w14:paraId="18D56D77" w14:textId="77777777" w:rsidR="00354D05" w:rsidRPr="008F3642" w:rsidRDefault="00354D05" w:rsidP="009F5C23">
            <w:pPr>
              <w:pStyle w:val="TAL"/>
              <w:rPr>
                <w:lang w:eastAsia="en-US"/>
              </w:rPr>
            </w:pPr>
            <w:r w:rsidRPr="008F3642">
              <w:rPr>
                <w:lang w:eastAsia="en-US"/>
              </w:rPr>
              <w:t>1</w:t>
            </w:r>
          </w:p>
        </w:tc>
        <w:tc>
          <w:tcPr>
            <w:tcW w:w="2015" w:type="dxa"/>
          </w:tcPr>
          <w:p w14:paraId="4ED53E07" w14:textId="77777777" w:rsidR="00354D05" w:rsidRPr="008F3642" w:rsidRDefault="00354D05" w:rsidP="009F5C23">
            <w:pPr>
              <w:pStyle w:val="TAL"/>
              <w:rPr>
                <w:lang w:eastAsia="en-US"/>
              </w:rPr>
            </w:pPr>
          </w:p>
        </w:tc>
        <w:tc>
          <w:tcPr>
            <w:tcW w:w="1245" w:type="dxa"/>
          </w:tcPr>
          <w:p w14:paraId="65B97D8A" w14:textId="77777777" w:rsidR="00354D05" w:rsidRPr="008F3642" w:rsidRDefault="00354D05" w:rsidP="009F5C23">
            <w:pPr>
              <w:pStyle w:val="TAL"/>
              <w:rPr>
                <w:lang w:eastAsia="en-US"/>
              </w:rPr>
            </w:pPr>
          </w:p>
        </w:tc>
      </w:tr>
      <w:tr w:rsidR="00354D05" w:rsidRPr="008F3642" w14:paraId="43782130" w14:textId="77777777" w:rsidTr="009F5C23">
        <w:tc>
          <w:tcPr>
            <w:tcW w:w="3652" w:type="dxa"/>
            <w:tcBorders>
              <w:bottom w:val="single" w:sz="4" w:space="0" w:color="auto"/>
            </w:tcBorders>
          </w:tcPr>
          <w:p w14:paraId="0589B8C9" w14:textId="77777777" w:rsidR="00354D05" w:rsidRPr="008F3642" w:rsidRDefault="00354D05" w:rsidP="009F5C23">
            <w:pPr>
              <w:pStyle w:val="TAL"/>
              <w:rPr>
                <w:lang w:eastAsia="en-US"/>
              </w:rPr>
            </w:pPr>
            <w:r w:rsidRPr="008F3642">
              <w:rPr>
                <w:lang w:eastAsia="en-US"/>
              </w:rPr>
              <w:t xml:space="preserve">      threshX-HighP</w:t>
            </w:r>
          </w:p>
        </w:tc>
        <w:tc>
          <w:tcPr>
            <w:tcW w:w="2835" w:type="dxa"/>
          </w:tcPr>
          <w:p w14:paraId="0F82A7F3" w14:textId="77777777" w:rsidR="00354D05" w:rsidRPr="008F3642" w:rsidRDefault="00354D05" w:rsidP="009F5C23">
            <w:pPr>
              <w:pStyle w:val="TAL"/>
              <w:rPr>
                <w:lang w:eastAsia="zh-CN"/>
              </w:rPr>
            </w:pPr>
            <w:r w:rsidRPr="008F3642">
              <w:rPr>
                <w:lang w:eastAsia="zh-CN"/>
              </w:rPr>
              <w:t>7</w:t>
            </w:r>
          </w:p>
        </w:tc>
        <w:tc>
          <w:tcPr>
            <w:tcW w:w="2015" w:type="dxa"/>
          </w:tcPr>
          <w:p w14:paraId="2271E035" w14:textId="77777777" w:rsidR="00354D05" w:rsidRPr="008F3642" w:rsidRDefault="00354D05" w:rsidP="009F5C23">
            <w:pPr>
              <w:pStyle w:val="TAL"/>
              <w:rPr>
                <w:lang w:eastAsia="zh-CN"/>
              </w:rPr>
            </w:pPr>
            <w:r w:rsidRPr="008F3642">
              <w:rPr>
                <w:lang w:eastAsia="zh-CN"/>
              </w:rPr>
              <w:t>14 dBm</w:t>
            </w:r>
          </w:p>
        </w:tc>
        <w:tc>
          <w:tcPr>
            <w:tcW w:w="1245" w:type="dxa"/>
          </w:tcPr>
          <w:p w14:paraId="05B31D4F" w14:textId="77777777" w:rsidR="00354D05" w:rsidRPr="008F3642" w:rsidRDefault="00354D05" w:rsidP="009F5C23">
            <w:pPr>
              <w:pStyle w:val="TAL"/>
              <w:rPr>
                <w:lang w:eastAsia="zh-CN"/>
              </w:rPr>
            </w:pPr>
            <w:r w:rsidRPr="008F3642">
              <w:rPr>
                <w:lang w:eastAsia="zh-CN"/>
              </w:rPr>
              <w:t>NR Cell 3</w:t>
            </w:r>
          </w:p>
        </w:tc>
      </w:tr>
      <w:tr w:rsidR="00354D05" w:rsidRPr="008F3642" w14:paraId="59E3A12B" w14:textId="77777777" w:rsidTr="009F5C23">
        <w:tc>
          <w:tcPr>
            <w:tcW w:w="3652" w:type="dxa"/>
            <w:tcBorders>
              <w:top w:val="single" w:sz="4" w:space="0" w:color="auto"/>
              <w:left w:val="single" w:sz="4" w:space="0" w:color="auto"/>
              <w:bottom w:val="single" w:sz="4" w:space="0" w:color="auto"/>
              <w:right w:val="single" w:sz="4" w:space="0" w:color="auto"/>
            </w:tcBorders>
          </w:tcPr>
          <w:p w14:paraId="729DFED5" w14:textId="77777777" w:rsidR="00354D05" w:rsidRPr="008F3642" w:rsidRDefault="00354D05" w:rsidP="009F5C23">
            <w:pPr>
              <w:pStyle w:val="TAL"/>
            </w:pPr>
            <w:r w:rsidRPr="008F3642">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32462DC3" w14:textId="77777777" w:rsidR="00354D05" w:rsidRPr="008F3642" w:rsidDel="00EA5B1C" w:rsidRDefault="00354D05" w:rsidP="009F5C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9565965" w14:textId="77777777" w:rsidR="00354D05" w:rsidRPr="008F3642" w:rsidDel="00EA5B1C" w:rsidRDefault="00354D05"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B06371" w14:textId="77777777" w:rsidR="00354D05" w:rsidRPr="008F3642" w:rsidRDefault="00354D05" w:rsidP="009F5C23">
            <w:pPr>
              <w:pStyle w:val="TAL"/>
              <w:rPr>
                <w:lang w:eastAsia="zh-CN"/>
              </w:rPr>
            </w:pPr>
            <w:r w:rsidRPr="008F3642">
              <w:rPr>
                <w:lang w:eastAsia="zh-CN"/>
              </w:rPr>
              <w:t>NR Cell 3</w:t>
            </w:r>
          </w:p>
        </w:tc>
      </w:tr>
      <w:tr w:rsidR="00354D05" w:rsidRPr="008F3642" w14:paraId="3350E371" w14:textId="77777777" w:rsidTr="009F5C23">
        <w:tc>
          <w:tcPr>
            <w:tcW w:w="3652" w:type="dxa"/>
            <w:tcBorders>
              <w:top w:val="single" w:sz="4" w:space="0" w:color="auto"/>
              <w:left w:val="single" w:sz="4" w:space="0" w:color="auto"/>
              <w:bottom w:val="single" w:sz="4" w:space="0" w:color="auto"/>
              <w:right w:val="single" w:sz="4" w:space="0" w:color="auto"/>
            </w:tcBorders>
          </w:tcPr>
          <w:p w14:paraId="0CAAD487" w14:textId="77777777" w:rsidR="00354D05" w:rsidRPr="008F3642" w:rsidRDefault="00354D05" w:rsidP="009F5C23">
            <w:pPr>
              <w:pStyle w:val="TAL"/>
            </w:pPr>
            <w:r w:rsidRPr="008F3642">
              <w:t xml:space="preserve">        threshX-HighQ</w:t>
            </w:r>
          </w:p>
        </w:tc>
        <w:tc>
          <w:tcPr>
            <w:tcW w:w="2835" w:type="dxa"/>
            <w:tcBorders>
              <w:top w:val="single" w:sz="4" w:space="0" w:color="auto"/>
              <w:left w:val="single" w:sz="4" w:space="0" w:color="auto"/>
              <w:bottom w:val="single" w:sz="4" w:space="0" w:color="auto"/>
              <w:right w:val="single" w:sz="4" w:space="0" w:color="auto"/>
            </w:tcBorders>
          </w:tcPr>
          <w:p w14:paraId="10A7F3B9" w14:textId="77777777" w:rsidR="00354D05" w:rsidRPr="008F3642" w:rsidDel="00EA5B1C" w:rsidRDefault="00354D05" w:rsidP="009F5C23">
            <w:pPr>
              <w:pStyle w:val="TAL"/>
              <w:rPr>
                <w:lang w:eastAsia="zh-CN"/>
              </w:rPr>
            </w:pPr>
            <w:r w:rsidRPr="008F3642">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163DA7EC" w14:textId="77777777" w:rsidR="00354D05" w:rsidRPr="008F3642" w:rsidDel="00EA5B1C" w:rsidRDefault="00354D05"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5FC68D" w14:textId="77777777" w:rsidR="00354D05" w:rsidRPr="008F3642" w:rsidRDefault="00354D05" w:rsidP="009F5C23">
            <w:pPr>
              <w:pStyle w:val="TAL"/>
              <w:rPr>
                <w:lang w:eastAsia="zh-CN"/>
              </w:rPr>
            </w:pPr>
          </w:p>
        </w:tc>
      </w:tr>
      <w:tr w:rsidR="00354D05" w:rsidRPr="008F3642" w14:paraId="0D55DED6" w14:textId="77777777" w:rsidTr="009F5C23">
        <w:tc>
          <w:tcPr>
            <w:tcW w:w="3652" w:type="dxa"/>
            <w:tcBorders>
              <w:top w:val="single" w:sz="4" w:space="0" w:color="auto"/>
              <w:left w:val="single" w:sz="4" w:space="0" w:color="auto"/>
              <w:bottom w:val="single" w:sz="4" w:space="0" w:color="auto"/>
              <w:right w:val="single" w:sz="4" w:space="0" w:color="auto"/>
            </w:tcBorders>
          </w:tcPr>
          <w:p w14:paraId="4132462F" w14:textId="77777777" w:rsidR="00354D05" w:rsidRPr="008F3642" w:rsidRDefault="00354D05" w:rsidP="009F5C23">
            <w:pPr>
              <w:pStyle w:val="TAL"/>
            </w:pPr>
            <w:r w:rsidRPr="008F3642">
              <w:t xml:space="preserve">        threshX-LowQ</w:t>
            </w:r>
          </w:p>
        </w:tc>
        <w:tc>
          <w:tcPr>
            <w:tcW w:w="2835" w:type="dxa"/>
            <w:tcBorders>
              <w:top w:val="single" w:sz="4" w:space="0" w:color="auto"/>
              <w:left w:val="single" w:sz="4" w:space="0" w:color="auto"/>
              <w:bottom w:val="single" w:sz="4" w:space="0" w:color="auto"/>
              <w:right w:val="single" w:sz="4" w:space="0" w:color="auto"/>
            </w:tcBorders>
          </w:tcPr>
          <w:p w14:paraId="40BB54A3" w14:textId="77777777" w:rsidR="00354D05" w:rsidRPr="008F3642" w:rsidDel="00EA5B1C" w:rsidRDefault="00354D05" w:rsidP="009F5C23">
            <w:pPr>
              <w:pStyle w:val="TAL"/>
              <w:rPr>
                <w:lang w:eastAsia="zh-CN"/>
              </w:rPr>
            </w:pPr>
            <w:r w:rsidRPr="008F3642">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6DAAC9B4" w14:textId="77777777" w:rsidR="00354D05" w:rsidRPr="008F3642" w:rsidDel="00EA5B1C" w:rsidRDefault="00354D05"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08EC16" w14:textId="77777777" w:rsidR="00354D05" w:rsidRPr="008F3642" w:rsidRDefault="00354D05" w:rsidP="009F5C23">
            <w:pPr>
              <w:pStyle w:val="TAL"/>
              <w:rPr>
                <w:lang w:eastAsia="zh-CN"/>
              </w:rPr>
            </w:pPr>
          </w:p>
        </w:tc>
      </w:tr>
      <w:tr w:rsidR="00354D05" w:rsidRPr="008F3642" w14:paraId="0B81FEF1" w14:textId="77777777" w:rsidTr="009F5C23">
        <w:tc>
          <w:tcPr>
            <w:tcW w:w="3652" w:type="dxa"/>
            <w:tcBorders>
              <w:top w:val="single" w:sz="4" w:space="0" w:color="auto"/>
              <w:left w:val="single" w:sz="4" w:space="0" w:color="auto"/>
              <w:bottom w:val="single" w:sz="4" w:space="0" w:color="auto"/>
              <w:right w:val="single" w:sz="4" w:space="0" w:color="auto"/>
            </w:tcBorders>
          </w:tcPr>
          <w:p w14:paraId="32527F3A" w14:textId="77777777" w:rsidR="00354D05" w:rsidRPr="008F3642" w:rsidRDefault="00354D05" w:rsidP="009F5C23">
            <w:pPr>
              <w:pStyle w:val="TAL"/>
            </w:pPr>
            <w:r w:rsidRPr="008F3642">
              <w:t xml:space="preserve">      }</w:t>
            </w:r>
          </w:p>
        </w:tc>
        <w:tc>
          <w:tcPr>
            <w:tcW w:w="2835" w:type="dxa"/>
            <w:tcBorders>
              <w:top w:val="single" w:sz="4" w:space="0" w:color="auto"/>
              <w:left w:val="single" w:sz="4" w:space="0" w:color="auto"/>
              <w:bottom w:val="single" w:sz="4" w:space="0" w:color="auto"/>
              <w:right w:val="single" w:sz="4" w:space="0" w:color="auto"/>
            </w:tcBorders>
          </w:tcPr>
          <w:p w14:paraId="21E7927D" w14:textId="77777777" w:rsidR="00354D05" w:rsidRPr="008F3642" w:rsidRDefault="00354D05" w:rsidP="009F5C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EB84A6" w14:textId="77777777" w:rsidR="00354D05" w:rsidRPr="008F3642" w:rsidDel="00EA5B1C" w:rsidRDefault="00354D05"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54CB9D6" w14:textId="77777777" w:rsidR="00354D05" w:rsidRPr="008F3642" w:rsidRDefault="00354D05" w:rsidP="009F5C23">
            <w:pPr>
              <w:pStyle w:val="TAL"/>
              <w:rPr>
                <w:lang w:eastAsia="zh-CN"/>
              </w:rPr>
            </w:pPr>
          </w:p>
        </w:tc>
      </w:tr>
      <w:tr w:rsidR="00354D05" w:rsidRPr="008F3642" w14:paraId="13AC31F5" w14:textId="77777777" w:rsidTr="009F5C23">
        <w:trPr>
          <w:trHeight w:val="39"/>
        </w:trPr>
        <w:tc>
          <w:tcPr>
            <w:tcW w:w="3652" w:type="dxa"/>
            <w:tcBorders>
              <w:bottom w:val="nil"/>
            </w:tcBorders>
          </w:tcPr>
          <w:p w14:paraId="151E1FDF" w14:textId="77777777" w:rsidR="00354D05" w:rsidRPr="008F3642" w:rsidRDefault="00354D05" w:rsidP="009F5C23">
            <w:pPr>
              <w:pStyle w:val="TAL"/>
              <w:rPr>
                <w:lang w:eastAsia="zh-CN"/>
              </w:rPr>
            </w:pPr>
            <w:r w:rsidRPr="008F3642">
              <w:rPr>
                <w:lang w:eastAsia="zh-CN"/>
              </w:rPr>
              <w:t xml:space="preserve">      </w:t>
            </w:r>
            <w:r w:rsidRPr="008F3642">
              <w:rPr>
                <w:lang w:eastAsia="en-US"/>
              </w:rPr>
              <w:t>cellReselectionPriority</w:t>
            </w:r>
          </w:p>
        </w:tc>
        <w:tc>
          <w:tcPr>
            <w:tcW w:w="2835" w:type="dxa"/>
          </w:tcPr>
          <w:p w14:paraId="3FB969F4" w14:textId="77777777" w:rsidR="00354D05" w:rsidRPr="008F3642" w:rsidRDefault="00354D05" w:rsidP="009F5C23">
            <w:pPr>
              <w:pStyle w:val="TAL"/>
              <w:rPr>
                <w:lang w:eastAsia="zh-CN"/>
              </w:rPr>
            </w:pPr>
            <w:r w:rsidRPr="008F3642">
              <w:rPr>
                <w:lang w:eastAsia="zh-CN"/>
              </w:rPr>
              <w:t>5</w:t>
            </w:r>
          </w:p>
        </w:tc>
        <w:tc>
          <w:tcPr>
            <w:tcW w:w="2015" w:type="dxa"/>
          </w:tcPr>
          <w:p w14:paraId="47229B78" w14:textId="77777777" w:rsidR="00354D05" w:rsidRPr="008F3642" w:rsidRDefault="00354D05" w:rsidP="009F5C23">
            <w:pPr>
              <w:pStyle w:val="TAL"/>
              <w:rPr>
                <w:lang w:eastAsia="en-US"/>
              </w:rPr>
            </w:pPr>
          </w:p>
        </w:tc>
        <w:tc>
          <w:tcPr>
            <w:tcW w:w="1245" w:type="dxa"/>
          </w:tcPr>
          <w:p w14:paraId="15B31EAB" w14:textId="77777777" w:rsidR="00354D05" w:rsidRPr="008F3642" w:rsidRDefault="00354D05" w:rsidP="009F5C23">
            <w:pPr>
              <w:pStyle w:val="TAL"/>
              <w:rPr>
                <w:lang w:eastAsia="zh-CN"/>
              </w:rPr>
            </w:pPr>
            <w:r w:rsidRPr="008F3642">
              <w:rPr>
                <w:lang w:eastAsia="zh-CN"/>
              </w:rPr>
              <w:t>NR Cell 3</w:t>
            </w:r>
          </w:p>
        </w:tc>
      </w:tr>
      <w:tr w:rsidR="00354D05" w:rsidRPr="008F3642" w14:paraId="345EBAEF" w14:textId="77777777" w:rsidTr="009F5C23">
        <w:tc>
          <w:tcPr>
            <w:tcW w:w="3652" w:type="dxa"/>
            <w:tcBorders>
              <w:top w:val="nil"/>
            </w:tcBorders>
          </w:tcPr>
          <w:p w14:paraId="50054172" w14:textId="77777777" w:rsidR="00354D05" w:rsidRPr="008F3642" w:rsidRDefault="00354D05" w:rsidP="009F5C23">
            <w:pPr>
              <w:pStyle w:val="TAL"/>
              <w:rPr>
                <w:lang w:eastAsia="zh-CN"/>
              </w:rPr>
            </w:pPr>
          </w:p>
        </w:tc>
        <w:tc>
          <w:tcPr>
            <w:tcW w:w="2835" w:type="dxa"/>
          </w:tcPr>
          <w:p w14:paraId="74AC8A27" w14:textId="77777777" w:rsidR="00354D05" w:rsidRPr="008F3642" w:rsidRDefault="00354D05" w:rsidP="009F5C23">
            <w:pPr>
              <w:pStyle w:val="TAL"/>
              <w:rPr>
                <w:lang w:eastAsia="zh-CN"/>
              </w:rPr>
            </w:pPr>
            <w:r w:rsidRPr="008F3642">
              <w:rPr>
                <w:lang w:eastAsia="zh-CN"/>
              </w:rPr>
              <w:t>1</w:t>
            </w:r>
          </w:p>
        </w:tc>
        <w:tc>
          <w:tcPr>
            <w:tcW w:w="2015" w:type="dxa"/>
          </w:tcPr>
          <w:p w14:paraId="1A3CEEE9" w14:textId="77777777" w:rsidR="00354D05" w:rsidRPr="008F3642" w:rsidRDefault="00354D05" w:rsidP="009F5C23">
            <w:pPr>
              <w:pStyle w:val="TAL"/>
              <w:rPr>
                <w:lang w:eastAsia="en-US"/>
              </w:rPr>
            </w:pPr>
          </w:p>
        </w:tc>
        <w:tc>
          <w:tcPr>
            <w:tcW w:w="1245" w:type="dxa"/>
          </w:tcPr>
          <w:p w14:paraId="2EA6141F" w14:textId="77777777" w:rsidR="00354D05" w:rsidRPr="008F3642" w:rsidRDefault="00354D05" w:rsidP="009F5C23">
            <w:pPr>
              <w:pStyle w:val="TAL"/>
              <w:rPr>
                <w:lang w:eastAsia="zh-CN"/>
              </w:rPr>
            </w:pPr>
            <w:r w:rsidRPr="008F3642">
              <w:rPr>
                <w:lang w:eastAsia="zh-CN"/>
              </w:rPr>
              <w:t>NR Cell 2</w:t>
            </w:r>
          </w:p>
        </w:tc>
      </w:tr>
      <w:tr w:rsidR="00354D05" w:rsidRPr="008F3642" w14:paraId="527F2F46" w14:textId="77777777" w:rsidTr="009F5C23">
        <w:tc>
          <w:tcPr>
            <w:tcW w:w="3652" w:type="dxa"/>
          </w:tcPr>
          <w:p w14:paraId="31363C37" w14:textId="77777777" w:rsidR="00354D05" w:rsidRPr="008F3642" w:rsidRDefault="00354D05" w:rsidP="009F5C23">
            <w:pPr>
              <w:pStyle w:val="TAL"/>
              <w:rPr>
                <w:lang w:eastAsia="zh-CN"/>
              </w:rPr>
            </w:pPr>
            <w:r w:rsidRPr="008F3642">
              <w:rPr>
                <w:lang w:eastAsia="zh-CN"/>
              </w:rPr>
              <w:t xml:space="preserve">    }</w:t>
            </w:r>
          </w:p>
        </w:tc>
        <w:tc>
          <w:tcPr>
            <w:tcW w:w="2835" w:type="dxa"/>
          </w:tcPr>
          <w:p w14:paraId="08B0D836" w14:textId="77777777" w:rsidR="00354D05" w:rsidRPr="008F3642" w:rsidRDefault="00354D05" w:rsidP="009F5C23">
            <w:pPr>
              <w:pStyle w:val="TAL"/>
              <w:rPr>
                <w:lang w:eastAsia="zh-CN"/>
              </w:rPr>
            </w:pPr>
          </w:p>
        </w:tc>
        <w:tc>
          <w:tcPr>
            <w:tcW w:w="2015" w:type="dxa"/>
          </w:tcPr>
          <w:p w14:paraId="03633503" w14:textId="77777777" w:rsidR="00354D05" w:rsidRPr="008F3642" w:rsidRDefault="00354D05" w:rsidP="009F5C23">
            <w:pPr>
              <w:pStyle w:val="TAL"/>
              <w:rPr>
                <w:lang w:eastAsia="en-US"/>
              </w:rPr>
            </w:pPr>
          </w:p>
        </w:tc>
        <w:tc>
          <w:tcPr>
            <w:tcW w:w="1245" w:type="dxa"/>
          </w:tcPr>
          <w:p w14:paraId="0FF559B5" w14:textId="77777777" w:rsidR="00354D05" w:rsidRPr="008F3642" w:rsidRDefault="00354D05" w:rsidP="009F5C23">
            <w:pPr>
              <w:pStyle w:val="TAL"/>
              <w:rPr>
                <w:lang w:eastAsia="en-US"/>
              </w:rPr>
            </w:pPr>
          </w:p>
        </w:tc>
      </w:tr>
      <w:tr w:rsidR="00354D05" w:rsidRPr="008F3642" w14:paraId="758C82DE" w14:textId="77777777" w:rsidTr="009F5C23">
        <w:tc>
          <w:tcPr>
            <w:tcW w:w="3652" w:type="dxa"/>
          </w:tcPr>
          <w:p w14:paraId="744564F2" w14:textId="77777777" w:rsidR="00354D05" w:rsidRPr="008F3642" w:rsidRDefault="00354D05" w:rsidP="009F5C23">
            <w:pPr>
              <w:pStyle w:val="TAL"/>
              <w:rPr>
                <w:lang w:eastAsia="zh-CN"/>
              </w:rPr>
            </w:pPr>
            <w:r w:rsidRPr="008F3642">
              <w:rPr>
                <w:lang w:eastAsia="zh-CN"/>
              </w:rPr>
              <w:t xml:space="preserve">  }</w:t>
            </w:r>
          </w:p>
        </w:tc>
        <w:tc>
          <w:tcPr>
            <w:tcW w:w="2835" w:type="dxa"/>
          </w:tcPr>
          <w:p w14:paraId="253E93EC" w14:textId="77777777" w:rsidR="00354D05" w:rsidRPr="008F3642" w:rsidRDefault="00354D05" w:rsidP="009F5C23">
            <w:pPr>
              <w:pStyle w:val="TAL"/>
              <w:rPr>
                <w:lang w:eastAsia="zh-CN"/>
              </w:rPr>
            </w:pPr>
          </w:p>
        </w:tc>
        <w:tc>
          <w:tcPr>
            <w:tcW w:w="2015" w:type="dxa"/>
          </w:tcPr>
          <w:p w14:paraId="6CBD8FE3" w14:textId="77777777" w:rsidR="00354D05" w:rsidRPr="008F3642" w:rsidRDefault="00354D05" w:rsidP="009F5C23">
            <w:pPr>
              <w:pStyle w:val="TAL"/>
              <w:rPr>
                <w:lang w:eastAsia="en-US"/>
              </w:rPr>
            </w:pPr>
          </w:p>
        </w:tc>
        <w:tc>
          <w:tcPr>
            <w:tcW w:w="1245" w:type="dxa"/>
          </w:tcPr>
          <w:p w14:paraId="3F45D86C" w14:textId="77777777" w:rsidR="00354D05" w:rsidRPr="008F3642" w:rsidRDefault="00354D05" w:rsidP="009F5C23">
            <w:pPr>
              <w:pStyle w:val="TAL"/>
              <w:rPr>
                <w:lang w:eastAsia="en-US"/>
              </w:rPr>
            </w:pPr>
          </w:p>
        </w:tc>
      </w:tr>
      <w:tr w:rsidR="00354D05" w:rsidRPr="008F3642" w14:paraId="3D524DD4" w14:textId="77777777" w:rsidTr="009F5C23">
        <w:tc>
          <w:tcPr>
            <w:tcW w:w="3652" w:type="dxa"/>
          </w:tcPr>
          <w:p w14:paraId="2A858479" w14:textId="77777777" w:rsidR="00354D05" w:rsidRPr="008F3642" w:rsidRDefault="00354D05" w:rsidP="009F5C23">
            <w:pPr>
              <w:pStyle w:val="TAL"/>
              <w:rPr>
                <w:lang w:eastAsia="zh-CN"/>
              </w:rPr>
            </w:pPr>
            <w:r w:rsidRPr="008F3642">
              <w:rPr>
                <w:lang w:eastAsia="zh-CN"/>
              </w:rPr>
              <w:t>}</w:t>
            </w:r>
          </w:p>
        </w:tc>
        <w:tc>
          <w:tcPr>
            <w:tcW w:w="2835" w:type="dxa"/>
          </w:tcPr>
          <w:p w14:paraId="5F37D951" w14:textId="77777777" w:rsidR="00354D05" w:rsidRPr="008F3642" w:rsidRDefault="00354D05" w:rsidP="009F5C23">
            <w:pPr>
              <w:pStyle w:val="TAL"/>
              <w:rPr>
                <w:lang w:eastAsia="en-US"/>
              </w:rPr>
            </w:pPr>
          </w:p>
        </w:tc>
        <w:tc>
          <w:tcPr>
            <w:tcW w:w="2015" w:type="dxa"/>
          </w:tcPr>
          <w:p w14:paraId="7C98DD93" w14:textId="77777777" w:rsidR="00354D05" w:rsidRPr="008F3642" w:rsidRDefault="00354D05" w:rsidP="009F5C23">
            <w:pPr>
              <w:pStyle w:val="TAL"/>
              <w:rPr>
                <w:lang w:eastAsia="en-US"/>
              </w:rPr>
            </w:pPr>
          </w:p>
        </w:tc>
        <w:tc>
          <w:tcPr>
            <w:tcW w:w="1245" w:type="dxa"/>
          </w:tcPr>
          <w:p w14:paraId="0F7958DA" w14:textId="77777777" w:rsidR="00354D05" w:rsidRPr="008F3642" w:rsidRDefault="00354D05" w:rsidP="009F5C23">
            <w:pPr>
              <w:pStyle w:val="TAL"/>
              <w:rPr>
                <w:lang w:eastAsia="en-US"/>
              </w:rPr>
            </w:pPr>
          </w:p>
        </w:tc>
      </w:tr>
    </w:tbl>
    <w:p w14:paraId="1980A56B" w14:textId="77777777" w:rsidR="00354D05" w:rsidRPr="008F3642" w:rsidRDefault="00354D05" w:rsidP="00354D05">
      <w:pPr>
        <w:overflowPunct/>
        <w:autoSpaceDE/>
        <w:autoSpaceDN/>
        <w:adjustRightInd/>
        <w:rPr>
          <w:lang w:eastAsia="zh-CN"/>
        </w:rPr>
      </w:pPr>
    </w:p>
    <w:p w14:paraId="7756C6D2" w14:textId="77777777" w:rsidR="00354D05" w:rsidRPr="008F3642" w:rsidRDefault="00354D05" w:rsidP="00354D05">
      <w:pPr>
        <w:pStyle w:val="TH"/>
        <w:rPr>
          <w:lang w:eastAsia="zh-CN"/>
        </w:rPr>
      </w:pPr>
      <w:r w:rsidRPr="008F3642">
        <w:rPr>
          <w:lang w:eastAsia="en-US"/>
        </w:rPr>
        <w:t xml:space="preserve">Table 6.1.2.21.3.3-4: </w:t>
      </w:r>
      <w:r w:rsidRPr="008F3642">
        <w:rPr>
          <w:iCs/>
          <w:lang w:eastAsia="en-US"/>
        </w:rPr>
        <w:t xml:space="preserve">SIB1 of NR Cell </w:t>
      </w:r>
      <w:r w:rsidRPr="008F3642">
        <w:rPr>
          <w:iCs/>
          <w:lang w:eastAsia="zh-CN"/>
        </w:rPr>
        <w:t xml:space="preserve">3 (step 8, Table </w:t>
      </w:r>
      <w:r w:rsidRPr="008F3642">
        <w:rPr>
          <w:lang w:eastAsia="en-US"/>
        </w:rPr>
        <w:t>6.1.2.21.3.2-3</w:t>
      </w:r>
      <w:r w:rsidRPr="008F3642">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54D05" w:rsidRPr="008F3642" w14:paraId="0EC8FFBB" w14:textId="77777777" w:rsidTr="009F5C23">
        <w:tc>
          <w:tcPr>
            <w:tcW w:w="9747" w:type="dxa"/>
            <w:gridSpan w:val="4"/>
          </w:tcPr>
          <w:p w14:paraId="57165508" w14:textId="77777777" w:rsidR="00354D05" w:rsidRPr="008F3642" w:rsidRDefault="00354D05" w:rsidP="009F5C23">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4.6.1-28</w:t>
            </w:r>
          </w:p>
        </w:tc>
      </w:tr>
      <w:tr w:rsidR="00354D05" w:rsidRPr="008F3642" w14:paraId="12A90C61" w14:textId="77777777" w:rsidTr="009F5C23">
        <w:tc>
          <w:tcPr>
            <w:tcW w:w="3652" w:type="dxa"/>
          </w:tcPr>
          <w:p w14:paraId="50076B05"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47A18099"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19CF48FF"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40302931"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354D05" w:rsidRPr="008F3642" w14:paraId="19448CA7" w14:textId="77777777" w:rsidTr="009F5C23">
        <w:tc>
          <w:tcPr>
            <w:tcW w:w="3652" w:type="dxa"/>
          </w:tcPr>
          <w:p w14:paraId="7A4C94F7" w14:textId="77777777" w:rsidR="00354D05" w:rsidRPr="008F3642" w:rsidRDefault="00354D05" w:rsidP="009F5C23">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SIB1 ::= </w:t>
            </w:r>
            <w:r w:rsidRPr="008F3642">
              <w:rPr>
                <w:rFonts w:ascii="Arial" w:hAnsi="Arial"/>
                <w:snapToGrid w:val="0"/>
                <w:sz w:val="18"/>
                <w:lang w:eastAsia="en-US"/>
              </w:rPr>
              <w:t xml:space="preserve">SEQUENCE </w:t>
            </w:r>
            <w:r w:rsidRPr="008F3642">
              <w:rPr>
                <w:rFonts w:ascii="Arial" w:hAnsi="Arial"/>
                <w:sz w:val="18"/>
                <w:lang w:eastAsia="en-US"/>
              </w:rPr>
              <w:t>{</w:t>
            </w:r>
          </w:p>
        </w:tc>
        <w:tc>
          <w:tcPr>
            <w:tcW w:w="2835" w:type="dxa"/>
          </w:tcPr>
          <w:p w14:paraId="66FBBC9E" w14:textId="77777777" w:rsidR="00354D05" w:rsidRPr="008F3642" w:rsidRDefault="00354D05" w:rsidP="009F5C23">
            <w:pPr>
              <w:keepNext/>
              <w:keepLines/>
              <w:overflowPunct/>
              <w:autoSpaceDE/>
              <w:autoSpaceDN/>
              <w:adjustRightInd/>
              <w:spacing w:after="0"/>
              <w:rPr>
                <w:rFonts w:ascii="Arial" w:hAnsi="Arial"/>
                <w:sz w:val="18"/>
                <w:lang w:eastAsia="en-US"/>
              </w:rPr>
            </w:pPr>
          </w:p>
        </w:tc>
        <w:tc>
          <w:tcPr>
            <w:tcW w:w="2015" w:type="dxa"/>
          </w:tcPr>
          <w:p w14:paraId="627FE106" w14:textId="77777777" w:rsidR="00354D05" w:rsidRPr="008F3642" w:rsidRDefault="00354D05" w:rsidP="009F5C23">
            <w:pPr>
              <w:keepNext/>
              <w:keepLines/>
              <w:overflowPunct/>
              <w:autoSpaceDE/>
              <w:autoSpaceDN/>
              <w:adjustRightInd/>
              <w:spacing w:after="0"/>
              <w:rPr>
                <w:rFonts w:ascii="Arial" w:hAnsi="Arial"/>
                <w:sz w:val="18"/>
                <w:lang w:eastAsia="en-US"/>
              </w:rPr>
            </w:pPr>
          </w:p>
        </w:tc>
        <w:tc>
          <w:tcPr>
            <w:tcW w:w="1245" w:type="dxa"/>
          </w:tcPr>
          <w:p w14:paraId="5EE88509" w14:textId="77777777" w:rsidR="00354D05" w:rsidRPr="008F3642" w:rsidRDefault="00354D05" w:rsidP="009F5C23">
            <w:pPr>
              <w:keepNext/>
              <w:keepLines/>
              <w:overflowPunct/>
              <w:autoSpaceDE/>
              <w:autoSpaceDN/>
              <w:adjustRightInd/>
              <w:spacing w:after="0"/>
              <w:rPr>
                <w:rFonts w:ascii="Arial" w:hAnsi="Arial"/>
                <w:sz w:val="18"/>
                <w:lang w:eastAsia="en-US"/>
              </w:rPr>
            </w:pPr>
          </w:p>
        </w:tc>
      </w:tr>
      <w:tr w:rsidR="00354D05" w:rsidRPr="008F3642" w14:paraId="25A9E806" w14:textId="77777777" w:rsidTr="009F5C23">
        <w:tc>
          <w:tcPr>
            <w:tcW w:w="3652" w:type="dxa"/>
          </w:tcPr>
          <w:p w14:paraId="75D4A919" w14:textId="77777777" w:rsidR="00354D05" w:rsidRPr="008F3642" w:rsidRDefault="00354D05" w:rsidP="009F5C23">
            <w:pPr>
              <w:keepNext/>
              <w:keepLines/>
              <w:overflowPunct/>
              <w:autoSpaceDE/>
              <w:autoSpaceDN/>
              <w:adjustRightInd/>
              <w:spacing w:after="0"/>
              <w:rPr>
                <w:rFonts w:ascii="Arial" w:hAnsi="Arial"/>
                <w:sz w:val="18"/>
                <w:lang w:eastAsia="zh-CN"/>
              </w:rPr>
            </w:pPr>
            <w:r w:rsidRPr="008F3642">
              <w:rPr>
                <w:rFonts w:ascii="Arial" w:hAnsi="Arial"/>
                <w:sz w:val="18"/>
                <w:lang w:eastAsia="zh-CN"/>
              </w:rPr>
              <w:t xml:space="preserve">  </w:t>
            </w:r>
            <w:r w:rsidRPr="008F3642">
              <w:rPr>
                <w:rFonts w:ascii="Arial" w:hAnsi="Arial"/>
                <w:sz w:val="18"/>
                <w:lang w:eastAsia="en-US"/>
              </w:rPr>
              <w:t xml:space="preserve">si-SchedulingInfo </w:t>
            </w:r>
          </w:p>
        </w:tc>
        <w:tc>
          <w:tcPr>
            <w:tcW w:w="2835" w:type="dxa"/>
          </w:tcPr>
          <w:p w14:paraId="7A681A64" w14:textId="77777777" w:rsidR="00354D05" w:rsidRPr="008F3642" w:rsidRDefault="00354D05" w:rsidP="009F5C23">
            <w:pPr>
              <w:keepNext/>
              <w:keepLines/>
              <w:overflowPunct/>
              <w:autoSpaceDE/>
              <w:autoSpaceDN/>
              <w:adjustRightInd/>
              <w:spacing w:after="0"/>
              <w:rPr>
                <w:rFonts w:ascii="Arial" w:hAnsi="Arial"/>
                <w:sz w:val="18"/>
                <w:lang w:eastAsia="zh-CN"/>
              </w:rPr>
            </w:pPr>
            <w:r w:rsidRPr="008F3642">
              <w:rPr>
                <w:rFonts w:ascii="Arial" w:hAnsi="Arial"/>
                <w:sz w:val="18"/>
                <w:lang w:eastAsia="en-US"/>
              </w:rPr>
              <w:t>SI-SchedulingInfo</w:t>
            </w:r>
          </w:p>
        </w:tc>
        <w:tc>
          <w:tcPr>
            <w:tcW w:w="2015" w:type="dxa"/>
          </w:tcPr>
          <w:p w14:paraId="06C96757" w14:textId="77777777" w:rsidR="00354D05" w:rsidRPr="008F3642" w:rsidRDefault="00354D05" w:rsidP="009F5C23">
            <w:pPr>
              <w:keepNext/>
              <w:keepLines/>
              <w:overflowPunct/>
              <w:autoSpaceDE/>
              <w:autoSpaceDN/>
              <w:adjustRightInd/>
              <w:spacing w:after="0"/>
              <w:rPr>
                <w:rFonts w:ascii="Arial" w:hAnsi="Arial"/>
                <w:sz w:val="18"/>
                <w:lang w:eastAsia="en-US"/>
              </w:rPr>
            </w:pPr>
          </w:p>
        </w:tc>
        <w:tc>
          <w:tcPr>
            <w:tcW w:w="1245" w:type="dxa"/>
          </w:tcPr>
          <w:p w14:paraId="778E3591" w14:textId="77777777" w:rsidR="00354D05" w:rsidRPr="008F3642" w:rsidRDefault="00354D05" w:rsidP="009F5C23">
            <w:pPr>
              <w:keepNext/>
              <w:keepLines/>
              <w:overflowPunct/>
              <w:autoSpaceDE/>
              <w:autoSpaceDN/>
              <w:adjustRightInd/>
              <w:spacing w:after="0"/>
              <w:rPr>
                <w:rFonts w:ascii="Arial" w:hAnsi="Arial"/>
                <w:sz w:val="18"/>
                <w:lang w:eastAsia="en-US"/>
              </w:rPr>
            </w:pPr>
          </w:p>
        </w:tc>
      </w:tr>
      <w:tr w:rsidR="00354D05" w:rsidRPr="008F3642" w14:paraId="037A4536" w14:textId="77777777" w:rsidTr="009F5C23">
        <w:trPr>
          <w:trHeight w:val="110"/>
        </w:trPr>
        <w:tc>
          <w:tcPr>
            <w:tcW w:w="3652" w:type="dxa"/>
          </w:tcPr>
          <w:p w14:paraId="0236FAD6" w14:textId="77777777" w:rsidR="00354D05" w:rsidRPr="008F3642" w:rsidRDefault="00354D05" w:rsidP="009F5C23">
            <w:pPr>
              <w:keepNext/>
              <w:keepLines/>
              <w:overflowPunct/>
              <w:autoSpaceDE/>
              <w:autoSpaceDN/>
              <w:adjustRightInd/>
              <w:spacing w:after="0"/>
              <w:rPr>
                <w:rFonts w:ascii="Arial" w:hAnsi="Arial"/>
                <w:sz w:val="18"/>
                <w:lang w:eastAsia="zh-CN"/>
              </w:rPr>
            </w:pPr>
            <w:r w:rsidRPr="008F3642">
              <w:rPr>
                <w:rFonts w:ascii="Arial" w:hAnsi="Arial"/>
                <w:sz w:val="18"/>
                <w:lang w:eastAsia="zh-CN"/>
              </w:rPr>
              <w:t>}</w:t>
            </w:r>
          </w:p>
        </w:tc>
        <w:tc>
          <w:tcPr>
            <w:tcW w:w="2835" w:type="dxa"/>
          </w:tcPr>
          <w:p w14:paraId="12419041" w14:textId="77777777" w:rsidR="00354D05" w:rsidRPr="008F3642" w:rsidRDefault="00354D05" w:rsidP="009F5C23">
            <w:pPr>
              <w:keepNext/>
              <w:keepLines/>
              <w:overflowPunct/>
              <w:autoSpaceDE/>
              <w:autoSpaceDN/>
              <w:adjustRightInd/>
              <w:spacing w:after="0"/>
              <w:rPr>
                <w:rFonts w:ascii="Arial" w:hAnsi="Arial"/>
                <w:sz w:val="18"/>
                <w:lang w:eastAsia="en-US"/>
              </w:rPr>
            </w:pPr>
          </w:p>
        </w:tc>
        <w:tc>
          <w:tcPr>
            <w:tcW w:w="2015" w:type="dxa"/>
          </w:tcPr>
          <w:p w14:paraId="7847BD0B" w14:textId="77777777" w:rsidR="00354D05" w:rsidRPr="008F3642" w:rsidRDefault="00354D05" w:rsidP="009F5C23">
            <w:pPr>
              <w:keepNext/>
              <w:keepLines/>
              <w:overflowPunct/>
              <w:autoSpaceDE/>
              <w:autoSpaceDN/>
              <w:adjustRightInd/>
              <w:spacing w:after="0"/>
              <w:rPr>
                <w:rFonts w:ascii="Arial" w:hAnsi="Arial"/>
                <w:sz w:val="18"/>
                <w:lang w:eastAsia="en-US"/>
              </w:rPr>
            </w:pPr>
          </w:p>
        </w:tc>
        <w:tc>
          <w:tcPr>
            <w:tcW w:w="1245" w:type="dxa"/>
          </w:tcPr>
          <w:p w14:paraId="732C3F03" w14:textId="77777777" w:rsidR="00354D05" w:rsidRPr="008F3642" w:rsidRDefault="00354D05" w:rsidP="009F5C23">
            <w:pPr>
              <w:keepNext/>
              <w:keepLines/>
              <w:overflowPunct/>
              <w:autoSpaceDE/>
              <w:autoSpaceDN/>
              <w:adjustRightInd/>
              <w:spacing w:after="0"/>
              <w:rPr>
                <w:rFonts w:ascii="Arial" w:hAnsi="Arial"/>
                <w:sz w:val="18"/>
                <w:lang w:eastAsia="en-US"/>
              </w:rPr>
            </w:pPr>
          </w:p>
        </w:tc>
      </w:tr>
    </w:tbl>
    <w:p w14:paraId="04BDEA7C" w14:textId="77777777" w:rsidR="00354D05" w:rsidRPr="008F3642" w:rsidRDefault="00354D05" w:rsidP="00354D05">
      <w:pPr>
        <w:rPr>
          <w:lang w:eastAsia="zh-CN"/>
        </w:rPr>
      </w:pPr>
    </w:p>
    <w:p w14:paraId="04D93D90" w14:textId="77777777" w:rsidR="00354D05" w:rsidRPr="008F3642" w:rsidRDefault="00354D05" w:rsidP="00354D05">
      <w:pPr>
        <w:keepNext/>
        <w:keepLines/>
        <w:spacing w:before="60"/>
        <w:jc w:val="center"/>
        <w:rPr>
          <w:rFonts w:ascii="Arial" w:hAnsi="Arial"/>
          <w:b/>
          <w:lang w:eastAsia="zh-CN"/>
        </w:rPr>
      </w:pPr>
      <w:r w:rsidRPr="008F3642">
        <w:rPr>
          <w:rFonts w:ascii="Arial" w:hAnsi="Arial"/>
          <w:b/>
        </w:rPr>
        <w:t xml:space="preserve">Table 6.1.2.21.3.3-4a: SIB4 of </w:t>
      </w:r>
      <w:r w:rsidRPr="008F3642">
        <w:rPr>
          <w:rFonts w:ascii="Arial" w:hAnsi="Arial"/>
          <w:b/>
          <w:lang w:eastAsia="zh-CN"/>
        </w:rPr>
        <w:t>NR Cell 3 (</w:t>
      </w:r>
      <w:r w:rsidRPr="008F3642">
        <w:rPr>
          <w:rFonts w:ascii="Arial" w:hAnsi="Arial"/>
          <w:b/>
          <w:iCs/>
          <w:lang w:eastAsia="zh-CN"/>
        </w:rPr>
        <w:t>step 8</w:t>
      </w:r>
      <w:r w:rsidRPr="008F3642">
        <w:rPr>
          <w:rFonts w:ascii="Arial" w:hAnsi="Arial"/>
          <w:b/>
          <w:lang w:eastAsia="zh-CN"/>
        </w:rPr>
        <w:t xml:space="preserve">, Table </w:t>
      </w:r>
      <w:r w:rsidRPr="008F3642">
        <w:rPr>
          <w:rFonts w:ascii="Arial" w:hAnsi="Arial"/>
          <w:b/>
        </w:rPr>
        <w:t>6.1.2.21.3.2-3</w:t>
      </w:r>
      <w:r w:rsidRPr="008F3642">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54D05" w:rsidRPr="008F3642" w14:paraId="42D96F00" w14:textId="77777777" w:rsidTr="009F5C23">
        <w:tc>
          <w:tcPr>
            <w:tcW w:w="9747" w:type="dxa"/>
            <w:gridSpan w:val="4"/>
          </w:tcPr>
          <w:p w14:paraId="1D1B7EBA" w14:textId="77777777" w:rsidR="00354D05" w:rsidRPr="008F3642" w:rsidRDefault="00354D05" w:rsidP="009F5C23">
            <w:pPr>
              <w:pStyle w:val="TAL"/>
              <w:rPr>
                <w:lang w:eastAsia="zh-CN"/>
              </w:rPr>
            </w:pPr>
            <w:r w:rsidRPr="008F3642">
              <w:t>Derivation Path</w:t>
            </w:r>
            <w:r w:rsidRPr="008F3642">
              <w:rPr>
                <w:lang w:eastAsia="zh-CN"/>
              </w:rPr>
              <w:t>: TS 38.508-1 [4], Table 4.6.2-3</w:t>
            </w:r>
          </w:p>
        </w:tc>
      </w:tr>
      <w:tr w:rsidR="00354D05" w:rsidRPr="008F3642" w14:paraId="4D2AC8B3" w14:textId="77777777" w:rsidTr="009F5C23">
        <w:tc>
          <w:tcPr>
            <w:tcW w:w="3652" w:type="dxa"/>
          </w:tcPr>
          <w:p w14:paraId="2A842D24" w14:textId="77777777" w:rsidR="00354D05" w:rsidRPr="008F3642" w:rsidRDefault="00354D05" w:rsidP="009F5C23">
            <w:pPr>
              <w:pStyle w:val="TAH"/>
            </w:pPr>
            <w:r w:rsidRPr="008F3642">
              <w:t>Information Element</w:t>
            </w:r>
          </w:p>
        </w:tc>
        <w:tc>
          <w:tcPr>
            <w:tcW w:w="2835" w:type="dxa"/>
          </w:tcPr>
          <w:p w14:paraId="2BC48543" w14:textId="77777777" w:rsidR="00354D05" w:rsidRPr="008F3642" w:rsidRDefault="00354D05" w:rsidP="009F5C23">
            <w:pPr>
              <w:pStyle w:val="TAH"/>
            </w:pPr>
            <w:r w:rsidRPr="008F3642">
              <w:t>Value/remark</w:t>
            </w:r>
          </w:p>
        </w:tc>
        <w:tc>
          <w:tcPr>
            <w:tcW w:w="2015" w:type="dxa"/>
          </w:tcPr>
          <w:p w14:paraId="2D39243F" w14:textId="77777777" w:rsidR="00354D05" w:rsidRPr="008F3642" w:rsidRDefault="00354D05" w:rsidP="009F5C23">
            <w:pPr>
              <w:pStyle w:val="TAH"/>
            </w:pPr>
            <w:r w:rsidRPr="008F3642">
              <w:t>Comment</w:t>
            </w:r>
          </w:p>
        </w:tc>
        <w:tc>
          <w:tcPr>
            <w:tcW w:w="1245" w:type="dxa"/>
          </w:tcPr>
          <w:p w14:paraId="0430549D" w14:textId="77777777" w:rsidR="00354D05" w:rsidRPr="008F3642" w:rsidRDefault="00354D05" w:rsidP="009F5C23">
            <w:pPr>
              <w:pStyle w:val="TAH"/>
            </w:pPr>
            <w:r w:rsidRPr="008F3642">
              <w:t>Condition</w:t>
            </w:r>
          </w:p>
        </w:tc>
      </w:tr>
      <w:tr w:rsidR="00354D05" w:rsidRPr="008F3642" w14:paraId="567A7D73" w14:textId="77777777" w:rsidTr="009F5C23">
        <w:tc>
          <w:tcPr>
            <w:tcW w:w="3652" w:type="dxa"/>
          </w:tcPr>
          <w:p w14:paraId="7D6267AC" w14:textId="77777777" w:rsidR="00354D05" w:rsidRPr="008F3642" w:rsidRDefault="00354D05" w:rsidP="009F5C23">
            <w:pPr>
              <w:pStyle w:val="TAL"/>
            </w:pPr>
            <w:r w:rsidRPr="008F3642">
              <w:t xml:space="preserve">SIB4 ::= </w:t>
            </w:r>
            <w:r w:rsidRPr="008F3642">
              <w:rPr>
                <w:snapToGrid w:val="0"/>
              </w:rPr>
              <w:t xml:space="preserve">SEQUENCE </w:t>
            </w:r>
            <w:r w:rsidRPr="008F3642">
              <w:t>{</w:t>
            </w:r>
          </w:p>
        </w:tc>
        <w:tc>
          <w:tcPr>
            <w:tcW w:w="2835" w:type="dxa"/>
          </w:tcPr>
          <w:p w14:paraId="433019DC" w14:textId="77777777" w:rsidR="00354D05" w:rsidRPr="008F3642" w:rsidRDefault="00354D05" w:rsidP="009F5C23">
            <w:pPr>
              <w:pStyle w:val="TAL"/>
            </w:pPr>
          </w:p>
        </w:tc>
        <w:tc>
          <w:tcPr>
            <w:tcW w:w="2015" w:type="dxa"/>
          </w:tcPr>
          <w:p w14:paraId="275CE7D0" w14:textId="77777777" w:rsidR="00354D05" w:rsidRPr="008F3642" w:rsidRDefault="00354D05" w:rsidP="009F5C23">
            <w:pPr>
              <w:pStyle w:val="TAL"/>
            </w:pPr>
          </w:p>
        </w:tc>
        <w:tc>
          <w:tcPr>
            <w:tcW w:w="1245" w:type="dxa"/>
          </w:tcPr>
          <w:p w14:paraId="3235D6B4" w14:textId="77777777" w:rsidR="00354D05" w:rsidRPr="008F3642" w:rsidRDefault="00354D05" w:rsidP="009F5C23">
            <w:pPr>
              <w:pStyle w:val="TAL"/>
            </w:pPr>
          </w:p>
        </w:tc>
      </w:tr>
      <w:tr w:rsidR="00354D05" w:rsidRPr="008F3642" w14:paraId="7720D453" w14:textId="77777777" w:rsidTr="009F5C23">
        <w:tc>
          <w:tcPr>
            <w:tcW w:w="3652" w:type="dxa"/>
          </w:tcPr>
          <w:p w14:paraId="342B7840" w14:textId="77777777" w:rsidR="00354D05" w:rsidRPr="008F3642" w:rsidRDefault="00354D05" w:rsidP="009F5C23">
            <w:pPr>
              <w:pStyle w:val="TAL"/>
            </w:pPr>
            <w:r w:rsidRPr="008F3642">
              <w:t xml:space="preserve">  interFreqCarrierFreqList SEQUENCE (SIZE (1..maxFreq)) OF InterFreqCarrierFreqInfo {</w:t>
            </w:r>
          </w:p>
        </w:tc>
        <w:tc>
          <w:tcPr>
            <w:tcW w:w="2835" w:type="dxa"/>
          </w:tcPr>
          <w:p w14:paraId="02B0F011" w14:textId="77777777" w:rsidR="00354D05" w:rsidRPr="008F3642" w:rsidRDefault="00354D05" w:rsidP="009F5C23">
            <w:pPr>
              <w:pStyle w:val="TAL"/>
            </w:pPr>
            <w:r w:rsidRPr="008F3642">
              <w:t>1 entry</w:t>
            </w:r>
          </w:p>
        </w:tc>
        <w:tc>
          <w:tcPr>
            <w:tcW w:w="2015" w:type="dxa"/>
          </w:tcPr>
          <w:p w14:paraId="58F67439" w14:textId="77777777" w:rsidR="00354D05" w:rsidRPr="008F3642" w:rsidRDefault="00354D05" w:rsidP="009F5C23">
            <w:pPr>
              <w:pStyle w:val="TAL"/>
            </w:pPr>
          </w:p>
        </w:tc>
        <w:tc>
          <w:tcPr>
            <w:tcW w:w="1245" w:type="dxa"/>
          </w:tcPr>
          <w:p w14:paraId="01D58375" w14:textId="77777777" w:rsidR="00354D05" w:rsidRPr="008F3642" w:rsidRDefault="00354D05" w:rsidP="009F5C23">
            <w:pPr>
              <w:pStyle w:val="TAL"/>
            </w:pPr>
          </w:p>
        </w:tc>
      </w:tr>
      <w:tr w:rsidR="00354D05" w:rsidRPr="008F3642" w14:paraId="724ACE24" w14:textId="77777777" w:rsidTr="009F5C23">
        <w:tc>
          <w:tcPr>
            <w:tcW w:w="3652" w:type="dxa"/>
          </w:tcPr>
          <w:p w14:paraId="417E7688" w14:textId="77777777" w:rsidR="00354D05" w:rsidRPr="008F3642" w:rsidRDefault="00354D05" w:rsidP="009F5C23">
            <w:pPr>
              <w:pStyle w:val="TAL"/>
            </w:pPr>
            <w:r w:rsidRPr="008F3642">
              <w:t xml:space="preserve">    InterFreqCarrierFreqInfo[1] SEQUENCE {</w:t>
            </w:r>
          </w:p>
        </w:tc>
        <w:tc>
          <w:tcPr>
            <w:tcW w:w="2835" w:type="dxa"/>
          </w:tcPr>
          <w:p w14:paraId="2B960C0F" w14:textId="77777777" w:rsidR="00354D05" w:rsidRPr="008F3642" w:rsidDel="00EA5B1C" w:rsidRDefault="00354D05" w:rsidP="009F5C23">
            <w:pPr>
              <w:pStyle w:val="TAL"/>
            </w:pPr>
          </w:p>
        </w:tc>
        <w:tc>
          <w:tcPr>
            <w:tcW w:w="2015" w:type="dxa"/>
          </w:tcPr>
          <w:p w14:paraId="36596E52" w14:textId="77777777" w:rsidR="00354D05" w:rsidRPr="008F3642" w:rsidDel="00EA5B1C" w:rsidRDefault="00354D05" w:rsidP="009F5C23">
            <w:pPr>
              <w:pStyle w:val="TAL"/>
            </w:pPr>
            <w:r w:rsidRPr="008F3642">
              <w:t>entry 1</w:t>
            </w:r>
          </w:p>
        </w:tc>
        <w:tc>
          <w:tcPr>
            <w:tcW w:w="1245" w:type="dxa"/>
          </w:tcPr>
          <w:p w14:paraId="1FEA1596" w14:textId="77777777" w:rsidR="00354D05" w:rsidRPr="008F3642" w:rsidRDefault="00354D05" w:rsidP="009F5C23">
            <w:pPr>
              <w:pStyle w:val="TAL"/>
            </w:pPr>
          </w:p>
        </w:tc>
      </w:tr>
      <w:tr w:rsidR="00354D05" w:rsidRPr="008F3642" w14:paraId="281320D5" w14:textId="77777777" w:rsidTr="009F5C23">
        <w:tc>
          <w:tcPr>
            <w:tcW w:w="3652" w:type="dxa"/>
          </w:tcPr>
          <w:p w14:paraId="3AD33330" w14:textId="77777777" w:rsidR="00354D05" w:rsidRPr="008F3642" w:rsidRDefault="00354D05" w:rsidP="009F5C23">
            <w:pPr>
              <w:pStyle w:val="TAL"/>
            </w:pPr>
            <w:r w:rsidRPr="008F3642">
              <w:t xml:space="preserve">      threshX-Q SEQUENCE {</w:t>
            </w:r>
          </w:p>
        </w:tc>
        <w:tc>
          <w:tcPr>
            <w:tcW w:w="2835" w:type="dxa"/>
          </w:tcPr>
          <w:p w14:paraId="535F98DF" w14:textId="77777777" w:rsidR="00354D05" w:rsidRPr="008F3642" w:rsidDel="00EA5B1C" w:rsidRDefault="00354D05" w:rsidP="009F5C23">
            <w:pPr>
              <w:pStyle w:val="TAL"/>
            </w:pPr>
          </w:p>
        </w:tc>
        <w:tc>
          <w:tcPr>
            <w:tcW w:w="2015" w:type="dxa"/>
          </w:tcPr>
          <w:p w14:paraId="15787416" w14:textId="77777777" w:rsidR="00354D05" w:rsidRPr="008F3642" w:rsidDel="00EA5B1C" w:rsidRDefault="00354D05" w:rsidP="009F5C23">
            <w:pPr>
              <w:pStyle w:val="TAL"/>
            </w:pPr>
          </w:p>
        </w:tc>
        <w:tc>
          <w:tcPr>
            <w:tcW w:w="1245" w:type="dxa"/>
          </w:tcPr>
          <w:p w14:paraId="490A3800" w14:textId="77777777" w:rsidR="00354D05" w:rsidRPr="008F3642" w:rsidRDefault="00354D05" w:rsidP="009F5C23">
            <w:pPr>
              <w:pStyle w:val="TAL"/>
            </w:pPr>
            <w:r w:rsidRPr="008F3642">
              <w:t>NR Cell 3</w:t>
            </w:r>
          </w:p>
        </w:tc>
      </w:tr>
      <w:tr w:rsidR="00354D05" w:rsidRPr="008F3642" w14:paraId="55E8E565" w14:textId="77777777" w:rsidTr="009F5C23">
        <w:tc>
          <w:tcPr>
            <w:tcW w:w="3652" w:type="dxa"/>
          </w:tcPr>
          <w:p w14:paraId="00DF5423" w14:textId="77777777" w:rsidR="00354D05" w:rsidRPr="008F3642" w:rsidRDefault="00354D05" w:rsidP="009F5C23">
            <w:pPr>
              <w:pStyle w:val="TAL"/>
            </w:pPr>
            <w:r w:rsidRPr="008F3642">
              <w:t xml:space="preserve">       threshX-HighQ</w:t>
            </w:r>
          </w:p>
        </w:tc>
        <w:tc>
          <w:tcPr>
            <w:tcW w:w="2835" w:type="dxa"/>
          </w:tcPr>
          <w:p w14:paraId="12AB8481" w14:textId="77777777" w:rsidR="00354D05" w:rsidRPr="008F3642" w:rsidDel="00EA5B1C" w:rsidRDefault="00354D05" w:rsidP="009F5C23">
            <w:pPr>
              <w:pStyle w:val="TAL"/>
            </w:pPr>
            <w:r w:rsidRPr="008F3642">
              <w:t>5</w:t>
            </w:r>
          </w:p>
        </w:tc>
        <w:tc>
          <w:tcPr>
            <w:tcW w:w="2015" w:type="dxa"/>
          </w:tcPr>
          <w:p w14:paraId="59070EC5" w14:textId="77777777" w:rsidR="00354D05" w:rsidRPr="008F3642" w:rsidDel="00EA5B1C" w:rsidRDefault="00354D05" w:rsidP="009F5C23">
            <w:pPr>
              <w:pStyle w:val="TAL"/>
            </w:pPr>
          </w:p>
        </w:tc>
        <w:tc>
          <w:tcPr>
            <w:tcW w:w="1245" w:type="dxa"/>
          </w:tcPr>
          <w:p w14:paraId="7ECE92F6" w14:textId="77777777" w:rsidR="00354D05" w:rsidRPr="008F3642" w:rsidRDefault="00354D05" w:rsidP="009F5C23">
            <w:pPr>
              <w:pStyle w:val="TAL"/>
            </w:pPr>
          </w:p>
        </w:tc>
      </w:tr>
      <w:tr w:rsidR="00354D05" w:rsidRPr="008F3642" w14:paraId="40F1A99F" w14:textId="77777777" w:rsidTr="009F5C23">
        <w:tc>
          <w:tcPr>
            <w:tcW w:w="3652" w:type="dxa"/>
          </w:tcPr>
          <w:p w14:paraId="62B5419C" w14:textId="77777777" w:rsidR="00354D05" w:rsidRPr="008F3642" w:rsidRDefault="00354D05" w:rsidP="009F5C23">
            <w:pPr>
              <w:pStyle w:val="TAL"/>
            </w:pPr>
            <w:r w:rsidRPr="008F3642">
              <w:t xml:space="preserve">       threshX-LowQ</w:t>
            </w:r>
          </w:p>
        </w:tc>
        <w:tc>
          <w:tcPr>
            <w:tcW w:w="2835" w:type="dxa"/>
          </w:tcPr>
          <w:p w14:paraId="5EA2E96B" w14:textId="77777777" w:rsidR="00354D05" w:rsidRPr="008F3642" w:rsidDel="00EA5B1C" w:rsidRDefault="00354D05" w:rsidP="009F5C23">
            <w:pPr>
              <w:pStyle w:val="TAL"/>
            </w:pPr>
            <w:r w:rsidRPr="008F3642">
              <w:t>5</w:t>
            </w:r>
          </w:p>
        </w:tc>
        <w:tc>
          <w:tcPr>
            <w:tcW w:w="2015" w:type="dxa"/>
          </w:tcPr>
          <w:p w14:paraId="2AE18F5B" w14:textId="77777777" w:rsidR="00354D05" w:rsidRPr="008F3642" w:rsidDel="00EA5B1C" w:rsidRDefault="00354D05" w:rsidP="009F5C23">
            <w:pPr>
              <w:pStyle w:val="TAL"/>
            </w:pPr>
          </w:p>
        </w:tc>
        <w:tc>
          <w:tcPr>
            <w:tcW w:w="1245" w:type="dxa"/>
          </w:tcPr>
          <w:p w14:paraId="2A455599" w14:textId="77777777" w:rsidR="00354D05" w:rsidRPr="008F3642" w:rsidRDefault="00354D05" w:rsidP="009F5C23">
            <w:pPr>
              <w:pStyle w:val="TAL"/>
            </w:pPr>
          </w:p>
        </w:tc>
      </w:tr>
      <w:tr w:rsidR="00354D05" w:rsidRPr="008F3642" w14:paraId="60905F91" w14:textId="77777777" w:rsidTr="009F5C23">
        <w:tc>
          <w:tcPr>
            <w:tcW w:w="3652" w:type="dxa"/>
          </w:tcPr>
          <w:p w14:paraId="120506D7" w14:textId="77777777" w:rsidR="00354D05" w:rsidRPr="008F3642" w:rsidRDefault="00354D05" w:rsidP="009F5C23">
            <w:pPr>
              <w:pStyle w:val="TAL"/>
            </w:pPr>
            <w:r w:rsidRPr="008F3642">
              <w:t xml:space="preserve">      }</w:t>
            </w:r>
          </w:p>
        </w:tc>
        <w:tc>
          <w:tcPr>
            <w:tcW w:w="2835" w:type="dxa"/>
          </w:tcPr>
          <w:p w14:paraId="65E423EB" w14:textId="77777777" w:rsidR="00354D05" w:rsidRPr="008F3642" w:rsidRDefault="00354D05" w:rsidP="009F5C23">
            <w:pPr>
              <w:pStyle w:val="TAL"/>
            </w:pPr>
          </w:p>
        </w:tc>
        <w:tc>
          <w:tcPr>
            <w:tcW w:w="2015" w:type="dxa"/>
          </w:tcPr>
          <w:p w14:paraId="7C42E8F3" w14:textId="77777777" w:rsidR="00354D05" w:rsidRPr="008F3642" w:rsidRDefault="00354D05" w:rsidP="009F5C23">
            <w:pPr>
              <w:pStyle w:val="TAL"/>
            </w:pPr>
          </w:p>
        </w:tc>
        <w:tc>
          <w:tcPr>
            <w:tcW w:w="1245" w:type="dxa"/>
          </w:tcPr>
          <w:p w14:paraId="2DEFB8C6" w14:textId="77777777" w:rsidR="00354D05" w:rsidRPr="008F3642" w:rsidRDefault="00354D05" w:rsidP="009F5C23">
            <w:pPr>
              <w:pStyle w:val="TAL"/>
            </w:pPr>
          </w:p>
        </w:tc>
      </w:tr>
      <w:tr w:rsidR="00354D05" w:rsidRPr="008F3642" w14:paraId="525BB623" w14:textId="77777777" w:rsidTr="009F5C23">
        <w:tc>
          <w:tcPr>
            <w:tcW w:w="3652" w:type="dxa"/>
          </w:tcPr>
          <w:p w14:paraId="1DAF1D23" w14:textId="77777777" w:rsidR="00354D05" w:rsidRPr="008F3642" w:rsidRDefault="00354D05" w:rsidP="009F5C23">
            <w:pPr>
              <w:pStyle w:val="TAL"/>
            </w:pPr>
            <w:r w:rsidRPr="008F3642">
              <w:t xml:space="preserve">    }</w:t>
            </w:r>
          </w:p>
        </w:tc>
        <w:tc>
          <w:tcPr>
            <w:tcW w:w="2835" w:type="dxa"/>
          </w:tcPr>
          <w:p w14:paraId="61FD8AEC" w14:textId="77777777" w:rsidR="00354D05" w:rsidRPr="008F3642" w:rsidRDefault="00354D05" w:rsidP="009F5C23">
            <w:pPr>
              <w:pStyle w:val="TAL"/>
            </w:pPr>
          </w:p>
        </w:tc>
        <w:tc>
          <w:tcPr>
            <w:tcW w:w="2015" w:type="dxa"/>
          </w:tcPr>
          <w:p w14:paraId="56C77D50" w14:textId="77777777" w:rsidR="00354D05" w:rsidRPr="008F3642" w:rsidRDefault="00354D05" w:rsidP="009F5C23">
            <w:pPr>
              <w:pStyle w:val="TAL"/>
            </w:pPr>
          </w:p>
        </w:tc>
        <w:tc>
          <w:tcPr>
            <w:tcW w:w="1245" w:type="dxa"/>
          </w:tcPr>
          <w:p w14:paraId="3E1F5063" w14:textId="77777777" w:rsidR="00354D05" w:rsidRPr="008F3642" w:rsidRDefault="00354D05" w:rsidP="009F5C23">
            <w:pPr>
              <w:pStyle w:val="TAL"/>
            </w:pPr>
          </w:p>
        </w:tc>
      </w:tr>
      <w:tr w:rsidR="00354D05" w:rsidRPr="008F3642" w14:paraId="2DA417C9" w14:textId="77777777" w:rsidTr="009F5C23">
        <w:tc>
          <w:tcPr>
            <w:tcW w:w="3652" w:type="dxa"/>
          </w:tcPr>
          <w:p w14:paraId="23674431" w14:textId="77777777" w:rsidR="00354D05" w:rsidRPr="008F3642" w:rsidRDefault="00354D05" w:rsidP="009F5C23">
            <w:pPr>
              <w:pStyle w:val="TAL"/>
            </w:pPr>
            <w:r w:rsidRPr="008F3642">
              <w:t xml:space="preserve">  }</w:t>
            </w:r>
          </w:p>
        </w:tc>
        <w:tc>
          <w:tcPr>
            <w:tcW w:w="2835" w:type="dxa"/>
          </w:tcPr>
          <w:p w14:paraId="4BAFDFB8" w14:textId="77777777" w:rsidR="00354D05" w:rsidRPr="008F3642" w:rsidRDefault="00354D05" w:rsidP="009F5C23">
            <w:pPr>
              <w:pStyle w:val="TAL"/>
            </w:pPr>
          </w:p>
        </w:tc>
        <w:tc>
          <w:tcPr>
            <w:tcW w:w="2015" w:type="dxa"/>
          </w:tcPr>
          <w:p w14:paraId="35268078" w14:textId="77777777" w:rsidR="00354D05" w:rsidRPr="008F3642" w:rsidRDefault="00354D05" w:rsidP="009F5C23">
            <w:pPr>
              <w:pStyle w:val="TAL"/>
            </w:pPr>
          </w:p>
        </w:tc>
        <w:tc>
          <w:tcPr>
            <w:tcW w:w="1245" w:type="dxa"/>
          </w:tcPr>
          <w:p w14:paraId="211B4147" w14:textId="77777777" w:rsidR="00354D05" w:rsidRPr="008F3642" w:rsidRDefault="00354D05" w:rsidP="009F5C23">
            <w:pPr>
              <w:pStyle w:val="TAL"/>
            </w:pPr>
          </w:p>
        </w:tc>
      </w:tr>
      <w:tr w:rsidR="00354D05" w:rsidRPr="008F3642" w14:paraId="1ECB665B" w14:textId="77777777" w:rsidTr="009F5C23">
        <w:tc>
          <w:tcPr>
            <w:tcW w:w="3652" w:type="dxa"/>
          </w:tcPr>
          <w:p w14:paraId="0B314F71" w14:textId="77777777" w:rsidR="00354D05" w:rsidRPr="008F3642" w:rsidRDefault="00354D05" w:rsidP="009F5C23">
            <w:pPr>
              <w:pStyle w:val="TAL"/>
              <w:rPr>
                <w:lang w:eastAsia="zh-CN"/>
              </w:rPr>
            </w:pPr>
            <w:r w:rsidRPr="008F3642">
              <w:rPr>
                <w:lang w:eastAsia="zh-CN"/>
              </w:rPr>
              <w:t>}</w:t>
            </w:r>
          </w:p>
        </w:tc>
        <w:tc>
          <w:tcPr>
            <w:tcW w:w="2835" w:type="dxa"/>
          </w:tcPr>
          <w:p w14:paraId="7DC15838" w14:textId="77777777" w:rsidR="00354D05" w:rsidRPr="008F3642" w:rsidRDefault="00354D05" w:rsidP="009F5C23">
            <w:pPr>
              <w:pStyle w:val="TAL"/>
            </w:pPr>
          </w:p>
        </w:tc>
        <w:tc>
          <w:tcPr>
            <w:tcW w:w="2015" w:type="dxa"/>
          </w:tcPr>
          <w:p w14:paraId="7D62690E" w14:textId="77777777" w:rsidR="00354D05" w:rsidRPr="008F3642" w:rsidRDefault="00354D05" w:rsidP="009F5C23">
            <w:pPr>
              <w:pStyle w:val="TAL"/>
            </w:pPr>
          </w:p>
        </w:tc>
        <w:tc>
          <w:tcPr>
            <w:tcW w:w="1245" w:type="dxa"/>
          </w:tcPr>
          <w:p w14:paraId="43654315" w14:textId="77777777" w:rsidR="00354D05" w:rsidRPr="008F3642" w:rsidRDefault="00354D05" w:rsidP="009F5C23">
            <w:pPr>
              <w:pStyle w:val="TAL"/>
            </w:pPr>
          </w:p>
        </w:tc>
      </w:tr>
    </w:tbl>
    <w:p w14:paraId="7C226FD8" w14:textId="77777777" w:rsidR="00354D05" w:rsidRPr="008F3642" w:rsidRDefault="00354D05" w:rsidP="00354D05">
      <w:pPr>
        <w:overflowPunct/>
        <w:autoSpaceDE/>
        <w:autoSpaceDN/>
        <w:adjustRightInd/>
        <w:rPr>
          <w:lang w:eastAsia="en-US"/>
        </w:rPr>
      </w:pPr>
    </w:p>
    <w:p w14:paraId="5029B9EA" w14:textId="77777777" w:rsidR="00354D05" w:rsidRPr="008F3642" w:rsidRDefault="00354D05" w:rsidP="00354D05">
      <w:pPr>
        <w:pStyle w:val="TH"/>
        <w:rPr>
          <w:lang w:eastAsia="en-US"/>
        </w:rPr>
      </w:pPr>
      <w:r w:rsidRPr="008F3642">
        <w:rPr>
          <w:lang w:eastAsia="en-US"/>
        </w:rPr>
        <w:t>Table 6.1.2.</w:t>
      </w:r>
      <w:r w:rsidRPr="008F3642">
        <w:rPr>
          <w:lang w:eastAsia="zh-CN"/>
        </w:rPr>
        <w:t>21</w:t>
      </w:r>
      <w:r w:rsidRPr="008F3642">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54D05" w:rsidRPr="008F3642" w14:paraId="5C5568C3" w14:textId="77777777" w:rsidTr="009F5C23">
        <w:tc>
          <w:tcPr>
            <w:tcW w:w="9747" w:type="dxa"/>
            <w:gridSpan w:val="4"/>
          </w:tcPr>
          <w:p w14:paraId="6BCE1701" w14:textId="77777777" w:rsidR="00354D05" w:rsidRPr="008F3642" w:rsidRDefault="00354D05" w:rsidP="009F5C23">
            <w:pPr>
              <w:pStyle w:val="TAL"/>
              <w:rPr>
                <w:lang w:eastAsia="zh-CN"/>
              </w:rPr>
            </w:pPr>
            <w:r w:rsidRPr="008F3642">
              <w:rPr>
                <w:lang w:eastAsia="en-US"/>
              </w:rPr>
              <w:t>Derivation Path</w:t>
            </w:r>
            <w:r w:rsidRPr="008F3642">
              <w:rPr>
                <w:lang w:eastAsia="zh-CN"/>
              </w:rPr>
              <w:t>: TS 38.508-1 [4], Table</w:t>
            </w:r>
            <w:r w:rsidRPr="008F3642">
              <w:rPr>
                <w:lang w:eastAsia="en-US"/>
              </w:rPr>
              <w:t xml:space="preserve"> 4.6.3-173</w:t>
            </w:r>
          </w:p>
        </w:tc>
      </w:tr>
      <w:tr w:rsidR="00354D05" w:rsidRPr="008F3642" w14:paraId="6900E235" w14:textId="77777777" w:rsidTr="009F5C23">
        <w:tc>
          <w:tcPr>
            <w:tcW w:w="3652" w:type="dxa"/>
          </w:tcPr>
          <w:p w14:paraId="53A0F427" w14:textId="77777777" w:rsidR="00354D05" w:rsidRPr="008F3642" w:rsidRDefault="00354D05" w:rsidP="009F5C23">
            <w:pPr>
              <w:pStyle w:val="TAH"/>
              <w:rPr>
                <w:lang w:eastAsia="en-US"/>
              </w:rPr>
            </w:pPr>
            <w:r w:rsidRPr="008F3642">
              <w:rPr>
                <w:lang w:eastAsia="en-US"/>
              </w:rPr>
              <w:t>Information Element</w:t>
            </w:r>
          </w:p>
        </w:tc>
        <w:tc>
          <w:tcPr>
            <w:tcW w:w="2835" w:type="dxa"/>
          </w:tcPr>
          <w:p w14:paraId="60C36AE9" w14:textId="77777777" w:rsidR="00354D05" w:rsidRPr="008F3642" w:rsidRDefault="00354D05" w:rsidP="009F5C23">
            <w:pPr>
              <w:pStyle w:val="TAH"/>
              <w:rPr>
                <w:lang w:eastAsia="en-US"/>
              </w:rPr>
            </w:pPr>
            <w:r w:rsidRPr="008F3642">
              <w:rPr>
                <w:lang w:eastAsia="en-US"/>
              </w:rPr>
              <w:t>Value/remark</w:t>
            </w:r>
          </w:p>
        </w:tc>
        <w:tc>
          <w:tcPr>
            <w:tcW w:w="2015" w:type="dxa"/>
          </w:tcPr>
          <w:p w14:paraId="43E95851" w14:textId="77777777" w:rsidR="00354D05" w:rsidRPr="008F3642" w:rsidRDefault="00354D05" w:rsidP="009F5C23">
            <w:pPr>
              <w:pStyle w:val="TAH"/>
              <w:rPr>
                <w:lang w:eastAsia="en-US"/>
              </w:rPr>
            </w:pPr>
            <w:r w:rsidRPr="008F3642">
              <w:rPr>
                <w:lang w:eastAsia="en-US"/>
              </w:rPr>
              <w:t>Comment</w:t>
            </w:r>
          </w:p>
        </w:tc>
        <w:tc>
          <w:tcPr>
            <w:tcW w:w="1245" w:type="dxa"/>
          </w:tcPr>
          <w:p w14:paraId="69EDF5F0" w14:textId="77777777" w:rsidR="00354D05" w:rsidRPr="008F3642" w:rsidRDefault="00354D05" w:rsidP="009F5C23">
            <w:pPr>
              <w:pStyle w:val="TAH"/>
              <w:rPr>
                <w:lang w:eastAsia="en-US"/>
              </w:rPr>
            </w:pPr>
            <w:r w:rsidRPr="008F3642">
              <w:rPr>
                <w:lang w:eastAsia="en-US"/>
              </w:rPr>
              <w:t>Condition</w:t>
            </w:r>
          </w:p>
        </w:tc>
      </w:tr>
      <w:tr w:rsidR="00354D05" w:rsidRPr="008F3642" w14:paraId="4B65FD47" w14:textId="77777777" w:rsidTr="009F5C23">
        <w:tc>
          <w:tcPr>
            <w:tcW w:w="3652" w:type="dxa"/>
          </w:tcPr>
          <w:p w14:paraId="61F30C47" w14:textId="77777777" w:rsidR="00354D05" w:rsidRPr="008F3642" w:rsidRDefault="00354D05" w:rsidP="009F5C23">
            <w:pPr>
              <w:pStyle w:val="TAL"/>
              <w:rPr>
                <w:lang w:eastAsia="en-US"/>
              </w:rPr>
            </w:pPr>
            <w:r w:rsidRPr="008F3642">
              <w:rPr>
                <w:lang w:eastAsia="en-US"/>
              </w:rPr>
              <w:t xml:space="preserve">SI-SchedulingInfo ::= </w:t>
            </w:r>
            <w:r w:rsidRPr="008F3642">
              <w:rPr>
                <w:snapToGrid w:val="0"/>
                <w:lang w:eastAsia="en-US"/>
              </w:rPr>
              <w:t xml:space="preserve">SEQUENCE </w:t>
            </w:r>
            <w:r w:rsidRPr="008F3642">
              <w:rPr>
                <w:lang w:eastAsia="en-US"/>
              </w:rPr>
              <w:t>{</w:t>
            </w:r>
          </w:p>
        </w:tc>
        <w:tc>
          <w:tcPr>
            <w:tcW w:w="2835" w:type="dxa"/>
          </w:tcPr>
          <w:p w14:paraId="442AF7C1" w14:textId="77777777" w:rsidR="00354D05" w:rsidRPr="008F3642" w:rsidRDefault="00354D05" w:rsidP="009F5C23">
            <w:pPr>
              <w:pStyle w:val="TAL"/>
              <w:rPr>
                <w:lang w:eastAsia="en-US"/>
              </w:rPr>
            </w:pPr>
          </w:p>
        </w:tc>
        <w:tc>
          <w:tcPr>
            <w:tcW w:w="2015" w:type="dxa"/>
          </w:tcPr>
          <w:p w14:paraId="3F6F7989" w14:textId="77777777" w:rsidR="00354D05" w:rsidRPr="008F3642" w:rsidRDefault="00354D05" w:rsidP="009F5C23">
            <w:pPr>
              <w:pStyle w:val="TAL"/>
              <w:rPr>
                <w:lang w:eastAsia="en-US"/>
              </w:rPr>
            </w:pPr>
          </w:p>
        </w:tc>
        <w:tc>
          <w:tcPr>
            <w:tcW w:w="1245" w:type="dxa"/>
          </w:tcPr>
          <w:p w14:paraId="32964F1E" w14:textId="77777777" w:rsidR="00354D05" w:rsidRPr="008F3642" w:rsidRDefault="00354D05" w:rsidP="009F5C23">
            <w:pPr>
              <w:pStyle w:val="TAL"/>
              <w:rPr>
                <w:lang w:eastAsia="en-US"/>
              </w:rPr>
            </w:pPr>
          </w:p>
        </w:tc>
      </w:tr>
      <w:tr w:rsidR="00354D05" w:rsidRPr="008F3642" w14:paraId="7DD12E08" w14:textId="77777777" w:rsidTr="009F5C23">
        <w:tc>
          <w:tcPr>
            <w:tcW w:w="3652" w:type="dxa"/>
            <w:tcBorders>
              <w:bottom w:val="single" w:sz="4" w:space="0" w:color="auto"/>
            </w:tcBorders>
          </w:tcPr>
          <w:p w14:paraId="22B25C4B" w14:textId="77777777" w:rsidR="00354D05" w:rsidRPr="008F3642" w:rsidRDefault="00354D05" w:rsidP="009F5C23">
            <w:pPr>
              <w:pStyle w:val="TAL"/>
              <w:rPr>
                <w:lang w:eastAsia="en-US"/>
              </w:rPr>
            </w:pPr>
            <w:r w:rsidRPr="008F3642">
              <w:rPr>
                <w:lang w:eastAsia="en-US"/>
              </w:rPr>
              <w:t xml:space="preserve">  schedulingInfoList SEQUENCE (SIZE(1..maxSI-Message)) OF </w:t>
            </w:r>
            <w:r w:rsidRPr="008F3642">
              <w:t>SchedulingInfo</w:t>
            </w:r>
            <w:r w:rsidRPr="008F3642">
              <w:rPr>
                <w:lang w:eastAsia="en-US"/>
              </w:rPr>
              <w:t xml:space="preserve"> {</w:t>
            </w:r>
          </w:p>
        </w:tc>
        <w:tc>
          <w:tcPr>
            <w:tcW w:w="2835" w:type="dxa"/>
          </w:tcPr>
          <w:p w14:paraId="2F8B785F" w14:textId="77777777" w:rsidR="00354D05" w:rsidRPr="008F3642" w:rsidRDefault="00354D05" w:rsidP="009F5C23">
            <w:pPr>
              <w:pStyle w:val="TAL"/>
              <w:rPr>
                <w:lang w:eastAsia="en-US"/>
              </w:rPr>
            </w:pPr>
            <w:r w:rsidRPr="008F3642">
              <w:rPr>
                <w:lang w:eastAsia="zh-CN"/>
              </w:rPr>
              <w:t>1 entry</w:t>
            </w:r>
          </w:p>
        </w:tc>
        <w:tc>
          <w:tcPr>
            <w:tcW w:w="2015" w:type="dxa"/>
          </w:tcPr>
          <w:p w14:paraId="1495A729" w14:textId="77777777" w:rsidR="00354D05" w:rsidRPr="008F3642" w:rsidRDefault="00354D05" w:rsidP="009F5C23">
            <w:pPr>
              <w:pStyle w:val="TAL"/>
              <w:rPr>
                <w:lang w:eastAsia="en-US"/>
              </w:rPr>
            </w:pPr>
          </w:p>
        </w:tc>
        <w:tc>
          <w:tcPr>
            <w:tcW w:w="1245" w:type="dxa"/>
          </w:tcPr>
          <w:p w14:paraId="4C3A90C8" w14:textId="77777777" w:rsidR="00354D05" w:rsidRPr="008F3642" w:rsidRDefault="00354D05" w:rsidP="009F5C23">
            <w:pPr>
              <w:pStyle w:val="TAL"/>
              <w:rPr>
                <w:lang w:eastAsia="en-US"/>
              </w:rPr>
            </w:pPr>
          </w:p>
        </w:tc>
      </w:tr>
      <w:tr w:rsidR="00354D05" w:rsidRPr="008F3642" w14:paraId="2C24682C" w14:textId="77777777" w:rsidTr="009F5C23">
        <w:tc>
          <w:tcPr>
            <w:tcW w:w="3652" w:type="dxa"/>
            <w:tcBorders>
              <w:bottom w:val="single" w:sz="4" w:space="0" w:color="auto"/>
            </w:tcBorders>
          </w:tcPr>
          <w:p w14:paraId="5CDFDFE4" w14:textId="77777777" w:rsidR="00354D05" w:rsidRPr="008F3642" w:rsidRDefault="00354D05" w:rsidP="009F5C23">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139D18C1" w14:textId="77777777" w:rsidR="00354D05" w:rsidRPr="008F3642" w:rsidRDefault="00354D05" w:rsidP="009F5C23">
            <w:pPr>
              <w:pStyle w:val="TAL"/>
              <w:rPr>
                <w:lang w:eastAsia="zh-CN"/>
              </w:rPr>
            </w:pPr>
          </w:p>
        </w:tc>
        <w:tc>
          <w:tcPr>
            <w:tcW w:w="2015" w:type="dxa"/>
          </w:tcPr>
          <w:p w14:paraId="0CCB5F4F" w14:textId="77777777" w:rsidR="00354D05" w:rsidRPr="008F3642" w:rsidRDefault="00354D05" w:rsidP="009F5C23">
            <w:pPr>
              <w:pStyle w:val="TAL"/>
              <w:rPr>
                <w:lang w:eastAsia="en-US"/>
              </w:rPr>
            </w:pPr>
            <w:r w:rsidRPr="008F3642">
              <w:rPr>
                <w:lang w:eastAsia="en-US"/>
              </w:rPr>
              <w:t>entry 1</w:t>
            </w:r>
          </w:p>
        </w:tc>
        <w:tc>
          <w:tcPr>
            <w:tcW w:w="1245" w:type="dxa"/>
          </w:tcPr>
          <w:p w14:paraId="71142034" w14:textId="77777777" w:rsidR="00354D05" w:rsidRPr="008F3642" w:rsidRDefault="00354D05" w:rsidP="009F5C23">
            <w:pPr>
              <w:pStyle w:val="TAL"/>
              <w:rPr>
                <w:lang w:eastAsia="en-US"/>
              </w:rPr>
            </w:pPr>
          </w:p>
        </w:tc>
      </w:tr>
      <w:tr w:rsidR="00354D05" w:rsidRPr="008F3642" w14:paraId="547768BE" w14:textId="77777777" w:rsidTr="009F5C23">
        <w:tc>
          <w:tcPr>
            <w:tcW w:w="3652" w:type="dxa"/>
            <w:tcBorders>
              <w:bottom w:val="single" w:sz="4" w:space="0" w:color="auto"/>
            </w:tcBorders>
          </w:tcPr>
          <w:p w14:paraId="0BBD2E70" w14:textId="77777777" w:rsidR="00354D05" w:rsidRPr="008F3642" w:rsidRDefault="00354D05" w:rsidP="009F5C23">
            <w:pPr>
              <w:pStyle w:val="TAL"/>
              <w:rPr>
                <w:lang w:eastAsia="zh-CN"/>
              </w:rPr>
            </w:pPr>
            <w:r w:rsidRPr="008F3642">
              <w:rPr>
                <w:lang w:eastAsia="zh-CN"/>
              </w:rPr>
              <w:t xml:space="preserve">      </w:t>
            </w:r>
            <w:r w:rsidRPr="008F3642">
              <w:rPr>
                <w:lang w:eastAsia="en-US"/>
              </w:rPr>
              <w:t xml:space="preserve">sib-MappingInfo SEQUENCE (SIZE (1..maxSIB)) OF </w:t>
            </w:r>
            <w:r w:rsidRPr="008F3642">
              <w:t>SIB-TypeInfo</w:t>
            </w:r>
            <w:r w:rsidRPr="008F3642">
              <w:rPr>
                <w:lang w:eastAsia="en-US"/>
              </w:rPr>
              <w:t xml:space="preserve"> {</w:t>
            </w:r>
          </w:p>
        </w:tc>
        <w:tc>
          <w:tcPr>
            <w:tcW w:w="2835" w:type="dxa"/>
          </w:tcPr>
          <w:p w14:paraId="73AB38FB" w14:textId="77777777" w:rsidR="00354D05" w:rsidRPr="008F3642" w:rsidRDefault="00354D05" w:rsidP="009F5C23">
            <w:pPr>
              <w:pStyle w:val="TAL"/>
              <w:rPr>
                <w:lang w:eastAsia="zh-CN"/>
              </w:rPr>
            </w:pPr>
            <w:r w:rsidRPr="008F3642">
              <w:rPr>
                <w:lang w:eastAsia="en-US"/>
              </w:rPr>
              <w:t>2 entries</w:t>
            </w:r>
          </w:p>
        </w:tc>
        <w:tc>
          <w:tcPr>
            <w:tcW w:w="2015" w:type="dxa"/>
          </w:tcPr>
          <w:p w14:paraId="0AB5DB2A" w14:textId="77777777" w:rsidR="00354D05" w:rsidRPr="008F3642" w:rsidRDefault="00354D05" w:rsidP="009F5C23">
            <w:pPr>
              <w:pStyle w:val="TAL"/>
              <w:rPr>
                <w:lang w:eastAsia="en-US"/>
              </w:rPr>
            </w:pPr>
          </w:p>
        </w:tc>
        <w:tc>
          <w:tcPr>
            <w:tcW w:w="1245" w:type="dxa"/>
          </w:tcPr>
          <w:p w14:paraId="7DA595F9" w14:textId="77777777" w:rsidR="00354D05" w:rsidRPr="008F3642" w:rsidRDefault="00354D05" w:rsidP="009F5C23">
            <w:pPr>
              <w:pStyle w:val="TAL"/>
              <w:rPr>
                <w:lang w:eastAsia="en-US"/>
              </w:rPr>
            </w:pPr>
          </w:p>
        </w:tc>
      </w:tr>
      <w:tr w:rsidR="00354D05" w:rsidRPr="008F3642" w14:paraId="49BD3098" w14:textId="77777777" w:rsidTr="009F5C23">
        <w:tc>
          <w:tcPr>
            <w:tcW w:w="3652" w:type="dxa"/>
            <w:tcBorders>
              <w:bottom w:val="single" w:sz="4" w:space="0" w:color="auto"/>
            </w:tcBorders>
          </w:tcPr>
          <w:p w14:paraId="03FA2176" w14:textId="77777777" w:rsidR="00354D05" w:rsidRPr="008F3642" w:rsidRDefault="00354D05" w:rsidP="009F5C23">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2DE25694" w14:textId="77777777" w:rsidR="00354D05" w:rsidRPr="008F3642" w:rsidRDefault="00354D05" w:rsidP="009F5C23">
            <w:pPr>
              <w:pStyle w:val="TAL"/>
              <w:rPr>
                <w:lang w:eastAsia="zh-CN"/>
              </w:rPr>
            </w:pPr>
          </w:p>
        </w:tc>
        <w:tc>
          <w:tcPr>
            <w:tcW w:w="2015" w:type="dxa"/>
          </w:tcPr>
          <w:p w14:paraId="5F2033C5" w14:textId="77777777" w:rsidR="00354D05" w:rsidRPr="008F3642" w:rsidRDefault="00354D05" w:rsidP="009F5C23">
            <w:pPr>
              <w:pStyle w:val="TAL"/>
              <w:rPr>
                <w:lang w:eastAsia="en-US"/>
              </w:rPr>
            </w:pPr>
            <w:r w:rsidRPr="008F3642">
              <w:rPr>
                <w:lang w:eastAsia="en-US"/>
              </w:rPr>
              <w:t>entry 1</w:t>
            </w:r>
          </w:p>
        </w:tc>
        <w:tc>
          <w:tcPr>
            <w:tcW w:w="1245" w:type="dxa"/>
          </w:tcPr>
          <w:p w14:paraId="716EFBC2" w14:textId="77777777" w:rsidR="00354D05" w:rsidRPr="008F3642" w:rsidRDefault="00354D05" w:rsidP="009F5C23">
            <w:pPr>
              <w:pStyle w:val="TAL"/>
              <w:rPr>
                <w:lang w:eastAsia="en-US"/>
              </w:rPr>
            </w:pPr>
          </w:p>
        </w:tc>
      </w:tr>
      <w:tr w:rsidR="00354D05" w:rsidRPr="008F3642" w14:paraId="582B9FB9" w14:textId="77777777" w:rsidTr="009F5C23">
        <w:tc>
          <w:tcPr>
            <w:tcW w:w="3652" w:type="dxa"/>
            <w:tcBorders>
              <w:bottom w:val="single" w:sz="4" w:space="0" w:color="auto"/>
            </w:tcBorders>
          </w:tcPr>
          <w:p w14:paraId="79FE1F71" w14:textId="77777777" w:rsidR="00354D05" w:rsidRPr="008F3642" w:rsidRDefault="00354D05" w:rsidP="009F5C23">
            <w:pPr>
              <w:pStyle w:val="TAL"/>
              <w:rPr>
                <w:lang w:eastAsia="zh-CN"/>
              </w:rPr>
            </w:pPr>
            <w:r w:rsidRPr="008F3642">
              <w:rPr>
                <w:lang w:eastAsia="zh-CN"/>
              </w:rPr>
              <w:t xml:space="preserve">          type</w:t>
            </w:r>
          </w:p>
        </w:tc>
        <w:tc>
          <w:tcPr>
            <w:tcW w:w="2835" w:type="dxa"/>
          </w:tcPr>
          <w:p w14:paraId="2509254B" w14:textId="77777777" w:rsidR="00354D05" w:rsidRPr="008F3642" w:rsidRDefault="00354D05" w:rsidP="009F5C23">
            <w:pPr>
              <w:pStyle w:val="TAL"/>
              <w:rPr>
                <w:lang w:eastAsia="zh-CN"/>
              </w:rPr>
            </w:pPr>
            <w:r w:rsidRPr="008F3642">
              <w:rPr>
                <w:lang w:eastAsia="en-US"/>
              </w:rPr>
              <w:t>sibType2</w:t>
            </w:r>
          </w:p>
        </w:tc>
        <w:tc>
          <w:tcPr>
            <w:tcW w:w="2015" w:type="dxa"/>
          </w:tcPr>
          <w:p w14:paraId="6AE86FCE" w14:textId="77777777" w:rsidR="00354D05" w:rsidRPr="008F3642" w:rsidRDefault="00354D05" w:rsidP="009F5C23">
            <w:pPr>
              <w:pStyle w:val="TAL"/>
              <w:rPr>
                <w:lang w:eastAsia="en-US"/>
              </w:rPr>
            </w:pPr>
          </w:p>
        </w:tc>
        <w:tc>
          <w:tcPr>
            <w:tcW w:w="1245" w:type="dxa"/>
          </w:tcPr>
          <w:p w14:paraId="72162F90" w14:textId="77777777" w:rsidR="00354D05" w:rsidRPr="008F3642" w:rsidRDefault="00354D05" w:rsidP="009F5C23">
            <w:pPr>
              <w:pStyle w:val="TAL"/>
              <w:rPr>
                <w:lang w:eastAsia="en-US"/>
              </w:rPr>
            </w:pPr>
          </w:p>
        </w:tc>
      </w:tr>
      <w:tr w:rsidR="00354D05" w:rsidRPr="008F3642" w14:paraId="0998A350" w14:textId="77777777" w:rsidTr="009F5C23">
        <w:tc>
          <w:tcPr>
            <w:tcW w:w="3652" w:type="dxa"/>
            <w:tcBorders>
              <w:bottom w:val="single" w:sz="4" w:space="0" w:color="auto"/>
            </w:tcBorders>
          </w:tcPr>
          <w:p w14:paraId="1C9B5227" w14:textId="77777777" w:rsidR="00354D05" w:rsidRPr="008F3642" w:rsidRDefault="00354D05" w:rsidP="009F5C23">
            <w:pPr>
              <w:pStyle w:val="TAL"/>
              <w:rPr>
                <w:lang w:eastAsia="zh-CN"/>
              </w:rPr>
            </w:pPr>
            <w:r w:rsidRPr="008F3642">
              <w:rPr>
                <w:lang w:eastAsia="zh-CN"/>
              </w:rPr>
              <w:t xml:space="preserve">          valueTag</w:t>
            </w:r>
          </w:p>
        </w:tc>
        <w:tc>
          <w:tcPr>
            <w:tcW w:w="2835" w:type="dxa"/>
          </w:tcPr>
          <w:p w14:paraId="0DAB62C2" w14:textId="77777777" w:rsidR="00354D05" w:rsidRPr="008F3642" w:rsidRDefault="00354D05" w:rsidP="009F5C23">
            <w:pPr>
              <w:pStyle w:val="TAL"/>
              <w:rPr>
                <w:lang w:eastAsia="zh-CN"/>
              </w:rPr>
            </w:pPr>
            <w:r w:rsidRPr="008F3642">
              <w:rPr>
                <w:lang w:eastAsia="zh-CN"/>
              </w:rPr>
              <w:t>1</w:t>
            </w:r>
          </w:p>
        </w:tc>
        <w:tc>
          <w:tcPr>
            <w:tcW w:w="2015" w:type="dxa"/>
          </w:tcPr>
          <w:p w14:paraId="02F875FC" w14:textId="77777777" w:rsidR="00354D05" w:rsidRPr="008F3642" w:rsidRDefault="00354D05" w:rsidP="009F5C23">
            <w:pPr>
              <w:pStyle w:val="TAL"/>
              <w:rPr>
                <w:lang w:eastAsia="en-US"/>
              </w:rPr>
            </w:pPr>
          </w:p>
        </w:tc>
        <w:tc>
          <w:tcPr>
            <w:tcW w:w="1245" w:type="dxa"/>
          </w:tcPr>
          <w:p w14:paraId="10D2FF4B" w14:textId="77777777" w:rsidR="00354D05" w:rsidRPr="008F3642" w:rsidRDefault="00354D05" w:rsidP="009F5C23">
            <w:pPr>
              <w:pStyle w:val="TAL"/>
              <w:rPr>
                <w:lang w:eastAsia="en-US"/>
              </w:rPr>
            </w:pPr>
          </w:p>
        </w:tc>
      </w:tr>
      <w:tr w:rsidR="00354D05" w:rsidRPr="008F3642" w14:paraId="72D215F7" w14:textId="77777777" w:rsidTr="009F5C23">
        <w:tc>
          <w:tcPr>
            <w:tcW w:w="3652" w:type="dxa"/>
            <w:tcBorders>
              <w:bottom w:val="single" w:sz="4" w:space="0" w:color="auto"/>
            </w:tcBorders>
          </w:tcPr>
          <w:p w14:paraId="3FBDEDFB" w14:textId="77777777" w:rsidR="00354D05" w:rsidRPr="008F3642" w:rsidRDefault="00354D05" w:rsidP="009F5C23">
            <w:pPr>
              <w:pStyle w:val="TAL"/>
              <w:rPr>
                <w:lang w:eastAsia="zh-CN"/>
              </w:rPr>
            </w:pPr>
            <w:r w:rsidRPr="008F3642">
              <w:rPr>
                <w:lang w:eastAsia="zh-CN"/>
              </w:rPr>
              <w:t xml:space="preserve">        }</w:t>
            </w:r>
          </w:p>
        </w:tc>
        <w:tc>
          <w:tcPr>
            <w:tcW w:w="2835" w:type="dxa"/>
          </w:tcPr>
          <w:p w14:paraId="745F9FAE" w14:textId="77777777" w:rsidR="00354D05" w:rsidRPr="008F3642" w:rsidRDefault="00354D05" w:rsidP="009F5C23">
            <w:pPr>
              <w:pStyle w:val="TAL"/>
              <w:rPr>
                <w:lang w:eastAsia="zh-CN"/>
              </w:rPr>
            </w:pPr>
          </w:p>
        </w:tc>
        <w:tc>
          <w:tcPr>
            <w:tcW w:w="2015" w:type="dxa"/>
          </w:tcPr>
          <w:p w14:paraId="137DCCD3" w14:textId="77777777" w:rsidR="00354D05" w:rsidRPr="008F3642" w:rsidRDefault="00354D05" w:rsidP="009F5C23">
            <w:pPr>
              <w:pStyle w:val="TAL"/>
              <w:rPr>
                <w:lang w:eastAsia="en-US"/>
              </w:rPr>
            </w:pPr>
          </w:p>
        </w:tc>
        <w:tc>
          <w:tcPr>
            <w:tcW w:w="1245" w:type="dxa"/>
          </w:tcPr>
          <w:p w14:paraId="5C2782CF" w14:textId="77777777" w:rsidR="00354D05" w:rsidRPr="008F3642" w:rsidRDefault="00354D05" w:rsidP="009F5C23">
            <w:pPr>
              <w:pStyle w:val="TAL"/>
              <w:rPr>
                <w:lang w:eastAsia="en-US"/>
              </w:rPr>
            </w:pPr>
          </w:p>
        </w:tc>
      </w:tr>
      <w:tr w:rsidR="00354D05" w:rsidRPr="008F3642" w14:paraId="6FAFE083" w14:textId="77777777" w:rsidTr="009F5C23">
        <w:tc>
          <w:tcPr>
            <w:tcW w:w="3652" w:type="dxa"/>
            <w:tcBorders>
              <w:bottom w:val="single" w:sz="4" w:space="0" w:color="auto"/>
            </w:tcBorders>
          </w:tcPr>
          <w:p w14:paraId="00A18B9C" w14:textId="77777777" w:rsidR="00354D05" w:rsidRPr="008F3642" w:rsidRDefault="00354D05" w:rsidP="009F5C23">
            <w:pPr>
              <w:pStyle w:val="TAL"/>
              <w:rPr>
                <w:lang w:eastAsia="zh-CN"/>
              </w:rPr>
            </w:pPr>
            <w:r w:rsidRPr="008F3642">
              <w:rPr>
                <w:lang w:eastAsia="en-US"/>
              </w:rPr>
              <w:t xml:space="preserve">        </w:t>
            </w:r>
            <w:r w:rsidRPr="008F3642">
              <w:t xml:space="preserve">SIB-TypeInfo[2] </w:t>
            </w:r>
            <w:r w:rsidRPr="008F3642">
              <w:rPr>
                <w:lang w:eastAsia="en-US"/>
              </w:rPr>
              <w:t>SEQUENCE {</w:t>
            </w:r>
          </w:p>
        </w:tc>
        <w:tc>
          <w:tcPr>
            <w:tcW w:w="2835" w:type="dxa"/>
          </w:tcPr>
          <w:p w14:paraId="5075A248" w14:textId="77777777" w:rsidR="00354D05" w:rsidRPr="008F3642" w:rsidRDefault="00354D05" w:rsidP="009F5C23">
            <w:pPr>
              <w:pStyle w:val="TAL"/>
              <w:rPr>
                <w:lang w:eastAsia="zh-CN"/>
              </w:rPr>
            </w:pPr>
          </w:p>
        </w:tc>
        <w:tc>
          <w:tcPr>
            <w:tcW w:w="2015" w:type="dxa"/>
          </w:tcPr>
          <w:p w14:paraId="4BDF905A" w14:textId="77777777" w:rsidR="00354D05" w:rsidRPr="008F3642" w:rsidRDefault="00354D05" w:rsidP="009F5C23">
            <w:pPr>
              <w:pStyle w:val="TAL"/>
              <w:rPr>
                <w:lang w:eastAsia="en-US"/>
              </w:rPr>
            </w:pPr>
            <w:r w:rsidRPr="008F3642">
              <w:rPr>
                <w:lang w:eastAsia="en-US"/>
              </w:rPr>
              <w:t>entry 2</w:t>
            </w:r>
          </w:p>
        </w:tc>
        <w:tc>
          <w:tcPr>
            <w:tcW w:w="1245" w:type="dxa"/>
          </w:tcPr>
          <w:p w14:paraId="5AB1BD16" w14:textId="77777777" w:rsidR="00354D05" w:rsidRPr="008F3642" w:rsidRDefault="00354D05" w:rsidP="009F5C23">
            <w:pPr>
              <w:pStyle w:val="TAL"/>
              <w:rPr>
                <w:lang w:eastAsia="en-US"/>
              </w:rPr>
            </w:pPr>
          </w:p>
        </w:tc>
      </w:tr>
      <w:tr w:rsidR="00354D05" w:rsidRPr="008F3642" w14:paraId="4DACEA43" w14:textId="77777777" w:rsidTr="009F5C23">
        <w:tc>
          <w:tcPr>
            <w:tcW w:w="3652" w:type="dxa"/>
            <w:tcBorders>
              <w:top w:val="single" w:sz="4" w:space="0" w:color="auto"/>
              <w:left w:val="single" w:sz="4" w:space="0" w:color="auto"/>
              <w:bottom w:val="single" w:sz="4" w:space="0" w:color="auto"/>
              <w:right w:val="single" w:sz="4" w:space="0" w:color="auto"/>
            </w:tcBorders>
          </w:tcPr>
          <w:p w14:paraId="4944F488" w14:textId="77777777" w:rsidR="00354D05" w:rsidRPr="008F3642" w:rsidRDefault="00354D05" w:rsidP="009F5C23">
            <w:pPr>
              <w:pStyle w:val="TAL"/>
              <w:rPr>
                <w:lang w:eastAsia="zh-CN"/>
              </w:rPr>
            </w:pPr>
            <w:r w:rsidRPr="008F3642">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7565D175" w14:textId="77777777" w:rsidR="00354D05" w:rsidRPr="008F3642" w:rsidRDefault="00354D05" w:rsidP="009F5C23">
            <w:pPr>
              <w:pStyle w:val="TAL"/>
              <w:rPr>
                <w:lang w:eastAsia="zh-CN"/>
              </w:rPr>
            </w:pPr>
            <w:r w:rsidRPr="008F3642">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5E215D5A" w14:textId="77777777" w:rsidR="00354D05" w:rsidRPr="008F3642" w:rsidRDefault="00354D05"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1073C9B" w14:textId="77777777" w:rsidR="00354D05" w:rsidRPr="008F3642" w:rsidRDefault="00354D05" w:rsidP="009F5C23">
            <w:pPr>
              <w:pStyle w:val="TAL"/>
            </w:pPr>
          </w:p>
        </w:tc>
      </w:tr>
      <w:tr w:rsidR="00354D05" w:rsidRPr="008F3642" w14:paraId="68C4A88D" w14:textId="77777777" w:rsidTr="009F5C23">
        <w:tc>
          <w:tcPr>
            <w:tcW w:w="3652" w:type="dxa"/>
            <w:tcBorders>
              <w:top w:val="single" w:sz="4" w:space="0" w:color="auto"/>
              <w:left w:val="single" w:sz="4" w:space="0" w:color="auto"/>
              <w:bottom w:val="single" w:sz="4" w:space="0" w:color="auto"/>
              <w:right w:val="single" w:sz="4" w:space="0" w:color="auto"/>
            </w:tcBorders>
          </w:tcPr>
          <w:p w14:paraId="7DA3F204" w14:textId="77777777" w:rsidR="00354D05" w:rsidRPr="008F3642" w:rsidRDefault="00354D05" w:rsidP="009F5C23">
            <w:pPr>
              <w:pStyle w:val="TAL"/>
              <w:rPr>
                <w:lang w:eastAsia="zh-CN"/>
              </w:rPr>
            </w:pPr>
            <w:r w:rsidRPr="008F3642">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14:paraId="15886FF4" w14:textId="77777777" w:rsidR="00354D05" w:rsidRPr="008F3642" w:rsidRDefault="00354D05" w:rsidP="009F5C23">
            <w:pPr>
              <w:pStyle w:val="TAL"/>
              <w:rPr>
                <w:lang w:eastAsia="zh-CN"/>
              </w:rPr>
            </w:pPr>
            <w:r w:rsidRPr="008F3642">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2E3B97B8" w14:textId="77777777" w:rsidR="00354D05" w:rsidRPr="008F3642" w:rsidRDefault="00354D05"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F382A89" w14:textId="77777777" w:rsidR="00354D05" w:rsidRPr="008F3642" w:rsidRDefault="00354D05" w:rsidP="009F5C23">
            <w:pPr>
              <w:pStyle w:val="TAL"/>
            </w:pPr>
          </w:p>
        </w:tc>
      </w:tr>
      <w:tr w:rsidR="00354D05" w:rsidRPr="008F3642" w14:paraId="3DF33C41" w14:textId="77777777" w:rsidTr="009F5C23">
        <w:tc>
          <w:tcPr>
            <w:tcW w:w="3652" w:type="dxa"/>
            <w:tcBorders>
              <w:top w:val="single" w:sz="4" w:space="0" w:color="auto"/>
              <w:left w:val="single" w:sz="4" w:space="0" w:color="auto"/>
              <w:bottom w:val="single" w:sz="4" w:space="0" w:color="auto"/>
              <w:right w:val="single" w:sz="4" w:space="0" w:color="auto"/>
            </w:tcBorders>
          </w:tcPr>
          <w:p w14:paraId="5B8320CF" w14:textId="77777777" w:rsidR="00354D05" w:rsidRPr="008F3642" w:rsidRDefault="00354D05" w:rsidP="009F5C23">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08E7B24" w14:textId="77777777" w:rsidR="00354D05" w:rsidRPr="008F3642" w:rsidRDefault="00354D05" w:rsidP="009F5C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516FB09" w14:textId="77777777" w:rsidR="00354D05" w:rsidRPr="008F3642" w:rsidRDefault="00354D05"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DA92B69" w14:textId="77777777" w:rsidR="00354D05" w:rsidRPr="008F3642" w:rsidRDefault="00354D05" w:rsidP="009F5C23">
            <w:pPr>
              <w:pStyle w:val="TAL"/>
            </w:pPr>
          </w:p>
        </w:tc>
      </w:tr>
      <w:tr w:rsidR="00354D05" w:rsidRPr="008F3642" w14:paraId="40746C3A" w14:textId="77777777" w:rsidTr="009F5C23">
        <w:tc>
          <w:tcPr>
            <w:tcW w:w="3652" w:type="dxa"/>
            <w:tcBorders>
              <w:top w:val="single" w:sz="4" w:space="0" w:color="auto"/>
              <w:left w:val="single" w:sz="4" w:space="0" w:color="auto"/>
              <w:bottom w:val="single" w:sz="4" w:space="0" w:color="auto"/>
              <w:right w:val="single" w:sz="4" w:space="0" w:color="auto"/>
            </w:tcBorders>
          </w:tcPr>
          <w:p w14:paraId="375B4CAD" w14:textId="77777777" w:rsidR="00354D05" w:rsidRPr="008F3642" w:rsidRDefault="00354D05" w:rsidP="009F5C23">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4995221" w14:textId="77777777" w:rsidR="00354D05" w:rsidRPr="008F3642" w:rsidRDefault="00354D05" w:rsidP="009F5C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8F08831" w14:textId="77777777" w:rsidR="00354D05" w:rsidRPr="008F3642" w:rsidRDefault="00354D05"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EA58F39" w14:textId="77777777" w:rsidR="00354D05" w:rsidRPr="008F3642" w:rsidRDefault="00354D05" w:rsidP="009F5C23">
            <w:pPr>
              <w:pStyle w:val="TAL"/>
            </w:pPr>
          </w:p>
        </w:tc>
      </w:tr>
      <w:tr w:rsidR="00354D05" w:rsidRPr="008F3642" w14:paraId="14C3F3CB" w14:textId="77777777" w:rsidTr="009F5C23">
        <w:tc>
          <w:tcPr>
            <w:tcW w:w="3652" w:type="dxa"/>
            <w:tcBorders>
              <w:top w:val="single" w:sz="4" w:space="0" w:color="auto"/>
              <w:left w:val="single" w:sz="4" w:space="0" w:color="auto"/>
              <w:bottom w:val="single" w:sz="4" w:space="0" w:color="auto"/>
              <w:right w:val="single" w:sz="4" w:space="0" w:color="auto"/>
            </w:tcBorders>
          </w:tcPr>
          <w:p w14:paraId="4D68C3D6" w14:textId="77777777" w:rsidR="00354D05" w:rsidRPr="008F3642" w:rsidRDefault="00354D05" w:rsidP="009F5C23">
            <w:pPr>
              <w:pStyle w:val="TAL"/>
              <w:rPr>
                <w:lang w:eastAsia="zh-CN"/>
              </w:rPr>
            </w:pPr>
            <w:r w:rsidRPr="008F3642">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72DCF9E" w14:textId="77777777" w:rsidR="00354D05" w:rsidRPr="008F3642" w:rsidRDefault="00354D05" w:rsidP="009F5C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382C94C" w14:textId="77777777" w:rsidR="00354D05" w:rsidRPr="008F3642" w:rsidRDefault="00354D05"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B714DD7" w14:textId="77777777" w:rsidR="00354D05" w:rsidRPr="008F3642" w:rsidRDefault="00354D05" w:rsidP="009F5C23">
            <w:pPr>
              <w:pStyle w:val="TAL"/>
            </w:pPr>
          </w:p>
        </w:tc>
      </w:tr>
      <w:tr w:rsidR="00354D05" w:rsidRPr="008F3642" w14:paraId="0DF10CF5" w14:textId="77777777" w:rsidTr="009F5C23">
        <w:tc>
          <w:tcPr>
            <w:tcW w:w="3652" w:type="dxa"/>
          </w:tcPr>
          <w:p w14:paraId="3C6C7F8C" w14:textId="77777777" w:rsidR="00354D05" w:rsidRPr="008F3642" w:rsidRDefault="00354D05" w:rsidP="009F5C23">
            <w:pPr>
              <w:pStyle w:val="TAL"/>
              <w:rPr>
                <w:lang w:eastAsia="zh-CN"/>
              </w:rPr>
            </w:pPr>
            <w:r w:rsidRPr="008F3642">
              <w:rPr>
                <w:lang w:eastAsia="zh-CN"/>
              </w:rPr>
              <w:t xml:space="preserve">  }</w:t>
            </w:r>
          </w:p>
        </w:tc>
        <w:tc>
          <w:tcPr>
            <w:tcW w:w="2835" w:type="dxa"/>
          </w:tcPr>
          <w:p w14:paraId="2965FEAB" w14:textId="77777777" w:rsidR="00354D05" w:rsidRPr="008F3642" w:rsidRDefault="00354D05" w:rsidP="009F5C23">
            <w:pPr>
              <w:pStyle w:val="TAL"/>
              <w:rPr>
                <w:lang w:eastAsia="zh-CN"/>
              </w:rPr>
            </w:pPr>
          </w:p>
        </w:tc>
        <w:tc>
          <w:tcPr>
            <w:tcW w:w="2015" w:type="dxa"/>
          </w:tcPr>
          <w:p w14:paraId="48E7B3AC" w14:textId="77777777" w:rsidR="00354D05" w:rsidRPr="008F3642" w:rsidRDefault="00354D05" w:rsidP="009F5C23">
            <w:pPr>
              <w:pStyle w:val="TAL"/>
              <w:rPr>
                <w:lang w:eastAsia="en-US"/>
              </w:rPr>
            </w:pPr>
          </w:p>
        </w:tc>
        <w:tc>
          <w:tcPr>
            <w:tcW w:w="1245" w:type="dxa"/>
          </w:tcPr>
          <w:p w14:paraId="7BE4A73F" w14:textId="77777777" w:rsidR="00354D05" w:rsidRPr="008F3642" w:rsidRDefault="00354D05" w:rsidP="009F5C23">
            <w:pPr>
              <w:pStyle w:val="TAL"/>
              <w:rPr>
                <w:lang w:eastAsia="en-US"/>
              </w:rPr>
            </w:pPr>
          </w:p>
        </w:tc>
      </w:tr>
      <w:tr w:rsidR="00354D05" w:rsidRPr="008F3642" w14:paraId="2AC5E691" w14:textId="77777777" w:rsidTr="009F5C23">
        <w:tc>
          <w:tcPr>
            <w:tcW w:w="3652" w:type="dxa"/>
          </w:tcPr>
          <w:p w14:paraId="738ACA39" w14:textId="77777777" w:rsidR="00354D05" w:rsidRPr="008F3642" w:rsidRDefault="00354D05" w:rsidP="009F5C23">
            <w:pPr>
              <w:pStyle w:val="TAL"/>
              <w:rPr>
                <w:lang w:eastAsia="zh-CN"/>
              </w:rPr>
            </w:pPr>
            <w:r w:rsidRPr="008F3642">
              <w:rPr>
                <w:lang w:eastAsia="zh-CN"/>
              </w:rPr>
              <w:t>}</w:t>
            </w:r>
          </w:p>
        </w:tc>
        <w:tc>
          <w:tcPr>
            <w:tcW w:w="2835" w:type="dxa"/>
          </w:tcPr>
          <w:p w14:paraId="2E7CE7E4" w14:textId="77777777" w:rsidR="00354D05" w:rsidRPr="008F3642" w:rsidRDefault="00354D05" w:rsidP="009F5C23">
            <w:pPr>
              <w:pStyle w:val="TAL"/>
              <w:rPr>
                <w:lang w:eastAsia="en-US"/>
              </w:rPr>
            </w:pPr>
          </w:p>
        </w:tc>
        <w:tc>
          <w:tcPr>
            <w:tcW w:w="2015" w:type="dxa"/>
          </w:tcPr>
          <w:p w14:paraId="08D8E0FC" w14:textId="77777777" w:rsidR="00354D05" w:rsidRPr="008F3642" w:rsidRDefault="00354D05" w:rsidP="009F5C23">
            <w:pPr>
              <w:pStyle w:val="TAL"/>
              <w:rPr>
                <w:lang w:eastAsia="en-US"/>
              </w:rPr>
            </w:pPr>
          </w:p>
        </w:tc>
        <w:tc>
          <w:tcPr>
            <w:tcW w:w="1245" w:type="dxa"/>
          </w:tcPr>
          <w:p w14:paraId="033BDE25" w14:textId="77777777" w:rsidR="00354D05" w:rsidRPr="008F3642" w:rsidRDefault="00354D05" w:rsidP="009F5C23">
            <w:pPr>
              <w:pStyle w:val="TAL"/>
              <w:rPr>
                <w:lang w:eastAsia="en-US"/>
              </w:rPr>
            </w:pPr>
          </w:p>
        </w:tc>
      </w:tr>
    </w:tbl>
    <w:p w14:paraId="052B1A34" w14:textId="77777777" w:rsidR="00354D05" w:rsidRPr="008F3642" w:rsidRDefault="00354D05" w:rsidP="00354D05">
      <w:pPr>
        <w:overflowPunct/>
        <w:autoSpaceDE/>
        <w:autoSpaceDN/>
        <w:adjustRightInd/>
        <w:rPr>
          <w:lang w:eastAsia="zh-CN"/>
        </w:rPr>
      </w:pPr>
    </w:p>
    <w:p w14:paraId="6198F8FB" w14:textId="77777777" w:rsidR="00354D05" w:rsidRPr="008F3642" w:rsidRDefault="00354D05" w:rsidP="00354D05">
      <w:pPr>
        <w:pStyle w:val="TH"/>
        <w:rPr>
          <w:lang w:eastAsia="zh-CN"/>
        </w:rPr>
      </w:pPr>
      <w:r w:rsidRPr="008F3642">
        <w:rPr>
          <w:lang w:eastAsia="en-US"/>
        </w:rPr>
        <w:t xml:space="preserve">Table 6.1.2.21.3.3-6: </w:t>
      </w:r>
      <w:r w:rsidRPr="008F3642">
        <w:rPr>
          <w:iCs/>
          <w:lang w:eastAsia="en-US"/>
        </w:rPr>
        <w:t xml:space="preserve">SIB2 of NR Cell </w:t>
      </w:r>
      <w:r w:rsidRPr="008F3642">
        <w:rPr>
          <w:iCs/>
          <w:lang w:eastAsia="zh-CN"/>
        </w:rPr>
        <w:t xml:space="preserve">3 (step 8, Table </w:t>
      </w:r>
      <w:r w:rsidRPr="008F3642">
        <w:rPr>
          <w:lang w:eastAsia="en-US"/>
        </w:rPr>
        <w:t>6.1.2.21.3.2-3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54D05" w:rsidRPr="008F3642" w14:paraId="16223E1C" w14:textId="77777777" w:rsidTr="009F5C23">
        <w:tc>
          <w:tcPr>
            <w:tcW w:w="9747" w:type="dxa"/>
            <w:gridSpan w:val="4"/>
          </w:tcPr>
          <w:p w14:paraId="4494A8F3" w14:textId="77777777" w:rsidR="00354D05" w:rsidRPr="008F3642" w:rsidRDefault="00354D05" w:rsidP="009F5C23">
            <w:pPr>
              <w:keepNext/>
              <w:keepLines/>
              <w:overflowPunct/>
              <w:autoSpaceDE/>
              <w:autoSpaceDN/>
              <w:adjustRightInd/>
              <w:spacing w:after="0"/>
              <w:rPr>
                <w:rFonts w:ascii="Arial" w:hAnsi="Arial"/>
                <w:sz w:val="18"/>
                <w:lang w:eastAsia="zh-CN"/>
              </w:rPr>
            </w:pPr>
            <w:r w:rsidRPr="008F3642">
              <w:rPr>
                <w:rFonts w:ascii="Arial" w:hAnsi="Arial"/>
                <w:sz w:val="18"/>
                <w:lang w:eastAsia="en-US"/>
              </w:rPr>
              <w:t>Derivation Path</w:t>
            </w:r>
            <w:r w:rsidRPr="008F3642">
              <w:rPr>
                <w:rFonts w:ascii="Arial" w:hAnsi="Arial"/>
                <w:sz w:val="18"/>
                <w:lang w:eastAsia="zh-CN"/>
              </w:rPr>
              <w:t>: TS 38.508-1 [4], Table 4.6.2-1</w:t>
            </w:r>
          </w:p>
        </w:tc>
      </w:tr>
      <w:tr w:rsidR="00354D05" w:rsidRPr="008F3642" w14:paraId="02B39547" w14:textId="77777777" w:rsidTr="009F5C23">
        <w:tc>
          <w:tcPr>
            <w:tcW w:w="3652" w:type="dxa"/>
          </w:tcPr>
          <w:p w14:paraId="3AB564C1"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Information Element</w:t>
            </w:r>
          </w:p>
        </w:tc>
        <w:tc>
          <w:tcPr>
            <w:tcW w:w="2835" w:type="dxa"/>
          </w:tcPr>
          <w:p w14:paraId="5BE71CE0"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Value/remark</w:t>
            </w:r>
          </w:p>
        </w:tc>
        <w:tc>
          <w:tcPr>
            <w:tcW w:w="2015" w:type="dxa"/>
          </w:tcPr>
          <w:p w14:paraId="4C4B9245"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Comment</w:t>
            </w:r>
          </w:p>
        </w:tc>
        <w:tc>
          <w:tcPr>
            <w:tcW w:w="1245" w:type="dxa"/>
          </w:tcPr>
          <w:p w14:paraId="0A373331" w14:textId="77777777" w:rsidR="00354D05" w:rsidRPr="008F3642" w:rsidRDefault="00354D05" w:rsidP="009F5C23">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Condition</w:t>
            </w:r>
          </w:p>
        </w:tc>
      </w:tr>
      <w:tr w:rsidR="00354D05" w:rsidRPr="008F3642" w14:paraId="3EB3F56D" w14:textId="77777777" w:rsidTr="009F5C23">
        <w:tc>
          <w:tcPr>
            <w:tcW w:w="3652" w:type="dxa"/>
          </w:tcPr>
          <w:p w14:paraId="3E727A4B" w14:textId="77777777" w:rsidR="00354D05" w:rsidRPr="008F3642" w:rsidRDefault="00354D05" w:rsidP="009F5C23">
            <w:pPr>
              <w:pStyle w:val="TAL"/>
              <w:rPr>
                <w:lang w:eastAsia="en-US"/>
              </w:rPr>
            </w:pPr>
            <w:r w:rsidRPr="008F3642">
              <w:rPr>
                <w:lang w:eastAsia="en-US"/>
              </w:rPr>
              <w:t xml:space="preserve">SIB2 ::= </w:t>
            </w:r>
            <w:r w:rsidRPr="008F3642">
              <w:rPr>
                <w:snapToGrid w:val="0"/>
                <w:lang w:eastAsia="en-US"/>
              </w:rPr>
              <w:t xml:space="preserve">SEQUENCE </w:t>
            </w:r>
            <w:r w:rsidRPr="008F3642">
              <w:rPr>
                <w:lang w:eastAsia="en-US"/>
              </w:rPr>
              <w:t>{</w:t>
            </w:r>
          </w:p>
        </w:tc>
        <w:tc>
          <w:tcPr>
            <w:tcW w:w="2835" w:type="dxa"/>
          </w:tcPr>
          <w:p w14:paraId="48CA5D40" w14:textId="77777777" w:rsidR="00354D05" w:rsidRPr="008F3642" w:rsidRDefault="00354D05" w:rsidP="009F5C23">
            <w:pPr>
              <w:pStyle w:val="TAL"/>
              <w:rPr>
                <w:lang w:eastAsia="en-US"/>
              </w:rPr>
            </w:pPr>
          </w:p>
        </w:tc>
        <w:tc>
          <w:tcPr>
            <w:tcW w:w="2015" w:type="dxa"/>
          </w:tcPr>
          <w:p w14:paraId="16682E1A" w14:textId="77777777" w:rsidR="00354D05" w:rsidRPr="008F3642" w:rsidRDefault="00354D05" w:rsidP="009F5C23">
            <w:pPr>
              <w:pStyle w:val="TAL"/>
              <w:rPr>
                <w:lang w:eastAsia="en-US"/>
              </w:rPr>
            </w:pPr>
          </w:p>
        </w:tc>
        <w:tc>
          <w:tcPr>
            <w:tcW w:w="1245" w:type="dxa"/>
          </w:tcPr>
          <w:p w14:paraId="35BD6AB8" w14:textId="77777777" w:rsidR="00354D05" w:rsidRPr="008F3642" w:rsidRDefault="00354D05" w:rsidP="009F5C23">
            <w:pPr>
              <w:pStyle w:val="TAL"/>
              <w:rPr>
                <w:lang w:eastAsia="en-US"/>
              </w:rPr>
            </w:pPr>
          </w:p>
        </w:tc>
      </w:tr>
      <w:tr w:rsidR="00354D05" w:rsidRPr="008F3642" w14:paraId="2B1DF699" w14:textId="77777777" w:rsidTr="009F5C23">
        <w:tc>
          <w:tcPr>
            <w:tcW w:w="3652" w:type="dxa"/>
          </w:tcPr>
          <w:p w14:paraId="18DB359C" w14:textId="77777777" w:rsidR="00354D05" w:rsidRPr="008F3642" w:rsidRDefault="00354D05" w:rsidP="009F5C23">
            <w:pPr>
              <w:pStyle w:val="TAL"/>
              <w:rPr>
                <w:lang w:eastAsia="zh-CN"/>
              </w:rPr>
            </w:pPr>
            <w:r w:rsidRPr="008F3642">
              <w:rPr>
                <w:lang w:eastAsia="zh-CN"/>
              </w:rPr>
              <w:t xml:space="preserve">  </w:t>
            </w:r>
            <w:r w:rsidRPr="008F3642">
              <w:rPr>
                <w:lang w:eastAsia="en-US"/>
              </w:rPr>
              <w:t>cellReselectionServingFreqInfo SEQUENCE {</w:t>
            </w:r>
          </w:p>
        </w:tc>
        <w:tc>
          <w:tcPr>
            <w:tcW w:w="2835" w:type="dxa"/>
          </w:tcPr>
          <w:p w14:paraId="2CA46170" w14:textId="77777777" w:rsidR="00354D05" w:rsidRPr="008F3642" w:rsidRDefault="00354D05" w:rsidP="009F5C23">
            <w:pPr>
              <w:pStyle w:val="TAL"/>
              <w:rPr>
                <w:lang w:eastAsia="zh-CN"/>
              </w:rPr>
            </w:pPr>
          </w:p>
        </w:tc>
        <w:tc>
          <w:tcPr>
            <w:tcW w:w="2015" w:type="dxa"/>
          </w:tcPr>
          <w:p w14:paraId="393ACF45" w14:textId="77777777" w:rsidR="00354D05" w:rsidRPr="008F3642" w:rsidRDefault="00354D05" w:rsidP="009F5C23">
            <w:pPr>
              <w:pStyle w:val="TAL"/>
              <w:rPr>
                <w:lang w:eastAsia="en-US"/>
              </w:rPr>
            </w:pPr>
          </w:p>
        </w:tc>
        <w:tc>
          <w:tcPr>
            <w:tcW w:w="1245" w:type="dxa"/>
          </w:tcPr>
          <w:p w14:paraId="202E4BC8" w14:textId="77777777" w:rsidR="00354D05" w:rsidRPr="008F3642" w:rsidRDefault="00354D05" w:rsidP="009F5C23">
            <w:pPr>
              <w:pStyle w:val="TAL"/>
              <w:rPr>
                <w:lang w:eastAsia="en-US"/>
              </w:rPr>
            </w:pPr>
          </w:p>
        </w:tc>
      </w:tr>
      <w:tr w:rsidR="00354D05" w:rsidRPr="008F3642" w14:paraId="78F5982A" w14:textId="77777777" w:rsidTr="009F5C23">
        <w:tc>
          <w:tcPr>
            <w:tcW w:w="3652" w:type="dxa"/>
          </w:tcPr>
          <w:p w14:paraId="378A153D" w14:textId="77777777" w:rsidR="00354D05" w:rsidRPr="008F3642" w:rsidRDefault="00354D05" w:rsidP="009F5C23">
            <w:pPr>
              <w:pStyle w:val="TAL"/>
              <w:rPr>
                <w:lang w:eastAsia="en-US"/>
              </w:rPr>
            </w:pPr>
            <w:r w:rsidRPr="008F3642">
              <w:rPr>
                <w:lang w:eastAsia="zh-CN"/>
              </w:rPr>
              <w:t xml:space="preserve">    </w:t>
            </w:r>
            <w:r w:rsidRPr="008F3642">
              <w:rPr>
                <w:lang w:eastAsia="en-US"/>
              </w:rPr>
              <w:t>s-NonIntraSearchQ</w:t>
            </w:r>
          </w:p>
        </w:tc>
        <w:tc>
          <w:tcPr>
            <w:tcW w:w="2835" w:type="dxa"/>
          </w:tcPr>
          <w:p w14:paraId="475D8DD7" w14:textId="77777777" w:rsidR="00354D05" w:rsidRPr="008F3642" w:rsidRDefault="00354D05" w:rsidP="009F5C23">
            <w:pPr>
              <w:pStyle w:val="TAL"/>
              <w:rPr>
                <w:lang w:eastAsia="zh-CN"/>
              </w:rPr>
            </w:pPr>
            <w:r w:rsidRPr="008F3642">
              <w:rPr>
                <w:lang w:eastAsia="en-US"/>
              </w:rPr>
              <w:t>2</w:t>
            </w:r>
          </w:p>
        </w:tc>
        <w:tc>
          <w:tcPr>
            <w:tcW w:w="2015" w:type="dxa"/>
          </w:tcPr>
          <w:p w14:paraId="6B175249" w14:textId="77777777" w:rsidR="00354D05" w:rsidRPr="008F3642" w:rsidRDefault="00354D05" w:rsidP="009F5C23">
            <w:pPr>
              <w:pStyle w:val="TAL"/>
              <w:rPr>
                <w:lang w:eastAsia="en-US"/>
              </w:rPr>
            </w:pPr>
            <w:r w:rsidRPr="008F3642">
              <w:rPr>
                <w:lang w:eastAsia="zh-CN"/>
              </w:rPr>
              <w:t>2 dB</w:t>
            </w:r>
          </w:p>
        </w:tc>
        <w:tc>
          <w:tcPr>
            <w:tcW w:w="1245" w:type="dxa"/>
          </w:tcPr>
          <w:p w14:paraId="78BCAAE9" w14:textId="77777777" w:rsidR="00354D05" w:rsidRPr="008F3642" w:rsidRDefault="00354D05" w:rsidP="009F5C23">
            <w:pPr>
              <w:pStyle w:val="TAL"/>
              <w:rPr>
                <w:lang w:eastAsia="en-US"/>
              </w:rPr>
            </w:pPr>
          </w:p>
        </w:tc>
      </w:tr>
      <w:tr w:rsidR="00354D05" w:rsidRPr="008F3642" w14:paraId="55A20760" w14:textId="77777777" w:rsidTr="009F5C23">
        <w:tc>
          <w:tcPr>
            <w:tcW w:w="3652" w:type="dxa"/>
          </w:tcPr>
          <w:p w14:paraId="00DB7647" w14:textId="77777777" w:rsidR="00354D05" w:rsidRPr="008F3642" w:rsidRDefault="00354D05" w:rsidP="009F5C23">
            <w:pPr>
              <w:pStyle w:val="TAL"/>
              <w:rPr>
                <w:lang w:eastAsia="en-US"/>
              </w:rPr>
            </w:pPr>
            <w:r w:rsidRPr="008F3642">
              <w:rPr>
                <w:lang w:eastAsia="zh-CN"/>
              </w:rPr>
              <w:t xml:space="preserve">  </w:t>
            </w:r>
            <w:r w:rsidRPr="008F3642">
              <w:rPr>
                <w:lang w:eastAsia="en-US"/>
              </w:rPr>
              <w:t>}</w:t>
            </w:r>
          </w:p>
        </w:tc>
        <w:tc>
          <w:tcPr>
            <w:tcW w:w="2835" w:type="dxa"/>
          </w:tcPr>
          <w:p w14:paraId="7E552E5F" w14:textId="77777777" w:rsidR="00354D05" w:rsidRPr="008F3642" w:rsidRDefault="00354D05" w:rsidP="009F5C23">
            <w:pPr>
              <w:pStyle w:val="TAL"/>
              <w:rPr>
                <w:lang w:eastAsia="en-US"/>
              </w:rPr>
            </w:pPr>
          </w:p>
        </w:tc>
        <w:tc>
          <w:tcPr>
            <w:tcW w:w="2015" w:type="dxa"/>
          </w:tcPr>
          <w:p w14:paraId="24E0F5A4" w14:textId="77777777" w:rsidR="00354D05" w:rsidRPr="008F3642" w:rsidRDefault="00354D05" w:rsidP="009F5C23">
            <w:pPr>
              <w:pStyle w:val="TAL"/>
              <w:rPr>
                <w:lang w:eastAsia="en-US"/>
              </w:rPr>
            </w:pPr>
          </w:p>
        </w:tc>
        <w:tc>
          <w:tcPr>
            <w:tcW w:w="1245" w:type="dxa"/>
          </w:tcPr>
          <w:p w14:paraId="653C4EA5" w14:textId="77777777" w:rsidR="00354D05" w:rsidRPr="008F3642" w:rsidRDefault="00354D05" w:rsidP="009F5C23">
            <w:pPr>
              <w:pStyle w:val="TAL"/>
              <w:rPr>
                <w:lang w:eastAsia="en-US"/>
              </w:rPr>
            </w:pPr>
          </w:p>
        </w:tc>
      </w:tr>
      <w:tr w:rsidR="00354D05" w:rsidRPr="008F3642" w14:paraId="6FA97F34" w14:textId="77777777" w:rsidTr="009F5C23">
        <w:trPr>
          <w:trHeight w:val="110"/>
        </w:trPr>
        <w:tc>
          <w:tcPr>
            <w:tcW w:w="3652" w:type="dxa"/>
          </w:tcPr>
          <w:p w14:paraId="4401DC3F" w14:textId="77777777" w:rsidR="00354D05" w:rsidRPr="008F3642" w:rsidRDefault="00354D05" w:rsidP="009F5C23">
            <w:pPr>
              <w:pStyle w:val="TAL"/>
              <w:rPr>
                <w:lang w:eastAsia="zh-CN"/>
              </w:rPr>
            </w:pPr>
            <w:r w:rsidRPr="008F3642">
              <w:rPr>
                <w:lang w:eastAsia="zh-CN"/>
              </w:rPr>
              <w:t>}</w:t>
            </w:r>
          </w:p>
        </w:tc>
        <w:tc>
          <w:tcPr>
            <w:tcW w:w="2835" w:type="dxa"/>
          </w:tcPr>
          <w:p w14:paraId="166B25B8" w14:textId="77777777" w:rsidR="00354D05" w:rsidRPr="008F3642" w:rsidRDefault="00354D05" w:rsidP="009F5C23">
            <w:pPr>
              <w:pStyle w:val="TAL"/>
              <w:rPr>
                <w:lang w:eastAsia="en-US"/>
              </w:rPr>
            </w:pPr>
          </w:p>
        </w:tc>
        <w:tc>
          <w:tcPr>
            <w:tcW w:w="2015" w:type="dxa"/>
          </w:tcPr>
          <w:p w14:paraId="2792CC9A" w14:textId="77777777" w:rsidR="00354D05" w:rsidRPr="008F3642" w:rsidRDefault="00354D05" w:rsidP="009F5C23">
            <w:pPr>
              <w:pStyle w:val="TAL"/>
              <w:rPr>
                <w:lang w:eastAsia="en-US"/>
              </w:rPr>
            </w:pPr>
          </w:p>
        </w:tc>
        <w:tc>
          <w:tcPr>
            <w:tcW w:w="1245" w:type="dxa"/>
          </w:tcPr>
          <w:p w14:paraId="45BFF1BB" w14:textId="77777777" w:rsidR="00354D05" w:rsidRPr="008F3642" w:rsidRDefault="00354D05" w:rsidP="009F5C23">
            <w:pPr>
              <w:pStyle w:val="TAL"/>
              <w:rPr>
                <w:lang w:eastAsia="en-US"/>
              </w:rPr>
            </w:pPr>
          </w:p>
        </w:tc>
      </w:tr>
    </w:tbl>
    <w:p w14:paraId="411CCD2A" w14:textId="77777777" w:rsidR="00A76FC6" w:rsidRPr="008F3642" w:rsidRDefault="00A76FC6" w:rsidP="00A76FC6">
      <w:pPr>
        <w:pStyle w:val="3"/>
      </w:pPr>
      <w:bookmarkStart w:id="134" w:name="_Toc43917203"/>
      <w:bookmarkStart w:id="135" w:name="_Toc52465024"/>
      <w:bookmarkStart w:id="136" w:name="_Toc52465405"/>
      <w:bookmarkStart w:id="137" w:name="_Toc52465791"/>
      <w:bookmarkStart w:id="138" w:name="_Toc59210767"/>
      <w:bookmarkStart w:id="139" w:name="_Toc59210935"/>
      <w:bookmarkStart w:id="140" w:name="_Toc59211226"/>
      <w:bookmarkStart w:id="141" w:name="_Toc68209728"/>
      <w:bookmarkStart w:id="142" w:name="_Toc68260677"/>
      <w:bookmarkStart w:id="143" w:name="_Toc76402152"/>
      <w:bookmarkStart w:id="144" w:name="_Toc76403784"/>
      <w:bookmarkStart w:id="145" w:name="_Toc83981165"/>
      <w:bookmarkStart w:id="146" w:name="_Toc83982180"/>
      <w:bookmarkStart w:id="147" w:name="_Toc83983432"/>
      <w:bookmarkStart w:id="148" w:name="_Toc90673238"/>
      <w:r w:rsidRPr="008F3642">
        <w:t>6.2.3</w:t>
      </w:r>
      <w:r w:rsidRPr="008F3642">
        <w:tab/>
        <w:t>Inter-RAT Cell Reselection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8F78CCB" w14:textId="77777777" w:rsidR="00A76FC6" w:rsidRPr="008F3642" w:rsidRDefault="00A76FC6" w:rsidP="00A76FC6">
      <w:pPr>
        <w:pStyle w:val="4"/>
      </w:pPr>
      <w:bookmarkStart w:id="149" w:name="_Toc21103051"/>
      <w:bookmarkStart w:id="150" w:name="_Toc29233388"/>
      <w:bookmarkStart w:id="151" w:name="_Toc29461993"/>
      <w:bookmarkStart w:id="152" w:name="_Toc36157970"/>
      <w:bookmarkStart w:id="153" w:name="_Toc43917204"/>
      <w:bookmarkStart w:id="154" w:name="_Toc52465025"/>
      <w:bookmarkStart w:id="155" w:name="_Toc52465406"/>
      <w:bookmarkStart w:id="156" w:name="_Toc52465792"/>
      <w:bookmarkStart w:id="157" w:name="_Toc59210768"/>
      <w:bookmarkStart w:id="158" w:name="_Toc59210936"/>
      <w:bookmarkStart w:id="159" w:name="_Toc59211227"/>
      <w:bookmarkStart w:id="160" w:name="_Toc68209729"/>
      <w:bookmarkStart w:id="161" w:name="_Toc68260678"/>
      <w:bookmarkStart w:id="162" w:name="_Toc76402153"/>
      <w:bookmarkStart w:id="163" w:name="_Toc76403785"/>
      <w:bookmarkStart w:id="164" w:name="_Toc83981166"/>
      <w:bookmarkStart w:id="165" w:name="_Toc83982181"/>
      <w:bookmarkStart w:id="166" w:name="_Toc83983433"/>
      <w:bookmarkStart w:id="167" w:name="_Toc90673239"/>
      <w:r w:rsidRPr="008F3642">
        <w:t>6.2.3.1</w:t>
      </w:r>
      <w:r w:rsidRPr="008F3642">
        <w:tab/>
        <w:t>Inter-RAT cell reselection / From E-UTRA_IDLE to NR RRC_IDLE (lower priority &amp; higher priority, Srxlev based)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BE0F4A1" w14:textId="77777777" w:rsidR="00A76FC6" w:rsidRPr="008F3642" w:rsidRDefault="00A76FC6" w:rsidP="00A76FC6">
      <w:pPr>
        <w:pStyle w:val="H6"/>
      </w:pPr>
      <w:r w:rsidRPr="008F3642">
        <w:t>6.2.3.1.1</w:t>
      </w:r>
      <w:r w:rsidRPr="008F3642">
        <w:tab/>
        <w:t>Test Purpose (TP)`</w:t>
      </w:r>
    </w:p>
    <w:p w14:paraId="201596C3" w14:textId="77777777" w:rsidR="00A76FC6" w:rsidRPr="008F3642" w:rsidRDefault="00A76FC6" w:rsidP="00A76FC6">
      <w:pPr>
        <w:pStyle w:val="H6"/>
      </w:pPr>
      <w:r w:rsidRPr="008F3642">
        <w:t>(1)</w:t>
      </w:r>
    </w:p>
    <w:p w14:paraId="77457B3F" w14:textId="77777777" w:rsidR="00A76FC6" w:rsidRPr="008F3642" w:rsidRDefault="00A76FC6" w:rsidP="00A76FC6">
      <w:pPr>
        <w:pStyle w:val="PL"/>
        <w:rPr>
          <w:noProof w:val="0"/>
        </w:rPr>
      </w:pPr>
      <w:r w:rsidRPr="008F3642">
        <w:rPr>
          <w:b/>
          <w:noProof w:val="0"/>
        </w:rPr>
        <w:t>with</w:t>
      </w:r>
      <w:r w:rsidRPr="008F3642">
        <w:rPr>
          <w:noProof w:val="0"/>
        </w:rPr>
        <w:t xml:space="preserve"> { UE in E-UTRA RRC_Idle state }</w:t>
      </w:r>
    </w:p>
    <w:p w14:paraId="3F9619DF" w14:textId="77777777" w:rsidR="00A76FC6" w:rsidRPr="008F3642" w:rsidRDefault="00A76FC6" w:rsidP="00A76FC6">
      <w:pPr>
        <w:pStyle w:val="PL"/>
        <w:rPr>
          <w:noProof w:val="0"/>
        </w:rPr>
      </w:pPr>
      <w:r w:rsidRPr="008F3642">
        <w:rPr>
          <w:b/>
          <w:noProof w:val="0"/>
        </w:rPr>
        <w:t>ensure that</w:t>
      </w:r>
      <w:r w:rsidRPr="008F3642">
        <w:rPr>
          <w:noProof w:val="0"/>
        </w:rPr>
        <w:t xml:space="preserve"> {</w:t>
      </w:r>
    </w:p>
    <w:p w14:paraId="7C6B4EC2" w14:textId="77777777" w:rsidR="00A76FC6" w:rsidRPr="008F3642" w:rsidRDefault="00A76FC6" w:rsidP="00A76FC6">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 }</w:t>
      </w:r>
    </w:p>
    <w:p w14:paraId="3BB96502" w14:textId="77777777" w:rsidR="00A76FC6" w:rsidRPr="008F3642" w:rsidRDefault="00A76FC6" w:rsidP="00A76FC6">
      <w:pPr>
        <w:pStyle w:val="PL"/>
        <w:rPr>
          <w:noProof w:val="0"/>
        </w:rPr>
      </w:pPr>
      <w:r w:rsidRPr="008F3642">
        <w:rPr>
          <w:b/>
          <w:noProof w:val="0"/>
        </w:rPr>
        <w:t xml:space="preserve">    then</w:t>
      </w:r>
      <w:r w:rsidRPr="008F3642">
        <w:rPr>
          <w:noProof w:val="0"/>
        </w:rPr>
        <w:t xml:space="preserve"> { UE reselects the cell which belongs to the lower priority inter-RAT NR cell }</w:t>
      </w:r>
    </w:p>
    <w:p w14:paraId="5264D35E" w14:textId="77777777" w:rsidR="00A76FC6" w:rsidRPr="008F3642" w:rsidRDefault="00A76FC6" w:rsidP="00A76FC6">
      <w:pPr>
        <w:pStyle w:val="PL"/>
        <w:rPr>
          <w:noProof w:val="0"/>
        </w:rPr>
      </w:pPr>
      <w:r w:rsidRPr="008F3642">
        <w:rPr>
          <w:noProof w:val="0"/>
        </w:rPr>
        <w:t xml:space="preserve">            }</w:t>
      </w:r>
    </w:p>
    <w:p w14:paraId="010DAE98" w14:textId="77777777" w:rsidR="00A76FC6" w:rsidRPr="008F3642" w:rsidRDefault="00A76FC6" w:rsidP="00A76FC6">
      <w:pPr>
        <w:pStyle w:val="PL"/>
        <w:rPr>
          <w:noProof w:val="0"/>
          <w:color w:val="1F497D"/>
        </w:rPr>
      </w:pPr>
    </w:p>
    <w:p w14:paraId="04EFB0D9" w14:textId="77777777" w:rsidR="00A76FC6" w:rsidRPr="008F3642" w:rsidRDefault="00A76FC6" w:rsidP="00A76FC6">
      <w:pPr>
        <w:pStyle w:val="H6"/>
      </w:pPr>
      <w:r w:rsidRPr="008F3642">
        <w:t>(2)</w:t>
      </w:r>
    </w:p>
    <w:p w14:paraId="7A602E13" w14:textId="77777777" w:rsidR="00A76FC6" w:rsidRPr="008F3642" w:rsidRDefault="00A76FC6" w:rsidP="00A76FC6">
      <w:pPr>
        <w:pStyle w:val="PL"/>
        <w:rPr>
          <w:noProof w:val="0"/>
        </w:rPr>
      </w:pPr>
      <w:r w:rsidRPr="008F3642">
        <w:rPr>
          <w:b/>
          <w:noProof w:val="0"/>
        </w:rPr>
        <w:t>with</w:t>
      </w:r>
      <w:r w:rsidRPr="008F3642">
        <w:rPr>
          <w:noProof w:val="0"/>
        </w:rPr>
        <w:t xml:space="preserve"> { UE in E-UTRA RRC_Idle state }</w:t>
      </w:r>
    </w:p>
    <w:p w14:paraId="56D491E9" w14:textId="77777777" w:rsidR="00A76FC6" w:rsidRPr="008F3642" w:rsidRDefault="00A76FC6" w:rsidP="00A76FC6">
      <w:pPr>
        <w:pStyle w:val="PL"/>
        <w:rPr>
          <w:noProof w:val="0"/>
        </w:rPr>
      </w:pPr>
      <w:r w:rsidRPr="008F3642">
        <w:rPr>
          <w:b/>
          <w:noProof w:val="0"/>
        </w:rPr>
        <w:t>ensure that</w:t>
      </w:r>
      <w:r w:rsidRPr="008F3642">
        <w:rPr>
          <w:noProof w:val="0"/>
        </w:rPr>
        <w:t xml:space="preserve"> {</w:t>
      </w:r>
    </w:p>
    <w:p w14:paraId="33EE6DBD" w14:textId="77777777" w:rsidR="00A76FC6" w:rsidRPr="008F3642" w:rsidRDefault="00A76FC6" w:rsidP="00A76FC6">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NR cell }</w:t>
      </w:r>
    </w:p>
    <w:p w14:paraId="5CF4BA2F" w14:textId="77777777" w:rsidR="00A76FC6" w:rsidRPr="008F3642" w:rsidRDefault="00A76FC6" w:rsidP="00A76FC6">
      <w:pPr>
        <w:pStyle w:val="PL"/>
        <w:rPr>
          <w:noProof w:val="0"/>
        </w:rPr>
      </w:pPr>
      <w:r w:rsidRPr="008F3642">
        <w:rPr>
          <w:b/>
          <w:noProof w:val="0"/>
        </w:rPr>
        <w:t xml:space="preserve">    then</w:t>
      </w:r>
      <w:r w:rsidRPr="008F3642">
        <w:rPr>
          <w:noProof w:val="0"/>
        </w:rPr>
        <w:t xml:space="preserve"> { UE reselects the cell which belongs to the higher priority inter-RAT NR cell }</w:t>
      </w:r>
    </w:p>
    <w:p w14:paraId="339784B3" w14:textId="77777777" w:rsidR="00A76FC6" w:rsidRPr="008F3642" w:rsidRDefault="00A76FC6" w:rsidP="00A76FC6">
      <w:pPr>
        <w:pStyle w:val="PL"/>
        <w:rPr>
          <w:noProof w:val="0"/>
        </w:rPr>
      </w:pPr>
      <w:r w:rsidRPr="008F3642">
        <w:rPr>
          <w:noProof w:val="0"/>
        </w:rPr>
        <w:t xml:space="preserve">            }</w:t>
      </w:r>
    </w:p>
    <w:p w14:paraId="56CAA8E2" w14:textId="77777777" w:rsidR="00A76FC6" w:rsidRPr="008F3642" w:rsidRDefault="00A76FC6" w:rsidP="00A76FC6">
      <w:pPr>
        <w:pStyle w:val="PL"/>
        <w:rPr>
          <w:noProof w:val="0"/>
          <w:color w:val="1F497D"/>
        </w:rPr>
      </w:pPr>
    </w:p>
    <w:p w14:paraId="37BDC87C" w14:textId="77777777" w:rsidR="00A76FC6" w:rsidRPr="008F3642" w:rsidRDefault="00A76FC6" w:rsidP="00A76FC6">
      <w:pPr>
        <w:pStyle w:val="H6"/>
      </w:pPr>
      <w:r w:rsidRPr="008F3642">
        <w:t>6.2.3.1.2</w:t>
      </w:r>
      <w:r w:rsidRPr="008F3642">
        <w:tab/>
        <w:t>Conformance requirements</w:t>
      </w:r>
    </w:p>
    <w:p w14:paraId="06C1037C" w14:textId="77777777" w:rsidR="00A76FC6" w:rsidRPr="008F3642" w:rsidRDefault="00A76FC6" w:rsidP="00A76FC6">
      <w:r w:rsidRPr="008F3642">
        <w:t>References: The conformance requirements covered in the present TC are specified in: 3GPP TS 36.304, clause 5.2.4.1, 5.2.4.2 and 5.2.4.5. Unless otherwise stated these are Rel-15 requirements.</w:t>
      </w:r>
    </w:p>
    <w:p w14:paraId="35AF55A2" w14:textId="77777777" w:rsidR="00A76FC6" w:rsidRPr="008F3642" w:rsidRDefault="00A76FC6" w:rsidP="00A76FC6">
      <w:r w:rsidRPr="008F3642">
        <w:t>[TS 36.304, clause 5.2.4.1]</w:t>
      </w:r>
    </w:p>
    <w:p w14:paraId="2274FA6D" w14:textId="77777777" w:rsidR="00A76FC6" w:rsidRPr="008F3642" w:rsidRDefault="00A76FC6" w:rsidP="00A76FC6">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CB7E184" w14:textId="77777777" w:rsidR="00A76FC6" w:rsidRPr="008F3642" w:rsidRDefault="00A76FC6" w:rsidP="00A76FC6">
      <w:pPr>
        <w:pStyle w:val="NO"/>
      </w:pPr>
      <w:r w:rsidRPr="008F3642">
        <w:t>NOTE 1:</w:t>
      </w:r>
      <w:r w:rsidRPr="008F3642">
        <w:tab/>
        <w:t>The prioritization among the frequencies which UE considers to be the highest priority frequency is left to UE implementation.</w:t>
      </w:r>
    </w:p>
    <w:p w14:paraId="35536E74" w14:textId="77777777" w:rsidR="00A76FC6" w:rsidRPr="008F3642" w:rsidRDefault="00A76FC6" w:rsidP="00A76FC6">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5CC12863" w14:textId="77777777" w:rsidR="00A76FC6" w:rsidRPr="008F3642" w:rsidRDefault="00A76FC6" w:rsidP="00A76FC6">
      <w:pPr>
        <w:pStyle w:val="B1"/>
      </w:pPr>
      <w:r w:rsidRPr="008F3642">
        <w:t>1) Either:</w:t>
      </w:r>
    </w:p>
    <w:p w14:paraId="79374C68" w14:textId="77777777" w:rsidR="00A76FC6" w:rsidRPr="008F3642" w:rsidRDefault="00A76FC6" w:rsidP="00A76FC6">
      <w:pPr>
        <w:pStyle w:val="B1"/>
      </w:pPr>
      <w:r w:rsidRPr="008F3642">
        <w:t>-</w:t>
      </w:r>
      <w:r w:rsidRPr="008F3642">
        <w:tab/>
        <w:t>the UE is capable of MBMS service continuity and the reselected cell is broadcasting SIB13; or</w:t>
      </w:r>
    </w:p>
    <w:p w14:paraId="597B27F1" w14:textId="77777777" w:rsidR="00A76FC6" w:rsidRPr="008F3642" w:rsidRDefault="00A76FC6" w:rsidP="00A76FC6">
      <w:pPr>
        <w:pStyle w:val="B1"/>
      </w:pPr>
      <w:r w:rsidRPr="008F3642">
        <w:t>-</w:t>
      </w:r>
      <w:r w:rsidRPr="008F3642">
        <w:tab/>
        <w:t>the UE is capable of SC-PTM reception and the reselected cell is broadcasting SIB20;</w:t>
      </w:r>
    </w:p>
    <w:p w14:paraId="64B8339F" w14:textId="77777777" w:rsidR="00A76FC6" w:rsidRPr="008F3642" w:rsidRDefault="00A76FC6" w:rsidP="00A76FC6">
      <w:pPr>
        <w:pStyle w:val="B1"/>
      </w:pPr>
      <w:r w:rsidRPr="008F3642">
        <w:t>2) Either:</w:t>
      </w:r>
    </w:p>
    <w:p w14:paraId="09A14A42" w14:textId="77777777" w:rsidR="00A76FC6" w:rsidRPr="008F3642" w:rsidRDefault="00A76FC6" w:rsidP="00A76FC6">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0BAA843F" w14:textId="77777777" w:rsidR="00A76FC6" w:rsidRPr="008F3642" w:rsidRDefault="00A76FC6" w:rsidP="00A76FC6">
      <w:pPr>
        <w:pStyle w:val="B1"/>
      </w:pPr>
      <w:r w:rsidRPr="008F3642">
        <w:t>-</w:t>
      </w:r>
      <w:r w:rsidRPr="008F3642">
        <w:tab/>
        <w:t>SIB15 is not broadcast in the serving cell and that frequency is included in the USD of this service.</w:t>
      </w:r>
    </w:p>
    <w:p w14:paraId="27A01631" w14:textId="77777777" w:rsidR="00A76FC6" w:rsidRPr="008F3642" w:rsidRDefault="00A76FC6" w:rsidP="00A76FC6">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3801D35" w14:textId="77777777" w:rsidR="00A76FC6" w:rsidRPr="008F3642" w:rsidRDefault="00A76FC6" w:rsidP="00A76FC6">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24ED5811" w14:textId="77777777" w:rsidR="00A76FC6" w:rsidRPr="008F3642" w:rsidRDefault="00A76FC6" w:rsidP="00A76FC6">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0584789" w14:textId="77777777" w:rsidR="00A76FC6" w:rsidRPr="008F3642" w:rsidRDefault="00A76FC6" w:rsidP="00A76FC6">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15BD37ED" w14:textId="77777777" w:rsidR="00A76FC6" w:rsidRPr="008F3642" w:rsidRDefault="00A76FC6" w:rsidP="00A76FC6">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17173AD1" w14:textId="77777777" w:rsidR="00A76FC6" w:rsidRPr="008F3642" w:rsidRDefault="00A76FC6" w:rsidP="00A76FC6">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13834D8" w14:textId="77777777" w:rsidR="00A76FC6" w:rsidRPr="008F3642" w:rsidRDefault="00A76FC6" w:rsidP="00A76FC6">
      <w:pPr>
        <w:pStyle w:val="NO"/>
      </w:pPr>
      <w:r w:rsidRPr="008F3642">
        <w:t>NOTE 4:</w:t>
      </w:r>
      <w:r w:rsidRPr="008F3642">
        <w:tab/>
        <w:t>Connecting to CDMA2000 does not imply PLMN selection</w:t>
      </w:r>
      <w:r w:rsidRPr="008F3642">
        <w:rPr>
          <w:lang w:eastAsia="ko-KR"/>
        </w:rPr>
        <w:t>.</w:t>
      </w:r>
    </w:p>
    <w:p w14:paraId="14504945" w14:textId="77777777" w:rsidR="00A76FC6" w:rsidRPr="008F3642" w:rsidRDefault="00A76FC6" w:rsidP="00A76FC6">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671786D9" w14:textId="77777777" w:rsidR="00A76FC6" w:rsidRPr="008F3642" w:rsidRDefault="00A76FC6" w:rsidP="00A76FC6">
      <w:r w:rsidRPr="008F3642">
        <w:t>The UE shall delete priorities provided by dedicated signalling when:</w:t>
      </w:r>
    </w:p>
    <w:p w14:paraId="0C9D282C" w14:textId="77777777" w:rsidR="00A76FC6" w:rsidRPr="008F3642" w:rsidRDefault="00A76FC6" w:rsidP="00A76FC6">
      <w:pPr>
        <w:pStyle w:val="B1"/>
      </w:pPr>
      <w:r w:rsidRPr="008F3642">
        <w:t>-</w:t>
      </w:r>
      <w:r w:rsidRPr="008F3642">
        <w:tab/>
        <w:t>the UE enters a different RRC state; or</w:t>
      </w:r>
    </w:p>
    <w:p w14:paraId="041AE4B3" w14:textId="77777777" w:rsidR="00A76FC6" w:rsidRPr="008F3642" w:rsidRDefault="00A76FC6" w:rsidP="00A76FC6">
      <w:pPr>
        <w:pStyle w:val="B1"/>
      </w:pPr>
      <w:r w:rsidRPr="008F3642">
        <w:t>-</w:t>
      </w:r>
      <w:r w:rsidRPr="008F3642">
        <w:tab/>
        <w:t>the optional validity time of dedicated priorities (T320) expires; or</w:t>
      </w:r>
    </w:p>
    <w:p w14:paraId="16C449CC" w14:textId="77777777" w:rsidR="00A76FC6" w:rsidRPr="008F3642" w:rsidRDefault="00A76FC6" w:rsidP="00A76FC6">
      <w:pPr>
        <w:pStyle w:val="B1"/>
      </w:pPr>
      <w:r w:rsidRPr="008F3642">
        <w:t>-</w:t>
      </w:r>
      <w:r w:rsidRPr="008F3642">
        <w:tab/>
        <w:t>a PLMN selection is performed on request by NAS TS 23.122 [5].</w:t>
      </w:r>
    </w:p>
    <w:p w14:paraId="034FD561" w14:textId="77777777" w:rsidR="00A76FC6" w:rsidRPr="008F3642" w:rsidRDefault="00A76FC6" w:rsidP="00A76FC6">
      <w:pPr>
        <w:pStyle w:val="NO"/>
      </w:pPr>
      <w:r w:rsidRPr="008F3642">
        <w:t>NOTE 6:</w:t>
      </w:r>
      <w:r w:rsidRPr="008F3642">
        <w:tab/>
        <w:t>Equal priorities between RATs are not supported.</w:t>
      </w:r>
    </w:p>
    <w:p w14:paraId="28B99B8B" w14:textId="77777777" w:rsidR="00A76FC6" w:rsidRPr="008F3642" w:rsidRDefault="00A76FC6" w:rsidP="00A76FC6">
      <w:r w:rsidRPr="008F3642">
        <w:t>The UE shall only perform cell reselection evaluation for E-UTRAN frequencies and inter-RAT frequencies that are given in system information and for which the UE has a priority provided.</w:t>
      </w:r>
    </w:p>
    <w:p w14:paraId="7390EAE7" w14:textId="374E1423" w:rsidR="00A76FC6" w:rsidRPr="008F3642" w:rsidRDefault="00A76FC6" w:rsidP="00A76FC6">
      <w:r w:rsidRPr="008F3642">
        <w:t xml:space="preserve">The UE shall not consider any </w:t>
      </w:r>
      <w:del w:id="168" w:author="HUAWEI" w:date="2022-11-02T17:10:00Z">
        <w:r w:rsidRPr="008F3642" w:rsidDel="003F24C8">
          <w:delText>black listed</w:delText>
        </w:r>
      </w:del>
      <w:ins w:id="169" w:author="HUAWEI" w:date="2022-11-02T17:10:00Z">
        <w:r w:rsidR="003F24C8">
          <w:t>exclude-listed</w:t>
        </w:r>
      </w:ins>
      <w:r w:rsidRPr="008F3642">
        <w:t xml:space="preserve"> cells as candidate for cell reselection.</w:t>
      </w:r>
    </w:p>
    <w:p w14:paraId="199094BC" w14:textId="77777777" w:rsidR="00A76FC6" w:rsidRPr="008F3642" w:rsidRDefault="00A76FC6" w:rsidP="00A76FC6">
      <w:r w:rsidRPr="008F3642">
        <w:t>The UE shall inherit the priorities provided by dedicated signalling and the remaining validity time (i.e., T320 in E-UTRA and NR, T322 in UTRA and T3230 in GERAN), if configured, at inter-RAT cell (re)selection.</w:t>
      </w:r>
    </w:p>
    <w:p w14:paraId="5AA6AAAA" w14:textId="77777777" w:rsidR="00A76FC6" w:rsidRPr="008F3642" w:rsidRDefault="00A76FC6" w:rsidP="00A76FC6">
      <w:pPr>
        <w:pStyle w:val="NO"/>
      </w:pPr>
      <w:r w:rsidRPr="008F3642">
        <w:t>NOTE 7:</w:t>
      </w:r>
      <w:r w:rsidRPr="008F3642">
        <w:tab/>
        <w:t>The network may assign dedicated cell reselection priorities for frequencies not configured by system information.</w:t>
      </w:r>
    </w:p>
    <w:p w14:paraId="46EE28B4" w14:textId="77777777" w:rsidR="00A76FC6" w:rsidRPr="008F3642" w:rsidRDefault="00A76FC6" w:rsidP="00A76FC6">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399C5F47" w14:textId="77777777" w:rsidR="00A76FC6" w:rsidRPr="008F3642" w:rsidRDefault="00A76FC6" w:rsidP="00A76FC6">
      <w:r w:rsidRPr="008F3642">
        <w:t>[TS 36.304, clause 5.2.4.2]</w:t>
      </w:r>
    </w:p>
    <w:p w14:paraId="3EFFF11F" w14:textId="77777777" w:rsidR="00A76FC6" w:rsidRPr="008F3642" w:rsidRDefault="00A76FC6" w:rsidP="00A76FC6">
      <w:r w:rsidRPr="008F3642">
        <w:t>For NB-IoT measurement rules for cell re-selection is defined in sub-clause 5.2.4.2.a.</w:t>
      </w:r>
    </w:p>
    <w:p w14:paraId="7BD2134A" w14:textId="77777777" w:rsidR="00A76FC6" w:rsidRPr="008F3642" w:rsidRDefault="00A76FC6" w:rsidP="00A76FC6">
      <w:r w:rsidRPr="008F3642">
        <w:t>When evaluating Srxlev and Squal of non-serving cells for reselection purposes, the UE shall use parameters provided by the serving cell.</w:t>
      </w:r>
    </w:p>
    <w:p w14:paraId="453B06B4" w14:textId="77777777" w:rsidR="00A76FC6" w:rsidRPr="008F3642" w:rsidRDefault="00A76FC6" w:rsidP="00A76FC6">
      <w:r w:rsidRPr="008F3642">
        <w:t>Following rules are used by the UE to limit needed measurements:</w:t>
      </w:r>
    </w:p>
    <w:p w14:paraId="047CF4F2" w14:textId="77777777" w:rsidR="00A76FC6" w:rsidRPr="008F3642" w:rsidRDefault="00A76FC6" w:rsidP="00A76FC6">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48CD9B51" w14:textId="77777777" w:rsidR="00A76FC6" w:rsidRPr="008F3642" w:rsidRDefault="00A76FC6" w:rsidP="00A76FC6">
      <w:pPr>
        <w:pStyle w:val="B1"/>
      </w:pPr>
      <w:r w:rsidRPr="008F3642">
        <w:t>-</w:t>
      </w:r>
      <w:r w:rsidRPr="008F3642">
        <w:tab/>
        <w:t>Otherwise, the UE shall perform intra-frequency measurements.</w:t>
      </w:r>
    </w:p>
    <w:p w14:paraId="12CC3D22" w14:textId="77777777" w:rsidR="00A76FC6" w:rsidRPr="008F3642" w:rsidRDefault="00A76FC6" w:rsidP="00A76FC6">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4051F880" w14:textId="77777777" w:rsidR="00A76FC6" w:rsidRPr="008F3642" w:rsidRDefault="00A76FC6" w:rsidP="00A76FC6">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23B7145A" w14:textId="77777777" w:rsidR="00A76FC6" w:rsidRPr="008F3642" w:rsidRDefault="00A76FC6" w:rsidP="00A76FC6">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41948FF8" w14:textId="77777777" w:rsidR="00A76FC6" w:rsidRPr="008F3642" w:rsidRDefault="00A76FC6" w:rsidP="00A76FC6">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7B63FDAC" w14:textId="77777777" w:rsidR="00A76FC6" w:rsidRPr="008F3642" w:rsidRDefault="00A76FC6" w:rsidP="00A76FC6">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4607B4DB" w14:textId="77777777" w:rsidR="00A76FC6" w:rsidRPr="008F3642" w:rsidRDefault="00A76FC6" w:rsidP="00A76FC6">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30B21BB0" w14:textId="77777777" w:rsidR="00A76FC6" w:rsidRPr="008F3642" w:rsidRDefault="00A76FC6" w:rsidP="00A76FC6">
      <w:r w:rsidRPr="008F3642">
        <w:t>[TS 36.304, clause 5.2.4.5]</w:t>
      </w:r>
    </w:p>
    <w:p w14:paraId="3BDCF885" w14:textId="77777777" w:rsidR="00A76FC6" w:rsidRPr="008F3642" w:rsidRDefault="00A76FC6" w:rsidP="00A76FC6">
      <w:r w:rsidRPr="008F3642">
        <w:t>For NB-IoT inter-frequency cell reselection shall be based on ranking as defined in sub-clause 5.2.4.6.</w:t>
      </w:r>
    </w:p>
    <w:p w14:paraId="2736C808"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7BA499D8" w14:textId="77777777" w:rsidR="00A76FC6" w:rsidRPr="008F3642" w:rsidRDefault="00A76FC6" w:rsidP="00A76FC6">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74AEE37C" w14:textId="77777777" w:rsidR="00A76FC6" w:rsidRPr="008F3642" w:rsidRDefault="00A76FC6" w:rsidP="00A76FC6">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7459FB2A" w14:textId="77777777" w:rsidR="00A76FC6" w:rsidRPr="008F3642" w:rsidRDefault="00A76FC6" w:rsidP="00A76FC6">
      <w:r w:rsidRPr="008F3642">
        <w:t>Otherwise, cell reselection to a cell on a higher priority E-UTRAN frequency or inter-RAT frequency than the serving frequency shall be performed if:</w:t>
      </w:r>
    </w:p>
    <w:p w14:paraId="3B05627C" w14:textId="77777777" w:rsidR="00A76FC6" w:rsidRPr="008F3642" w:rsidRDefault="00A76FC6" w:rsidP="00A76FC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589FFBFF" w14:textId="77777777" w:rsidR="00A76FC6" w:rsidRPr="008F3642" w:rsidRDefault="00A76FC6" w:rsidP="00A76FC6">
      <w:pPr>
        <w:pStyle w:val="B1"/>
      </w:pPr>
      <w:r w:rsidRPr="008F3642">
        <w:t>-</w:t>
      </w:r>
      <w:r w:rsidRPr="008F3642">
        <w:tab/>
        <w:t>More than 1 second has elapsed since the UE camped on the current serving cell.</w:t>
      </w:r>
    </w:p>
    <w:p w14:paraId="0C935462" w14:textId="77777777" w:rsidR="00A76FC6" w:rsidRPr="008F3642" w:rsidRDefault="00A76FC6" w:rsidP="00A76FC6">
      <w:r w:rsidRPr="008F3642">
        <w:t>Cell reselection to a cell on an equal priority E-UTRAN frequency shall be based on ranking for Intra-frequency cell reselection as defined in sub-clause 5.2.4.6.</w:t>
      </w:r>
    </w:p>
    <w:p w14:paraId="0B18F8EA"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5811DD28"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405E318E"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789FEF3F" w14:textId="77777777" w:rsidR="00A76FC6" w:rsidRPr="008F3642" w:rsidRDefault="00A76FC6" w:rsidP="00A76FC6">
      <w:r w:rsidRPr="008F3642">
        <w:t>Otherwise, cell reselection to a cell on a lower priority E-UTRAN frequency or inter-RAT frequency than the serving frequency shall be performed if:</w:t>
      </w:r>
    </w:p>
    <w:p w14:paraId="2AAA3BD9" w14:textId="77777777" w:rsidR="00A76FC6" w:rsidRPr="008F3642" w:rsidRDefault="00A76FC6" w:rsidP="00A76FC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5FC6C654" w14:textId="77777777" w:rsidR="00A76FC6" w:rsidRPr="008F3642" w:rsidRDefault="00A76FC6" w:rsidP="00A76FC6">
      <w:pPr>
        <w:pStyle w:val="B1"/>
        <w:tabs>
          <w:tab w:val="left" w:pos="567"/>
        </w:tabs>
        <w:ind w:left="709" w:hanging="425"/>
      </w:pPr>
      <w:r w:rsidRPr="008F3642">
        <w:t>-</w:t>
      </w:r>
      <w:r w:rsidRPr="008F3642">
        <w:tab/>
        <w:t>More than 1 second has elapsed since the UE camped on the current serving cell.</w:t>
      </w:r>
    </w:p>
    <w:p w14:paraId="67B35DD4" w14:textId="77777777" w:rsidR="00A76FC6" w:rsidRPr="008F3642" w:rsidRDefault="00A76FC6" w:rsidP="00A76FC6">
      <w:r w:rsidRPr="008F3642">
        <w:t>Cell reselection to a higher priority RAT/ frequency shall take precedence over a lower priority RAT/ frequency, if multiple cells of different priorities fulfil the cell reselection criteria.</w:t>
      </w:r>
    </w:p>
    <w:p w14:paraId="67237BA2" w14:textId="77777777" w:rsidR="00A76FC6" w:rsidRPr="008F3642" w:rsidRDefault="00A76FC6" w:rsidP="00A76FC6">
      <w:r w:rsidRPr="008F3642">
        <w:t>The UE shall not perform cell reselection to NR or UTRAN FDD cells for which the cell selection criterion S is not fulfilled.</w:t>
      </w:r>
    </w:p>
    <w:p w14:paraId="574AEC16" w14:textId="77777777" w:rsidR="00A76FC6" w:rsidRPr="008F3642" w:rsidRDefault="00A76FC6" w:rsidP="00A76FC6">
      <w:r w:rsidRPr="008F3642">
        <w:t>For cdma2000 RATs, Srxlev is equal to -FLOOR(-2 x 10 x log10 Ec/Io) in units of 0.5 dB, as defined in [18], with Ec/Io referring to the value measured from the evaluated cell.</w:t>
      </w:r>
    </w:p>
    <w:p w14:paraId="704FF9F5" w14:textId="77777777" w:rsidR="00A76FC6" w:rsidRPr="008F3642" w:rsidRDefault="00A76FC6" w:rsidP="00A76FC6">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47351068" w14:textId="77777777" w:rsidR="00A76FC6" w:rsidRPr="008F3642" w:rsidRDefault="00A76FC6" w:rsidP="00A76FC6">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59C34EE8" w14:textId="77777777" w:rsidR="00A76FC6" w:rsidRPr="008F3642" w:rsidRDefault="00A76FC6" w:rsidP="00A76FC6">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34B6EE0D" w14:textId="77777777" w:rsidR="00A76FC6" w:rsidRPr="008F3642" w:rsidRDefault="00A76FC6" w:rsidP="00A76FC6">
      <w:pPr>
        <w:pStyle w:val="B1"/>
      </w:pPr>
      <w:r w:rsidRPr="008F3642">
        <w:t>-</w:t>
      </w:r>
      <w:r w:rsidRPr="008F3642">
        <w:tab/>
        <w:t>If the highest-priority frequency is from another RAT, a cell ranked as the best cell among the cells on the highest priority frequency(ies) meeting the criteria of that RAT.</w:t>
      </w:r>
    </w:p>
    <w:p w14:paraId="68D74568" w14:textId="77777777" w:rsidR="00A76FC6" w:rsidRPr="008F3642" w:rsidRDefault="00A76FC6" w:rsidP="00A76FC6">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58E9B12" w14:textId="77777777" w:rsidR="00A76FC6" w:rsidRPr="008F3642" w:rsidRDefault="00A76FC6" w:rsidP="00A76FC6">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6ADFD7C7" w14:textId="77777777" w:rsidR="00A76FC6" w:rsidRPr="008F3642" w:rsidRDefault="00A76FC6" w:rsidP="00A76FC6">
      <w:pPr>
        <w:pStyle w:val="H6"/>
      </w:pPr>
      <w:r w:rsidRPr="008F3642">
        <w:t>6.2.3.1.3</w:t>
      </w:r>
      <w:r w:rsidRPr="008F3642">
        <w:tab/>
        <w:t>Test description</w:t>
      </w:r>
    </w:p>
    <w:p w14:paraId="2865F01F" w14:textId="77777777" w:rsidR="00A76FC6" w:rsidRPr="008F3642" w:rsidRDefault="00A76FC6" w:rsidP="00A76FC6">
      <w:pPr>
        <w:pStyle w:val="H6"/>
      </w:pPr>
      <w:r w:rsidRPr="008F3642">
        <w:t>6.2.3.1.3.1</w:t>
      </w:r>
      <w:r w:rsidRPr="008F3642">
        <w:tab/>
        <w:t>Pre-test conditions</w:t>
      </w:r>
    </w:p>
    <w:p w14:paraId="69B98E6E" w14:textId="77777777" w:rsidR="00A76FC6" w:rsidRPr="008F3642" w:rsidRDefault="00A76FC6" w:rsidP="00A76FC6">
      <w:r w:rsidRPr="008F3642">
        <w:t>System Simulator:</w:t>
      </w:r>
    </w:p>
    <w:p w14:paraId="0E9A0282" w14:textId="77777777" w:rsidR="00A76FC6" w:rsidRPr="007932AA" w:rsidRDefault="00A76FC6" w:rsidP="00A76FC6">
      <w:pPr>
        <w:pStyle w:val="B1"/>
      </w:pPr>
      <w:r w:rsidRPr="008F3642">
        <w:t>-</w:t>
      </w:r>
      <w:r w:rsidRPr="008F3642">
        <w:tab/>
        <w:t>E-UTRA Cell 1, NR Cell 1.</w:t>
      </w:r>
      <w:bookmarkStart w:id="170" w:name="_Hlk110505482"/>
    </w:p>
    <w:p w14:paraId="455EE1F5" w14:textId="77777777" w:rsidR="00A76FC6" w:rsidRPr="008F3642" w:rsidRDefault="00A76FC6" w:rsidP="00A76FC6">
      <w:pPr>
        <w:pStyle w:val="B1"/>
      </w:pPr>
      <w:r w:rsidRPr="007932AA">
        <w:t>-</w:t>
      </w:r>
      <w:r w:rsidRPr="007932AA">
        <w:tab/>
        <w:t>NR Cell 1 is configured to operate in FR1 bands as defined in TS 38.508-1 [4] clause 6.2.3</w:t>
      </w:r>
      <w:bookmarkEnd w:id="170"/>
      <w:r w:rsidRPr="007932AA">
        <w:t>.</w:t>
      </w:r>
    </w:p>
    <w:p w14:paraId="640F5EB3" w14:textId="77777777" w:rsidR="00A76FC6" w:rsidRPr="008F3642" w:rsidRDefault="00A76FC6" w:rsidP="00A76FC6">
      <w:pPr>
        <w:pStyle w:val="B1"/>
      </w:pPr>
      <w:r w:rsidRPr="008F3642">
        <w:t>-</w:t>
      </w:r>
      <w:r w:rsidRPr="008F3642">
        <w:tab/>
        <w:t>System information combination 31 as defined in TS 36.508-1 [7] clause 4.4.3.1 is used in E-UTRA Cell.</w:t>
      </w:r>
    </w:p>
    <w:p w14:paraId="3CB0EC0B" w14:textId="77777777" w:rsidR="00A76FC6" w:rsidRPr="008F3642" w:rsidRDefault="00A76FC6" w:rsidP="00A76FC6">
      <w:pPr>
        <w:pStyle w:val="B1"/>
      </w:pPr>
      <w:r w:rsidRPr="008F3642">
        <w:t>-</w:t>
      </w:r>
      <w:r w:rsidRPr="008F3642">
        <w:tab/>
        <w:t>System information combination NR-6 as defined in TS 38.508-1 [4] clause 4.4.3.1.3 is used in NR Cell.</w:t>
      </w:r>
    </w:p>
    <w:p w14:paraId="6A5C34DD" w14:textId="77777777" w:rsidR="00A76FC6" w:rsidRPr="008F3642" w:rsidRDefault="00A76FC6" w:rsidP="00A76FC6">
      <w:pPr>
        <w:pStyle w:val="H6"/>
      </w:pPr>
      <w:r w:rsidRPr="008F3642">
        <w:t>UE:</w:t>
      </w:r>
    </w:p>
    <w:p w14:paraId="6E64FE70" w14:textId="77777777" w:rsidR="00A76FC6" w:rsidRPr="008F3642" w:rsidRDefault="00A76FC6" w:rsidP="00A76FC6">
      <w:pPr>
        <w:pStyle w:val="B1"/>
      </w:pPr>
      <w:r w:rsidRPr="008F3642">
        <w:t>-</w:t>
      </w:r>
      <w:r w:rsidRPr="008F3642">
        <w:tab/>
        <w:t>None.</w:t>
      </w:r>
    </w:p>
    <w:p w14:paraId="33820E11" w14:textId="77777777" w:rsidR="00A76FC6" w:rsidRPr="008F3642" w:rsidRDefault="00A76FC6" w:rsidP="00A76FC6">
      <w:pPr>
        <w:pStyle w:val="H6"/>
      </w:pPr>
      <w:r w:rsidRPr="008F3642">
        <w:t>Preamble:</w:t>
      </w:r>
    </w:p>
    <w:p w14:paraId="1F6273ED" w14:textId="77777777" w:rsidR="00A76FC6" w:rsidRPr="008F3642" w:rsidRDefault="00A76FC6" w:rsidP="00A76FC6">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1F060518" w14:textId="77777777" w:rsidR="00A76FC6" w:rsidRPr="008F3642" w:rsidRDefault="00A76FC6" w:rsidP="00A76FC6">
      <w:pPr>
        <w:pStyle w:val="B2"/>
        <w:rPr>
          <w:rStyle w:val="B1Zchn"/>
        </w:rPr>
      </w:pPr>
      <w:r w:rsidRPr="008F3642">
        <w:rPr>
          <w:rStyle w:val="B1Zchn"/>
        </w:rPr>
        <w:t>-</w:t>
      </w:r>
      <w:r w:rsidRPr="008F3642">
        <w:rPr>
          <w:rStyle w:val="B1Zchn"/>
        </w:rPr>
        <w:tab/>
        <w:t>the UE is switched-off</w:t>
      </w:r>
    </w:p>
    <w:p w14:paraId="44FE33D3" w14:textId="77777777" w:rsidR="00A76FC6" w:rsidRPr="008F3642" w:rsidRDefault="00A76FC6" w:rsidP="00A76FC6">
      <w:pPr>
        <w:pStyle w:val="B1"/>
      </w:pPr>
      <w:r w:rsidRPr="008F3642">
        <w:t>-</w:t>
      </w:r>
      <w:r w:rsidRPr="008F3642">
        <w:tab/>
        <w:t>With E-UTRA Cell 1 "Serving cell" and NR Cell 1 "</w:t>
      </w:r>
      <w:r w:rsidRPr="008F3642">
        <w:rPr>
          <w:lang w:eastAsia="en-US"/>
        </w:rPr>
        <w:t>Non-suitable "Off" cell</w:t>
      </w:r>
      <w:r w:rsidRPr="008F3642">
        <w:t>" in accordance with TS 38.508-1 [4], Table 6.2.2.1-3, the UE is brought to state RRC_IDLE using generic procedure parameters Connectivity (</w:t>
      </w:r>
      <w:r w:rsidRPr="008F3642">
        <w:rPr>
          <w:i/>
          <w:iCs/>
        </w:rPr>
        <w:t>E-UTRA/EPC</w:t>
      </w:r>
      <w:r w:rsidRPr="008F3642">
        <w:t>) and Unrestricted nr PDN (</w:t>
      </w:r>
      <w:r w:rsidRPr="008F3642">
        <w:rPr>
          <w:i/>
          <w:iCs/>
        </w:rPr>
        <w:t>On</w:t>
      </w:r>
      <w:r w:rsidRPr="008F3642">
        <w:t>) in accordance with the procedure described in TS 38.508-1 [4], clause 4.5.2. 4G GUTI and eKSI are assigned and security context established.</w:t>
      </w:r>
    </w:p>
    <w:p w14:paraId="6716F1C7" w14:textId="77777777" w:rsidR="00A76FC6" w:rsidRPr="008F3642" w:rsidRDefault="00A76FC6" w:rsidP="00A76FC6">
      <w:pPr>
        <w:pStyle w:val="H6"/>
      </w:pPr>
      <w:r w:rsidRPr="008F3642">
        <w:t>6.2.3.1.3.2</w:t>
      </w:r>
      <w:r w:rsidRPr="008F3642">
        <w:tab/>
        <w:t>Test procedure sequence</w:t>
      </w:r>
    </w:p>
    <w:p w14:paraId="76464E1C" w14:textId="77777777" w:rsidR="00A76FC6" w:rsidRPr="008F3642" w:rsidRDefault="00A76FC6" w:rsidP="00A76FC6">
      <w:r w:rsidRPr="008F3642">
        <w:t>Table 6.2.3.1.3.2-1 illustrate</w:t>
      </w:r>
      <w:r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22F7AD1" w14:textId="77777777" w:rsidR="00A76FC6" w:rsidRPr="008F3642" w:rsidRDefault="00A76FC6" w:rsidP="00A76FC6">
      <w:pPr>
        <w:pStyle w:val="TH"/>
      </w:pPr>
      <w:r w:rsidRPr="008F3642">
        <w:t xml:space="preserve">Table 6.2.3.1.3.2-1: Time instances of cell power level and parameter changes for E-UTRA Cell 1 and NR Cell 1 in conducted test environment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A76FC6" w:rsidRPr="008F3642" w14:paraId="67B654AB" w14:textId="77777777" w:rsidTr="009F5C2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541A"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261C8" w14:textId="77777777" w:rsidR="00A76FC6" w:rsidRPr="008F3642" w:rsidRDefault="00A76FC6" w:rsidP="009F5C23">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E1BA2" w14:textId="77777777" w:rsidR="00A76FC6" w:rsidRPr="008F3642" w:rsidRDefault="00A76FC6" w:rsidP="009F5C23">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6F7DC" w14:textId="77777777" w:rsidR="00A76FC6" w:rsidRPr="008F3642" w:rsidRDefault="00A76FC6" w:rsidP="009F5C23">
            <w:pPr>
              <w:pStyle w:val="TAL"/>
              <w:jc w:val="center"/>
              <w:rPr>
                <w:b/>
              </w:rPr>
            </w:pPr>
            <w:r w:rsidRPr="008F3642">
              <w:rPr>
                <w:b/>
              </w:rPr>
              <w:t>E-UTRA</w:t>
            </w:r>
          </w:p>
          <w:p w14:paraId="666F7CE0" w14:textId="77777777" w:rsidR="00A76FC6" w:rsidRPr="008F3642" w:rsidRDefault="00A76FC6" w:rsidP="009F5C23">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5E1681ED" w14:textId="77777777" w:rsidR="00A76FC6" w:rsidRPr="008F3642" w:rsidRDefault="00A76FC6" w:rsidP="009F5C23">
            <w:pPr>
              <w:pStyle w:val="TAH"/>
              <w:rPr>
                <w:lang w:eastAsia="x-none"/>
              </w:rPr>
            </w:pPr>
            <w:r w:rsidRPr="008F3642">
              <w:t>NR</w:t>
            </w:r>
            <w:r w:rsidRPr="008F3642">
              <w:rPr>
                <w:b w:val="0"/>
              </w:rPr>
              <w:t xml:space="preserve"> </w:t>
            </w:r>
          </w:p>
          <w:p w14:paraId="20835829" w14:textId="77777777" w:rsidR="00A76FC6" w:rsidRPr="008F3642" w:rsidRDefault="00A76FC6" w:rsidP="009F5C23">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9E86C" w14:textId="77777777" w:rsidR="00A76FC6" w:rsidRPr="008F3642" w:rsidRDefault="00A76FC6" w:rsidP="009F5C23">
            <w:pPr>
              <w:pStyle w:val="TAL"/>
              <w:jc w:val="center"/>
              <w:rPr>
                <w:b/>
              </w:rPr>
            </w:pPr>
            <w:r w:rsidRPr="008F3642">
              <w:rPr>
                <w:b/>
              </w:rPr>
              <w:t>Remark</w:t>
            </w:r>
          </w:p>
        </w:tc>
      </w:tr>
      <w:tr w:rsidR="00A76FC6" w:rsidRPr="008F3642" w14:paraId="465A1D46"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B115E" w14:textId="77777777" w:rsidR="00A76FC6" w:rsidRPr="008F3642" w:rsidRDefault="00A76FC6" w:rsidP="009F5C23">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168B"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BB2B5" w14:textId="77777777" w:rsidR="00A76FC6" w:rsidRPr="008F3642" w:rsidRDefault="00A76FC6" w:rsidP="009F5C23">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385EC" w14:textId="77777777" w:rsidR="00A76FC6" w:rsidRPr="008F3642" w:rsidRDefault="00A76FC6" w:rsidP="009F5C23">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45C5831B" w14:textId="77777777" w:rsidR="00A76FC6" w:rsidRPr="008F3642" w:rsidRDefault="00A76FC6" w:rsidP="009F5C23">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436A84" w14:textId="77777777" w:rsidR="00A76FC6" w:rsidRPr="008F3642" w:rsidRDefault="00A76FC6" w:rsidP="009F5C23">
            <w:pPr>
              <w:pStyle w:val="TAL"/>
            </w:pPr>
            <w:r w:rsidRPr="008F3642">
              <w:t>The power level values are assigned to ensure UE registered on E-UTRA cell 1</w:t>
            </w:r>
          </w:p>
        </w:tc>
      </w:tr>
      <w:tr w:rsidR="00A76FC6" w:rsidRPr="008F3642" w14:paraId="6838C071"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1DFAC"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E89C6" w14:textId="77777777" w:rsidR="00A76FC6" w:rsidRPr="008F3642" w:rsidRDefault="00A76FC6" w:rsidP="009F5C23">
            <w:pPr>
              <w:pStyle w:val="TAL"/>
            </w:pPr>
            <w:r w:rsidRPr="008F3642">
              <w:t>SS/PBCH</w:t>
            </w:r>
          </w:p>
          <w:p w14:paraId="074844EE"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90353" w14:textId="77777777" w:rsidR="00A76FC6" w:rsidRPr="008F3642" w:rsidRDefault="00A76FC6" w:rsidP="009F5C23">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16F13" w14:textId="77777777" w:rsidR="00A76FC6" w:rsidRPr="008F3642" w:rsidRDefault="00A76FC6" w:rsidP="009F5C23">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01F29B5" w14:textId="77777777" w:rsidR="00A76FC6" w:rsidRPr="008F3642" w:rsidRDefault="00A76FC6" w:rsidP="009F5C23">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8FDDB1" w14:textId="77777777" w:rsidR="00A76FC6" w:rsidRPr="008F3642" w:rsidRDefault="00A76FC6" w:rsidP="009F5C23">
            <w:pPr>
              <w:pStyle w:val="TAL"/>
            </w:pPr>
          </w:p>
        </w:tc>
      </w:tr>
      <w:tr w:rsidR="00A76FC6" w:rsidRPr="008F3642" w14:paraId="68D33C71"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B9387" w14:textId="77777777" w:rsidR="00A76FC6" w:rsidRPr="008F3642" w:rsidRDefault="00A76FC6" w:rsidP="009F5C23">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222"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CE185D" w14:textId="77777777" w:rsidR="00A76FC6" w:rsidRPr="008F3642" w:rsidRDefault="00A76FC6" w:rsidP="009F5C23">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8984D9" w14:textId="77777777" w:rsidR="00A76FC6" w:rsidRPr="008F3642" w:rsidRDefault="00A76FC6" w:rsidP="009F5C23">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04BA433D" w14:textId="77777777" w:rsidR="00A76FC6" w:rsidRPr="008F3642" w:rsidRDefault="00A76FC6" w:rsidP="009F5C23">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B23CCB" w14:textId="77777777" w:rsidR="00A76FC6" w:rsidRPr="008F3642" w:rsidRDefault="00A76FC6" w:rsidP="009F5C23">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A76FC6" w:rsidRPr="008F3642" w14:paraId="751E5140"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AF45"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CA92FA" w14:textId="77777777" w:rsidR="00A76FC6" w:rsidRPr="008F3642" w:rsidRDefault="00A76FC6" w:rsidP="009F5C23">
            <w:pPr>
              <w:pStyle w:val="TAL"/>
            </w:pPr>
            <w:r w:rsidRPr="008F3642">
              <w:t>SS/PBCH</w:t>
            </w:r>
          </w:p>
          <w:p w14:paraId="1B756168"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268B6E" w14:textId="77777777" w:rsidR="00A76FC6" w:rsidRPr="008F3642" w:rsidRDefault="00A76FC6" w:rsidP="009F5C23">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FBABA" w14:textId="77777777" w:rsidR="00A76FC6" w:rsidRPr="008F3642" w:rsidRDefault="00A76FC6" w:rsidP="009F5C23">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5C6B3B26" w14:textId="77777777" w:rsidR="00A76FC6" w:rsidRPr="008F3642" w:rsidRDefault="00A76FC6" w:rsidP="009F5C23">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8C91459" w14:textId="77777777" w:rsidR="00A76FC6" w:rsidRPr="008F3642" w:rsidRDefault="00A76FC6" w:rsidP="009F5C23">
            <w:pPr>
              <w:pStyle w:val="TAL"/>
            </w:pPr>
          </w:p>
        </w:tc>
      </w:tr>
      <w:tr w:rsidR="00A76FC6" w:rsidRPr="008F3642" w14:paraId="5AC082EC"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09ED" w14:textId="77777777" w:rsidR="00A76FC6" w:rsidRPr="008F3642" w:rsidRDefault="00A76FC6" w:rsidP="009F5C23">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97E60"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E1E1F9" w14:textId="77777777" w:rsidR="00A76FC6" w:rsidRPr="008F3642" w:rsidRDefault="00A76FC6" w:rsidP="009F5C23">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6D0AB" w14:textId="77777777" w:rsidR="00A76FC6" w:rsidRPr="008F3642" w:rsidRDefault="00A76FC6" w:rsidP="009F5C23">
            <w:pPr>
              <w:pStyle w:val="TAC"/>
            </w:pPr>
            <w:r w:rsidRPr="008F3642">
              <w:t>-80</w:t>
            </w:r>
          </w:p>
        </w:tc>
        <w:tc>
          <w:tcPr>
            <w:tcW w:w="976" w:type="dxa"/>
            <w:tcBorders>
              <w:top w:val="single" w:sz="4" w:space="0" w:color="auto"/>
              <w:left w:val="single" w:sz="4" w:space="0" w:color="auto"/>
              <w:bottom w:val="single" w:sz="4" w:space="0" w:color="auto"/>
              <w:right w:val="single" w:sz="4" w:space="0" w:color="auto"/>
            </w:tcBorders>
            <w:vAlign w:val="center"/>
          </w:tcPr>
          <w:p w14:paraId="7FA00756" w14:textId="77777777" w:rsidR="00A76FC6" w:rsidRPr="008F3642" w:rsidRDefault="00A76FC6" w:rsidP="009F5C23">
            <w:pPr>
              <w:pStyle w:val="TAC"/>
            </w:pPr>
            <w:r w:rsidRPr="008F3642">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465891" w14:textId="77777777" w:rsidR="00A76FC6" w:rsidRPr="008F3642" w:rsidRDefault="00A76FC6" w:rsidP="009F5C23">
            <w:pPr>
              <w:pStyle w:val="TAL"/>
            </w:pPr>
            <w:r w:rsidRPr="008F3642">
              <w:t>The power level values are assigned to ensure UE registered on E-UTRA cell 1</w:t>
            </w:r>
          </w:p>
        </w:tc>
      </w:tr>
      <w:tr w:rsidR="00A76FC6" w:rsidRPr="008F3642" w14:paraId="1F239D52"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B862E"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76283" w14:textId="77777777" w:rsidR="00A76FC6" w:rsidRPr="008F3642" w:rsidRDefault="00A76FC6" w:rsidP="009F5C23">
            <w:pPr>
              <w:pStyle w:val="TAL"/>
            </w:pPr>
            <w:r w:rsidRPr="008F3642">
              <w:t>SS/PBCH</w:t>
            </w:r>
          </w:p>
          <w:p w14:paraId="645B0039"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24733C" w14:textId="77777777" w:rsidR="00A76FC6" w:rsidRPr="008F3642" w:rsidRDefault="00A76FC6" w:rsidP="009F5C23">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58730" w14:textId="77777777" w:rsidR="00A76FC6" w:rsidRPr="008F3642" w:rsidRDefault="00A76FC6" w:rsidP="009F5C23">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0FFED5E" w14:textId="77777777" w:rsidR="00A76FC6" w:rsidRPr="008F3642" w:rsidRDefault="00A76FC6" w:rsidP="009F5C23">
            <w:pPr>
              <w:pStyle w:val="TAC"/>
            </w:pPr>
            <w:r w:rsidRPr="008F3642">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41FA14" w14:textId="77777777" w:rsidR="00A76FC6" w:rsidRPr="008F3642" w:rsidRDefault="00A76FC6" w:rsidP="009F5C23">
            <w:pPr>
              <w:pStyle w:val="TAL"/>
            </w:pPr>
            <w:r w:rsidRPr="008F3642">
              <w:t>, Srxlev</w:t>
            </w:r>
            <w:r w:rsidRPr="008F3642">
              <w:rPr>
                <w:vertAlign w:val="subscript"/>
              </w:rPr>
              <w:t>E-UTRA Cell 1</w:t>
            </w:r>
            <w:r w:rsidRPr="008F3642">
              <w:t xml:space="preserve"> &gt; Thresh</w:t>
            </w:r>
            <w:r w:rsidRPr="008F3642">
              <w:rPr>
                <w:vertAlign w:val="subscript"/>
              </w:rPr>
              <w:t>x, high</w:t>
            </w:r>
          </w:p>
        </w:tc>
      </w:tr>
      <w:tr w:rsidR="00A76FC6" w:rsidRPr="008F3642" w14:paraId="56E641C5"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71447" w14:textId="77777777" w:rsidR="00A76FC6" w:rsidRPr="008F3642" w:rsidRDefault="00A76FC6" w:rsidP="009F5C23">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B832"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405D2" w14:textId="77777777" w:rsidR="00A76FC6" w:rsidRPr="008F3642" w:rsidRDefault="00A76FC6" w:rsidP="009F5C23">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010D9" w14:textId="77777777" w:rsidR="00A76FC6" w:rsidRPr="008F3642" w:rsidRDefault="00A76FC6" w:rsidP="009F5C23">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00E31A38" w14:textId="77777777" w:rsidR="00A76FC6" w:rsidRPr="008F3642" w:rsidRDefault="00A76FC6" w:rsidP="009F5C23">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719177" w14:textId="77777777" w:rsidR="00A76FC6" w:rsidRPr="008F3642" w:rsidRDefault="00A76FC6" w:rsidP="009F5C23">
            <w:pPr>
              <w:pStyle w:val="TAL"/>
            </w:pPr>
            <w:r w:rsidRPr="008F3642">
              <w:t>The Priority and power level values are assigned to satisfy Srxlev</w:t>
            </w:r>
            <w:r w:rsidRPr="008F3642">
              <w:rPr>
                <w:vertAlign w:val="subscript"/>
              </w:rPr>
              <w:t>NR Cell 1</w:t>
            </w:r>
            <w:r w:rsidRPr="008F3642">
              <w:t xml:space="preserve"> &gt; Thresh</w:t>
            </w:r>
            <w:r w:rsidRPr="008F3642">
              <w:rPr>
                <w:vertAlign w:val="subscript"/>
              </w:rPr>
              <w:t>x, high</w:t>
            </w:r>
          </w:p>
        </w:tc>
      </w:tr>
      <w:tr w:rsidR="00A76FC6" w:rsidRPr="008F3642" w14:paraId="418E2FD9"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091B"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82D91" w14:textId="77777777" w:rsidR="00A76FC6" w:rsidRPr="008F3642" w:rsidRDefault="00A76FC6" w:rsidP="009F5C23">
            <w:pPr>
              <w:pStyle w:val="TAL"/>
            </w:pPr>
            <w:r w:rsidRPr="008F3642">
              <w:t>SS/PBCH</w:t>
            </w:r>
          </w:p>
          <w:p w14:paraId="55090EEF"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8EB905" w14:textId="77777777" w:rsidR="00A76FC6" w:rsidRPr="008F3642" w:rsidRDefault="00A76FC6" w:rsidP="009F5C23">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CD8A0" w14:textId="77777777" w:rsidR="00A76FC6" w:rsidRPr="008F3642" w:rsidRDefault="00A76FC6" w:rsidP="009F5C23">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9EF2381" w14:textId="77777777" w:rsidR="00A76FC6" w:rsidRPr="008F3642" w:rsidRDefault="00A76FC6" w:rsidP="009F5C23">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31DA3E" w14:textId="77777777" w:rsidR="00A76FC6" w:rsidRPr="008F3642" w:rsidRDefault="00A76FC6" w:rsidP="009F5C23">
            <w:pPr>
              <w:pStyle w:val="TAL"/>
            </w:pPr>
          </w:p>
        </w:tc>
      </w:tr>
      <w:tr w:rsidR="00A76FC6" w:rsidRPr="008F3642" w14:paraId="3B5B6918" w14:textId="77777777" w:rsidTr="009F5C23">
        <w:trPr>
          <w:jc w:val="center"/>
        </w:trPr>
        <w:tc>
          <w:tcPr>
            <w:tcW w:w="8223" w:type="dxa"/>
            <w:gridSpan w:val="6"/>
            <w:tcBorders>
              <w:left w:val="single" w:sz="4" w:space="0" w:color="auto"/>
              <w:bottom w:val="single" w:sz="4" w:space="0" w:color="auto"/>
              <w:right w:val="single" w:sz="4" w:space="0" w:color="auto"/>
            </w:tcBorders>
            <w:vAlign w:val="center"/>
          </w:tcPr>
          <w:p w14:paraId="06CE81EF" w14:textId="77777777" w:rsidR="00A76FC6" w:rsidRPr="008F3642" w:rsidRDefault="00A76FC6" w:rsidP="009F5C23">
            <w:pPr>
              <w:pStyle w:val="TAN"/>
              <w:ind w:leftChars="50" w:left="100" w:firstLineChars="50" w:firstLine="90"/>
            </w:pPr>
            <w:r w:rsidRPr="008F3642">
              <w:t>Note1:</w:t>
            </w:r>
            <w:r w:rsidRPr="008F3642">
              <w:tab/>
              <w:t>Power level “Off” is defined in TS 38.508-1 [4] Table 6.2.2.1-3.</w:t>
            </w:r>
          </w:p>
        </w:tc>
      </w:tr>
    </w:tbl>
    <w:p w14:paraId="3CDB8B32" w14:textId="77777777" w:rsidR="00A76FC6" w:rsidRPr="008F3642" w:rsidRDefault="00A76FC6" w:rsidP="00A76FC6"/>
    <w:p w14:paraId="4D77CFF6" w14:textId="77777777" w:rsidR="00A76FC6" w:rsidRPr="008F3642" w:rsidRDefault="00A76FC6" w:rsidP="00A76FC6">
      <w:pPr>
        <w:pStyle w:val="TH"/>
      </w:pPr>
      <w:r w:rsidRPr="008F3642">
        <w:t xml:space="preserve">Table 6.2.3.1.3.2-2: </w:t>
      </w:r>
      <w:r w:rsidRPr="007932AA">
        <w:t>Void</w:t>
      </w:r>
    </w:p>
    <w:p w14:paraId="0871DF32" w14:textId="77777777" w:rsidR="00A76FC6" w:rsidRPr="008F3642" w:rsidRDefault="00A76FC6" w:rsidP="00A76FC6"/>
    <w:p w14:paraId="138C37F1" w14:textId="77777777" w:rsidR="00A76FC6" w:rsidRPr="008F3642" w:rsidRDefault="00A76FC6" w:rsidP="00A76FC6">
      <w:pPr>
        <w:pStyle w:val="TH"/>
      </w:pPr>
      <w:r w:rsidRPr="008F3642">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A76FC6" w:rsidRPr="008F3642" w14:paraId="300E730F" w14:textId="77777777" w:rsidTr="009F5C23">
        <w:tc>
          <w:tcPr>
            <w:tcW w:w="534" w:type="dxa"/>
            <w:tcBorders>
              <w:bottom w:val="nil"/>
            </w:tcBorders>
            <w:shd w:val="clear" w:color="auto" w:fill="auto"/>
          </w:tcPr>
          <w:p w14:paraId="054AC390" w14:textId="77777777" w:rsidR="00A76FC6" w:rsidRPr="008F3642" w:rsidRDefault="00A76FC6" w:rsidP="009F5C23">
            <w:pPr>
              <w:pStyle w:val="TAH"/>
            </w:pPr>
            <w:r w:rsidRPr="008F3642">
              <w:t>St</w:t>
            </w:r>
          </w:p>
        </w:tc>
        <w:tc>
          <w:tcPr>
            <w:tcW w:w="3968" w:type="dxa"/>
            <w:shd w:val="clear" w:color="auto" w:fill="auto"/>
          </w:tcPr>
          <w:p w14:paraId="203D28D5" w14:textId="77777777" w:rsidR="00A76FC6" w:rsidRPr="008F3642" w:rsidRDefault="00A76FC6" w:rsidP="009F5C23">
            <w:pPr>
              <w:pStyle w:val="TAH"/>
            </w:pPr>
            <w:r w:rsidRPr="008F3642">
              <w:t>Procedure</w:t>
            </w:r>
          </w:p>
        </w:tc>
        <w:tc>
          <w:tcPr>
            <w:tcW w:w="3684" w:type="dxa"/>
            <w:gridSpan w:val="2"/>
            <w:shd w:val="clear" w:color="auto" w:fill="auto"/>
          </w:tcPr>
          <w:p w14:paraId="65542BB9" w14:textId="77777777" w:rsidR="00A76FC6" w:rsidRPr="008F3642" w:rsidRDefault="00A76FC6" w:rsidP="009F5C23">
            <w:pPr>
              <w:pStyle w:val="TAH"/>
            </w:pPr>
            <w:r w:rsidRPr="008F3642">
              <w:t>Message Sequence</w:t>
            </w:r>
          </w:p>
        </w:tc>
        <w:tc>
          <w:tcPr>
            <w:tcW w:w="567" w:type="dxa"/>
            <w:tcBorders>
              <w:bottom w:val="nil"/>
            </w:tcBorders>
            <w:shd w:val="clear" w:color="auto" w:fill="auto"/>
          </w:tcPr>
          <w:p w14:paraId="691E48D2" w14:textId="77777777" w:rsidR="00A76FC6" w:rsidRPr="008F3642" w:rsidRDefault="00A76FC6" w:rsidP="009F5C23">
            <w:pPr>
              <w:pStyle w:val="TAH"/>
            </w:pPr>
            <w:r w:rsidRPr="008F3642">
              <w:t>TP</w:t>
            </w:r>
          </w:p>
        </w:tc>
        <w:tc>
          <w:tcPr>
            <w:tcW w:w="850" w:type="dxa"/>
            <w:tcBorders>
              <w:bottom w:val="nil"/>
            </w:tcBorders>
            <w:shd w:val="clear" w:color="auto" w:fill="auto"/>
          </w:tcPr>
          <w:p w14:paraId="49DCA0B7" w14:textId="77777777" w:rsidR="00A76FC6" w:rsidRPr="008F3642" w:rsidRDefault="00A76FC6" w:rsidP="009F5C23">
            <w:pPr>
              <w:pStyle w:val="TAH"/>
            </w:pPr>
            <w:r w:rsidRPr="008F3642">
              <w:t>Verdict</w:t>
            </w:r>
          </w:p>
        </w:tc>
      </w:tr>
      <w:tr w:rsidR="00A76FC6" w:rsidRPr="008F3642" w14:paraId="601AB50F" w14:textId="77777777" w:rsidTr="009F5C23">
        <w:tc>
          <w:tcPr>
            <w:tcW w:w="534" w:type="dxa"/>
            <w:tcBorders>
              <w:top w:val="nil"/>
            </w:tcBorders>
            <w:shd w:val="clear" w:color="auto" w:fill="auto"/>
          </w:tcPr>
          <w:p w14:paraId="3560D37A" w14:textId="77777777" w:rsidR="00A76FC6" w:rsidRPr="008F3642" w:rsidRDefault="00A76FC6" w:rsidP="009F5C23">
            <w:pPr>
              <w:pStyle w:val="TAH"/>
            </w:pPr>
          </w:p>
        </w:tc>
        <w:tc>
          <w:tcPr>
            <w:tcW w:w="3968" w:type="dxa"/>
            <w:shd w:val="clear" w:color="auto" w:fill="auto"/>
          </w:tcPr>
          <w:p w14:paraId="5E9DBEAB" w14:textId="77777777" w:rsidR="00A76FC6" w:rsidRPr="008F3642" w:rsidRDefault="00A76FC6" w:rsidP="009F5C23">
            <w:pPr>
              <w:pStyle w:val="TAH"/>
            </w:pPr>
          </w:p>
        </w:tc>
        <w:tc>
          <w:tcPr>
            <w:tcW w:w="708" w:type="dxa"/>
            <w:shd w:val="clear" w:color="auto" w:fill="auto"/>
          </w:tcPr>
          <w:p w14:paraId="64A88DAC" w14:textId="77777777" w:rsidR="00A76FC6" w:rsidRPr="008F3642" w:rsidRDefault="00A76FC6" w:rsidP="009F5C23">
            <w:pPr>
              <w:pStyle w:val="TAH"/>
            </w:pPr>
            <w:r w:rsidRPr="008F3642">
              <w:t>U - S</w:t>
            </w:r>
          </w:p>
        </w:tc>
        <w:tc>
          <w:tcPr>
            <w:tcW w:w="2976" w:type="dxa"/>
            <w:shd w:val="clear" w:color="auto" w:fill="auto"/>
          </w:tcPr>
          <w:p w14:paraId="314FDA60" w14:textId="77777777" w:rsidR="00A76FC6" w:rsidRPr="008F3642" w:rsidRDefault="00A76FC6" w:rsidP="009F5C23">
            <w:pPr>
              <w:pStyle w:val="TAH"/>
            </w:pPr>
            <w:r w:rsidRPr="008F3642">
              <w:t>Message</w:t>
            </w:r>
          </w:p>
        </w:tc>
        <w:tc>
          <w:tcPr>
            <w:tcW w:w="567" w:type="dxa"/>
            <w:tcBorders>
              <w:top w:val="nil"/>
            </w:tcBorders>
            <w:shd w:val="clear" w:color="auto" w:fill="auto"/>
          </w:tcPr>
          <w:p w14:paraId="5F795503" w14:textId="77777777" w:rsidR="00A76FC6" w:rsidRPr="008F3642" w:rsidRDefault="00A76FC6" w:rsidP="009F5C23">
            <w:pPr>
              <w:pStyle w:val="TAH"/>
            </w:pPr>
          </w:p>
        </w:tc>
        <w:tc>
          <w:tcPr>
            <w:tcW w:w="850" w:type="dxa"/>
            <w:tcBorders>
              <w:top w:val="nil"/>
            </w:tcBorders>
            <w:shd w:val="clear" w:color="auto" w:fill="auto"/>
          </w:tcPr>
          <w:p w14:paraId="4CBF4083" w14:textId="77777777" w:rsidR="00A76FC6" w:rsidRPr="008F3642" w:rsidRDefault="00A76FC6" w:rsidP="009F5C23">
            <w:pPr>
              <w:pStyle w:val="TAH"/>
            </w:pPr>
          </w:p>
        </w:tc>
      </w:tr>
      <w:tr w:rsidR="00A76FC6" w:rsidRPr="008F3642" w14:paraId="64C414F7" w14:textId="77777777" w:rsidTr="009F5C23">
        <w:tc>
          <w:tcPr>
            <w:tcW w:w="534" w:type="dxa"/>
            <w:shd w:val="clear" w:color="auto" w:fill="auto"/>
          </w:tcPr>
          <w:p w14:paraId="7BA0E79F" w14:textId="77777777" w:rsidR="00A76FC6" w:rsidRPr="008F3642" w:rsidRDefault="00A76FC6" w:rsidP="009F5C23">
            <w:pPr>
              <w:pStyle w:val="TAC"/>
            </w:pPr>
            <w:r w:rsidRPr="008F3642">
              <w:t>1</w:t>
            </w:r>
          </w:p>
        </w:tc>
        <w:tc>
          <w:tcPr>
            <w:tcW w:w="3968" w:type="dxa"/>
            <w:shd w:val="clear" w:color="auto" w:fill="auto"/>
          </w:tcPr>
          <w:p w14:paraId="66E2C388" w14:textId="77777777" w:rsidR="00A76FC6" w:rsidRPr="008F3642" w:rsidRDefault="00A76FC6" w:rsidP="009F5C23">
            <w:pPr>
              <w:pStyle w:val="TAL"/>
            </w:pPr>
            <w:r w:rsidRPr="008F3642">
              <w:t>The SS adjusts the E-UTRAN and NR Cell power levels according to row "T1" in table 6.2.3.1.3.2-1.</w:t>
            </w:r>
          </w:p>
        </w:tc>
        <w:tc>
          <w:tcPr>
            <w:tcW w:w="708" w:type="dxa"/>
            <w:shd w:val="clear" w:color="auto" w:fill="auto"/>
          </w:tcPr>
          <w:p w14:paraId="24743384" w14:textId="77777777" w:rsidR="00A76FC6" w:rsidRPr="008F3642" w:rsidRDefault="00A76FC6" w:rsidP="009F5C23">
            <w:pPr>
              <w:pStyle w:val="TAC"/>
            </w:pPr>
            <w:r w:rsidRPr="008F3642">
              <w:t>-</w:t>
            </w:r>
          </w:p>
        </w:tc>
        <w:tc>
          <w:tcPr>
            <w:tcW w:w="2976" w:type="dxa"/>
            <w:shd w:val="clear" w:color="auto" w:fill="auto"/>
          </w:tcPr>
          <w:p w14:paraId="18E91324" w14:textId="77777777" w:rsidR="00A76FC6" w:rsidRPr="008F3642" w:rsidRDefault="00A76FC6" w:rsidP="009F5C23">
            <w:pPr>
              <w:pStyle w:val="TAL"/>
            </w:pPr>
            <w:r w:rsidRPr="008F3642">
              <w:t>-</w:t>
            </w:r>
          </w:p>
        </w:tc>
        <w:tc>
          <w:tcPr>
            <w:tcW w:w="567" w:type="dxa"/>
            <w:shd w:val="clear" w:color="auto" w:fill="auto"/>
          </w:tcPr>
          <w:p w14:paraId="40900ACB" w14:textId="77777777" w:rsidR="00A76FC6" w:rsidRPr="008F3642" w:rsidRDefault="00A76FC6" w:rsidP="009F5C23">
            <w:pPr>
              <w:pStyle w:val="TAC"/>
            </w:pPr>
            <w:r w:rsidRPr="008F3642">
              <w:t>-</w:t>
            </w:r>
          </w:p>
        </w:tc>
        <w:tc>
          <w:tcPr>
            <w:tcW w:w="850" w:type="dxa"/>
            <w:shd w:val="clear" w:color="auto" w:fill="auto"/>
          </w:tcPr>
          <w:p w14:paraId="70FAE8DB" w14:textId="77777777" w:rsidR="00A76FC6" w:rsidRPr="008F3642" w:rsidRDefault="00A76FC6" w:rsidP="009F5C23">
            <w:pPr>
              <w:pStyle w:val="TAC"/>
            </w:pPr>
            <w:r w:rsidRPr="008F3642">
              <w:t>-</w:t>
            </w:r>
          </w:p>
        </w:tc>
      </w:tr>
      <w:tr w:rsidR="00A76FC6" w:rsidRPr="008F3642" w14:paraId="75A2FC7A" w14:textId="77777777" w:rsidTr="009F5C23">
        <w:tc>
          <w:tcPr>
            <w:tcW w:w="534" w:type="dxa"/>
            <w:shd w:val="clear" w:color="auto" w:fill="auto"/>
          </w:tcPr>
          <w:p w14:paraId="516527DD" w14:textId="77777777" w:rsidR="00A76FC6" w:rsidRPr="008F3642" w:rsidRDefault="00A76FC6" w:rsidP="009F5C23">
            <w:pPr>
              <w:pStyle w:val="TAC"/>
            </w:pPr>
            <w:r w:rsidRPr="008F3642">
              <w:t>2</w:t>
            </w:r>
          </w:p>
        </w:tc>
        <w:tc>
          <w:tcPr>
            <w:tcW w:w="3968" w:type="dxa"/>
            <w:shd w:val="clear" w:color="auto" w:fill="auto"/>
          </w:tcPr>
          <w:p w14:paraId="30B724D9" w14:textId="77777777" w:rsidR="00A76FC6" w:rsidRPr="008F3642" w:rsidRDefault="00A76FC6" w:rsidP="009F5C23">
            <w:pPr>
              <w:pStyle w:val="TAL"/>
            </w:pPr>
            <w:r w:rsidRPr="008F3642">
              <w:t>Wait for 1 second to allow UE to recognise the change.</w:t>
            </w:r>
          </w:p>
        </w:tc>
        <w:tc>
          <w:tcPr>
            <w:tcW w:w="708" w:type="dxa"/>
            <w:shd w:val="clear" w:color="auto" w:fill="auto"/>
          </w:tcPr>
          <w:p w14:paraId="7D0D7152" w14:textId="77777777" w:rsidR="00A76FC6" w:rsidRPr="008F3642" w:rsidRDefault="00A76FC6" w:rsidP="009F5C23">
            <w:pPr>
              <w:pStyle w:val="TAC"/>
            </w:pPr>
            <w:r w:rsidRPr="008F3642">
              <w:t>-</w:t>
            </w:r>
          </w:p>
        </w:tc>
        <w:tc>
          <w:tcPr>
            <w:tcW w:w="2976" w:type="dxa"/>
            <w:shd w:val="clear" w:color="auto" w:fill="auto"/>
          </w:tcPr>
          <w:p w14:paraId="07C1447D" w14:textId="77777777" w:rsidR="00A76FC6" w:rsidRPr="008F3642" w:rsidRDefault="00A76FC6" w:rsidP="009F5C23">
            <w:pPr>
              <w:pStyle w:val="TAL"/>
            </w:pPr>
            <w:r w:rsidRPr="008F3642">
              <w:t>-</w:t>
            </w:r>
          </w:p>
        </w:tc>
        <w:tc>
          <w:tcPr>
            <w:tcW w:w="567" w:type="dxa"/>
            <w:shd w:val="clear" w:color="auto" w:fill="auto"/>
          </w:tcPr>
          <w:p w14:paraId="1C6D1FE4" w14:textId="77777777" w:rsidR="00A76FC6" w:rsidRPr="008F3642" w:rsidRDefault="00A76FC6" w:rsidP="009F5C23">
            <w:pPr>
              <w:pStyle w:val="TAC"/>
            </w:pPr>
            <w:r w:rsidRPr="008F3642">
              <w:t>-</w:t>
            </w:r>
          </w:p>
        </w:tc>
        <w:tc>
          <w:tcPr>
            <w:tcW w:w="850" w:type="dxa"/>
            <w:shd w:val="clear" w:color="auto" w:fill="auto"/>
          </w:tcPr>
          <w:p w14:paraId="216D3550" w14:textId="77777777" w:rsidR="00A76FC6" w:rsidRPr="008F3642" w:rsidRDefault="00A76FC6" w:rsidP="009F5C23">
            <w:pPr>
              <w:pStyle w:val="TAC"/>
            </w:pPr>
            <w:r w:rsidRPr="008F3642">
              <w:t>-</w:t>
            </w:r>
          </w:p>
        </w:tc>
      </w:tr>
      <w:tr w:rsidR="00A76FC6" w:rsidRPr="008F3642" w14:paraId="76C83292" w14:textId="77777777" w:rsidTr="009F5C23">
        <w:tc>
          <w:tcPr>
            <w:tcW w:w="534" w:type="dxa"/>
            <w:shd w:val="clear" w:color="auto" w:fill="auto"/>
          </w:tcPr>
          <w:p w14:paraId="08BCB9ED" w14:textId="77777777" w:rsidR="00A76FC6" w:rsidRPr="008F3642" w:rsidRDefault="00A76FC6" w:rsidP="009F5C23">
            <w:pPr>
              <w:pStyle w:val="TAC"/>
            </w:pPr>
            <w:r w:rsidRPr="008F3642">
              <w:t>3</w:t>
            </w:r>
          </w:p>
        </w:tc>
        <w:tc>
          <w:tcPr>
            <w:tcW w:w="3968" w:type="dxa"/>
            <w:shd w:val="clear" w:color="auto" w:fill="auto"/>
          </w:tcPr>
          <w:p w14:paraId="4B357843" w14:textId="77777777" w:rsidR="00A76FC6" w:rsidRPr="008F3642" w:rsidDel="00034F39" w:rsidRDefault="00A76FC6" w:rsidP="009F5C23">
            <w:pPr>
              <w:pStyle w:val="TAL"/>
            </w:pPr>
            <w:r w:rsidRPr="008F3642">
              <w:t>Check: Does the test result of generic test procedure in TS 38.508-1 [4] Table 4.9.9.2.2-1 indicate that the UE is camped on NR Cell 1?</w:t>
            </w:r>
          </w:p>
        </w:tc>
        <w:tc>
          <w:tcPr>
            <w:tcW w:w="708" w:type="dxa"/>
            <w:shd w:val="clear" w:color="auto" w:fill="auto"/>
          </w:tcPr>
          <w:p w14:paraId="5D5380E6" w14:textId="77777777" w:rsidR="00A76FC6" w:rsidRPr="008F3642" w:rsidRDefault="00A76FC6" w:rsidP="009F5C23">
            <w:pPr>
              <w:pStyle w:val="TAC"/>
            </w:pPr>
            <w:r w:rsidRPr="008F3642">
              <w:t>-</w:t>
            </w:r>
          </w:p>
        </w:tc>
        <w:tc>
          <w:tcPr>
            <w:tcW w:w="2976" w:type="dxa"/>
            <w:shd w:val="clear" w:color="auto" w:fill="auto"/>
          </w:tcPr>
          <w:p w14:paraId="6784DA3C" w14:textId="77777777" w:rsidR="00A76FC6" w:rsidRPr="008F3642" w:rsidRDefault="00A76FC6" w:rsidP="009F5C23">
            <w:pPr>
              <w:pStyle w:val="TAL"/>
            </w:pPr>
            <w:r w:rsidRPr="008F3642">
              <w:t>-</w:t>
            </w:r>
          </w:p>
        </w:tc>
        <w:tc>
          <w:tcPr>
            <w:tcW w:w="567" w:type="dxa"/>
            <w:shd w:val="clear" w:color="auto" w:fill="auto"/>
          </w:tcPr>
          <w:p w14:paraId="6EB5121A" w14:textId="77777777" w:rsidR="00A76FC6" w:rsidRPr="008F3642" w:rsidRDefault="00A76FC6" w:rsidP="009F5C23">
            <w:pPr>
              <w:pStyle w:val="TAC"/>
            </w:pPr>
            <w:r w:rsidRPr="008F3642">
              <w:t>1</w:t>
            </w:r>
          </w:p>
        </w:tc>
        <w:tc>
          <w:tcPr>
            <w:tcW w:w="850" w:type="dxa"/>
            <w:shd w:val="clear" w:color="auto" w:fill="auto"/>
          </w:tcPr>
          <w:p w14:paraId="33845546" w14:textId="77777777" w:rsidR="00A76FC6" w:rsidRPr="008F3642" w:rsidRDefault="00A76FC6" w:rsidP="009F5C23">
            <w:pPr>
              <w:pStyle w:val="TAC"/>
            </w:pPr>
            <w:r w:rsidRPr="008F3642">
              <w:t>P</w:t>
            </w:r>
          </w:p>
        </w:tc>
      </w:tr>
      <w:tr w:rsidR="00A76FC6" w:rsidRPr="008F3642" w14:paraId="1E711987" w14:textId="77777777" w:rsidTr="009F5C23">
        <w:tc>
          <w:tcPr>
            <w:tcW w:w="534" w:type="dxa"/>
            <w:shd w:val="clear" w:color="auto" w:fill="auto"/>
          </w:tcPr>
          <w:p w14:paraId="79490A90" w14:textId="77777777" w:rsidR="00A76FC6" w:rsidRPr="008F3642" w:rsidRDefault="00A76FC6" w:rsidP="009F5C23">
            <w:pPr>
              <w:pStyle w:val="TAC"/>
            </w:pPr>
            <w:r w:rsidRPr="008F3642">
              <w:t>4</w:t>
            </w:r>
          </w:p>
        </w:tc>
        <w:tc>
          <w:tcPr>
            <w:tcW w:w="3968" w:type="dxa"/>
            <w:shd w:val="clear" w:color="auto" w:fill="auto"/>
          </w:tcPr>
          <w:p w14:paraId="02273C83" w14:textId="77777777" w:rsidR="00A76FC6" w:rsidRPr="008F3642" w:rsidRDefault="00A76FC6" w:rsidP="009F5C23">
            <w:pPr>
              <w:pStyle w:val="TAL"/>
            </w:pPr>
            <w:r w:rsidRPr="008F3642">
              <w:t>Void.</w:t>
            </w:r>
          </w:p>
        </w:tc>
        <w:tc>
          <w:tcPr>
            <w:tcW w:w="708" w:type="dxa"/>
            <w:shd w:val="clear" w:color="auto" w:fill="auto"/>
          </w:tcPr>
          <w:p w14:paraId="36492D5B" w14:textId="77777777" w:rsidR="00A76FC6" w:rsidRPr="008F3642" w:rsidRDefault="00A76FC6" w:rsidP="009F5C23">
            <w:pPr>
              <w:pStyle w:val="TAC"/>
            </w:pPr>
            <w:r w:rsidRPr="008F3642">
              <w:t>-</w:t>
            </w:r>
          </w:p>
        </w:tc>
        <w:tc>
          <w:tcPr>
            <w:tcW w:w="2976" w:type="dxa"/>
            <w:shd w:val="clear" w:color="auto" w:fill="auto"/>
          </w:tcPr>
          <w:p w14:paraId="305DC5A4" w14:textId="77777777" w:rsidR="00A76FC6" w:rsidRPr="008F3642" w:rsidRDefault="00A76FC6" w:rsidP="009F5C23">
            <w:pPr>
              <w:pStyle w:val="TAL"/>
            </w:pPr>
            <w:r w:rsidRPr="008F3642">
              <w:rPr>
                <w:iCs/>
              </w:rPr>
              <w:t>-</w:t>
            </w:r>
          </w:p>
        </w:tc>
        <w:tc>
          <w:tcPr>
            <w:tcW w:w="567" w:type="dxa"/>
            <w:shd w:val="clear" w:color="auto" w:fill="auto"/>
          </w:tcPr>
          <w:p w14:paraId="1873FD4C" w14:textId="77777777" w:rsidR="00A76FC6" w:rsidRPr="008F3642" w:rsidRDefault="00A76FC6" w:rsidP="009F5C23">
            <w:pPr>
              <w:pStyle w:val="TAC"/>
            </w:pPr>
            <w:r w:rsidRPr="008F3642">
              <w:t>-</w:t>
            </w:r>
          </w:p>
        </w:tc>
        <w:tc>
          <w:tcPr>
            <w:tcW w:w="850" w:type="dxa"/>
            <w:shd w:val="clear" w:color="auto" w:fill="auto"/>
          </w:tcPr>
          <w:p w14:paraId="34C9027C" w14:textId="77777777" w:rsidR="00A76FC6" w:rsidRPr="008F3642" w:rsidRDefault="00A76FC6" w:rsidP="009F5C23">
            <w:pPr>
              <w:pStyle w:val="TAC"/>
            </w:pPr>
            <w:r w:rsidRPr="008F3642">
              <w:t>-</w:t>
            </w:r>
          </w:p>
        </w:tc>
      </w:tr>
      <w:tr w:rsidR="00A76FC6" w:rsidRPr="008F3642" w14:paraId="75C91BCA" w14:textId="77777777" w:rsidTr="009F5C23">
        <w:tc>
          <w:tcPr>
            <w:tcW w:w="534" w:type="dxa"/>
            <w:shd w:val="clear" w:color="auto" w:fill="auto"/>
          </w:tcPr>
          <w:p w14:paraId="73ED18A5" w14:textId="77777777" w:rsidR="00A76FC6" w:rsidRPr="008F3642" w:rsidRDefault="00A76FC6" w:rsidP="009F5C23">
            <w:pPr>
              <w:pStyle w:val="TAC"/>
            </w:pPr>
            <w:r w:rsidRPr="008F3642">
              <w:t>5</w:t>
            </w:r>
          </w:p>
        </w:tc>
        <w:tc>
          <w:tcPr>
            <w:tcW w:w="3968" w:type="dxa"/>
            <w:shd w:val="clear" w:color="auto" w:fill="auto"/>
          </w:tcPr>
          <w:p w14:paraId="69D77284" w14:textId="77777777" w:rsidR="00A76FC6" w:rsidRPr="008F3642" w:rsidRDefault="00A76FC6" w:rsidP="009F5C23">
            <w:pPr>
              <w:pStyle w:val="TAL"/>
              <w:rPr>
                <w:b/>
              </w:rPr>
            </w:pPr>
            <w:r w:rsidRPr="008F3642">
              <w:t>The SS adjusts the E-UTRAN and NR Cell power levels according to row "T2" in table 6.2.3.1.3.2-1.</w:t>
            </w:r>
          </w:p>
        </w:tc>
        <w:tc>
          <w:tcPr>
            <w:tcW w:w="708" w:type="dxa"/>
            <w:shd w:val="clear" w:color="auto" w:fill="auto"/>
          </w:tcPr>
          <w:p w14:paraId="09512678" w14:textId="77777777" w:rsidR="00A76FC6" w:rsidRPr="008F3642" w:rsidRDefault="00A76FC6" w:rsidP="009F5C23">
            <w:pPr>
              <w:pStyle w:val="TAC"/>
            </w:pPr>
            <w:r w:rsidRPr="008F3642">
              <w:t>-</w:t>
            </w:r>
          </w:p>
        </w:tc>
        <w:tc>
          <w:tcPr>
            <w:tcW w:w="2976" w:type="dxa"/>
            <w:shd w:val="clear" w:color="auto" w:fill="auto"/>
          </w:tcPr>
          <w:p w14:paraId="093D8E62" w14:textId="77777777" w:rsidR="00A76FC6" w:rsidRPr="008F3642" w:rsidRDefault="00A76FC6" w:rsidP="009F5C23">
            <w:pPr>
              <w:pStyle w:val="TAL"/>
            </w:pPr>
            <w:r w:rsidRPr="008F3642">
              <w:t>-</w:t>
            </w:r>
          </w:p>
        </w:tc>
        <w:tc>
          <w:tcPr>
            <w:tcW w:w="567" w:type="dxa"/>
            <w:shd w:val="clear" w:color="auto" w:fill="auto"/>
          </w:tcPr>
          <w:p w14:paraId="198BEF57" w14:textId="77777777" w:rsidR="00A76FC6" w:rsidRPr="008F3642" w:rsidRDefault="00A76FC6" w:rsidP="009F5C23">
            <w:pPr>
              <w:pStyle w:val="TAC"/>
            </w:pPr>
            <w:r w:rsidRPr="008F3642">
              <w:t>-</w:t>
            </w:r>
          </w:p>
        </w:tc>
        <w:tc>
          <w:tcPr>
            <w:tcW w:w="850" w:type="dxa"/>
            <w:shd w:val="clear" w:color="auto" w:fill="auto"/>
          </w:tcPr>
          <w:p w14:paraId="286996C0" w14:textId="77777777" w:rsidR="00A76FC6" w:rsidRPr="008F3642" w:rsidRDefault="00A76FC6" w:rsidP="009F5C23">
            <w:pPr>
              <w:pStyle w:val="TAC"/>
            </w:pPr>
            <w:r w:rsidRPr="008F3642">
              <w:t>-</w:t>
            </w:r>
          </w:p>
        </w:tc>
      </w:tr>
      <w:tr w:rsidR="00A76FC6" w:rsidRPr="008F3642" w14:paraId="1BFE23DC" w14:textId="77777777" w:rsidTr="009F5C23">
        <w:tc>
          <w:tcPr>
            <w:tcW w:w="534" w:type="dxa"/>
            <w:shd w:val="clear" w:color="auto" w:fill="auto"/>
          </w:tcPr>
          <w:p w14:paraId="3F3BFEA2" w14:textId="77777777" w:rsidR="00A76FC6" w:rsidRPr="008F3642" w:rsidRDefault="00A76FC6" w:rsidP="009F5C23">
            <w:pPr>
              <w:pStyle w:val="TAC"/>
              <w:ind w:firstLineChars="50" w:firstLine="90"/>
              <w:jc w:val="left"/>
            </w:pPr>
            <w:r w:rsidRPr="008F3642">
              <w:t>6</w:t>
            </w:r>
          </w:p>
        </w:tc>
        <w:tc>
          <w:tcPr>
            <w:tcW w:w="3968" w:type="dxa"/>
            <w:shd w:val="clear" w:color="auto" w:fill="auto"/>
          </w:tcPr>
          <w:p w14:paraId="7BA45634" w14:textId="77777777" w:rsidR="00A76FC6" w:rsidRPr="008F3642" w:rsidRDefault="00A76FC6" w:rsidP="009F5C23">
            <w:pPr>
              <w:pStyle w:val="TAL"/>
            </w:pPr>
            <w:r w:rsidRPr="008F3642">
              <w:t>Wait for 1 second to allow UE to recognise the change.</w:t>
            </w:r>
          </w:p>
        </w:tc>
        <w:tc>
          <w:tcPr>
            <w:tcW w:w="708" w:type="dxa"/>
            <w:shd w:val="clear" w:color="auto" w:fill="auto"/>
          </w:tcPr>
          <w:p w14:paraId="6A8C026C" w14:textId="77777777" w:rsidR="00A76FC6" w:rsidRPr="008F3642" w:rsidRDefault="00A76FC6" w:rsidP="009F5C23">
            <w:pPr>
              <w:pStyle w:val="TAC"/>
            </w:pPr>
            <w:r w:rsidRPr="008F3642">
              <w:t>-</w:t>
            </w:r>
          </w:p>
        </w:tc>
        <w:tc>
          <w:tcPr>
            <w:tcW w:w="2976" w:type="dxa"/>
            <w:shd w:val="clear" w:color="auto" w:fill="auto"/>
          </w:tcPr>
          <w:p w14:paraId="1845DB0E" w14:textId="77777777" w:rsidR="00A76FC6" w:rsidRPr="008F3642" w:rsidRDefault="00A76FC6" w:rsidP="009F5C23">
            <w:pPr>
              <w:pStyle w:val="TAL"/>
            </w:pPr>
            <w:r w:rsidRPr="008F3642">
              <w:t>-</w:t>
            </w:r>
          </w:p>
        </w:tc>
        <w:tc>
          <w:tcPr>
            <w:tcW w:w="567" w:type="dxa"/>
            <w:shd w:val="clear" w:color="auto" w:fill="auto"/>
          </w:tcPr>
          <w:p w14:paraId="4AF15831" w14:textId="77777777" w:rsidR="00A76FC6" w:rsidRPr="008F3642" w:rsidRDefault="00A76FC6" w:rsidP="009F5C23">
            <w:pPr>
              <w:pStyle w:val="TAC"/>
            </w:pPr>
            <w:r w:rsidRPr="008F3642">
              <w:t>-</w:t>
            </w:r>
          </w:p>
        </w:tc>
        <w:tc>
          <w:tcPr>
            <w:tcW w:w="850" w:type="dxa"/>
            <w:shd w:val="clear" w:color="auto" w:fill="auto"/>
          </w:tcPr>
          <w:p w14:paraId="27D11ACE" w14:textId="77777777" w:rsidR="00A76FC6" w:rsidRPr="008F3642" w:rsidRDefault="00A76FC6" w:rsidP="009F5C23">
            <w:pPr>
              <w:pStyle w:val="TAC"/>
            </w:pPr>
            <w:r w:rsidRPr="008F3642">
              <w:t>-</w:t>
            </w:r>
          </w:p>
        </w:tc>
      </w:tr>
      <w:tr w:rsidR="00A76FC6" w:rsidRPr="008F3642" w14:paraId="0270979D" w14:textId="77777777" w:rsidTr="009F5C23">
        <w:tc>
          <w:tcPr>
            <w:tcW w:w="534" w:type="dxa"/>
            <w:shd w:val="clear" w:color="auto" w:fill="auto"/>
          </w:tcPr>
          <w:p w14:paraId="7FB26C49" w14:textId="77777777" w:rsidR="00A76FC6" w:rsidRPr="008F3642" w:rsidRDefault="00A76FC6" w:rsidP="009F5C23">
            <w:pPr>
              <w:pStyle w:val="TAC"/>
            </w:pPr>
            <w:r w:rsidRPr="008F3642">
              <w:t>7</w:t>
            </w:r>
          </w:p>
        </w:tc>
        <w:tc>
          <w:tcPr>
            <w:tcW w:w="3968" w:type="dxa"/>
            <w:shd w:val="clear" w:color="auto" w:fill="auto"/>
          </w:tcPr>
          <w:p w14:paraId="7AF123A7" w14:textId="77777777" w:rsidR="00A76FC6" w:rsidRPr="008F3642" w:rsidRDefault="00A76FC6" w:rsidP="009F5C23">
            <w:pPr>
              <w:pStyle w:val="TAL"/>
            </w:pPr>
            <w:r w:rsidRPr="008F3642">
              <w:t>The test result of generic test procedure in TS 38.508-1 [4] Table 4.9.7.2.2-1 indicate that the UE is camped on E-UTRAN</w:t>
            </w:r>
            <w:r w:rsidRPr="008F3642" w:rsidDel="00211053">
              <w:t xml:space="preserve"> </w:t>
            </w:r>
            <w:r w:rsidRPr="008F3642">
              <w:t>Cell 1.</w:t>
            </w:r>
          </w:p>
        </w:tc>
        <w:tc>
          <w:tcPr>
            <w:tcW w:w="708" w:type="dxa"/>
            <w:shd w:val="clear" w:color="auto" w:fill="auto"/>
          </w:tcPr>
          <w:p w14:paraId="0FF1B6AE" w14:textId="77777777" w:rsidR="00A76FC6" w:rsidRPr="008F3642" w:rsidRDefault="00A76FC6" w:rsidP="009F5C23">
            <w:pPr>
              <w:pStyle w:val="TAC"/>
            </w:pPr>
            <w:r w:rsidRPr="008F3642">
              <w:t>-</w:t>
            </w:r>
          </w:p>
        </w:tc>
        <w:tc>
          <w:tcPr>
            <w:tcW w:w="2976" w:type="dxa"/>
            <w:shd w:val="clear" w:color="auto" w:fill="auto"/>
          </w:tcPr>
          <w:p w14:paraId="46F9F22C" w14:textId="77777777" w:rsidR="00A76FC6" w:rsidRPr="008F3642" w:rsidRDefault="00A76FC6" w:rsidP="009F5C23">
            <w:pPr>
              <w:pStyle w:val="TAL"/>
            </w:pPr>
            <w:r w:rsidRPr="008F3642">
              <w:t>-</w:t>
            </w:r>
          </w:p>
        </w:tc>
        <w:tc>
          <w:tcPr>
            <w:tcW w:w="567" w:type="dxa"/>
            <w:shd w:val="clear" w:color="auto" w:fill="auto"/>
          </w:tcPr>
          <w:p w14:paraId="7DCC6E54" w14:textId="77777777" w:rsidR="00A76FC6" w:rsidRPr="008F3642" w:rsidRDefault="00A76FC6" w:rsidP="009F5C23">
            <w:pPr>
              <w:pStyle w:val="TAC"/>
            </w:pPr>
            <w:r w:rsidRPr="008F3642">
              <w:t>-</w:t>
            </w:r>
          </w:p>
        </w:tc>
        <w:tc>
          <w:tcPr>
            <w:tcW w:w="850" w:type="dxa"/>
            <w:shd w:val="clear" w:color="auto" w:fill="auto"/>
          </w:tcPr>
          <w:p w14:paraId="26B17F62" w14:textId="77777777" w:rsidR="00A76FC6" w:rsidRPr="008F3642" w:rsidRDefault="00A76FC6" w:rsidP="009F5C23">
            <w:pPr>
              <w:pStyle w:val="TAC"/>
            </w:pPr>
            <w:r w:rsidRPr="008F3642">
              <w:t>-</w:t>
            </w:r>
          </w:p>
        </w:tc>
      </w:tr>
      <w:tr w:rsidR="00A76FC6" w:rsidRPr="008F3642" w14:paraId="13C1AF56" w14:textId="77777777" w:rsidTr="009F5C23">
        <w:tc>
          <w:tcPr>
            <w:tcW w:w="534" w:type="dxa"/>
            <w:shd w:val="clear" w:color="auto" w:fill="auto"/>
          </w:tcPr>
          <w:p w14:paraId="347520AD" w14:textId="77777777" w:rsidR="00A76FC6" w:rsidRPr="008F3642" w:rsidRDefault="00A76FC6" w:rsidP="009F5C23">
            <w:pPr>
              <w:pStyle w:val="TAC"/>
            </w:pPr>
            <w:r w:rsidRPr="008F3642">
              <w:t>7A</w:t>
            </w:r>
          </w:p>
        </w:tc>
        <w:tc>
          <w:tcPr>
            <w:tcW w:w="3968" w:type="dxa"/>
            <w:shd w:val="clear" w:color="auto" w:fill="auto"/>
          </w:tcPr>
          <w:p w14:paraId="0C7360FF" w14:textId="77777777" w:rsidR="00A76FC6" w:rsidRPr="008F3642" w:rsidRDefault="00A76FC6" w:rsidP="009F5C23">
            <w:pPr>
              <w:pStyle w:val="TAL"/>
            </w:pPr>
            <w:r w:rsidRPr="008F3642">
              <w:t xml:space="preserve">The SS changes </w:t>
            </w:r>
            <w:r w:rsidRPr="008F3642">
              <w:rPr>
                <w:i/>
              </w:rPr>
              <w:t>Priority</w:t>
            </w:r>
            <w:r w:rsidRPr="008F3642">
              <w:t xml:space="preserve"> of NR cell 1 in </w:t>
            </w:r>
            <w:r w:rsidRPr="008F3642">
              <w:rPr>
                <w:i/>
                <w:iCs/>
              </w:rPr>
              <w:t>SystemInformationBlockType24</w:t>
            </w:r>
            <w:r w:rsidRPr="008F3642">
              <w:t xml:space="preserve">. And the </w:t>
            </w:r>
            <w:r w:rsidRPr="008F3642">
              <w:rPr>
                <w:i/>
              </w:rPr>
              <w:t>systemInfoValueTag</w:t>
            </w:r>
            <w:r w:rsidRPr="008F3642">
              <w:t xml:space="preserve"> in the </w:t>
            </w:r>
            <w:r w:rsidRPr="008F3642">
              <w:rPr>
                <w:i/>
              </w:rPr>
              <w:t>SystemInformationBlockType1</w:t>
            </w:r>
            <w:r w:rsidRPr="008F3642">
              <w:t xml:space="preserve"> of E-UTRA Cell 1 is increased.</w:t>
            </w:r>
          </w:p>
        </w:tc>
        <w:tc>
          <w:tcPr>
            <w:tcW w:w="708" w:type="dxa"/>
            <w:shd w:val="clear" w:color="auto" w:fill="auto"/>
          </w:tcPr>
          <w:p w14:paraId="415CE071" w14:textId="77777777" w:rsidR="00A76FC6" w:rsidRPr="008F3642" w:rsidRDefault="00A76FC6" w:rsidP="009F5C23">
            <w:pPr>
              <w:pStyle w:val="TAC"/>
            </w:pPr>
            <w:r w:rsidRPr="008F3642">
              <w:t>-</w:t>
            </w:r>
          </w:p>
        </w:tc>
        <w:tc>
          <w:tcPr>
            <w:tcW w:w="2976" w:type="dxa"/>
            <w:shd w:val="clear" w:color="auto" w:fill="auto"/>
          </w:tcPr>
          <w:p w14:paraId="231B25AC" w14:textId="77777777" w:rsidR="00A76FC6" w:rsidRPr="008F3642" w:rsidRDefault="00A76FC6" w:rsidP="009F5C23">
            <w:pPr>
              <w:pStyle w:val="TAL"/>
            </w:pPr>
            <w:r w:rsidRPr="008F3642">
              <w:rPr>
                <w:i/>
                <w:iCs/>
              </w:rPr>
              <w:t>-</w:t>
            </w:r>
          </w:p>
        </w:tc>
        <w:tc>
          <w:tcPr>
            <w:tcW w:w="567" w:type="dxa"/>
            <w:shd w:val="clear" w:color="auto" w:fill="auto"/>
          </w:tcPr>
          <w:p w14:paraId="6380EA0F" w14:textId="77777777" w:rsidR="00A76FC6" w:rsidRPr="008F3642" w:rsidRDefault="00A76FC6" w:rsidP="009F5C23">
            <w:pPr>
              <w:pStyle w:val="TAC"/>
            </w:pPr>
            <w:r w:rsidRPr="008F3642">
              <w:t>-</w:t>
            </w:r>
          </w:p>
        </w:tc>
        <w:tc>
          <w:tcPr>
            <w:tcW w:w="850" w:type="dxa"/>
            <w:shd w:val="clear" w:color="auto" w:fill="auto"/>
          </w:tcPr>
          <w:p w14:paraId="63A03297" w14:textId="77777777" w:rsidR="00A76FC6" w:rsidRPr="008F3642" w:rsidRDefault="00A76FC6" w:rsidP="009F5C23">
            <w:pPr>
              <w:pStyle w:val="TAC"/>
            </w:pPr>
            <w:r w:rsidRPr="008F3642">
              <w:t>-</w:t>
            </w:r>
          </w:p>
        </w:tc>
      </w:tr>
      <w:tr w:rsidR="00A76FC6" w:rsidRPr="008F3642" w14:paraId="26A0D2DA" w14:textId="77777777" w:rsidTr="009F5C23">
        <w:tc>
          <w:tcPr>
            <w:tcW w:w="534" w:type="dxa"/>
            <w:shd w:val="clear" w:color="auto" w:fill="auto"/>
          </w:tcPr>
          <w:p w14:paraId="08703FFA" w14:textId="77777777" w:rsidR="00A76FC6" w:rsidRPr="008F3642" w:rsidRDefault="00A76FC6" w:rsidP="009F5C23">
            <w:pPr>
              <w:pStyle w:val="TAC"/>
            </w:pPr>
            <w:r w:rsidRPr="008F3642">
              <w:t>8</w:t>
            </w:r>
          </w:p>
        </w:tc>
        <w:tc>
          <w:tcPr>
            <w:tcW w:w="3968" w:type="dxa"/>
            <w:shd w:val="clear" w:color="auto" w:fill="auto"/>
          </w:tcPr>
          <w:p w14:paraId="5553031B" w14:textId="77777777" w:rsidR="00A76FC6" w:rsidRPr="008F3642" w:rsidRDefault="00A76FC6" w:rsidP="009F5C23">
            <w:pPr>
              <w:pStyle w:val="TAL"/>
            </w:pPr>
            <w:r w:rsidRPr="008F3642">
              <w:t>The SS notifies the UE of change of System Information on E-UTRAN Cell 1.</w:t>
            </w:r>
          </w:p>
        </w:tc>
        <w:tc>
          <w:tcPr>
            <w:tcW w:w="708" w:type="dxa"/>
            <w:shd w:val="clear" w:color="auto" w:fill="auto"/>
          </w:tcPr>
          <w:p w14:paraId="6CAAFFDE" w14:textId="77777777" w:rsidR="00A76FC6" w:rsidRPr="008F3642" w:rsidRDefault="00A76FC6" w:rsidP="009F5C23">
            <w:pPr>
              <w:pStyle w:val="TAC"/>
            </w:pPr>
            <w:r w:rsidRPr="008F3642">
              <w:t>&lt;--</w:t>
            </w:r>
          </w:p>
        </w:tc>
        <w:tc>
          <w:tcPr>
            <w:tcW w:w="2976" w:type="dxa"/>
            <w:shd w:val="clear" w:color="auto" w:fill="auto"/>
          </w:tcPr>
          <w:p w14:paraId="7726D86A" w14:textId="77777777" w:rsidR="00A76FC6" w:rsidRPr="008F3642" w:rsidRDefault="00A76FC6" w:rsidP="009F5C23">
            <w:pPr>
              <w:pStyle w:val="TAL"/>
            </w:pPr>
            <w:r w:rsidRPr="008F3642">
              <w:rPr>
                <w:i/>
              </w:rPr>
              <w:t>Paging</w:t>
            </w:r>
          </w:p>
        </w:tc>
        <w:tc>
          <w:tcPr>
            <w:tcW w:w="567" w:type="dxa"/>
            <w:shd w:val="clear" w:color="auto" w:fill="auto"/>
          </w:tcPr>
          <w:p w14:paraId="28494296" w14:textId="77777777" w:rsidR="00A76FC6" w:rsidRPr="008F3642" w:rsidRDefault="00A76FC6" w:rsidP="009F5C23">
            <w:pPr>
              <w:pStyle w:val="TAC"/>
            </w:pPr>
            <w:r w:rsidRPr="008F3642">
              <w:t>-</w:t>
            </w:r>
          </w:p>
        </w:tc>
        <w:tc>
          <w:tcPr>
            <w:tcW w:w="850" w:type="dxa"/>
            <w:shd w:val="clear" w:color="auto" w:fill="auto"/>
          </w:tcPr>
          <w:p w14:paraId="1D8C3382" w14:textId="77777777" w:rsidR="00A76FC6" w:rsidRPr="008F3642" w:rsidRDefault="00A76FC6" w:rsidP="009F5C23">
            <w:pPr>
              <w:pStyle w:val="TAC"/>
            </w:pPr>
            <w:r w:rsidRPr="008F3642">
              <w:t>-</w:t>
            </w:r>
          </w:p>
        </w:tc>
      </w:tr>
      <w:tr w:rsidR="00A76FC6" w:rsidRPr="008F3642" w14:paraId="4E879282" w14:textId="77777777" w:rsidTr="009F5C23">
        <w:tc>
          <w:tcPr>
            <w:tcW w:w="534" w:type="dxa"/>
            <w:shd w:val="clear" w:color="auto" w:fill="auto"/>
          </w:tcPr>
          <w:p w14:paraId="02C5B9C2" w14:textId="77777777" w:rsidR="00A76FC6" w:rsidRPr="008F3642" w:rsidRDefault="00A76FC6" w:rsidP="009F5C23">
            <w:pPr>
              <w:pStyle w:val="TAC"/>
            </w:pPr>
            <w:r w:rsidRPr="008F3642">
              <w:t>9</w:t>
            </w:r>
          </w:p>
        </w:tc>
        <w:tc>
          <w:tcPr>
            <w:tcW w:w="3968" w:type="dxa"/>
            <w:shd w:val="clear" w:color="auto" w:fill="auto"/>
          </w:tcPr>
          <w:p w14:paraId="767402AB" w14:textId="77777777" w:rsidR="00A76FC6" w:rsidRPr="008F3642" w:rsidRDefault="00A76FC6" w:rsidP="009F5C23">
            <w:pPr>
              <w:pStyle w:val="TAL"/>
            </w:pPr>
            <w:r w:rsidRPr="008F3642">
              <w:t>Void</w:t>
            </w:r>
          </w:p>
        </w:tc>
        <w:tc>
          <w:tcPr>
            <w:tcW w:w="708" w:type="dxa"/>
            <w:shd w:val="clear" w:color="auto" w:fill="auto"/>
          </w:tcPr>
          <w:p w14:paraId="5B9746FE" w14:textId="77777777" w:rsidR="00A76FC6" w:rsidRPr="008F3642" w:rsidRDefault="00A76FC6" w:rsidP="009F5C23">
            <w:pPr>
              <w:pStyle w:val="TAC"/>
            </w:pPr>
            <w:r w:rsidRPr="008F3642">
              <w:t>-</w:t>
            </w:r>
          </w:p>
        </w:tc>
        <w:tc>
          <w:tcPr>
            <w:tcW w:w="2976" w:type="dxa"/>
            <w:shd w:val="clear" w:color="auto" w:fill="auto"/>
          </w:tcPr>
          <w:p w14:paraId="558B6C31" w14:textId="77777777" w:rsidR="00A76FC6" w:rsidRPr="008F3642" w:rsidRDefault="00A76FC6" w:rsidP="009F5C23">
            <w:pPr>
              <w:pStyle w:val="TAL"/>
            </w:pPr>
            <w:r w:rsidRPr="008F3642">
              <w:rPr>
                <w:i/>
                <w:iCs/>
              </w:rPr>
              <w:t>-</w:t>
            </w:r>
          </w:p>
        </w:tc>
        <w:tc>
          <w:tcPr>
            <w:tcW w:w="567" w:type="dxa"/>
            <w:shd w:val="clear" w:color="auto" w:fill="auto"/>
          </w:tcPr>
          <w:p w14:paraId="60C27F8C" w14:textId="77777777" w:rsidR="00A76FC6" w:rsidRPr="008F3642" w:rsidRDefault="00A76FC6" w:rsidP="009F5C23">
            <w:pPr>
              <w:pStyle w:val="TAC"/>
            </w:pPr>
            <w:r w:rsidRPr="008F3642">
              <w:t>-</w:t>
            </w:r>
          </w:p>
        </w:tc>
        <w:tc>
          <w:tcPr>
            <w:tcW w:w="850" w:type="dxa"/>
            <w:shd w:val="clear" w:color="auto" w:fill="auto"/>
          </w:tcPr>
          <w:p w14:paraId="20A3FF58" w14:textId="77777777" w:rsidR="00A76FC6" w:rsidRPr="008F3642" w:rsidRDefault="00A76FC6" w:rsidP="009F5C23">
            <w:pPr>
              <w:pStyle w:val="TAC"/>
            </w:pPr>
            <w:r w:rsidRPr="008F3642">
              <w:t>-</w:t>
            </w:r>
          </w:p>
        </w:tc>
      </w:tr>
      <w:tr w:rsidR="00A76FC6" w:rsidRPr="008F3642" w14:paraId="3EF9DD79" w14:textId="77777777" w:rsidTr="009F5C23">
        <w:tc>
          <w:tcPr>
            <w:tcW w:w="534" w:type="dxa"/>
            <w:shd w:val="clear" w:color="auto" w:fill="auto"/>
          </w:tcPr>
          <w:p w14:paraId="420C6044" w14:textId="77777777" w:rsidR="00A76FC6" w:rsidRPr="008F3642" w:rsidRDefault="00A76FC6" w:rsidP="009F5C23">
            <w:pPr>
              <w:pStyle w:val="TAC"/>
            </w:pPr>
            <w:r w:rsidRPr="008F3642">
              <w:t>10</w:t>
            </w:r>
          </w:p>
        </w:tc>
        <w:tc>
          <w:tcPr>
            <w:tcW w:w="3968" w:type="dxa"/>
            <w:shd w:val="clear" w:color="auto" w:fill="auto"/>
          </w:tcPr>
          <w:p w14:paraId="6FD5DEC7" w14:textId="77777777" w:rsidR="00A76FC6" w:rsidRPr="008F3642" w:rsidRDefault="00A76FC6" w:rsidP="009F5C23">
            <w:pPr>
              <w:pStyle w:val="TAL"/>
            </w:pPr>
            <w:r w:rsidRPr="008F3642">
              <w:t>Wait for 6 s for UE to receive system information.</w:t>
            </w:r>
          </w:p>
        </w:tc>
        <w:tc>
          <w:tcPr>
            <w:tcW w:w="708" w:type="dxa"/>
            <w:shd w:val="clear" w:color="auto" w:fill="auto"/>
          </w:tcPr>
          <w:p w14:paraId="7AD05C78" w14:textId="77777777" w:rsidR="00A76FC6" w:rsidRPr="008F3642" w:rsidRDefault="00A76FC6" w:rsidP="009F5C23">
            <w:pPr>
              <w:pStyle w:val="TAC"/>
            </w:pPr>
            <w:r w:rsidRPr="008F3642">
              <w:t>-</w:t>
            </w:r>
          </w:p>
        </w:tc>
        <w:tc>
          <w:tcPr>
            <w:tcW w:w="2976" w:type="dxa"/>
            <w:shd w:val="clear" w:color="auto" w:fill="auto"/>
          </w:tcPr>
          <w:p w14:paraId="26786241" w14:textId="77777777" w:rsidR="00A76FC6" w:rsidRPr="008F3642" w:rsidRDefault="00A76FC6" w:rsidP="009F5C23">
            <w:pPr>
              <w:pStyle w:val="TAL"/>
              <w:rPr>
                <w:iCs/>
              </w:rPr>
            </w:pPr>
            <w:r w:rsidRPr="008F3642">
              <w:rPr>
                <w:iCs/>
              </w:rPr>
              <w:t>-</w:t>
            </w:r>
          </w:p>
        </w:tc>
        <w:tc>
          <w:tcPr>
            <w:tcW w:w="567" w:type="dxa"/>
            <w:shd w:val="clear" w:color="auto" w:fill="auto"/>
          </w:tcPr>
          <w:p w14:paraId="735E186C" w14:textId="77777777" w:rsidR="00A76FC6" w:rsidRPr="008F3642" w:rsidRDefault="00A76FC6" w:rsidP="009F5C23">
            <w:pPr>
              <w:pStyle w:val="TAC"/>
            </w:pPr>
            <w:r w:rsidRPr="008F3642">
              <w:t>-</w:t>
            </w:r>
          </w:p>
        </w:tc>
        <w:tc>
          <w:tcPr>
            <w:tcW w:w="850" w:type="dxa"/>
            <w:shd w:val="clear" w:color="auto" w:fill="auto"/>
          </w:tcPr>
          <w:p w14:paraId="7BDBEC01" w14:textId="77777777" w:rsidR="00A76FC6" w:rsidRPr="008F3642" w:rsidRDefault="00A76FC6" w:rsidP="009F5C23">
            <w:pPr>
              <w:pStyle w:val="TAC"/>
            </w:pPr>
            <w:r w:rsidRPr="008F3642">
              <w:t>-</w:t>
            </w:r>
          </w:p>
        </w:tc>
      </w:tr>
      <w:tr w:rsidR="00A76FC6" w:rsidRPr="008F3642" w14:paraId="2DC553AF" w14:textId="77777777" w:rsidTr="009F5C23">
        <w:tc>
          <w:tcPr>
            <w:tcW w:w="534" w:type="dxa"/>
            <w:shd w:val="clear" w:color="auto" w:fill="auto"/>
          </w:tcPr>
          <w:p w14:paraId="12B22F38" w14:textId="77777777" w:rsidR="00A76FC6" w:rsidRPr="008F3642" w:rsidRDefault="00A76FC6" w:rsidP="009F5C23">
            <w:pPr>
              <w:pStyle w:val="TAC"/>
            </w:pPr>
            <w:r w:rsidRPr="008F3642">
              <w:t>11</w:t>
            </w:r>
          </w:p>
        </w:tc>
        <w:tc>
          <w:tcPr>
            <w:tcW w:w="3968" w:type="dxa"/>
            <w:shd w:val="clear" w:color="auto" w:fill="auto"/>
          </w:tcPr>
          <w:p w14:paraId="58CA3D07" w14:textId="77777777" w:rsidR="00A76FC6" w:rsidRPr="008F3642" w:rsidRDefault="00A76FC6" w:rsidP="009F5C23">
            <w:pPr>
              <w:pStyle w:val="TAL"/>
            </w:pPr>
            <w:r w:rsidRPr="008F3642">
              <w:t>The SS re-adjusts the E-UTRAN and NR Cell levels according to row "T3" in table 6.2.3.1.3.2-1.</w:t>
            </w:r>
          </w:p>
        </w:tc>
        <w:tc>
          <w:tcPr>
            <w:tcW w:w="708" w:type="dxa"/>
            <w:shd w:val="clear" w:color="auto" w:fill="auto"/>
          </w:tcPr>
          <w:p w14:paraId="61940C88" w14:textId="77777777" w:rsidR="00A76FC6" w:rsidRPr="008F3642" w:rsidRDefault="00A76FC6" w:rsidP="009F5C23">
            <w:pPr>
              <w:pStyle w:val="TAC"/>
            </w:pPr>
            <w:r w:rsidRPr="008F3642">
              <w:t>-</w:t>
            </w:r>
          </w:p>
        </w:tc>
        <w:tc>
          <w:tcPr>
            <w:tcW w:w="2976" w:type="dxa"/>
            <w:shd w:val="clear" w:color="auto" w:fill="auto"/>
          </w:tcPr>
          <w:p w14:paraId="07B1B931" w14:textId="77777777" w:rsidR="00A76FC6" w:rsidRPr="008F3642" w:rsidRDefault="00A76FC6" w:rsidP="009F5C23">
            <w:pPr>
              <w:pStyle w:val="TAL"/>
            </w:pPr>
            <w:r w:rsidRPr="008F3642">
              <w:t>-</w:t>
            </w:r>
          </w:p>
        </w:tc>
        <w:tc>
          <w:tcPr>
            <w:tcW w:w="567" w:type="dxa"/>
            <w:shd w:val="clear" w:color="auto" w:fill="auto"/>
          </w:tcPr>
          <w:p w14:paraId="481A42F9" w14:textId="77777777" w:rsidR="00A76FC6" w:rsidRPr="008F3642" w:rsidRDefault="00A76FC6" w:rsidP="009F5C23">
            <w:pPr>
              <w:pStyle w:val="TAC"/>
            </w:pPr>
            <w:r w:rsidRPr="008F3642">
              <w:t>-</w:t>
            </w:r>
          </w:p>
        </w:tc>
        <w:tc>
          <w:tcPr>
            <w:tcW w:w="850" w:type="dxa"/>
            <w:shd w:val="clear" w:color="auto" w:fill="auto"/>
          </w:tcPr>
          <w:p w14:paraId="328830CF" w14:textId="77777777" w:rsidR="00A76FC6" w:rsidRPr="008F3642" w:rsidRDefault="00A76FC6" w:rsidP="009F5C23">
            <w:pPr>
              <w:pStyle w:val="TAC"/>
            </w:pPr>
            <w:r w:rsidRPr="008F3642">
              <w:t>-</w:t>
            </w:r>
          </w:p>
        </w:tc>
      </w:tr>
      <w:tr w:rsidR="00A76FC6" w:rsidRPr="008F3642" w14:paraId="4B4FA088" w14:textId="77777777" w:rsidTr="009F5C23">
        <w:tc>
          <w:tcPr>
            <w:tcW w:w="534" w:type="dxa"/>
            <w:shd w:val="clear" w:color="auto" w:fill="auto"/>
          </w:tcPr>
          <w:p w14:paraId="06283C4A" w14:textId="77777777" w:rsidR="00A76FC6" w:rsidRPr="008F3642" w:rsidRDefault="00A76FC6" w:rsidP="009F5C23">
            <w:pPr>
              <w:pStyle w:val="TAC"/>
            </w:pPr>
            <w:r w:rsidRPr="008F3642">
              <w:t>12</w:t>
            </w:r>
          </w:p>
        </w:tc>
        <w:tc>
          <w:tcPr>
            <w:tcW w:w="3968" w:type="dxa"/>
            <w:shd w:val="clear" w:color="auto" w:fill="auto"/>
          </w:tcPr>
          <w:p w14:paraId="509DA2F2" w14:textId="77777777" w:rsidR="00A76FC6" w:rsidRPr="008F3642" w:rsidRDefault="00A76FC6" w:rsidP="009F5C23">
            <w:pPr>
              <w:pStyle w:val="TAL"/>
            </w:pPr>
            <w:r w:rsidRPr="008F3642">
              <w:t>Check: Does the test result of generic test procedure in TS 38.508-1 [4] Table 4.9.9.2.2-1 indicate that the UE is camped on NR Cell 1?</w:t>
            </w:r>
          </w:p>
        </w:tc>
        <w:tc>
          <w:tcPr>
            <w:tcW w:w="708" w:type="dxa"/>
            <w:shd w:val="clear" w:color="auto" w:fill="auto"/>
          </w:tcPr>
          <w:p w14:paraId="4A81035E" w14:textId="77777777" w:rsidR="00A76FC6" w:rsidRPr="008F3642" w:rsidRDefault="00A76FC6" w:rsidP="009F5C23">
            <w:pPr>
              <w:pStyle w:val="TAC"/>
            </w:pPr>
            <w:r w:rsidRPr="008F3642">
              <w:t>-</w:t>
            </w:r>
          </w:p>
        </w:tc>
        <w:tc>
          <w:tcPr>
            <w:tcW w:w="2976" w:type="dxa"/>
            <w:shd w:val="clear" w:color="auto" w:fill="auto"/>
          </w:tcPr>
          <w:p w14:paraId="526B04BD" w14:textId="77777777" w:rsidR="00A76FC6" w:rsidRPr="008F3642" w:rsidRDefault="00A76FC6" w:rsidP="009F5C23">
            <w:pPr>
              <w:pStyle w:val="TAL"/>
            </w:pPr>
            <w:r w:rsidRPr="008F3642">
              <w:rPr>
                <w:i/>
                <w:iCs/>
              </w:rPr>
              <w:t>-</w:t>
            </w:r>
          </w:p>
        </w:tc>
        <w:tc>
          <w:tcPr>
            <w:tcW w:w="567" w:type="dxa"/>
            <w:shd w:val="clear" w:color="auto" w:fill="auto"/>
          </w:tcPr>
          <w:p w14:paraId="6EA1AD76" w14:textId="77777777" w:rsidR="00A76FC6" w:rsidRPr="008F3642" w:rsidRDefault="00A76FC6" w:rsidP="009F5C23">
            <w:pPr>
              <w:pStyle w:val="TAC"/>
            </w:pPr>
            <w:r w:rsidRPr="008F3642">
              <w:t>2</w:t>
            </w:r>
          </w:p>
        </w:tc>
        <w:tc>
          <w:tcPr>
            <w:tcW w:w="850" w:type="dxa"/>
            <w:shd w:val="clear" w:color="auto" w:fill="auto"/>
          </w:tcPr>
          <w:p w14:paraId="4B8869CC" w14:textId="77777777" w:rsidR="00A76FC6" w:rsidRPr="008F3642" w:rsidRDefault="00A76FC6" w:rsidP="009F5C23">
            <w:pPr>
              <w:pStyle w:val="TAC"/>
            </w:pPr>
            <w:r w:rsidRPr="008F3642">
              <w:t>P</w:t>
            </w:r>
          </w:p>
        </w:tc>
      </w:tr>
      <w:tr w:rsidR="00A76FC6" w:rsidRPr="008F3642" w14:paraId="79E106A3" w14:textId="77777777" w:rsidTr="009F5C23">
        <w:tc>
          <w:tcPr>
            <w:tcW w:w="534" w:type="dxa"/>
            <w:shd w:val="clear" w:color="auto" w:fill="auto"/>
          </w:tcPr>
          <w:p w14:paraId="48CE710D" w14:textId="77777777" w:rsidR="00A76FC6" w:rsidRPr="008F3642" w:rsidRDefault="00A76FC6" w:rsidP="009F5C23">
            <w:pPr>
              <w:pStyle w:val="TAC"/>
            </w:pPr>
            <w:r w:rsidRPr="008F3642">
              <w:t>13</w:t>
            </w:r>
          </w:p>
        </w:tc>
        <w:tc>
          <w:tcPr>
            <w:tcW w:w="3968" w:type="dxa"/>
            <w:shd w:val="clear" w:color="auto" w:fill="auto"/>
          </w:tcPr>
          <w:p w14:paraId="32D3CBED" w14:textId="77777777" w:rsidR="00A76FC6" w:rsidRPr="008F3642" w:rsidRDefault="00A76FC6" w:rsidP="009F5C23">
            <w:pPr>
              <w:pStyle w:val="TAL"/>
            </w:pPr>
            <w:r w:rsidRPr="008F3642">
              <w:t>Void.</w:t>
            </w:r>
          </w:p>
        </w:tc>
        <w:tc>
          <w:tcPr>
            <w:tcW w:w="708" w:type="dxa"/>
            <w:shd w:val="clear" w:color="auto" w:fill="auto"/>
          </w:tcPr>
          <w:p w14:paraId="02431287" w14:textId="77777777" w:rsidR="00A76FC6" w:rsidRPr="008F3642" w:rsidRDefault="00A76FC6" w:rsidP="009F5C23">
            <w:pPr>
              <w:pStyle w:val="TAC"/>
            </w:pPr>
            <w:r w:rsidRPr="008F3642">
              <w:t>-</w:t>
            </w:r>
          </w:p>
        </w:tc>
        <w:tc>
          <w:tcPr>
            <w:tcW w:w="2976" w:type="dxa"/>
            <w:shd w:val="clear" w:color="auto" w:fill="auto"/>
          </w:tcPr>
          <w:p w14:paraId="622A66D5" w14:textId="77777777" w:rsidR="00A76FC6" w:rsidRPr="008F3642" w:rsidRDefault="00A76FC6" w:rsidP="009F5C23">
            <w:pPr>
              <w:pStyle w:val="TAL"/>
              <w:rPr>
                <w:i/>
                <w:iCs/>
              </w:rPr>
            </w:pPr>
            <w:r w:rsidRPr="008F3642">
              <w:rPr>
                <w:iCs/>
              </w:rPr>
              <w:t>-</w:t>
            </w:r>
          </w:p>
        </w:tc>
        <w:tc>
          <w:tcPr>
            <w:tcW w:w="567" w:type="dxa"/>
            <w:shd w:val="clear" w:color="auto" w:fill="auto"/>
          </w:tcPr>
          <w:p w14:paraId="0FB7F684" w14:textId="77777777" w:rsidR="00A76FC6" w:rsidRPr="008F3642" w:rsidRDefault="00A76FC6" w:rsidP="009F5C23">
            <w:pPr>
              <w:pStyle w:val="TAC"/>
            </w:pPr>
            <w:r w:rsidRPr="008F3642">
              <w:t>-</w:t>
            </w:r>
          </w:p>
        </w:tc>
        <w:tc>
          <w:tcPr>
            <w:tcW w:w="850" w:type="dxa"/>
            <w:shd w:val="clear" w:color="auto" w:fill="auto"/>
          </w:tcPr>
          <w:p w14:paraId="1F78D71C" w14:textId="77777777" w:rsidR="00A76FC6" w:rsidRPr="008F3642" w:rsidRDefault="00A76FC6" w:rsidP="009F5C23">
            <w:pPr>
              <w:pStyle w:val="TAC"/>
            </w:pPr>
            <w:r w:rsidRPr="008F3642">
              <w:t>-</w:t>
            </w:r>
          </w:p>
        </w:tc>
      </w:tr>
    </w:tbl>
    <w:p w14:paraId="48C8A7A1" w14:textId="77777777" w:rsidR="00A76FC6" w:rsidRPr="008F3642" w:rsidRDefault="00A76FC6" w:rsidP="00A76FC6"/>
    <w:p w14:paraId="54D3B49D" w14:textId="77777777" w:rsidR="00A76FC6" w:rsidRPr="008F3642" w:rsidRDefault="00A76FC6" w:rsidP="00A76FC6">
      <w:pPr>
        <w:pStyle w:val="H6"/>
      </w:pPr>
      <w:r w:rsidRPr="008F3642">
        <w:t>6.2.3.1.3.3</w:t>
      </w:r>
      <w:r w:rsidRPr="008F3642">
        <w:tab/>
        <w:t>Specific message contents</w:t>
      </w:r>
    </w:p>
    <w:p w14:paraId="58C4BECE" w14:textId="77777777" w:rsidR="00A76FC6" w:rsidRPr="008F3642" w:rsidRDefault="00A76FC6" w:rsidP="00A76FC6">
      <w:pPr>
        <w:pStyle w:val="TH"/>
        <w:rPr>
          <w:i/>
          <w:iCs/>
        </w:rPr>
      </w:pPr>
      <w:r w:rsidRPr="008F3642">
        <w:t xml:space="preserve">Table 6.2.3.1.3.3-1: </w:t>
      </w:r>
      <w:r w:rsidRPr="008F3642">
        <w:rPr>
          <w:i/>
        </w:rPr>
        <w:t>SystemInformationBlockType3</w:t>
      </w:r>
      <w:r w:rsidRPr="008F3642">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A76FC6" w:rsidRPr="008F3642" w14:paraId="2C84FF9B" w14:textId="77777777" w:rsidTr="009F5C23">
        <w:tc>
          <w:tcPr>
            <w:tcW w:w="9639" w:type="dxa"/>
            <w:gridSpan w:val="4"/>
          </w:tcPr>
          <w:p w14:paraId="0ED8C187" w14:textId="77777777" w:rsidR="00A76FC6" w:rsidRPr="008F3642" w:rsidRDefault="00A76FC6" w:rsidP="009F5C23">
            <w:pPr>
              <w:pStyle w:val="TAL"/>
            </w:pPr>
            <w:r w:rsidRPr="008F3642">
              <w:t>Derivation Path: TS 36.508 [7], Table 4.4.3.3-2</w:t>
            </w:r>
          </w:p>
        </w:tc>
      </w:tr>
      <w:tr w:rsidR="00A76FC6" w:rsidRPr="008F3642" w14:paraId="6ADFBD02" w14:textId="77777777" w:rsidTr="009F5C23">
        <w:tblPrEx>
          <w:tblCellMar>
            <w:left w:w="108" w:type="dxa"/>
            <w:right w:w="108" w:type="dxa"/>
          </w:tblCellMar>
        </w:tblPrEx>
        <w:tc>
          <w:tcPr>
            <w:tcW w:w="4427" w:type="dxa"/>
          </w:tcPr>
          <w:p w14:paraId="054EB38E" w14:textId="77777777" w:rsidR="00A76FC6" w:rsidRPr="008F3642" w:rsidRDefault="00A76FC6" w:rsidP="009F5C23">
            <w:pPr>
              <w:pStyle w:val="TAH"/>
            </w:pPr>
            <w:r w:rsidRPr="008F3642">
              <w:t>Information Element</w:t>
            </w:r>
          </w:p>
        </w:tc>
        <w:tc>
          <w:tcPr>
            <w:tcW w:w="2267" w:type="dxa"/>
          </w:tcPr>
          <w:p w14:paraId="374B04AF" w14:textId="77777777" w:rsidR="00A76FC6" w:rsidRPr="008F3642" w:rsidRDefault="00A76FC6" w:rsidP="009F5C23">
            <w:pPr>
              <w:pStyle w:val="TAH"/>
            </w:pPr>
            <w:r w:rsidRPr="008F3642">
              <w:t>Value/remark</w:t>
            </w:r>
          </w:p>
        </w:tc>
        <w:tc>
          <w:tcPr>
            <w:tcW w:w="1700" w:type="dxa"/>
          </w:tcPr>
          <w:p w14:paraId="53FF8CF5" w14:textId="77777777" w:rsidR="00A76FC6" w:rsidRPr="008F3642" w:rsidRDefault="00A76FC6" w:rsidP="009F5C23">
            <w:pPr>
              <w:pStyle w:val="TAH"/>
            </w:pPr>
            <w:r w:rsidRPr="008F3642">
              <w:t>Comment</w:t>
            </w:r>
          </w:p>
        </w:tc>
        <w:tc>
          <w:tcPr>
            <w:tcW w:w="1245" w:type="dxa"/>
          </w:tcPr>
          <w:p w14:paraId="0DCF759D" w14:textId="77777777" w:rsidR="00A76FC6" w:rsidRPr="008F3642" w:rsidRDefault="00A76FC6" w:rsidP="009F5C23">
            <w:pPr>
              <w:pStyle w:val="TAH"/>
            </w:pPr>
            <w:r w:rsidRPr="008F3642">
              <w:t>Condition</w:t>
            </w:r>
          </w:p>
        </w:tc>
      </w:tr>
      <w:tr w:rsidR="00A76FC6" w:rsidRPr="008F3642" w14:paraId="00D0AA35" w14:textId="77777777" w:rsidTr="009F5C23">
        <w:tblPrEx>
          <w:tblCellMar>
            <w:left w:w="108" w:type="dxa"/>
            <w:right w:w="108" w:type="dxa"/>
          </w:tblCellMar>
        </w:tblPrEx>
        <w:tc>
          <w:tcPr>
            <w:tcW w:w="4427" w:type="dxa"/>
          </w:tcPr>
          <w:p w14:paraId="2462DFAD" w14:textId="77777777" w:rsidR="00A76FC6" w:rsidRPr="008F3642" w:rsidRDefault="00A76FC6" w:rsidP="009F5C23">
            <w:pPr>
              <w:pStyle w:val="TAL"/>
            </w:pPr>
            <w:r w:rsidRPr="008F3642">
              <w:t>SystemInformationBlockType3 ::= SEQUENCE {</w:t>
            </w:r>
          </w:p>
        </w:tc>
        <w:tc>
          <w:tcPr>
            <w:tcW w:w="2267" w:type="dxa"/>
          </w:tcPr>
          <w:p w14:paraId="002BC3B2" w14:textId="77777777" w:rsidR="00A76FC6" w:rsidRPr="008F3642" w:rsidRDefault="00A76FC6" w:rsidP="009F5C23">
            <w:pPr>
              <w:pStyle w:val="TAL"/>
            </w:pPr>
          </w:p>
        </w:tc>
        <w:tc>
          <w:tcPr>
            <w:tcW w:w="1700" w:type="dxa"/>
          </w:tcPr>
          <w:p w14:paraId="29FF40F5" w14:textId="77777777" w:rsidR="00A76FC6" w:rsidRPr="008F3642" w:rsidRDefault="00A76FC6" w:rsidP="009F5C23">
            <w:pPr>
              <w:pStyle w:val="TAL"/>
            </w:pPr>
          </w:p>
        </w:tc>
        <w:tc>
          <w:tcPr>
            <w:tcW w:w="1245" w:type="dxa"/>
          </w:tcPr>
          <w:p w14:paraId="406BC0CF" w14:textId="77777777" w:rsidR="00A76FC6" w:rsidRPr="008F3642" w:rsidRDefault="00A76FC6" w:rsidP="009F5C23">
            <w:pPr>
              <w:pStyle w:val="TAL"/>
            </w:pPr>
          </w:p>
        </w:tc>
      </w:tr>
      <w:tr w:rsidR="00A76FC6" w:rsidRPr="008F3642" w14:paraId="01B0C399" w14:textId="77777777" w:rsidTr="009F5C23">
        <w:tblPrEx>
          <w:tblCellMar>
            <w:left w:w="108" w:type="dxa"/>
            <w:right w:w="108" w:type="dxa"/>
          </w:tblCellMar>
        </w:tblPrEx>
        <w:tc>
          <w:tcPr>
            <w:tcW w:w="4427" w:type="dxa"/>
          </w:tcPr>
          <w:p w14:paraId="601E6109" w14:textId="77777777" w:rsidR="00A76FC6" w:rsidRPr="008F3642" w:rsidRDefault="00A76FC6" w:rsidP="009F5C23">
            <w:pPr>
              <w:pStyle w:val="TAL"/>
            </w:pPr>
            <w:r w:rsidRPr="008F3642">
              <w:t xml:space="preserve">  cellReselectionServingFreqInfo SEQUENCE {</w:t>
            </w:r>
          </w:p>
        </w:tc>
        <w:tc>
          <w:tcPr>
            <w:tcW w:w="2267" w:type="dxa"/>
          </w:tcPr>
          <w:p w14:paraId="087D6F70" w14:textId="77777777" w:rsidR="00A76FC6" w:rsidRPr="008F3642" w:rsidRDefault="00A76FC6" w:rsidP="009F5C23">
            <w:pPr>
              <w:pStyle w:val="TAL"/>
            </w:pPr>
          </w:p>
        </w:tc>
        <w:tc>
          <w:tcPr>
            <w:tcW w:w="1700" w:type="dxa"/>
          </w:tcPr>
          <w:p w14:paraId="4F28E079" w14:textId="77777777" w:rsidR="00A76FC6" w:rsidRPr="008F3642" w:rsidRDefault="00A76FC6" w:rsidP="009F5C23">
            <w:pPr>
              <w:pStyle w:val="TAL"/>
            </w:pPr>
          </w:p>
        </w:tc>
        <w:tc>
          <w:tcPr>
            <w:tcW w:w="1245" w:type="dxa"/>
          </w:tcPr>
          <w:p w14:paraId="6E38520E" w14:textId="77777777" w:rsidR="00A76FC6" w:rsidRPr="008F3642" w:rsidRDefault="00A76FC6" w:rsidP="009F5C23">
            <w:pPr>
              <w:pStyle w:val="TAL"/>
            </w:pPr>
          </w:p>
        </w:tc>
      </w:tr>
      <w:tr w:rsidR="00A76FC6" w:rsidRPr="008F3642" w14:paraId="2713916A" w14:textId="77777777" w:rsidTr="009F5C23">
        <w:tblPrEx>
          <w:tblCellMar>
            <w:left w:w="108" w:type="dxa"/>
            <w:right w:w="108" w:type="dxa"/>
          </w:tblCellMar>
        </w:tblPrEx>
        <w:tc>
          <w:tcPr>
            <w:tcW w:w="4427" w:type="dxa"/>
          </w:tcPr>
          <w:p w14:paraId="754C7642" w14:textId="77777777" w:rsidR="00A76FC6" w:rsidRPr="008F3642" w:rsidRDefault="00A76FC6" w:rsidP="009F5C23">
            <w:pPr>
              <w:pStyle w:val="TAL"/>
            </w:pPr>
            <w:r w:rsidRPr="008F3642">
              <w:t xml:space="preserve">    threshServingLow</w:t>
            </w:r>
          </w:p>
        </w:tc>
        <w:tc>
          <w:tcPr>
            <w:tcW w:w="2267" w:type="dxa"/>
          </w:tcPr>
          <w:p w14:paraId="1161AC3B" w14:textId="77777777" w:rsidR="00A76FC6" w:rsidRPr="008F3642" w:rsidRDefault="00A76FC6" w:rsidP="009F5C23">
            <w:pPr>
              <w:pStyle w:val="TAL"/>
            </w:pPr>
            <w:r w:rsidRPr="008F3642">
              <w:t>10</w:t>
            </w:r>
          </w:p>
        </w:tc>
        <w:tc>
          <w:tcPr>
            <w:tcW w:w="1700" w:type="dxa"/>
          </w:tcPr>
          <w:p w14:paraId="6B190D5A" w14:textId="77777777" w:rsidR="00A76FC6" w:rsidRPr="008F3642" w:rsidRDefault="00A76FC6" w:rsidP="009F5C23">
            <w:pPr>
              <w:pStyle w:val="TAL"/>
            </w:pPr>
            <w:r w:rsidRPr="008F3642">
              <w:t>20 dB</w:t>
            </w:r>
          </w:p>
        </w:tc>
        <w:tc>
          <w:tcPr>
            <w:tcW w:w="1245" w:type="dxa"/>
          </w:tcPr>
          <w:p w14:paraId="3B221F32" w14:textId="77777777" w:rsidR="00A76FC6" w:rsidRPr="008F3642" w:rsidRDefault="00A76FC6" w:rsidP="009F5C23">
            <w:pPr>
              <w:pStyle w:val="TAL"/>
            </w:pPr>
          </w:p>
        </w:tc>
      </w:tr>
      <w:tr w:rsidR="00A76FC6" w:rsidRPr="008F3642" w14:paraId="58E3BCE8" w14:textId="77777777" w:rsidTr="009F5C23">
        <w:tblPrEx>
          <w:tblCellMar>
            <w:left w:w="108" w:type="dxa"/>
            <w:right w:w="108" w:type="dxa"/>
          </w:tblCellMar>
        </w:tblPrEx>
        <w:tc>
          <w:tcPr>
            <w:tcW w:w="4427" w:type="dxa"/>
          </w:tcPr>
          <w:p w14:paraId="34BE5797" w14:textId="77777777" w:rsidR="00A76FC6" w:rsidRPr="008F3642" w:rsidRDefault="00A76FC6" w:rsidP="009F5C23">
            <w:pPr>
              <w:pStyle w:val="TAL"/>
            </w:pPr>
            <w:r w:rsidRPr="008F3642">
              <w:t xml:space="preserve">  }</w:t>
            </w:r>
          </w:p>
        </w:tc>
        <w:tc>
          <w:tcPr>
            <w:tcW w:w="2267" w:type="dxa"/>
          </w:tcPr>
          <w:p w14:paraId="05330BA8" w14:textId="77777777" w:rsidR="00A76FC6" w:rsidRPr="008F3642" w:rsidRDefault="00A76FC6" w:rsidP="009F5C23">
            <w:pPr>
              <w:pStyle w:val="TAL"/>
            </w:pPr>
          </w:p>
        </w:tc>
        <w:tc>
          <w:tcPr>
            <w:tcW w:w="1700" w:type="dxa"/>
          </w:tcPr>
          <w:p w14:paraId="1252F0AB" w14:textId="77777777" w:rsidR="00A76FC6" w:rsidRPr="008F3642" w:rsidRDefault="00A76FC6" w:rsidP="009F5C23">
            <w:pPr>
              <w:pStyle w:val="TAL"/>
            </w:pPr>
          </w:p>
        </w:tc>
        <w:tc>
          <w:tcPr>
            <w:tcW w:w="1245" w:type="dxa"/>
          </w:tcPr>
          <w:p w14:paraId="12E79249" w14:textId="77777777" w:rsidR="00A76FC6" w:rsidRPr="008F3642" w:rsidRDefault="00A76FC6" w:rsidP="009F5C23">
            <w:pPr>
              <w:pStyle w:val="TAL"/>
            </w:pPr>
          </w:p>
        </w:tc>
      </w:tr>
      <w:tr w:rsidR="00A76FC6" w:rsidRPr="008F3642" w14:paraId="25BB5076" w14:textId="77777777" w:rsidTr="009F5C23">
        <w:tblPrEx>
          <w:tblCellMar>
            <w:left w:w="108" w:type="dxa"/>
            <w:right w:w="108" w:type="dxa"/>
          </w:tblCellMar>
        </w:tblPrEx>
        <w:tc>
          <w:tcPr>
            <w:tcW w:w="4427" w:type="dxa"/>
          </w:tcPr>
          <w:p w14:paraId="33D2E793" w14:textId="77777777" w:rsidR="00A76FC6" w:rsidRPr="008F3642" w:rsidRDefault="00A76FC6" w:rsidP="009F5C23">
            <w:pPr>
              <w:pStyle w:val="TAL"/>
            </w:pPr>
            <w:r w:rsidRPr="008F3642">
              <w:t>}</w:t>
            </w:r>
          </w:p>
        </w:tc>
        <w:tc>
          <w:tcPr>
            <w:tcW w:w="2267" w:type="dxa"/>
          </w:tcPr>
          <w:p w14:paraId="3D0ABD55" w14:textId="77777777" w:rsidR="00A76FC6" w:rsidRPr="008F3642" w:rsidRDefault="00A76FC6" w:rsidP="009F5C23">
            <w:pPr>
              <w:pStyle w:val="TAL"/>
            </w:pPr>
          </w:p>
        </w:tc>
        <w:tc>
          <w:tcPr>
            <w:tcW w:w="1700" w:type="dxa"/>
          </w:tcPr>
          <w:p w14:paraId="600E31EE" w14:textId="77777777" w:rsidR="00A76FC6" w:rsidRPr="008F3642" w:rsidRDefault="00A76FC6" w:rsidP="009F5C23">
            <w:pPr>
              <w:pStyle w:val="TAL"/>
            </w:pPr>
          </w:p>
        </w:tc>
        <w:tc>
          <w:tcPr>
            <w:tcW w:w="1245" w:type="dxa"/>
          </w:tcPr>
          <w:p w14:paraId="1B9E5F50" w14:textId="77777777" w:rsidR="00A76FC6" w:rsidRPr="008F3642" w:rsidRDefault="00A76FC6" w:rsidP="009F5C23">
            <w:pPr>
              <w:pStyle w:val="TAL"/>
            </w:pPr>
          </w:p>
        </w:tc>
      </w:tr>
    </w:tbl>
    <w:p w14:paraId="1E0A94E3" w14:textId="77777777" w:rsidR="00A76FC6" w:rsidRPr="008F3642" w:rsidRDefault="00A76FC6" w:rsidP="00A76FC6"/>
    <w:p w14:paraId="16FE9006" w14:textId="77777777" w:rsidR="00A76FC6" w:rsidRPr="008F3642" w:rsidRDefault="00A76FC6" w:rsidP="00A76FC6">
      <w:pPr>
        <w:pStyle w:val="TH"/>
        <w:rPr>
          <w:i/>
          <w:iCs/>
        </w:rPr>
      </w:pPr>
      <w:r w:rsidRPr="008F3642">
        <w:t xml:space="preserve">Table 6.2.3.1.3.3-2: </w:t>
      </w:r>
      <w:r w:rsidRPr="008F3642">
        <w:rPr>
          <w:i/>
          <w:iCs/>
        </w:rPr>
        <w:t>SystemInformationBlockType24</w:t>
      </w:r>
      <w:r w:rsidRPr="008F3642">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A76FC6" w:rsidRPr="008F3642" w14:paraId="64AAA4CB"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3EE7FB90" w14:textId="77777777" w:rsidR="00A76FC6" w:rsidRPr="008F3642" w:rsidRDefault="00A76FC6" w:rsidP="009F5C23">
            <w:pPr>
              <w:pStyle w:val="TAL"/>
            </w:pPr>
            <w:r w:rsidRPr="008F3642">
              <w:t>Derivation path: TS 36.508 [7], Table 4.4.3.3-20</w:t>
            </w:r>
          </w:p>
        </w:tc>
      </w:tr>
      <w:tr w:rsidR="00A76FC6" w:rsidRPr="008F3642" w14:paraId="6CB08AC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180E5A7" w14:textId="77777777" w:rsidR="00A76FC6" w:rsidRPr="008F3642" w:rsidRDefault="00A76FC6" w:rsidP="009F5C23">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8F6EC58" w14:textId="77777777" w:rsidR="00A76FC6" w:rsidRPr="008F3642" w:rsidRDefault="00A76FC6" w:rsidP="009F5C23">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43D5BA0C" w14:textId="77777777" w:rsidR="00A76FC6" w:rsidRPr="008F3642" w:rsidRDefault="00A76FC6" w:rsidP="009F5C23">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794F27A3" w14:textId="77777777" w:rsidR="00A76FC6" w:rsidRPr="008F3642" w:rsidRDefault="00A76FC6" w:rsidP="009F5C23">
            <w:pPr>
              <w:pStyle w:val="TAH"/>
            </w:pPr>
            <w:r w:rsidRPr="008F3642">
              <w:t>Condition</w:t>
            </w:r>
          </w:p>
        </w:tc>
      </w:tr>
      <w:tr w:rsidR="00A76FC6" w:rsidRPr="008F3642" w14:paraId="01BB3AA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BC8EA28" w14:textId="77777777" w:rsidR="00A76FC6" w:rsidRPr="008F3642" w:rsidRDefault="00A76FC6" w:rsidP="009F5C23">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5CBCFBA"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26ED128D"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FED67FD" w14:textId="77777777" w:rsidR="00A76FC6" w:rsidRPr="008F3642" w:rsidRDefault="00A76FC6" w:rsidP="009F5C23">
            <w:pPr>
              <w:pStyle w:val="TAL"/>
            </w:pPr>
          </w:p>
        </w:tc>
      </w:tr>
      <w:tr w:rsidR="00A76FC6" w:rsidRPr="008F3642" w14:paraId="29E8BFC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6C65903" w14:textId="77777777" w:rsidR="00A76FC6" w:rsidRPr="008F3642" w:rsidRDefault="00A76FC6" w:rsidP="009F5C23">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25185FD" w14:textId="77777777" w:rsidR="00A76FC6" w:rsidRPr="008F3642" w:rsidRDefault="00A76FC6" w:rsidP="009F5C23">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0C8DE05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9E539D7" w14:textId="77777777" w:rsidR="00A76FC6" w:rsidRPr="008F3642" w:rsidRDefault="00A76FC6" w:rsidP="009F5C23">
            <w:pPr>
              <w:pStyle w:val="TAL"/>
            </w:pPr>
          </w:p>
        </w:tc>
      </w:tr>
      <w:tr w:rsidR="00A76FC6" w:rsidRPr="008F3642" w14:paraId="580DAC0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11337EC" w14:textId="77777777" w:rsidR="00A76FC6" w:rsidRPr="008F3642" w:rsidRDefault="00A76FC6" w:rsidP="009F5C23">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9553CC4"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1608F17D" w14:textId="77777777" w:rsidR="00A76FC6" w:rsidRPr="008F3642" w:rsidRDefault="00A76FC6" w:rsidP="009F5C23">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0250A6B" w14:textId="77777777" w:rsidR="00A76FC6" w:rsidRPr="008F3642" w:rsidRDefault="00A76FC6" w:rsidP="009F5C23">
            <w:pPr>
              <w:pStyle w:val="TAL"/>
            </w:pPr>
          </w:p>
        </w:tc>
      </w:tr>
      <w:tr w:rsidR="00A76FC6" w:rsidRPr="008F3642" w14:paraId="32C0AF6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F8E27E5" w14:textId="77777777" w:rsidR="00A76FC6" w:rsidRPr="008F3642" w:rsidRDefault="00A76FC6" w:rsidP="009F5C23">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2B9D465F" w14:textId="77777777" w:rsidR="00A76FC6" w:rsidRPr="008F3642" w:rsidRDefault="00A76FC6" w:rsidP="009F5C23">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4BA17D9B"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D5C8E03" w14:textId="77777777" w:rsidR="00A76FC6" w:rsidRPr="008F3642" w:rsidRDefault="00A76FC6" w:rsidP="009F5C23">
            <w:pPr>
              <w:pStyle w:val="TAL"/>
            </w:pPr>
          </w:p>
        </w:tc>
      </w:tr>
      <w:tr w:rsidR="00A76FC6" w:rsidRPr="008F3642" w14:paraId="198503B6" w14:textId="77777777" w:rsidTr="009F5C23">
        <w:tc>
          <w:tcPr>
            <w:tcW w:w="4535" w:type="dxa"/>
            <w:tcBorders>
              <w:top w:val="single" w:sz="4" w:space="0" w:color="auto"/>
              <w:left w:val="single" w:sz="4" w:space="0" w:color="auto"/>
              <w:bottom w:val="single" w:sz="4" w:space="0" w:color="auto"/>
              <w:right w:val="single" w:sz="4" w:space="0" w:color="auto"/>
            </w:tcBorders>
          </w:tcPr>
          <w:p w14:paraId="2514EF1C" w14:textId="77777777" w:rsidR="00A76FC6" w:rsidRPr="008F3642" w:rsidRDefault="00A76FC6" w:rsidP="009F5C23">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F25DAF7" w14:textId="77777777" w:rsidR="00A76FC6" w:rsidRPr="008F3642" w:rsidRDefault="00A76FC6" w:rsidP="009F5C23">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5A4E0EB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F988721" w14:textId="77777777" w:rsidR="00A76FC6" w:rsidRPr="008F3642" w:rsidRDefault="00A76FC6" w:rsidP="009F5C23">
            <w:pPr>
              <w:pStyle w:val="TAL"/>
            </w:pPr>
          </w:p>
        </w:tc>
      </w:tr>
      <w:tr w:rsidR="00A76FC6" w:rsidRPr="008F3642" w14:paraId="57BAC2F7" w14:textId="77777777" w:rsidTr="009F5C23">
        <w:tc>
          <w:tcPr>
            <w:tcW w:w="4535" w:type="dxa"/>
            <w:tcBorders>
              <w:top w:val="single" w:sz="4" w:space="0" w:color="auto"/>
              <w:left w:val="single" w:sz="4" w:space="0" w:color="auto"/>
              <w:bottom w:val="single" w:sz="4" w:space="0" w:color="auto"/>
              <w:right w:val="single" w:sz="4" w:space="0" w:color="auto"/>
            </w:tcBorders>
          </w:tcPr>
          <w:p w14:paraId="1EEC2760" w14:textId="77777777" w:rsidR="00A76FC6" w:rsidRPr="008F3642" w:rsidRDefault="00A76FC6" w:rsidP="009F5C23">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4AF4193" w14:textId="77777777" w:rsidR="00A76FC6" w:rsidRPr="008F3642" w:rsidRDefault="00A76FC6" w:rsidP="009F5C23">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32738AFB" w14:textId="77777777" w:rsidR="00A76FC6" w:rsidRPr="008F3642" w:rsidRDefault="00A76FC6" w:rsidP="009F5C23">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15A78C36" w14:textId="77777777" w:rsidR="00A76FC6" w:rsidRPr="008F3642" w:rsidRDefault="00A76FC6" w:rsidP="009F5C23">
            <w:pPr>
              <w:pStyle w:val="TAL"/>
            </w:pPr>
          </w:p>
        </w:tc>
      </w:tr>
      <w:tr w:rsidR="00A76FC6" w:rsidRPr="008F3642" w14:paraId="06C77F6D" w14:textId="77777777" w:rsidTr="009F5C23">
        <w:tc>
          <w:tcPr>
            <w:tcW w:w="4535" w:type="dxa"/>
            <w:tcBorders>
              <w:top w:val="single" w:sz="4" w:space="0" w:color="auto"/>
              <w:left w:val="single" w:sz="4" w:space="0" w:color="auto"/>
              <w:bottom w:val="single" w:sz="4" w:space="0" w:color="auto"/>
              <w:right w:val="single" w:sz="4" w:space="0" w:color="auto"/>
            </w:tcBorders>
          </w:tcPr>
          <w:p w14:paraId="32D66548" w14:textId="77777777" w:rsidR="00A76FC6" w:rsidRPr="008F3642" w:rsidRDefault="00A76FC6" w:rsidP="009F5C23">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5F8560B" w14:textId="77777777" w:rsidR="00A76FC6" w:rsidRPr="008F3642" w:rsidRDefault="00A76FC6" w:rsidP="009F5C23">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0309CA81" w14:textId="77777777" w:rsidR="00A76FC6" w:rsidRPr="008F3642" w:rsidRDefault="00A76FC6" w:rsidP="009F5C23">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29AA568F" w14:textId="77777777" w:rsidR="00A76FC6" w:rsidRPr="008F3642" w:rsidRDefault="00A76FC6" w:rsidP="009F5C23">
            <w:pPr>
              <w:pStyle w:val="TAL"/>
            </w:pPr>
          </w:p>
        </w:tc>
      </w:tr>
      <w:tr w:rsidR="00A76FC6" w:rsidRPr="008F3642" w14:paraId="4C8D383F" w14:textId="77777777" w:rsidTr="009F5C23">
        <w:tc>
          <w:tcPr>
            <w:tcW w:w="4535" w:type="dxa"/>
            <w:tcBorders>
              <w:top w:val="single" w:sz="4" w:space="0" w:color="auto"/>
              <w:left w:val="single" w:sz="4" w:space="0" w:color="auto"/>
              <w:bottom w:val="single" w:sz="4" w:space="0" w:color="auto"/>
              <w:right w:val="single" w:sz="4" w:space="0" w:color="auto"/>
            </w:tcBorders>
          </w:tcPr>
          <w:p w14:paraId="2E702A0D"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200A0A11"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3C3103BF"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F697A7F" w14:textId="77777777" w:rsidR="00A76FC6" w:rsidRPr="008F3642" w:rsidRDefault="00A76FC6" w:rsidP="009F5C23">
            <w:pPr>
              <w:pStyle w:val="TAL"/>
            </w:pPr>
          </w:p>
        </w:tc>
      </w:tr>
      <w:tr w:rsidR="00A76FC6" w:rsidRPr="008F3642" w14:paraId="5AF1911E" w14:textId="77777777" w:rsidTr="009F5C23">
        <w:tc>
          <w:tcPr>
            <w:tcW w:w="4535" w:type="dxa"/>
            <w:tcBorders>
              <w:top w:val="single" w:sz="4" w:space="0" w:color="auto"/>
              <w:left w:val="single" w:sz="4" w:space="0" w:color="auto"/>
              <w:bottom w:val="single" w:sz="4" w:space="0" w:color="auto"/>
              <w:right w:val="single" w:sz="4" w:space="0" w:color="auto"/>
            </w:tcBorders>
          </w:tcPr>
          <w:p w14:paraId="60B3A81E"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674581EE"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70966B0A"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59547D5" w14:textId="77777777" w:rsidR="00A76FC6" w:rsidRPr="008F3642" w:rsidRDefault="00A76FC6" w:rsidP="009F5C23">
            <w:pPr>
              <w:pStyle w:val="TAL"/>
            </w:pPr>
          </w:p>
        </w:tc>
      </w:tr>
      <w:tr w:rsidR="00A76FC6" w:rsidRPr="008F3642" w14:paraId="19EAA2F9" w14:textId="77777777" w:rsidTr="009F5C23">
        <w:tc>
          <w:tcPr>
            <w:tcW w:w="4535" w:type="dxa"/>
            <w:tcBorders>
              <w:top w:val="single" w:sz="4" w:space="0" w:color="auto"/>
              <w:left w:val="single" w:sz="4" w:space="0" w:color="auto"/>
              <w:bottom w:val="single" w:sz="4" w:space="0" w:color="auto"/>
              <w:right w:val="single" w:sz="4" w:space="0" w:color="auto"/>
            </w:tcBorders>
          </w:tcPr>
          <w:p w14:paraId="00590478" w14:textId="77777777" w:rsidR="00A76FC6" w:rsidRPr="008F3642" w:rsidRDefault="00A76FC6" w:rsidP="009F5C23">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720D1787" w14:textId="77777777" w:rsidR="00A76FC6" w:rsidRPr="008F3642" w:rsidRDefault="00A76FC6" w:rsidP="009F5C23">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7B4C8F20"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31BBB3B" w14:textId="77777777" w:rsidR="00A76FC6" w:rsidRPr="008F3642" w:rsidRDefault="00A76FC6" w:rsidP="009F5C23">
            <w:pPr>
              <w:pStyle w:val="TAL"/>
            </w:pPr>
          </w:p>
        </w:tc>
      </w:tr>
      <w:tr w:rsidR="00A76FC6" w:rsidRPr="008F3642" w14:paraId="0D3B268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97AEA72" w14:textId="77777777" w:rsidR="00A76FC6" w:rsidRPr="008F3642" w:rsidRDefault="00A76FC6" w:rsidP="009F5C23">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5B80F5E6"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7D665443"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9BB9B21" w14:textId="77777777" w:rsidR="00A76FC6" w:rsidRPr="008F3642" w:rsidRDefault="00A76FC6" w:rsidP="009F5C23">
            <w:pPr>
              <w:pStyle w:val="TAL"/>
            </w:pPr>
          </w:p>
        </w:tc>
      </w:tr>
    </w:tbl>
    <w:p w14:paraId="31417484" w14:textId="77777777" w:rsidR="00A76FC6" w:rsidRPr="008F3642" w:rsidRDefault="00A76FC6" w:rsidP="00A76FC6"/>
    <w:p w14:paraId="371FA845" w14:textId="77777777" w:rsidR="00A76FC6" w:rsidRPr="008F3642" w:rsidRDefault="00A76FC6" w:rsidP="00A76FC6">
      <w:pPr>
        <w:pStyle w:val="TH"/>
        <w:rPr>
          <w:i/>
          <w:iCs/>
        </w:rPr>
      </w:pPr>
      <w:r w:rsidRPr="008F3642">
        <w:t xml:space="preserve">Table 6.2.3.1.3.3-3: </w:t>
      </w:r>
      <w:r w:rsidRPr="008F3642">
        <w:rPr>
          <w:i/>
        </w:rPr>
        <w:t xml:space="preserve">SIB2 </w:t>
      </w:r>
      <w:r w:rsidRPr="008F3642">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63E3BF56"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5487415F" w14:textId="77777777" w:rsidR="00A76FC6" w:rsidRPr="008F3642" w:rsidRDefault="00A76FC6" w:rsidP="009F5C23">
            <w:pPr>
              <w:pStyle w:val="TAL"/>
            </w:pPr>
            <w:r w:rsidRPr="008F3642">
              <w:t>Derivation Path: TS 38.508-1 [4], Table 4.6.2-1</w:t>
            </w:r>
          </w:p>
        </w:tc>
      </w:tr>
      <w:tr w:rsidR="00A76FC6" w:rsidRPr="008F3642" w14:paraId="0FF4E85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40AD"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FF0B"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E2CCD"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98C36" w14:textId="77777777" w:rsidR="00A76FC6" w:rsidRPr="008F3642" w:rsidRDefault="00A76FC6" w:rsidP="009F5C23">
            <w:pPr>
              <w:pStyle w:val="TAH"/>
            </w:pPr>
            <w:r w:rsidRPr="008F3642">
              <w:t>Condition</w:t>
            </w:r>
          </w:p>
        </w:tc>
      </w:tr>
      <w:tr w:rsidR="00A76FC6" w:rsidRPr="008F3642" w14:paraId="590F9878"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2C4E6" w14:textId="77777777" w:rsidR="00A76FC6" w:rsidRPr="008F3642" w:rsidRDefault="00A76FC6" w:rsidP="009F5C23">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87D3A"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8F376"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C417" w14:textId="77777777" w:rsidR="00A76FC6" w:rsidRPr="008F3642" w:rsidRDefault="00A76FC6" w:rsidP="009F5C23">
            <w:pPr>
              <w:pStyle w:val="TAL"/>
            </w:pPr>
          </w:p>
        </w:tc>
      </w:tr>
      <w:tr w:rsidR="00A76FC6" w:rsidRPr="008F3642" w14:paraId="284308FB"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25EF" w14:textId="77777777" w:rsidR="00A76FC6" w:rsidRPr="008F3642" w:rsidRDefault="00A76FC6" w:rsidP="009F5C23">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22B4"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4E46"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A913" w14:textId="77777777" w:rsidR="00A76FC6" w:rsidRPr="008F3642" w:rsidRDefault="00A76FC6" w:rsidP="009F5C23">
            <w:pPr>
              <w:pStyle w:val="TAL"/>
            </w:pPr>
          </w:p>
        </w:tc>
      </w:tr>
      <w:tr w:rsidR="00A76FC6" w:rsidRPr="008F3642" w14:paraId="135AFB7D"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C5F2D" w14:textId="77777777" w:rsidR="00A76FC6" w:rsidRPr="008F3642" w:rsidRDefault="00A76FC6" w:rsidP="009F5C23">
            <w:pPr>
              <w:pStyle w:val="TAL"/>
            </w:pPr>
            <w:r w:rsidRPr="008F364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BFA99" w14:textId="77777777" w:rsidR="00A76FC6" w:rsidRPr="008F3642" w:rsidRDefault="00A76FC6" w:rsidP="009F5C23">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96A5D" w14:textId="77777777" w:rsidR="00A76FC6" w:rsidRPr="008F3642" w:rsidRDefault="00A76FC6" w:rsidP="009F5C23">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6720" w14:textId="77777777" w:rsidR="00A76FC6" w:rsidRPr="008F3642" w:rsidRDefault="00A76FC6" w:rsidP="009F5C23">
            <w:pPr>
              <w:pStyle w:val="TAL"/>
            </w:pPr>
          </w:p>
        </w:tc>
      </w:tr>
      <w:tr w:rsidR="00A76FC6" w:rsidRPr="008F3642" w14:paraId="60CA695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9B1E" w14:textId="77777777" w:rsidR="00A76FC6" w:rsidRPr="008F3642" w:rsidRDefault="00A76FC6" w:rsidP="009F5C23">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83EC" w14:textId="77777777" w:rsidR="00A76FC6" w:rsidRPr="008F3642" w:rsidRDefault="00A76FC6" w:rsidP="009F5C23">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CD26"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1188" w14:textId="77777777" w:rsidR="00A76FC6" w:rsidRPr="008F3642" w:rsidRDefault="00A76FC6" w:rsidP="009F5C23">
            <w:pPr>
              <w:pStyle w:val="TAL"/>
            </w:pPr>
          </w:p>
        </w:tc>
      </w:tr>
      <w:tr w:rsidR="00A76FC6" w:rsidRPr="008F3642" w14:paraId="351CA714"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9289E" w14:textId="77777777" w:rsidR="00A76FC6" w:rsidRPr="008F3642" w:rsidRDefault="00A76FC6" w:rsidP="009F5C23">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1DB3"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82FDF"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61AC" w14:textId="77777777" w:rsidR="00A76FC6" w:rsidRPr="008F3642" w:rsidRDefault="00A76FC6" w:rsidP="009F5C23">
            <w:pPr>
              <w:pStyle w:val="TAL"/>
            </w:pPr>
          </w:p>
        </w:tc>
      </w:tr>
      <w:tr w:rsidR="00A76FC6" w:rsidRPr="008F3642" w14:paraId="7BD29694"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6875"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2134"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936B"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04D4E" w14:textId="77777777" w:rsidR="00A76FC6" w:rsidRPr="008F3642" w:rsidRDefault="00A76FC6" w:rsidP="009F5C23">
            <w:pPr>
              <w:pStyle w:val="TAL"/>
            </w:pPr>
          </w:p>
        </w:tc>
      </w:tr>
    </w:tbl>
    <w:p w14:paraId="58E7A5AC" w14:textId="77777777" w:rsidR="00A76FC6" w:rsidRPr="008F3642" w:rsidRDefault="00A76FC6" w:rsidP="00A76FC6"/>
    <w:p w14:paraId="49CBA5B4" w14:textId="77777777" w:rsidR="00A76FC6" w:rsidRPr="008F3642" w:rsidRDefault="00A76FC6" w:rsidP="00A76FC6">
      <w:pPr>
        <w:pStyle w:val="TH"/>
        <w:rPr>
          <w:i/>
          <w:iCs/>
        </w:rPr>
      </w:pPr>
      <w:r w:rsidRPr="008F3642">
        <w:t xml:space="preserve">Table 6.2.3.1.3.3-4: </w:t>
      </w:r>
      <w:r w:rsidRPr="008F3642">
        <w:rPr>
          <w:i/>
        </w:rPr>
        <w:t xml:space="preserve">SIB5 </w:t>
      </w:r>
      <w:r w:rsidRPr="008F3642">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47B1704D"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24A0CBA6" w14:textId="77777777" w:rsidR="00A76FC6" w:rsidRPr="008F3642" w:rsidRDefault="00A76FC6" w:rsidP="009F5C23">
            <w:pPr>
              <w:pStyle w:val="TAL"/>
            </w:pPr>
            <w:r w:rsidRPr="008F3642">
              <w:t>Derivation Path: TS 38.508-1 [4], Table 4.6.2-4</w:t>
            </w:r>
          </w:p>
        </w:tc>
      </w:tr>
      <w:tr w:rsidR="00A76FC6" w:rsidRPr="008F3642" w14:paraId="5CECBB2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E215F"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32CD3"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B8978"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5B34F" w14:textId="77777777" w:rsidR="00A76FC6" w:rsidRPr="008F3642" w:rsidRDefault="00A76FC6" w:rsidP="009F5C23">
            <w:pPr>
              <w:pStyle w:val="TAH"/>
            </w:pPr>
            <w:r w:rsidRPr="008F3642">
              <w:t>Condition</w:t>
            </w:r>
          </w:p>
        </w:tc>
      </w:tr>
      <w:tr w:rsidR="00A76FC6" w:rsidRPr="008F3642" w14:paraId="19FB8F7D"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3F49A" w14:textId="77777777" w:rsidR="00A76FC6" w:rsidRPr="008F3642" w:rsidRDefault="00A76FC6" w:rsidP="009F5C23">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64FA"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AB07"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7198A" w14:textId="77777777" w:rsidR="00A76FC6" w:rsidRPr="008F3642" w:rsidRDefault="00A76FC6" w:rsidP="009F5C23">
            <w:pPr>
              <w:pStyle w:val="TAL"/>
            </w:pPr>
          </w:p>
        </w:tc>
      </w:tr>
      <w:tr w:rsidR="00A76FC6" w:rsidRPr="008F3642" w14:paraId="34EA185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C6568" w14:textId="77777777" w:rsidR="00A76FC6" w:rsidRPr="008F3642" w:rsidRDefault="00A76FC6" w:rsidP="009F5C23">
            <w:pPr>
              <w:pStyle w:val="TAL"/>
            </w:pPr>
            <w:r w:rsidRPr="008F3642">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2D0E" w14:textId="77777777" w:rsidR="00A76FC6" w:rsidRPr="008F3642" w:rsidRDefault="00A76FC6" w:rsidP="009F5C23">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C6FF8"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3690" w14:textId="77777777" w:rsidR="00A76FC6" w:rsidRPr="008F3642" w:rsidRDefault="00A76FC6" w:rsidP="009F5C23">
            <w:pPr>
              <w:pStyle w:val="TAL"/>
            </w:pPr>
          </w:p>
        </w:tc>
      </w:tr>
      <w:tr w:rsidR="00A76FC6" w:rsidRPr="008F3642" w14:paraId="7D9472DB"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590C3" w14:textId="77777777" w:rsidR="00A76FC6" w:rsidRPr="008F3642" w:rsidRDefault="00A76FC6" w:rsidP="009F5C23">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4EAD"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016A" w14:textId="77777777" w:rsidR="00A76FC6" w:rsidRPr="008F3642" w:rsidRDefault="00A76FC6" w:rsidP="009F5C23">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50CAE" w14:textId="77777777" w:rsidR="00A76FC6" w:rsidRPr="008F3642" w:rsidRDefault="00A76FC6" w:rsidP="009F5C23">
            <w:pPr>
              <w:pStyle w:val="TAL"/>
            </w:pPr>
          </w:p>
        </w:tc>
      </w:tr>
      <w:tr w:rsidR="00A76FC6" w:rsidRPr="008F3642" w14:paraId="51F21F68"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414E" w14:textId="77777777" w:rsidR="00A76FC6" w:rsidRPr="008F3642" w:rsidRDefault="00A76FC6" w:rsidP="009F5C23">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3005" w14:textId="77777777" w:rsidR="00A76FC6" w:rsidRPr="008F3642" w:rsidRDefault="00A76FC6" w:rsidP="009F5C23">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EBC3"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574F" w14:textId="77777777" w:rsidR="00A76FC6" w:rsidRPr="008F3642" w:rsidRDefault="00A76FC6" w:rsidP="009F5C23">
            <w:pPr>
              <w:pStyle w:val="TAL"/>
            </w:pPr>
          </w:p>
        </w:tc>
      </w:tr>
      <w:tr w:rsidR="00A76FC6" w:rsidRPr="008F3642" w14:paraId="78A94BD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AAFA" w14:textId="77777777" w:rsidR="00A76FC6" w:rsidRPr="008F3642" w:rsidRDefault="00A76FC6" w:rsidP="009F5C23">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1C9F" w14:textId="77777777" w:rsidR="00A76FC6" w:rsidRPr="008F3642" w:rsidRDefault="00A76FC6" w:rsidP="009F5C23">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FDDD"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FC05" w14:textId="77777777" w:rsidR="00A76FC6" w:rsidRPr="008F3642" w:rsidRDefault="00A76FC6" w:rsidP="009F5C23">
            <w:pPr>
              <w:pStyle w:val="TAL"/>
            </w:pPr>
          </w:p>
        </w:tc>
      </w:tr>
      <w:tr w:rsidR="00A76FC6" w:rsidRPr="008F3642" w14:paraId="45847BD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6DC0" w14:textId="77777777" w:rsidR="00A76FC6" w:rsidRPr="008F3642" w:rsidRDefault="00A76FC6" w:rsidP="009F5C23">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A06" w14:textId="77777777" w:rsidR="00A76FC6" w:rsidRPr="008F3642" w:rsidRDefault="00A76FC6" w:rsidP="009F5C23">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FF4B" w14:textId="77777777" w:rsidR="00A76FC6" w:rsidRPr="008F3642" w:rsidRDefault="00A76FC6" w:rsidP="009F5C23">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FB30B" w14:textId="77777777" w:rsidR="00A76FC6" w:rsidRPr="008F3642" w:rsidRDefault="00A76FC6" w:rsidP="009F5C23">
            <w:pPr>
              <w:pStyle w:val="TAL"/>
            </w:pPr>
          </w:p>
        </w:tc>
      </w:tr>
      <w:tr w:rsidR="00A76FC6" w:rsidRPr="008F3642" w14:paraId="74CD85E0"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046E" w14:textId="77777777" w:rsidR="00A76FC6" w:rsidRPr="008F3642" w:rsidRDefault="00A76FC6" w:rsidP="009F5C23">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AF8" w14:textId="77777777" w:rsidR="00A76FC6" w:rsidRPr="008F3642" w:rsidRDefault="00A76FC6" w:rsidP="009F5C23">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FFFA" w14:textId="77777777" w:rsidR="00A76FC6" w:rsidRPr="008F3642" w:rsidRDefault="00A76FC6" w:rsidP="009F5C23">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AD22B" w14:textId="77777777" w:rsidR="00A76FC6" w:rsidRPr="008F3642" w:rsidRDefault="00A76FC6" w:rsidP="009F5C23">
            <w:pPr>
              <w:pStyle w:val="TAL"/>
            </w:pPr>
          </w:p>
        </w:tc>
      </w:tr>
      <w:tr w:rsidR="00A76FC6" w:rsidRPr="008F3642" w14:paraId="2BFCA65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C7E8" w14:textId="77777777" w:rsidR="00A76FC6" w:rsidRPr="008F3642" w:rsidRDefault="00A76FC6" w:rsidP="009F5C23">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C78E"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55DF"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2A33" w14:textId="77777777" w:rsidR="00A76FC6" w:rsidRPr="008F3642" w:rsidRDefault="00A76FC6" w:rsidP="009F5C23">
            <w:pPr>
              <w:pStyle w:val="TAL"/>
            </w:pPr>
          </w:p>
        </w:tc>
      </w:tr>
      <w:tr w:rsidR="00A76FC6" w:rsidRPr="008F3642" w14:paraId="2EE6637F"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734B3" w14:textId="77777777" w:rsidR="00A76FC6" w:rsidRPr="008F3642" w:rsidRDefault="00A76FC6" w:rsidP="009F5C23">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749E"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FB714"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4066" w14:textId="77777777" w:rsidR="00A76FC6" w:rsidRPr="008F3642" w:rsidRDefault="00A76FC6" w:rsidP="009F5C23">
            <w:pPr>
              <w:pStyle w:val="TAL"/>
            </w:pPr>
          </w:p>
        </w:tc>
      </w:tr>
      <w:tr w:rsidR="00A76FC6" w:rsidRPr="008F3642" w14:paraId="191DC643"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BBD4" w14:textId="77777777" w:rsidR="00A76FC6" w:rsidRPr="008F3642" w:rsidRDefault="00A76FC6" w:rsidP="009F5C23">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992CC" w14:textId="77777777" w:rsidR="00A76FC6" w:rsidRPr="008F3642" w:rsidRDefault="00A76FC6" w:rsidP="009F5C23">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93B3"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E99C" w14:textId="77777777" w:rsidR="00A76FC6" w:rsidRPr="008F3642" w:rsidRDefault="00A76FC6" w:rsidP="009F5C23">
            <w:pPr>
              <w:pStyle w:val="TAL"/>
            </w:pPr>
          </w:p>
        </w:tc>
      </w:tr>
      <w:tr w:rsidR="00A76FC6" w:rsidRPr="008F3642" w14:paraId="6D9401CF"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C1D9"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85C93"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45CD4"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FA4B" w14:textId="77777777" w:rsidR="00A76FC6" w:rsidRPr="008F3642" w:rsidRDefault="00A76FC6" w:rsidP="009F5C23">
            <w:pPr>
              <w:pStyle w:val="TAL"/>
            </w:pPr>
          </w:p>
        </w:tc>
      </w:tr>
    </w:tbl>
    <w:p w14:paraId="621657FC" w14:textId="77777777" w:rsidR="00A76FC6" w:rsidRPr="008F3642" w:rsidRDefault="00A76FC6" w:rsidP="00A76FC6"/>
    <w:p w14:paraId="0E3A4D12" w14:textId="77777777" w:rsidR="00A76FC6" w:rsidRPr="008F3642" w:rsidRDefault="00A76FC6" w:rsidP="00A76FC6">
      <w:pPr>
        <w:pStyle w:val="TH"/>
      </w:pPr>
      <w:r w:rsidRPr="008F3642">
        <w:t xml:space="preserve">Table 6.2.3.1.3.3-5: </w:t>
      </w:r>
      <w:r w:rsidRPr="008F3642">
        <w:rPr>
          <w:i/>
        </w:rPr>
        <w:t>Paging</w:t>
      </w:r>
      <w:r w:rsidRPr="008F3642">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2"/>
        <w:gridCol w:w="2269"/>
        <w:gridCol w:w="1700"/>
        <w:gridCol w:w="1136"/>
      </w:tblGrid>
      <w:tr w:rsidR="00A76FC6" w:rsidRPr="008F3642" w14:paraId="61F3136D"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6DAB5BF1" w14:textId="77777777" w:rsidR="00A76FC6" w:rsidRPr="008F3642" w:rsidRDefault="00A76FC6" w:rsidP="009F5C23">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4.6.1</w:t>
              </w:r>
            </w:smartTag>
            <w:r w:rsidRPr="008F3642">
              <w:t>-7</w:t>
            </w:r>
          </w:p>
        </w:tc>
      </w:tr>
      <w:tr w:rsidR="00A76FC6" w:rsidRPr="008F3642" w14:paraId="7C24A0AB" w14:textId="77777777" w:rsidTr="009F5C23">
        <w:tc>
          <w:tcPr>
            <w:tcW w:w="2343" w:type="pct"/>
            <w:tcBorders>
              <w:top w:val="single" w:sz="4" w:space="0" w:color="auto"/>
              <w:left w:val="single" w:sz="4" w:space="0" w:color="auto"/>
              <w:bottom w:val="single" w:sz="4" w:space="0" w:color="auto"/>
              <w:right w:val="single" w:sz="4" w:space="0" w:color="auto"/>
            </w:tcBorders>
            <w:hideMark/>
          </w:tcPr>
          <w:p w14:paraId="453D2592" w14:textId="77777777" w:rsidR="00A76FC6" w:rsidRPr="008F3642" w:rsidRDefault="00A76FC6" w:rsidP="009F5C23">
            <w:pPr>
              <w:pStyle w:val="TAH"/>
            </w:pPr>
            <w:r w:rsidRPr="008F3642">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55D73E3C" w14:textId="77777777" w:rsidR="00A76FC6" w:rsidRPr="008F3642" w:rsidRDefault="00A76FC6" w:rsidP="009F5C23">
            <w:pPr>
              <w:pStyle w:val="TAH"/>
            </w:pPr>
            <w:r w:rsidRPr="008F3642">
              <w:t>Value/Remark</w:t>
            </w:r>
          </w:p>
        </w:tc>
        <w:tc>
          <w:tcPr>
            <w:tcW w:w="885" w:type="pct"/>
            <w:tcBorders>
              <w:top w:val="single" w:sz="4" w:space="0" w:color="auto"/>
              <w:left w:val="single" w:sz="4" w:space="0" w:color="auto"/>
              <w:bottom w:val="single" w:sz="4" w:space="0" w:color="auto"/>
              <w:right w:val="single" w:sz="4" w:space="0" w:color="auto"/>
            </w:tcBorders>
            <w:hideMark/>
          </w:tcPr>
          <w:p w14:paraId="3D7B68BA" w14:textId="77777777" w:rsidR="00A76FC6" w:rsidRPr="008F3642" w:rsidRDefault="00A76FC6" w:rsidP="009F5C23">
            <w:pPr>
              <w:pStyle w:val="TAH"/>
            </w:pPr>
            <w:r w:rsidRPr="008F3642">
              <w:t>Comment</w:t>
            </w:r>
          </w:p>
        </w:tc>
        <w:tc>
          <w:tcPr>
            <w:tcW w:w="591" w:type="pct"/>
            <w:tcBorders>
              <w:top w:val="single" w:sz="4" w:space="0" w:color="auto"/>
              <w:left w:val="single" w:sz="4" w:space="0" w:color="auto"/>
              <w:bottom w:val="single" w:sz="4" w:space="0" w:color="auto"/>
              <w:right w:val="single" w:sz="4" w:space="0" w:color="auto"/>
            </w:tcBorders>
            <w:hideMark/>
          </w:tcPr>
          <w:p w14:paraId="426D74BF" w14:textId="77777777" w:rsidR="00A76FC6" w:rsidRPr="008F3642" w:rsidRDefault="00A76FC6" w:rsidP="009F5C23">
            <w:pPr>
              <w:pStyle w:val="TAH"/>
            </w:pPr>
            <w:r w:rsidRPr="008F3642">
              <w:t>Condition</w:t>
            </w:r>
          </w:p>
        </w:tc>
      </w:tr>
      <w:tr w:rsidR="00A76FC6" w:rsidRPr="008F3642" w14:paraId="48842165" w14:textId="77777777" w:rsidTr="009F5C23">
        <w:tc>
          <w:tcPr>
            <w:tcW w:w="2343" w:type="pct"/>
            <w:tcBorders>
              <w:top w:val="single" w:sz="4" w:space="0" w:color="auto"/>
              <w:left w:val="single" w:sz="4" w:space="0" w:color="auto"/>
              <w:bottom w:val="single" w:sz="4" w:space="0" w:color="auto"/>
              <w:right w:val="single" w:sz="4" w:space="0" w:color="auto"/>
            </w:tcBorders>
            <w:hideMark/>
          </w:tcPr>
          <w:p w14:paraId="2434C5CC" w14:textId="77777777" w:rsidR="00A76FC6" w:rsidRPr="008F3642" w:rsidRDefault="00A76FC6" w:rsidP="009F5C23">
            <w:pPr>
              <w:pStyle w:val="TAL"/>
              <w:rPr>
                <w:szCs w:val="24"/>
              </w:rPr>
            </w:pPr>
            <w:r w:rsidRPr="008F3642">
              <w:t>Paging ::= SEQUENCE {</w:t>
            </w:r>
          </w:p>
        </w:tc>
        <w:tc>
          <w:tcPr>
            <w:tcW w:w="1181" w:type="pct"/>
            <w:tcBorders>
              <w:top w:val="single" w:sz="4" w:space="0" w:color="auto"/>
              <w:left w:val="single" w:sz="4" w:space="0" w:color="auto"/>
              <w:bottom w:val="single" w:sz="4" w:space="0" w:color="auto"/>
              <w:right w:val="single" w:sz="4" w:space="0" w:color="auto"/>
            </w:tcBorders>
          </w:tcPr>
          <w:p w14:paraId="1794D863" w14:textId="77777777" w:rsidR="00A76FC6" w:rsidRPr="008F3642" w:rsidRDefault="00A76FC6" w:rsidP="009F5C23">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43E070F" w14:textId="77777777" w:rsidR="00A76FC6" w:rsidRPr="008F3642" w:rsidRDefault="00A76FC6" w:rsidP="009F5C23">
            <w:pPr>
              <w:pStyle w:val="TAL"/>
            </w:pPr>
          </w:p>
        </w:tc>
        <w:tc>
          <w:tcPr>
            <w:tcW w:w="591" w:type="pct"/>
            <w:tcBorders>
              <w:top w:val="single" w:sz="4" w:space="0" w:color="auto"/>
              <w:left w:val="single" w:sz="4" w:space="0" w:color="auto"/>
              <w:bottom w:val="single" w:sz="4" w:space="0" w:color="auto"/>
              <w:right w:val="single" w:sz="4" w:space="0" w:color="auto"/>
            </w:tcBorders>
          </w:tcPr>
          <w:p w14:paraId="1AA1B407" w14:textId="77777777" w:rsidR="00A76FC6" w:rsidRPr="008F3642" w:rsidRDefault="00A76FC6" w:rsidP="009F5C23">
            <w:pPr>
              <w:pStyle w:val="TAL"/>
            </w:pPr>
          </w:p>
        </w:tc>
      </w:tr>
      <w:tr w:rsidR="00A76FC6" w:rsidRPr="008F3642" w14:paraId="648FD3E8" w14:textId="77777777" w:rsidTr="009F5C23">
        <w:tc>
          <w:tcPr>
            <w:tcW w:w="2343" w:type="pct"/>
            <w:tcBorders>
              <w:top w:val="single" w:sz="4" w:space="0" w:color="auto"/>
              <w:left w:val="single" w:sz="4" w:space="0" w:color="auto"/>
              <w:bottom w:val="single" w:sz="4" w:space="0" w:color="auto"/>
              <w:right w:val="single" w:sz="4" w:space="0" w:color="auto"/>
            </w:tcBorders>
            <w:hideMark/>
          </w:tcPr>
          <w:p w14:paraId="10020A05" w14:textId="77777777" w:rsidR="00A76FC6" w:rsidRPr="008F3642" w:rsidRDefault="00A76FC6" w:rsidP="009F5C23">
            <w:pPr>
              <w:pStyle w:val="TAL"/>
              <w:rPr>
                <w:szCs w:val="24"/>
              </w:rPr>
            </w:pPr>
            <w:r w:rsidRPr="008F3642">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39470BA1" w14:textId="77777777" w:rsidR="00A76FC6" w:rsidRPr="008F3642" w:rsidRDefault="00A76FC6" w:rsidP="009F5C23">
            <w:pPr>
              <w:pStyle w:val="TAL"/>
              <w:rPr>
                <w:szCs w:val="24"/>
              </w:rPr>
            </w:pPr>
            <w:r w:rsidRPr="008F3642">
              <w:t>True</w:t>
            </w:r>
          </w:p>
        </w:tc>
        <w:tc>
          <w:tcPr>
            <w:tcW w:w="885" w:type="pct"/>
            <w:tcBorders>
              <w:top w:val="single" w:sz="4" w:space="0" w:color="auto"/>
              <w:left w:val="single" w:sz="4" w:space="0" w:color="auto"/>
              <w:bottom w:val="single" w:sz="4" w:space="0" w:color="auto"/>
              <w:right w:val="single" w:sz="4" w:space="0" w:color="auto"/>
            </w:tcBorders>
          </w:tcPr>
          <w:p w14:paraId="7595E099" w14:textId="77777777" w:rsidR="00A76FC6" w:rsidRPr="008F3642" w:rsidRDefault="00A76FC6" w:rsidP="009F5C23">
            <w:pPr>
              <w:pStyle w:val="TAL"/>
            </w:pPr>
          </w:p>
        </w:tc>
        <w:tc>
          <w:tcPr>
            <w:tcW w:w="591" w:type="pct"/>
            <w:tcBorders>
              <w:top w:val="single" w:sz="4" w:space="0" w:color="auto"/>
              <w:left w:val="single" w:sz="4" w:space="0" w:color="auto"/>
              <w:bottom w:val="single" w:sz="4" w:space="0" w:color="auto"/>
              <w:right w:val="single" w:sz="4" w:space="0" w:color="auto"/>
            </w:tcBorders>
          </w:tcPr>
          <w:p w14:paraId="11D647DE" w14:textId="77777777" w:rsidR="00A76FC6" w:rsidRPr="008F3642" w:rsidRDefault="00A76FC6" w:rsidP="009F5C23">
            <w:pPr>
              <w:pStyle w:val="TAL"/>
            </w:pPr>
          </w:p>
        </w:tc>
      </w:tr>
      <w:tr w:rsidR="00A76FC6" w:rsidRPr="008F3642" w14:paraId="11400E91" w14:textId="77777777" w:rsidTr="009F5C23">
        <w:tc>
          <w:tcPr>
            <w:tcW w:w="2343" w:type="pct"/>
            <w:tcBorders>
              <w:top w:val="single" w:sz="4" w:space="0" w:color="auto"/>
              <w:left w:val="single" w:sz="4" w:space="0" w:color="auto"/>
              <w:bottom w:val="single" w:sz="4" w:space="0" w:color="auto"/>
              <w:right w:val="single" w:sz="4" w:space="0" w:color="auto"/>
            </w:tcBorders>
            <w:hideMark/>
          </w:tcPr>
          <w:p w14:paraId="7CC15753" w14:textId="77777777" w:rsidR="00A76FC6" w:rsidRPr="008F3642" w:rsidRDefault="00A76FC6" w:rsidP="009F5C23">
            <w:pPr>
              <w:pStyle w:val="TAL"/>
              <w:rPr>
                <w:szCs w:val="24"/>
              </w:rPr>
            </w:pPr>
            <w:r w:rsidRPr="008F3642">
              <w:t>}</w:t>
            </w:r>
          </w:p>
        </w:tc>
        <w:tc>
          <w:tcPr>
            <w:tcW w:w="1181" w:type="pct"/>
            <w:tcBorders>
              <w:top w:val="single" w:sz="4" w:space="0" w:color="auto"/>
              <w:left w:val="single" w:sz="4" w:space="0" w:color="auto"/>
              <w:bottom w:val="single" w:sz="4" w:space="0" w:color="auto"/>
              <w:right w:val="single" w:sz="4" w:space="0" w:color="auto"/>
            </w:tcBorders>
          </w:tcPr>
          <w:p w14:paraId="20400882" w14:textId="77777777" w:rsidR="00A76FC6" w:rsidRPr="008F3642" w:rsidRDefault="00A76FC6" w:rsidP="009F5C23">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39338B8" w14:textId="77777777" w:rsidR="00A76FC6" w:rsidRPr="008F3642" w:rsidRDefault="00A76FC6" w:rsidP="009F5C23">
            <w:pPr>
              <w:pStyle w:val="TAL"/>
            </w:pPr>
          </w:p>
        </w:tc>
        <w:tc>
          <w:tcPr>
            <w:tcW w:w="591" w:type="pct"/>
            <w:tcBorders>
              <w:top w:val="single" w:sz="4" w:space="0" w:color="auto"/>
              <w:left w:val="single" w:sz="4" w:space="0" w:color="auto"/>
              <w:bottom w:val="single" w:sz="4" w:space="0" w:color="auto"/>
              <w:right w:val="single" w:sz="4" w:space="0" w:color="auto"/>
            </w:tcBorders>
          </w:tcPr>
          <w:p w14:paraId="51F3CE59" w14:textId="77777777" w:rsidR="00A76FC6" w:rsidRPr="008F3642" w:rsidRDefault="00A76FC6" w:rsidP="009F5C23">
            <w:pPr>
              <w:pStyle w:val="TAL"/>
            </w:pPr>
          </w:p>
        </w:tc>
      </w:tr>
    </w:tbl>
    <w:p w14:paraId="617B892C" w14:textId="77777777" w:rsidR="00A76FC6" w:rsidRPr="008F3642" w:rsidRDefault="00A76FC6" w:rsidP="00A76FC6"/>
    <w:p w14:paraId="5B4A352C" w14:textId="77777777" w:rsidR="00A76FC6" w:rsidRPr="008F3642" w:rsidRDefault="00A76FC6" w:rsidP="00A76FC6">
      <w:pPr>
        <w:pStyle w:val="TH"/>
      </w:pPr>
      <w:r w:rsidRPr="008F3642">
        <w:t xml:space="preserve">Table 6.2.3.1.3.3-6: </w:t>
      </w:r>
      <w:r w:rsidRPr="008F3642">
        <w:rPr>
          <w:i/>
          <w:iCs/>
        </w:rPr>
        <w:t>SystemInformationBlockType1</w:t>
      </w:r>
      <w:r w:rsidRPr="008F3642">
        <w:t xml:space="preserve"> of EUTRA Cell 1 (step 7A,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A76FC6" w:rsidRPr="008F3642" w14:paraId="59F345F2" w14:textId="77777777" w:rsidTr="009F5C23">
        <w:tc>
          <w:tcPr>
            <w:tcW w:w="9619" w:type="dxa"/>
            <w:gridSpan w:val="4"/>
            <w:tcBorders>
              <w:top w:val="single" w:sz="4" w:space="0" w:color="auto"/>
              <w:left w:val="single" w:sz="4" w:space="0" w:color="auto"/>
              <w:bottom w:val="single" w:sz="4" w:space="0" w:color="auto"/>
              <w:right w:val="single" w:sz="4" w:space="0" w:color="auto"/>
            </w:tcBorders>
          </w:tcPr>
          <w:p w14:paraId="48E6D12B" w14:textId="77777777" w:rsidR="00A76FC6" w:rsidRPr="008F3642" w:rsidRDefault="00A76FC6" w:rsidP="009F5C23">
            <w:pPr>
              <w:pStyle w:val="TAL"/>
            </w:pPr>
            <w:r w:rsidRPr="008F3642">
              <w:t>Derivation Path: TS 36.508 [7], Table 4.4.3.2-3</w:t>
            </w:r>
          </w:p>
        </w:tc>
      </w:tr>
      <w:tr w:rsidR="00A76FC6" w:rsidRPr="008F3642" w14:paraId="7F18ED7A" w14:textId="77777777" w:rsidTr="009F5C23">
        <w:tc>
          <w:tcPr>
            <w:tcW w:w="4517" w:type="dxa"/>
            <w:tcBorders>
              <w:top w:val="single" w:sz="4" w:space="0" w:color="auto"/>
              <w:left w:val="single" w:sz="4" w:space="0" w:color="auto"/>
              <w:bottom w:val="single" w:sz="4" w:space="0" w:color="auto"/>
              <w:right w:val="single" w:sz="4" w:space="0" w:color="auto"/>
            </w:tcBorders>
          </w:tcPr>
          <w:p w14:paraId="64CF4142" w14:textId="77777777" w:rsidR="00A76FC6" w:rsidRPr="008F3642" w:rsidRDefault="00A76FC6" w:rsidP="009F5C23">
            <w:pPr>
              <w:pStyle w:val="TAH"/>
            </w:pPr>
            <w:r w:rsidRPr="008F3642">
              <w:t>Information Element</w:t>
            </w:r>
          </w:p>
        </w:tc>
        <w:tc>
          <w:tcPr>
            <w:tcW w:w="2053" w:type="dxa"/>
            <w:tcBorders>
              <w:top w:val="single" w:sz="4" w:space="0" w:color="auto"/>
              <w:left w:val="single" w:sz="4" w:space="0" w:color="auto"/>
              <w:bottom w:val="single" w:sz="4" w:space="0" w:color="auto"/>
              <w:right w:val="single" w:sz="4" w:space="0" w:color="auto"/>
            </w:tcBorders>
          </w:tcPr>
          <w:p w14:paraId="7E0773D7" w14:textId="77777777" w:rsidR="00A76FC6" w:rsidRPr="008F3642" w:rsidRDefault="00A76FC6" w:rsidP="009F5C23">
            <w:pPr>
              <w:pStyle w:val="TAH"/>
            </w:pPr>
            <w:r w:rsidRPr="008F3642">
              <w:t>Value/remark</w:t>
            </w:r>
          </w:p>
        </w:tc>
        <w:tc>
          <w:tcPr>
            <w:tcW w:w="1800" w:type="dxa"/>
            <w:tcBorders>
              <w:top w:val="single" w:sz="4" w:space="0" w:color="auto"/>
              <w:left w:val="single" w:sz="4" w:space="0" w:color="auto"/>
              <w:bottom w:val="single" w:sz="4" w:space="0" w:color="auto"/>
              <w:right w:val="single" w:sz="4" w:space="0" w:color="auto"/>
            </w:tcBorders>
          </w:tcPr>
          <w:p w14:paraId="7EF3EA66" w14:textId="77777777" w:rsidR="00A76FC6" w:rsidRPr="008F3642" w:rsidRDefault="00A76FC6" w:rsidP="009F5C23">
            <w:pPr>
              <w:pStyle w:val="TAH"/>
            </w:pPr>
            <w:r w:rsidRPr="008F3642">
              <w:t>Comment</w:t>
            </w:r>
          </w:p>
        </w:tc>
        <w:tc>
          <w:tcPr>
            <w:tcW w:w="1249" w:type="dxa"/>
            <w:tcBorders>
              <w:top w:val="single" w:sz="4" w:space="0" w:color="auto"/>
              <w:left w:val="single" w:sz="4" w:space="0" w:color="auto"/>
              <w:bottom w:val="single" w:sz="4" w:space="0" w:color="auto"/>
              <w:right w:val="single" w:sz="4" w:space="0" w:color="auto"/>
            </w:tcBorders>
          </w:tcPr>
          <w:p w14:paraId="6E744F73" w14:textId="77777777" w:rsidR="00A76FC6" w:rsidRPr="008F3642" w:rsidRDefault="00A76FC6" w:rsidP="009F5C23">
            <w:pPr>
              <w:pStyle w:val="TAH"/>
            </w:pPr>
            <w:r w:rsidRPr="008F3642">
              <w:t>Condition</w:t>
            </w:r>
          </w:p>
        </w:tc>
      </w:tr>
      <w:tr w:rsidR="00A76FC6" w:rsidRPr="008F3642" w14:paraId="50C1DEB5" w14:textId="77777777" w:rsidTr="009F5C23">
        <w:tc>
          <w:tcPr>
            <w:tcW w:w="4517" w:type="dxa"/>
            <w:tcBorders>
              <w:top w:val="single" w:sz="4" w:space="0" w:color="auto"/>
              <w:left w:val="single" w:sz="4" w:space="0" w:color="auto"/>
              <w:bottom w:val="single" w:sz="4" w:space="0" w:color="auto"/>
              <w:right w:val="single" w:sz="4" w:space="0" w:color="auto"/>
            </w:tcBorders>
          </w:tcPr>
          <w:p w14:paraId="7A5B6783" w14:textId="77777777" w:rsidR="00A76FC6" w:rsidRPr="008F3642" w:rsidRDefault="00A76FC6" w:rsidP="009F5C23">
            <w:pPr>
              <w:pStyle w:val="TAH"/>
              <w:jc w:val="left"/>
              <w:rPr>
                <w:b w:val="0"/>
              </w:rPr>
            </w:pPr>
            <w:r w:rsidRPr="008F3642">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1F9F1915" w14:textId="77777777" w:rsidR="00A76FC6" w:rsidRPr="008F3642" w:rsidRDefault="00A76FC6" w:rsidP="009F5C23">
            <w:pPr>
              <w:pStyle w:val="TAH"/>
            </w:pPr>
          </w:p>
        </w:tc>
        <w:tc>
          <w:tcPr>
            <w:tcW w:w="1800" w:type="dxa"/>
            <w:tcBorders>
              <w:top w:val="single" w:sz="4" w:space="0" w:color="auto"/>
              <w:left w:val="single" w:sz="4" w:space="0" w:color="auto"/>
              <w:bottom w:val="single" w:sz="4" w:space="0" w:color="auto"/>
              <w:right w:val="single" w:sz="4" w:space="0" w:color="auto"/>
            </w:tcBorders>
          </w:tcPr>
          <w:p w14:paraId="35920449" w14:textId="77777777" w:rsidR="00A76FC6" w:rsidRPr="008F3642" w:rsidRDefault="00A76FC6" w:rsidP="009F5C23">
            <w:pPr>
              <w:pStyle w:val="TAH"/>
            </w:pPr>
          </w:p>
        </w:tc>
        <w:tc>
          <w:tcPr>
            <w:tcW w:w="1249" w:type="dxa"/>
            <w:tcBorders>
              <w:top w:val="single" w:sz="4" w:space="0" w:color="auto"/>
              <w:left w:val="single" w:sz="4" w:space="0" w:color="auto"/>
              <w:bottom w:val="single" w:sz="4" w:space="0" w:color="auto"/>
              <w:right w:val="single" w:sz="4" w:space="0" w:color="auto"/>
            </w:tcBorders>
          </w:tcPr>
          <w:p w14:paraId="3DBB2D33" w14:textId="77777777" w:rsidR="00A76FC6" w:rsidRPr="008F3642" w:rsidRDefault="00A76FC6" w:rsidP="009F5C23">
            <w:pPr>
              <w:pStyle w:val="TAH"/>
            </w:pPr>
          </w:p>
        </w:tc>
      </w:tr>
      <w:tr w:rsidR="00A76FC6" w:rsidRPr="008F3642" w14:paraId="7202FBDB" w14:textId="77777777" w:rsidTr="009F5C23">
        <w:tc>
          <w:tcPr>
            <w:tcW w:w="4517" w:type="dxa"/>
            <w:tcBorders>
              <w:top w:val="single" w:sz="4" w:space="0" w:color="auto"/>
              <w:left w:val="single" w:sz="4" w:space="0" w:color="auto"/>
              <w:bottom w:val="single" w:sz="4" w:space="0" w:color="auto"/>
              <w:right w:val="single" w:sz="4" w:space="0" w:color="auto"/>
            </w:tcBorders>
          </w:tcPr>
          <w:p w14:paraId="3889B626" w14:textId="77777777" w:rsidR="00A76FC6" w:rsidRPr="008F3642" w:rsidRDefault="00A76FC6" w:rsidP="009F5C23">
            <w:pPr>
              <w:pStyle w:val="TAL"/>
            </w:pPr>
            <w:r w:rsidRPr="008F3642">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161D94F7" w14:textId="77777777" w:rsidR="00A76FC6" w:rsidRPr="008F3642" w:rsidRDefault="00A76FC6" w:rsidP="009F5C23">
            <w:pPr>
              <w:pStyle w:val="TAL"/>
            </w:pPr>
            <w:r w:rsidRPr="008F3642">
              <w:t>1</w:t>
            </w:r>
          </w:p>
        </w:tc>
        <w:tc>
          <w:tcPr>
            <w:tcW w:w="1800" w:type="dxa"/>
            <w:tcBorders>
              <w:top w:val="single" w:sz="4" w:space="0" w:color="auto"/>
              <w:left w:val="single" w:sz="4" w:space="0" w:color="auto"/>
              <w:bottom w:val="single" w:sz="4" w:space="0" w:color="auto"/>
              <w:right w:val="single" w:sz="4" w:space="0" w:color="auto"/>
            </w:tcBorders>
          </w:tcPr>
          <w:p w14:paraId="07E89450" w14:textId="77777777" w:rsidR="00A76FC6" w:rsidRPr="008F3642" w:rsidRDefault="00A76FC6" w:rsidP="009F5C23">
            <w:pPr>
              <w:pStyle w:val="TAL"/>
            </w:pPr>
            <w:r w:rsidRPr="008F3642">
              <w:t>Previous value is 0</w:t>
            </w:r>
          </w:p>
        </w:tc>
        <w:tc>
          <w:tcPr>
            <w:tcW w:w="1249" w:type="dxa"/>
            <w:tcBorders>
              <w:top w:val="single" w:sz="4" w:space="0" w:color="auto"/>
              <w:left w:val="single" w:sz="4" w:space="0" w:color="auto"/>
              <w:bottom w:val="single" w:sz="4" w:space="0" w:color="auto"/>
              <w:right w:val="single" w:sz="4" w:space="0" w:color="auto"/>
            </w:tcBorders>
          </w:tcPr>
          <w:p w14:paraId="008E669B" w14:textId="77777777" w:rsidR="00A76FC6" w:rsidRPr="008F3642" w:rsidRDefault="00A76FC6" w:rsidP="009F5C23">
            <w:pPr>
              <w:pStyle w:val="TAL"/>
            </w:pPr>
          </w:p>
        </w:tc>
      </w:tr>
      <w:tr w:rsidR="00A76FC6" w:rsidRPr="008F3642" w14:paraId="7C85E64F" w14:textId="77777777" w:rsidTr="009F5C23">
        <w:tc>
          <w:tcPr>
            <w:tcW w:w="4517" w:type="dxa"/>
            <w:tcBorders>
              <w:top w:val="single" w:sz="4" w:space="0" w:color="auto"/>
              <w:left w:val="single" w:sz="4" w:space="0" w:color="auto"/>
              <w:bottom w:val="single" w:sz="4" w:space="0" w:color="auto"/>
              <w:right w:val="single" w:sz="4" w:space="0" w:color="auto"/>
            </w:tcBorders>
          </w:tcPr>
          <w:p w14:paraId="7784FF8F" w14:textId="77777777" w:rsidR="00A76FC6" w:rsidRPr="008F3642" w:rsidRDefault="00A76FC6" w:rsidP="009F5C23">
            <w:pPr>
              <w:pStyle w:val="TAL"/>
            </w:pPr>
            <w:r w:rsidRPr="008F3642">
              <w:t>}</w:t>
            </w:r>
          </w:p>
        </w:tc>
        <w:tc>
          <w:tcPr>
            <w:tcW w:w="2053" w:type="dxa"/>
            <w:tcBorders>
              <w:top w:val="single" w:sz="4" w:space="0" w:color="auto"/>
              <w:left w:val="single" w:sz="4" w:space="0" w:color="auto"/>
              <w:bottom w:val="single" w:sz="4" w:space="0" w:color="auto"/>
              <w:right w:val="single" w:sz="4" w:space="0" w:color="auto"/>
            </w:tcBorders>
          </w:tcPr>
          <w:p w14:paraId="444D1832" w14:textId="77777777" w:rsidR="00A76FC6" w:rsidRPr="008F3642" w:rsidRDefault="00A76FC6" w:rsidP="009F5C23">
            <w:pPr>
              <w:pStyle w:val="TAL"/>
            </w:pPr>
          </w:p>
        </w:tc>
        <w:tc>
          <w:tcPr>
            <w:tcW w:w="1800" w:type="dxa"/>
            <w:tcBorders>
              <w:top w:val="single" w:sz="4" w:space="0" w:color="auto"/>
              <w:left w:val="single" w:sz="4" w:space="0" w:color="auto"/>
              <w:bottom w:val="single" w:sz="4" w:space="0" w:color="auto"/>
              <w:right w:val="single" w:sz="4" w:space="0" w:color="auto"/>
            </w:tcBorders>
          </w:tcPr>
          <w:p w14:paraId="5CA60AC2" w14:textId="77777777" w:rsidR="00A76FC6" w:rsidRPr="008F3642" w:rsidRDefault="00A76FC6" w:rsidP="009F5C23">
            <w:pPr>
              <w:pStyle w:val="TAL"/>
            </w:pPr>
          </w:p>
        </w:tc>
        <w:tc>
          <w:tcPr>
            <w:tcW w:w="1249" w:type="dxa"/>
            <w:tcBorders>
              <w:top w:val="single" w:sz="4" w:space="0" w:color="auto"/>
              <w:left w:val="single" w:sz="4" w:space="0" w:color="auto"/>
              <w:bottom w:val="single" w:sz="4" w:space="0" w:color="auto"/>
              <w:right w:val="single" w:sz="4" w:space="0" w:color="auto"/>
            </w:tcBorders>
          </w:tcPr>
          <w:p w14:paraId="68F79116" w14:textId="77777777" w:rsidR="00A76FC6" w:rsidRPr="008F3642" w:rsidRDefault="00A76FC6" w:rsidP="009F5C23">
            <w:pPr>
              <w:pStyle w:val="TAL"/>
            </w:pPr>
          </w:p>
        </w:tc>
      </w:tr>
    </w:tbl>
    <w:p w14:paraId="37E1656D" w14:textId="77777777" w:rsidR="00A76FC6" w:rsidRPr="008F3642" w:rsidRDefault="00A76FC6" w:rsidP="00A76FC6"/>
    <w:p w14:paraId="5CFCE2D5" w14:textId="77777777" w:rsidR="00A76FC6" w:rsidRPr="008F3642" w:rsidRDefault="00A76FC6" w:rsidP="00A76FC6">
      <w:pPr>
        <w:pStyle w:val="TH"/>
        <w:rPr>
          <w:i/>
          <w:iCs/>
        </w:rPr>
      </w:pPr>
      <w:r w:rsidRPr="008F3642">
        <w:t xml:space="preserve">Table 6.2.3.1.3.3-7: </w:t>
      </w:r>
      <w:r w:rsidRPr="008F3642">
        <w:rPr>
          <w:i/>
          <w:iCs/>
        </w:rPr>
        <w:t>SystemInformationBlockType24</w:t>
      </w:r>
      <w:r w:rsidRPr="008F3642">
        <w:t xml:space="preserve"> of EUTRA Cell 1 (step 7A,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A76FC6" w:rsidRPr="008F3642" w14:paraId="7670B14F"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6C96F638" w14:textId="77777777" w:rsidR="00A76FC6" w:rsidRPr="008F3642" w:rsidRDefault="00A76FC6" w:rsidP="009F5C23">
            <w:pPr>
              <w:pStyle w:val="TAL"/>
            </w:pPr>
            <w:r w:rsidRPr="008F3642">
              <w:t>Derivation path: TS 36.508 [7], Table 4.4.3.3-20</w:t>
            </w:r>
          </w:p>
        </w:tc>
      </w:tr>
      <w:tr w:rsidR="00A76FC6" w:rsidRPr="008F3642" w14:paraId="17D3EBB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C4F245A" w14:textId="77777777" w:rsidR="00A76FC6" w:rsidRPr="008F3642" w:rsidRDefault="00A76FC6" w:rsidP="009F5C23">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3265E3" w14:textId="77777777" w:rsidR="00A76FC6" w:rsidRPr="008F3642" w:rsidRDefault="00A76FC6" w:rsidP="009F5C23">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1F7BA376" w14:textId="77777777" w:rsidR="00A76FC6" w:rsidRPr="008F3642" w:rsidRDefault="00A76FC6" w:rsidP="009F5C23">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653AB238" w14:textId="77777777" w:rsidR="00A76FC6" w:rsidRPr="008F3642" w:rsidRDefault="00A76FC6" w:rsidP="009F5C23">
            <w:pPr>
              <w:pStyle w:val="TAH"/>
            </w:pPr>
            <w:r w:rsidRPr="008F3642">
              <w:t>Condition</w:t>
            </w:r>
          </w:p>
        </w:tc>
      </w:tr>
      <w:tr w:rsidR="00A76FC6" w:rsidRPr="008F3642" w14:paraId="14C4B51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8063EAB" w14:textId="77777777" w:rsidR="00A76FC6" w:rsidRPr="008F3642" w:rsidRDefault="00A76FC6" w:rsidP="009F5C23">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29EFDA3"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0875360D"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3A7506A" w14:textId="77777777" w:rsidR="00A76FC6" w:rsidRPr="008F3642" w:rsidRDefault="00A76FC6" w:rsidP="009F5C23">
            <w:pPr>
              <w:pStyle w:val="TAL"/>
            </w:pPr>
          </w:p>
        </w:tc>
      </w:tr>
      <w:tr w:rsidR="00A76FC6" w:rsidRPr="008F3642" w14:paraId="6F477A6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9652C18" w14:textId="77777777" w:rsidR="00A76FC6" w:rsidRPr="008F3642" w:rsidRDefault="00A76FC6" w:rsidP="009F5C23">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95979A6" w14:textId="77777777" w:rsidR="00A76FC6" w:rsidRPr="008F3642" w:rsidRDefault="00A76FC6" w:rsidP="009F5C23">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189CA27C"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C1225F8" w14:textId="77777777" w:rsidR="00A76FC6" w:rsidRPr="008F3642" w:rsidRDefault="00A76FC6" w:rsidP="009F5C23">
            <w:pPr>
              <w:pStyle w:val="TAL"/>
            </w:pPr>
          </w:p>
        </w:tc>
      </w:tr>
      <w:tr w:rsidR="00A76FC6" w:rsidRPr="008F3642" w14:paraId="2E4A1EA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42F9D0F" w14:textId="77777777" w:rsidR="00A76FC6" w:rsidRPr="008F3642" w:rsidRDefault="00A76FC6" w:rsidP="009F5C23">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1A9019E"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5BAFFAF0" w14:textId="77777777" w:rsidR="00A76FC6" w:rsidRPr="008F3642" w:rsidRDefault="00A76FC6" w:rsidP="009F5C23">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093AC2A6" w14:textId="77777777" w:rsidR="00A76FC6" w:rsidRPr="008F3642" w:rsidRDefault="00A76FC6" w:rsidP="009F5C23">
            <w:pPr>
              <w:pStyle w:val="TAL"/>
            </w:pPr>
          </w:p>
        </w:tc>
      </w:tr>
      <w:tr w:rsidR="00A76FC6" w:rsidRPr="008F3642" w14:paraId="3E6A18C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C86463A" w14:textId="77777777" w:rsidR="00A76FC6" w:rsidRPr="008F3642" w:rsidRDefault="00A76FC6" w:rsidP="009F5C23">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641184D" w14:textId="77777777" w:rsidR="00A76FC6" w:rsidRPr="008F3642" w:rsidRDefault="00A76FC6" w:rsidP="009F5C23">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A4E3E48"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6B810D1" w14:textId="77777777" w:rsidR="00A76FC6" w:rsidRPr="008F3642" w:rsidRDefault="00A76FC6" w:rsidP="009F5C23">
            <w:pPr>
              <w:pStyle w:val="TAL"/>
            </w:pPr>
          </w:p>
        </w:tc>
      </w:tr>
      <w:tr w:rsidR="00A76FC6" w:rsidRPr="008F3642" w14:paraId="502FFE1F" w14:textId="77777777" w:rsidTr="009F5C23">
        <w:tc>
          <w:tcPr>
            <w:tcW w:w="4535" w:type="dxa"/>
            <w:tcBorders>
              <w:top w:val="single" w:sz="4" w:space="0" w:color="auto"/>
              <w:left w:val="single" w:sz="4" w:space="0" w:color="auto"/>
              <w:bottom w:val="single" w:sz="4" w:space="0" w:color="auto"/>
              <w:right w:val="single" w:sz="4" w:space="0" w:color="auto"/>
            </w:tcBorders>
          </w:tcPr>
          <w:p w14:paraId="0744CDD4" w14:textId="77777777" w:rsidR="00A76FC6" w:rsidRPr="008F3642" w:rsidRDefault="00A76FC6" w:rsidP="009F5C23">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5990173" w14:textId="77777777" w:rsidR="00A76FC6" w:rsidRPr="008F3642" w:rsidRDefault="00A76FC6" w:rsidP="009F5C23">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09D984E7"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8CC4996" w14:textId="77777777" w:rsidR="00A76FC6" w:rsidRPr="008F3642" w:rsidRDefault="00A76FC6" w:rsidP="009F5C23">
            <w:pPr>
              <w:pStyle w:val="TAL"/>
            </w:pPr>
          </w:p>
        </w:tc>
      </w:tr>
      <w:tr w:rsidR="00A76FC6" w:rsidRPr="008F3642" w14:paraId="736F765D" w14:textId="77777777" w:rsidTr="009F5C23">
        <w:tc>
          <w:tcPr>
            <w:tcW w:w="4535" w:type="dxa"/>
            <w:tcBorders>
              <w:top w:val="single" w:sz="4" w:space="0" w:color="auto"/>
              <w:left w:val="single" w:sz="4" w:space="0" w:color="auto"/>
              <w:right w:val="single" w:sz="4" w:space="0" w:color="auto"/>
            </w:tcBorders>
          </w:tcPr>
          <w:p w14:paraId="5C34C433" w14:textId="77777777" w:rsidR="00A76FC6" w:rsidRPr="008F3642" w:rsidRDefault="00A76FC6" w:rsidP="009F5C23">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F57C9AB" w14:textId="77777777" w:rsidR="00A76FC6" w:rsidRPr="008F3642" w:rsidRDefault="00A76FC6" w:rsidP="009F5C23">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15E0899A" w14:textId="77777777" w:rsidR="00A76FC6" w:rsidRPr="008F3642" w:rsidRDefault="00A76FC6" w:rsidP="009F5C23">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620BA2BF" w14:textId="77777777" w:rsidR="00A76FC6" w:rsidRPr="008F3642" w:rsidRDefault="00A76FC6" w:rsidP="009F5C23">
            <w:pPr>
              <w:pStyle w:val="TAL"/>
            </w:pPr>
          </w:p>
        </w:tc>
      </w:tr>
      <w:tr w:rsidR="00A76FC6" w:rsidRPr="008F3642" w14:paraId="6E9B7D19" w14:textId="77777777" w:rsidTr="009F5C23">
        <w:tc>
          <w:tcPr>
            <w:tcW w:w="4535" w:type="dxa"/>
            <w:tcBorders>
              <w:top w:val="single" w:sz="4" w:space="0" w:color="auto"/>
              <w:left w:val="single" w:sz="4" w:space="0" w:color="auto"/>
              <w:right w:val="single" w:sz="4" w:space="0" w:color="auto"/>
            </w:tcBorders>
          </w:tcPr>
          <w:p w14:paraId="161CCD17" w14:textId="77777777" w:rsidR="00A76FC6" w:rsidRPr="008F3642" w:rsidRDefault="00A76FC6" w:rsidP="009F5C23">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9F4B635" w14:textId="77777777" w:rsidR="00A76FC6" w:rsidRPr="008F3642" w:rsidRDefault="00A76FC6" w:rsidP="009F5C23">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6BFEFAB3" w14:textId="77777777" w:rsidR="00A76FC6" w:rsidRPr="008F3642" w:rsidRDefault="00A76FC6" w:rsidP="009F5C23">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2FE49100" w14:textId="77777777" w:rsidR="00A76FC6" w:rsidRPr="008F3642" w:rsidRDefault="00A76FC6" w:rsidP="009F5C23">
            <w:pPr>
              <w:pStyle w:val="TAL"/>
            </w:pPr>
          </w:p>
        </w:tc>
      </w:tr>
      <w:tr w:rsidR="00A76FC6" w:rsidRPr="008F3642" w14:paraId="7391B43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E1B0897"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4E2560E5"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0B031B71"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1408742" w14:textId="77777777" w:rsidR="00A76FC6" w:rsidRPr="008F3642" w:rsidRDefault="00A76FC6" w:rsidP="009F5C23">
            <w:pPr>
              <w:pStyle w:val="TAL"/>
            </w:pPr>
          </w:p>
        </w:tc>
      </w:tr>
      <w:tr w:rsidR="00A76FC6" w:rsidRPr="008F3642" w14:paraId="374CCB6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7BB4F2A"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27D8C61E"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423527CB"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C4467BF" w14:textId="77777777" w:rsidR="00A76FC6" w:rsidRPr="008F3642" w:rsidRDefault="00A76FC6" w:rsidP="009F5C23">
            <w:pPr>
              <w:pStyle w:val="TAL"/>
            </w:pPr>
          </w:p>
        </w:tc>
      </w:tr>
      <w:tr w:rsidR="00A76FC6" w:rsidRPr="008F3642" w14:paraId="445954AB" w14:textId="77777777" w:rsidTr="009F5C23">
        <w:tc>
          <w:tcPr>
            <w:tcW w:w="4535" w:type="dxa"/>
            <w:tcBorders>
              <w:top w:val="single" w:sz="4" w:space="0" w:color="auto"/>
              <w:left w:val="single" w:sz="4" w:space="0" w:color="auto"/>
              <w:bottom w:val="single" w:sz="4" w:space="0" w:color="auto"/>
              <w:right w:val="single" w:sz="4" w:space="0" w:color="auto"/>
            </w:tcBorders>
          </w:tcPr>
          <w:p w14:paraId="1824E18D" w14:textId="77777777" w:rsidR="00A76FC6" w:rsidRPr="008F3642" w:rsidRDefault="00A76FC6" w:rsidP="009F5C23">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9EDA69A" w14:textId="77777777" w:rsidR="00A76FC6" w:rsidRPr="008F3642" w:rsidRDefault="00A76FC6" w:rsidP="009F5C23">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0D1D4D9F" w14:textId="77777777" w:rsidR="00A76FC6" w:rsidRPr="008F3642" w:rsidRDefault="00A76FC6" w:rsidP="009F5C23">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383780EA" w14:textId="77777777" w:rsidR="00A76FC6" w:rsidRPr="008F3642" w:rsidRDefault="00A76FC6" w:rsidP="009F5C23">
            <w:pPr>
              <w:pStyle w:val="TAL"/>
            </w:pPr>
          </w:p>
        </w:tc>
      </w:tr>
      <w:tr w:rsidR="00A76FC6" w:rsidRPr="008F3642" w14:paraId="50DBDFA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211FEC9" w14:textId="77777777" w:rsidR="00A76FC6" w:rsidRPr="008F3642" w:rsidRDefault="00A76FC6" w:rsidP="009F5C23">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7768369D"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74041DD1"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CF8D3A2" w14:textId="77777777" w:rsidR="00A76FC6" w:rsidRPr="008F3642" w:rsidRDefault="00A76FC6" w:rsidP="009F5C23">
            <w:pPr>
              <w:pStyle w:val="TAL"/>
            </w:pPr>
          </w:p>
        </w:tc>
      </w:tr>
    </w:tbl>
    <w:p w14:paraId="1E207997" w14:textId="77777777" w:rsidR="00A76FC6" w:rsidRPr="008F3642" w:rsidRDefault="00A76FC6" w:rsidP="00A76FC6">
      <w:bookmarkStart w:id="171" w:name="_Toc21103052"/>
      <w:bookmarkStart w:id="172" w:name="_Toc29233389"/>
      <w:bookmarkStart w:id="173" w:name="_Toc29461994"/>
    </w:p>
    <w:p w14:paraId="5EE560DB" w14:textId="77777777" w:rsidR="00A76FC6" w:rsidRPr="008F3642" w:rsidRDefault="00A76FC6" w:rsidP="00A76FC6">
      <w:pPr>
        <w:pStyle w:val="TH"/>
      </w:pPr>
      <w:r w:rsidRPr="008F3642">
        <w:t>Table 6.2.3.1.3.3-</w:t>
      </w:r>
      <w:r w:rsidRPr="008F3642">
        <w:rPr>
          <w:lang w:eastAsia="zh-CN"/>
        </w:rPr>
        <w:t>8</w:t>
      </w:r>
      <w:r w:rsidRPr="008F3642">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FC6" w:rsidRPr="008F3642" w14:paraId="40C7C348" w14:textId="77777777" w:rsidTr="009F5C23">
        <w:tc>
          <w:tcPr>
            <w:tcW w:w="9747" w:type="dxa"/>
            <w:gridSpan w:val="4"/>
          </w:tcPr>
          <w:p w14:paraId="20C1AAF2" w14:textId="77777777" w:rsidR="00A76FC6" w:rsidRPr="008F3642" w:rsidRDefault="00A76FC6" w:rsidP="009F5C23">
            <w:pPr>
              <w:pStyle w:val="TAL"/>
            </w:pPr>
            <w:r w:rsidRPr="008F3642">
              <w:t>Derivation Path: TS 38.508-1 [4], Table 4.9.7.2.3-1</w:t>
            </w:r>
          </w:p>
        </w:tc>
      </w:tr>
      <w:tr w:rsidR="00A76FC6" w:rsidRPr="008F3642" w14:paraId="3D1A863C" w14:textId="77777777" w:rsidTr="009F5C23">
        <w:tc>
          <w:tcPr>
            <w:tcW w:w="4535" w:type="dxa"/>
          </w:tcPr>
          <w:p w14:paraId="4A9B71EE" w14:textId="77777777" w:rsidR="00A76FC6" w:rsidRPr="008F3642" w:rsidRDefault="00A76FC6" w:rsidP="009F5C23">
            <w:pPr>
              <w:pStyle w:val="TAH"/>
            </w:pPr>
            <w:r w:rsidRPr="008F3642">
              <w:t>Information Element</w:t>
            </w:r>
          </w:p>
        </w:tc>
        <w:tc>
          <w:tcPr>
            <w:tcW w:w="2267" w:type="dxa"/>
          </w:tcPr>
          <w:p w14:paraId="486E89F5" w14:textId="77777777" w:rsidR="00A76FC6" w:rsidRPr="008F3642" w:rsidRDefault="00A76FC6" w:rsidP="009F5C23">
            <w:pPr>
              <w:pStyle w:val="TAH"/>
            </w:pPr>
            <w:r w:rsidRPr="008F3642">
              <w:t>Value/remark</w:t>
            </w:r>
          </w:p>
        </w:tc>
        <w:tc>
          <w:tcPr>
            <w:tcW w:w="1700" w:type="dxa"/>
          </w:tcPr>
          <w:p w14:paraId="53AF5551" w14:textId="77777777" w:rsidR="00A76FC6" w:rsidRPr="008F3642" w:rsidRDefault="00A76FC6" w:rsidP="009F5C23">
            <w:pPr>
              <w:pStyle w:val="TAH"/>
            </w:pPr>
            <w:r w:rsidRPr="008F3642">
              <w:t>Comment</w:t>
            </w:r>
          </w:p>
        </w:tc>
        <w:tc>
          <w:tcPr>
            <w:tcW w:w="1245" w:type="dxa"/>
          </w:tcPr>
          <w:p w14:paraId="0868F20D" w14:textId="77777777" w:rsidR="00A76FC6" w:rsidRPr="008F3642" w:rsidRDefault="00A76FC6" w:rsidP="009F5C23">
            <w:pPr>
              <w:pStyle w:val="TAH"/>
            </w:pPr>
            <w:r w:rsidRPr="008F3642">
              <w:t>Condition</w:t>
            </w:r>
          </w:p>
        </w:tc>
      </w:tr>
      <w:tr w:rsidR="00A76FC6" w:rsidRPr="008F3642" w14:paraId="496225AA" w14:textId="77777777" w:rsidTr="009F5C23">
        <w:tc>
          <w:tcPr>
            <w:tcW w:w="4535" w:type="dxa"/>
          </w:tcPr>
          <w:p w14:paraId="3D9C7766" w14:textId="77777777" w:rsidR="00A76FC6" w:rsidRPr="008F3642" w:rsidRDefault="00A76FC6" w:rsidP="009F5C23">
            <w:pPr>
              <w:pStyle w:val="TAL"/>
            </w:pPr>
            <w:r w:rsidRPr="008F3642">
              <w:t>EPS update type</w:t>
            </w:r>
          </w:p>
        </w:tc>
        <w:tc>
          <w:tcPr>
            <w:tcW w:w="2267" w:type="dxa"/>
          </w:tcPr>
          <w:p w14:paraId="369D6876" w14:textId="77777777" w:rsidR="00A76FC6" w:rsidRPr="008F3642" w:rsidRDefault="00A76FC6" w:rsidP="009F5C23">
            <w:pPr>
              <w:pStyle w:val="TAL"/>
            </w:pPr>
          </w:p>
        </w:tc>
        <w:tc>
          <w:tcPr>
            <w:tcW w:w="1700" w:type="dxa"/>
          </w:tcPr>
          <w:p w14:paraId="4FBD39A1" w14:textId="77777777" w:rsidR="00A76FC6" w:rsidRPr="008F3642" w:rsidRDefault="00A76FC6" w:rsidP="009F5C23">
            <w:pPr>
              <w:pStyle w:val="TAL"/>
            </w:pPr>
          </w:p>
        </w:tc>
        <w:tc>
          <w:tcPr>
            <w:tcW w:w="1245" w:type="dxa"/>
          </w:tcPr>
          <w:p w14:paraId="2958A943" w14:textId="77777777" w:rsidR="00A76FC6" w:rsidRPr="008F3642" w:rsidRDefault="00A76FC6" w:rsidP="009F5C23">
            <w:pPr>
              <w:pStyle w:val="TAL"/>
            </w:pPr>
          </w:p>
        </w:tc>
      </w:tr>
      <w:tr w:rsidR="00A76FC6" w:rsidRPr="008F3642" w14:paraId="59039B03" w14:textId="77777777" w:rsidTr="009F5C23">
        <w:tc>
          <w:tcPr>
            <w:tcW w:w="4535" w:type="dxa"/>
            <w:vMerge w:val="restart"/>
          </w:tcPr>
          <w:p w14:paraId="554BB8AF" w14:textId="77777777" w:rsidR="00A76FC6" w:rsidRPr="008F3642" w:rsidRDefault="00A76FC6" w:rsidP="009F5C23">
            <w:pPr>
              <w:pStyle w:val="TAL"/>
            </w:pPr>
            <w:r w:rsidRPr="008F3642">
              <w:t xml:space="preserve">  EPS update type Value</w:t>
            </w:r>
          </w:p>
        </w:tc>
        <w:tc>
          <w:tcPr>
            <w:tcW w:w="2267" w:type="dxa"/>
          </w:tcPr>
          <w:p w14:paraId="54F8E7D1" w14:textId="77777777" w:rsidR="00A76FC6" w:rsidRPr="008F3642" w:rsidRDefault="00A76FC6" w:rsidP="009F5C23">
            <w:pPr>
              <w:pStyle w:val="TAL"/>
            </w:pPr>
            <w:r w:rsidRPr="008F3642">
              <w:t>'010'B</w:t>
            </w:r>
          </w:p>
        </w:tc>
        <w:tc>
          <w:tcPr>
            <w:tcW w:w="1700" w:type="dxa"/>
          </w:tcPr>
          <w:p w14:paraId="6BE21963" w14:textId="77777777" w:rsidR="00A76FC6" w:rsidRPr="008F3642" w:rsidRDefault="00A76FC6" w:rsidP="009F5C23">
            <w:pPr>
              <w:pStyle w:val="TAL"/>
            </w:pPr>
            <w:r w:rsidRPr="008F3642">
              <w:t>Combined TA/LA updating</w:t>
            </w:r>
          </w:p>
        </w:tc>
        <w:tc>
          <w:tcPr>
            <w:tcW w:w="1245" w:type="dxa"/>
          </w:tcPr>
          <w:p w14:paraId="5BF4CA59" w14:textId="77777777" w:rsidR="00A76FC6" w:rsidRPr="008F3642" w:rsidRDefault="00A76FC6" w:rsidP="009F5C23">
            <w:pPr>
              <w:pStyle w:val="TAL"/>
              <w:rPr>
                <w:lang w:eastAsia="zh-CN"/>
              </w:rPr>
            </w:pPr>
            <w:r w:rsidRPr="008F3642">
              <w:t>combined_TA_LA</w:t>
            </w:r>
          </w:p>
        </w:tc>
      </w:tr>
      <w:tr w:rsidR="00A76FC6" w:rsidRPr="008F3642" w14:paraId="3853D8BE" w14:textId="77777777" w:rsidTr="009F5C23">
        <w:tc>
          <w:tcPr>
            <w:tcW w:w="4535" w:type="dxa"/>
            <w:vMerge/>
          </w:tcPr>
          <w:p w14:paraId="7A5EA464" w14:textId="77777777" w:rsidR="00A76FC6" w:rsidRPr="008F3642" w:rsidRDefault="00A76FC6" w:rsidP="009F5C23">
            <w:pPr>
              <w:pStyle w:val="TAL"/>
            </w:pPr>
          </w:p>
        </w:tc>
        <w:tc>
          <w:tcPr>
            <w:tcW w:w="2267" w:type="dxa"/>
          </w:tcPr>
          <w:p w14:paraId="1BD59C86" w14:textId="77777777" w:rsidR="00A76FC6" w:rsidRPr="008F3642" w:rsidRDefault="00A76FC6" w:rsidP="009F5C23">
            <w:pPr>
              <w:pStyle w:val="TAL"/>
            </w:pPr>
            <w:r w:rsidRPr="008F3642">
              <w:t>'000'B</w:t>
            </w:r>
          </w:p>
        </w:tc>
        <w:tc>
          <w:tcPr>
            <w:tcW w:w="1700" w:type="dxa"/>
          </w:tcPr>
          <w:p w14:paraId="6CE26E75" w14:textId="77777777" w:rsidR="00A76FC6" w:rsidRPr="008F3642" w:rsidRDefault="00A76FC6" w:rsidP="009F5C23">
            <w:pPr>
              <w:pStyle w:val="TAL"/>
            </w:pPr>
            <w:r w:rsidRPr="008F3642">
              <w:t>TA updating</w:t>
            </w:r>
          </w:p>
        </w:tc>
        <w:tc>
          <w:tcPr>
            <w:tcW w:w="1245" w:type="dxa"/>
          </w:tcPr>
          <w:p w14:paraId="45B47E08" w14:textId="77777777" w:rsidR="00A76FC6" w:rsidRPr="008F3642" w:rsidRDefault="00A76FC6" w:rsidP="009F5C23">
            <w:pPr>
              <w:pStyle w:val="TAL"/>
            </w:pPr>
            <w:r w:rsidRPr="008F3642">
              <w:t>TA_only</w:t>
            </w:r>
          </w:p>
        </w:tc>
      </w:tr>
      <w:tr w:rsidR="00A76FC6" w:rsidRPr="008F3642" w14:paraId="5FBE1F17" w14:textId="77777777" w:rsidTr="009F5C23">
        <w:tc>
          <w:tcPr>
            <w:tcW w:w="9747" w:type="dxa"/>
            <w:gridSpan w:val="4"/>
          </w:tcPr>
          <w:p w14:paraId="03AEB0B7" w14:textId="77777777" w:rsidR="00A76FC6" w:rsidRPr="008F3642" w:rsidRDefault="00A76FC6" w:rsidP="009F5C23">
            <w:pPr>
              <w:pStyle w:val="TAN"/>
            </w:pPr>
            <w:r w:rsidRPr="008F3642">
              <w:t>NOTE:</w:t>
            </w:r>
            <w:r w:rsidRPr="008F3642">
              <w:tab/>
              <w:t>The message shall be integrity protected using the 5GS security context available in the UE.</w:t>
            </w:r>
          </w:p>
        </w:tc>
      </w:tr>
    </w:tbl>
    <w:p w14:paraId="1BBBA18E" w14:textId="77777777" w:rsidR="00A76FC6" w:rsidRPr="008F3642" w:rsidRDefault="00A76FC6" w:rsidP="00A76FC6"/>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A76FC6" w:rsidRPr="008F3642" w14:paraId="6EF4D940" w14:textId="77777777" w:rsidTr="009F5C23">
        <w:trPr>
          <w:jc w:val="center"/>
        </w:trPr>
        <w:tc>
          <w:tcPr>
            <w:tcW w:w="3059" w:type="dxa"/>
            <w:tcBorders>
              <w:top w:val="single" w:sz="4" w:space="0" w:color="auto"/>
              <w:left w:val="single" w:sz="4" w:space="0" w:color="auto"/>
              <w:bottom w:val="single" w:sz="4" w:space="0" w:color="auto"/>
              <w:right w:val="single" w:sz="4" w:space="0" w:color="auto"/>
            </w:tcBorders>
          </w:tcPr>
          <w:p w14:paraId="08318328" w14:textId="77777777" w:rsidR="00A76FC6" w:rsidRPr="008F3642" w:rsidRDefault="00A76FC6" w:rsidP="009F5C23">
            <w:pPr>
              <w:pStyle w:val="TAH"/>
              <w:keepNext w:val="0"/>
              <w:keepLines w:val="0"/>
            </w:pPr>
            <w:r w:rsidRPr="008F3642">
              <w:t>Condition</w:t>
            </w:r>
          </w:p>
        </w:tc>
        <w:tc>
          <w:tcPr>
            <w:tcW w:w="5560" w:type="dxa"/>
            <w:tcBorders>
              <w:top w:val="single" w:sz="4" w:space="0" w:color="auto"/>
              <w:left w:val="single" w:sz="4" w:space="0" w:color="auto"/>
              <w:bottom w:val="single" w:sz="4" w:space="0" w:color="auto"/>
              <w:right w:val="single" w:sz="4" w:space="0" w:color="auto"/>
            </w:tcBorders>
          </w:tcPr>
          <w:p w14:paraId="6E813C57" w14:textId="77777777" w:rsidR="00A76FC6" w:rsidRPr="008F3642" w:rsidRDefault="00A76FC6" w:rsidP="009F5C23">
            <w:pPr>
              <w:pStyle w:val="TAH"/>
              <w:keepNext w:val="0"/>
              <w:keepLines w:val="0"/>
            </w:pPr>
            <w:r w:rsidRPr="008F3642">
              <w:t>Explanation</w:t>
            </w:r>
          </w:p>
        </w:tc>
      </w:tr>
      <w:tr w:rsidR="00A76FC6" w:rsidRPr="008F3642" w14:paraId="3B9BD3BB" w14:textId="77777777" w:rsidTr="009F5C23">
        <w:trPr>
          <w:jc w:val="center"/>
        </w:trPr>
        <w:tc>
          <w:tcPr>
            <w:tcW w:w="3059" w:type="dxa"/>
            <w:tcBorders>
              <w:top w:val="single" w:sz="4" w:space="0" w:color="auto"/>
              <w:left w:val="single" w:sz="4" w:space="0" w:color="auto"/>
              <w:bottom w:val="single" w:sz="4" w:space="0" w:color="auto"/>
              <w:right w:val="single" w:sz="4" w:space="0" w:color="auto"/>
            </w:tcBorders>
          </w:tcPr>
          <w:p w14:paraId="423F71FF" w14:textId="77777777" w:rsidR="00A76FC6" w:rsidRPr="008F3642" w:rsidRDefault="00A76FC6" w:rsidP="009F5C23">
            <w:pPr>
              <w:pStyle w:val="TAL"/>
            </w:pPr>
            <w:r w:rsidRPr="008F3642">
              <w:t>TA_only</w:t>
            </w:r>
          </w:p>
        </w:tc>
        <w:tc>
          <w:tcPr>
            <w:tcW w:w="5560" w:type="dxa"/>
            <w:tcBorders>
              <w:top w:val="single" w:sz="4" w:space="0" w:color="auto"/>
              <w:left w:val="single" w:sz="4" w:space="0" w:color="auto"/>
              <w:bottom w:val="single" w:sz="4" w:space="0" w:color="auto"/>
              <w:right w:val="single" w:sz="4" w:space="0" w:color="auto"/>
            </w:tcBorders>
          </w:tcPr>
          <w:p w14:paraId="17052652" w14:textId="77777777" w:rsidR="00A76FC6" w:rsidRPr="008F3642" w:rsidRDefault="00A76FC6" w:rsidP="009F5C23">
            <w:pPr>
              <w:pStyle w:val="TAL"/>
            </w:pPr>
            <w:r w:rsidRPr="008F3642">
              <w:t>This condition applies if the UE is configured to initiate EPS attach or if explicitly specified.</w:t>
            </w:r>
          </w:p>
        </w:tc>
      </w:tr>
      <w:tr w:rsidR="00A76FC6" w:rsidRPr="008F3642" w14:paraId="64C0BAD7" w14:textId="77777777" w:rsidTr="009F5C23">
        <w:trPr>
          <w:jc w:val="center"/>
        </w:trPr>
        <w:tc>
          <w:tcPr>
            <w:tcW w:w="3059" w:type="dxa"/>
            <w:tcBorders>
              <w:top w:val="single" w:sz="4" w:space="0" w:color="auto"/>
              <w:left w:val="single" w:sz="4" w:space="0" w:color="auto"/>
              <w:bottom w:val="single" w:sz="4" w:space="0" w:color="auto"/>
              <w:right w:val="single" w:sz="4" w:space="0" w:color="auto"/>
            </w:tcBorders>
          </w:tcPr>
          <w:p w14:paraId="641692C2" w14:textId="77777777" w:rsidR="00A76FC6" w:rsidRPr="008F3642" w:rsidRDefault="00A76FC6" w:rsidP="009F5C23">
            <w:pPr>
              <w:pStyle w:val="TAL"/>
            </w:pPr>
            <w:r w:rsidRPr="008F3642">
              <w:t>combined_TA_LA</w:t>
            </w:r>
          </w:p>
        </w:tc>
        <w:tc>
          <w:tcPr>
            <w:tcW w:w="5560" w:type="dxa"/>
            <w:tcBorders>
              <w:top w:val="single" w:sz="4" w:space="0" w:color="auto"/>
              <w:left w:val="single" w:sz="4" w:space="0" w:color="auto"/>
              <w:bottom w:val="single" w:sz="4" w:space="0" w:color="auto"/>
              <w:right w:val="single" w:sz="4" w:space="0" w:color="auto"/>
            </w:tcBorders>
          </w:tcPr>
          <w:p w14:paraId="510916E9" w14:textId="77777777" w:rsidR="00A76FC6" w:rsidRPr="008F3642" w:rsidRDefault="00A76FC6" w:rsidP="009F5C23">
            <w:pPr>
              <w:pStyle w:val="TAL"/>
            </w:pPr>
            <w:r w:rsidRPr="008F3642">
              <w:t xml:space="preserve">This condition applies if the UE is configured to initiate combined EPS/IMSI attach or if explicitly specified. </w:t>
            </w:r>
          </w:p>
        </w:tc>
      </w:tr>
    </w:tbl>
    <w:p w14:paraId="50CCADE9" w14:textId="77777777" w:rsidR="00A76FC6" w:rsidRPr="008F3642" w:rsidRDefault="00A76FC6" w:rsidP="00A76FC6"/>
    <w:p w14:paraId="57389B62" w14:textId="77777777" w:rsidR="00A76FC6" w:rsidRPr="008F3642" w:rsidRDefault="00A76FC6" w:rsidP="00A76FC6">
      <w:pPr>
        <w:pStyle w:val="TH"/>
      </w:pPr>
      <w:r w:rsidRPr="008F3642">
        <w:t xml:space="preserve">Table 6.2.3.1.3.3-9: REGISTRATION REQUEST (Step 12, </w:t>
      </w:r>
      <w:r w:rsidRPr="008F3642">
        <w:rPr>
          <w:lang w:eastAsia="sv-SE"/>
        </w:rPr>
        <w:t xml:space="preserve">Table </w:t>
      </w:r>
      <w:r w:rsidRPr="008F3642">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76FC6" w:rsidRPr="008F3642" w14:paraId="795D2A4B"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31ADF357" w14:textId="77777777" w:rsidR="00A76FC6" w:rsidRPr="008F3642" w:rsidRDefault="00A76FC6" w:rsidP="009F5C23">
            <w:pPr>
              <w:pStyle w:val="TAL"/>
            </w:pPr>
            <w:r w:rsidRPr="008F3642">
              <w:rPr>
                <w:lang w:eastAsia="en-US"/>
              </w:rPr>
              <w:t>Derivation Path: TS 38.508-1 [4], Table 4.7.1-6.</w:t>
            </w:r>
          </w:p>
        </w:tc>
      </w:tr>
      <w:tr w:rsidR="00A76FC6" w:rsidRPr="008F3642" w14:paraId="5E7D327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62C6959"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D23699"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4B857F6C"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5B76252E" w14:textId="77777777" w:rsidR="00A76FC6" w:rsidRPr="008F3642" w:rsidRDefault="00A76FC6" w:rsidP="009F5C23">
            <w:pPr>
              <w:pStyle w:val="TAH"/>
            </w:pPr>
            <w:r w:rsidRPr="008F3642">
              <w:t>Condition</w:t>
            </w:r>
          </w:p>
        </w:tc>
      </w:tr>
      <w:tr w:rsidR="00A76FC6" w:rsidRPr="008F3642" w14:paraId="6C9997C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40620DB" w14:textId="77777777" w:rsidR="00A76FC6" w:rsidRPr="008F3642" w:rsidRDefault="00A76FC6" w:rsidP="009F5C23">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7A271D50" w14:textId="77777777" w:rsidR="00A76FC6" w:rsidRPr="008F3642" w:rsidRDefault="00A76FC6" w:rsidP="009F5C23">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99C8943" w14:textId="77777777" w:rsidR="00A76FC6" w:rsidRPr="008F3642" w:rsidRDefault="00A76FC6" w:rsidP="009F5C23">
            <w:pPr>
              <w:pStyle w:val="TAL"/>
            </w:pPr>
            <w:r w:rsidRPr="008F3642">
              <w:rPr>
                <w:iCs/>
                <w:lang w:eastAsia="en-US"/>
              </w:rPr>
              <w:t xml:space="preserve">See </w:t>
            </w:r>
            <w:r w:rsidRPr="008F3642">
              <w:t>Table 6.2.3.1.3.3-10</w:t>
            </w:r>
          </w:p>
        </w:tc>
        <w:tc>
          <w:tcPr>
            <w:tcW w:w="1245" w:type="dxa"/>
            <w:tcBorders>
              <w:top w:val="single" w:sz="4" w:space="0" w:color="auto"/>
              <w:left w:val="single" w:sz="4" w:space="0" w:color="auto"/>
              <w:bottom w:val="single" w:sz="4" w:space="0" w:color="auto"/>
              <w:right w:val="single" w:sz="4" w:space="0" w:color="auto"/>
            </w:tcBorders>
          </w:tcPr>
          <w:p w14:paraId="154AAB48" w14:textId="77777777" w:rsidR="00A76FC6" w:rsidRPr="008F3642" w:rsidRDefault="00A76FC6" w:rsidP="009F5C23">
            <w:pPr>
              <w:pStyle w:val="TAL"/>
            </w:pPr>
          </w:p>
        </w:tc>
      </w:tr>
    </w:tbl>
    <w:p w14:paraId="5B5FECEE" w14:textId="77777777" w:rsidR="00A76FC6" w:rsidRPr="008F3642" w:rsidRDefault="00A76FC6" w:rsidP="00A76FC6"/>
    <w:p w14:paraId="0A113F41" w14:textId="77777777" w:rsidR="00A76FC6" w:rsidRPr="008F3642" w:rsidRDefault="00A76FC6" w:rsidP="00A76FC6">
      <w:pPr>
        <w:pStyle w:val="TH"/>
      </w:pPr>
      <w:r w:rsidRPr="008F3642">
        <w:t>Table 6.2.3.1.3.3-10: TRACKING AREA UPDATE REQUEST (</w:t>
      </w:r>
      <w:r w:rsidRPr="008F3642">
        <w:rPr>
          <w:lang w:eastAsia="sv-SE"/>
        </w:rPr>
        <w:t xml:space="preserve">Table </w:t>
      </w:r>
      <w:r w:rsidRPr="008F3642">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76FC6" w:rsidRPr="008F3642" w14:paraId="6C7217DC" w14:textId="77777777" w:rsidTr="009F5C23">
        <w:tc>
          <w:tcPr>
            <w:tcW w:w="9747" w:type="dxa"/>
            <w:tcBorders>
              <w:top w:val="single" w:sz="4" w:space="0" w:color="auto"/>
              <w:left w:val="single" w:sz="4" w:space="0" w:color="auto"/>
              <w:bottom w:val="single" w:sz="4" w:space="0" w:color="auto"/>
              <w:right w:val="single" w:sz="4" w:space="0" w:color="auto"/>
            </w:tcBorders>
            <w:hideMark/>
          </w:tcPr>
          <w:p w14:paraId="52B45D74" w14:textId="77777777" w:rsidR="00A76FC6" w:rsidRPr="008F3642" w:rsidRDefault="00A76FC6" w:rsidP="009F5C23">
            <w:pPr>
              <w:pStyle w:val="TAL"/>
              <w:rPr>
                <w:lang w:eastAsia="en-US"/>
              </w:rPr>
            </w:pPr>
            <w:r w:rsidRPr="008F3642">
              <w:rPr>
                <w:lang w:eastAsia="en-US"/>
              </w:rPr>
              <w:t>Derivation Path: TS 38.508-1 [4], Table 4.9.9.2.3-2 with condition Mapped EPS security context</w:t>
            </w:r>
          </w:p>
        </w:tc>
      </w:tr>
    </w:tbl>
    <w:p w14:paraId="700A4243" w14:textId="77777777" w:rsidR="00A76FC6" w:rsidRPr="008F3642" w:rsidRDefault="00A76FC6" w:rsidP="00A76FC6"/>
    <w:p w14:paraId="549D018B" w14:textId="77777777" w:rsidR="00A76FC6" w:rsidRPr="008F3642" w:rsidRDefault="00A76FC6" w:rsidP="00A76FC6">
      <w:pPr>
        <w:pStyle w:val="4"/>
      </w:pPr>
      <w:bookmarkStart w:id="174" w:name="_Toc36157971"/>
      <w:bookmarkStart w:id="175" w:name="_Toc43917205"/>
      <w:bookmarkStart w:id="176" w:name="_Toc52465026"/>
      <w:bookmarkStart w:id="177" w:name="_Toc52465407"/>
      <w:bookmarkStart w:id="178" w:name="_Toc52465793"/>
      <w:bookmarkStart w:id="179" w:name="_Toc59210769"/>
      <w:bookmarkStart w:id="180" w:name="_Toc59210937"/>
      <w:bookmarkStart w:id="181" w:name="_Toc59211228"/>
      <w:bookmarkStart w:id="182" w:name="_Toc68209730"/>
      <w:bookmarkStart w:id="183" w:name="_Toc68260679"/>
      <w:bookmarkStart w:id="184" w:name="_Toc76402154"/>
      <w:bookmarkStart w:id="185" w:name="_Toc76403786"/>
      <w:bookmarkStart w:id="186" w:name="_Toc83981167"/>
      <w:bookmarkStart w:id="187" w:name="_Toc83982182"/>
      <w:bookmarkStart w:id="188" w:name="_Toc83983434"/>
      <w:bookmarkStart w:id="189" w:name="_Toc90673240"/>
      <w:r w:rsidRPr="008F3642">
        <w:t>6.2.3.2</w:t>
      </w:r>
      <w:r w:rsidRPr="008F3642">
        <w:tab/>
        <w:t>Inter-RAT cell reselection / From E-UTRA_IDLE to NR RRC_IDLE (lower priority &amp; higher priority, Squal based)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6511F6B" w14:textId="77777777" w:rsidR="00A76FC6" w:rsidRPr="008F3642" w:rsidRDefault="00A76FC6" w:rsidP="00A76FC6">
      <w:pPr>
        <w:pStyle w:val="H6"/>
      </w:pPr>
      <w:r w:rsidRPr="008F3642">
        <w:t>6.2.3.2.1</w:t>
      </w:r>
      <w:r w:rsidRPr="008F3642">
        <w:tab/>
        <w:t>Test Purpose (TP)</w:t>
      </w:r>
    </w:p>
    <w:p w14:paraId="112F1142" w14:textId="77777777" w:rsidR="00A76FC6" w:rsidRPr="008F3642" w:rsidRDefault="00A76FC6" w:rsidP="00A76FC6">
      <w:pPr>
        <w:pStyle w:val="H6"/>
      </w:pPr>
      <w:r w:rsidRPr="008F3642">
        <w:t>(1)</w:t>
      </w:r>
    </w:p>
    <w:p w14:paraId="55B5CC18" w14:textId="77777777" w:rsidR="00A76FC6" w:rsidRPr="008F3642" w:rsidRDefault="00A76FC6" w:rsidP="00A76FC6">
      <w:pPr>
        <w:pStyle w:val="PL"/>
        <w:rPr>
          <w:noProof w:val="0"/>
        </w:rPr>
      </w:pPr>
      <w:r w:rsidRPr="008F3642">
        <w:rPr>
          <w:b/>
          <w:noProof w:val="0"/>
        </w:rPr>
        <w:t>with</w:t>
      </w:r>
      <w:r w:rsidRPr="008F3642">
        <w:rPr>
          <w:noProof w:val="0"/>
        </w:rPr>
        <w:t xml:space="preserve"> { UE in E-UTRA RRC_IDLE state }</w:t>
      </w:r>
    </w:p>
    <w:p w14:paraId="3A639A9F" w14:textId="77777777" w:rsidR="00A76FC6" w:rsidRPr="008F3642" w:rsidRDefault="00A76FC6" w:rsidP="00A76FC6">
      <w:pPr>
        <w:pStyle w:val="PL"/>
        <w:rPr>
          <w:noProof w:val="0"/>
        </w:rPr>
      </w:pPr>
      <w:r w:rsidRPr="008F3642">
        <w:rPr>
          <w:b/>
          <w:noProof w:val="0"/>
        </w:rPr>
        <w:t>ensure that</w:t>
      </w:r>
      <w:r w:rsidRPr="008F3642">
        <w:rPr>
          <w:noProof w:val="0"/>
        </w:rPr>
        <w:t xml:space="preserve"> {</w:t>
      </w:r>
    </w:p>
    <w:p w14:paraId="1A2FA0CD" w14:textId="77777777" w:rsidR="00A76FC6" w:rsidRPr="008F3642" w:rsidRDefault="00A76FC6" w:rsidP="00A76FC6">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w:t>
      </w:r>
    </w:p>
    <w:p w14:paraId="3038A68D" w14:textId="77777777" w:rsidR="00A76FC6" w:rsidRPr="008F3642" w:rsidRDefault="00A76FC6" w:rsidP="00A76FC6">
      <w:pPr>
        <w:pStyle w:val="PL"/>
        <w:rPr>
          <w:noProof w:val="0"/>
        </w:rPr>
      </w:pPr>
      <w:r w:rsidRPr="008F3642">
        <w:rPr>
          <w:b/>
          <w:noProof w:val="0"/>
        </w:rPr>
        <w:t xml:space="preserve">    then</w:t>
      </w:r>
      <w:r w:rsidRPr="008F3642">
        <w:rPr>
          <w:noProof w:val="0"/>
        </w:rPr>
        <w:t xml:space="preserve"> { UE reselects the cell which belongs to the lower priority inter-RAT NR cell }</w:t>
      </w:r>
    </w:p>
    <w:p w14:paraId="085A2D0B" w14:textId="77777777" w:rsidR="00A76FC6" w:rsidRPr="008F3642" w:rsidRDefault="00A76FC6" w:rsidP="00A76FC6">
      <w:pPr>
        <w:pStyle w:val="PL"/>
        <w:rPr>
          <w:noProof w:val="0"/>
        </w:rPr>
      </w:pPr>
      <w:r w:rsidRPr="008F3642">
        <w:rPr>
          <w:noProof w:val="0"/>
        </w:rPr>
        <w:t xml:space="preserve">            }</w:t>
      </w:r>
    </w:p>
    <w:p w14:paraId="067EACDB" w14:textId="77777777" w:rsidR="00A76FC6" w:rsidRPr="008F3642" w:rsidRDefault="00A76FC6" w:rsidP="00A76FC6">
      <w:pPr>
        <w:pStyle w:val="PL"/>
        <w:rPr>
          <w:noProof w:val="0"/>
        </w:rPr>
      </w:pPr>
    </w:p>
    <w:p w14:paraId="44BA0754" w14:textId="77777777" w:rsidR="00A76FC6" w:rsidRPr="008F3642" w:rsidRDefault="00A76FC6" w:rsidP="00A76FC6">
      <w:pPr>
        <w:pStyle w:val="H6"/>
      </w:pPr>
      <w:r w:rsidRPr="008F3642">
        <w:t>(2)</w:t>
      </w:r>
    </w:p>
    <w:p w14:paraId="2FB7FD14" w14:textId="77777777" w:rsidR="00A76FC6" w:rsidRPr="008F3642" w:rsidRDefault="00A76FC6" w:rsidP="00A76FC6">
      <w:pPr>
        <w:pStyle w:val="PL"/>
        <w:rPr>
          <w:noProof w:val="0"/>
        </w:rPr>
      </w:pPr>
      <w:r w:rsidRPr="008F3642">
        <w:rPr>
          <w:b/>
          <w:noProof w:val="0"/>
        </w:rPr>
        <w:t>with</w:t>
      </w:r>
      <w:r w:rsidRPr="008F3642">
        <w:rPr>
          <w:noProof w:val="0"/>
        </w:rPr>
        <w:t xml:space="preserve"> { UE in E-UTRA RRC_IDLE state }</w:t>
      </w:r>
    </w:p>
    <w:p w14:paraId="4074C0C2" w14:textId="77777777" w:rsidR="00A76FC6" w:rsidRPr="008F3642" w:rsidRDefault="00A76FC6" w:rsidP="00A76FC6">
      <w:pPr>
        <w:pStyle w:val="PL"/>
        <w:rPr>
          <w:noProof w:val="0"/>
        </w:rPr>
      </w:pPr>
      <w:r w:rsidRPr="008F3642">
        <w:rPr>
          <w:b/>
          <w:noProof w:val="0"/>
        </w:rPr>
        <w:t>ensure that</w:t>
      </w:r>
      <w:r w:rsidRPr="008F3642">
        <w:rPr>
          <w:noProof w:val="0"/>
        </w:rPr>
        <w:t xml:space="preserve"> {</w:t>
      </w:r>
    </w:p>
    <w:p w14:paraId="5A1399CF" w14:textId="77777777" w:rsidR="00A76FC6" w:rsidRPr="008F3642" w:rsidRDefault="00A76FC6" w:rsidP="00A76FC6">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NR cell}</w:t>
      </w:r>
    </w:p>
    <w:p w14:paraId="3D00710B" w14:textId="77777777" w:rsidR="00A76FC6" w:rsidRPr="008F3642" w:rsidRDefault="00A76FC6" w:rsidP="00A76FC6">
      <w:pPr>
        <w:pStyle w:val="PL"/>
        <w:rPr>
          <w:noProof w:val="0"/>
        </w:rPr>
      </w:pPr>
      <w:r w:rsidRPr="008F3642">
        <w:rPr>
          <w:b/>
          <w:noProof w:val="0"/>
        </w:rPr>
        <w:t xml:space="preserve">    then</w:t>
      </w:r>
      <w:r w:rsidRPr="008F3642">
        <w:rPr>
          <w:noProof w:val="0"/>
        </w:rPr>
        <w:t xml:space="preserve"> { UE reselects the cell which belongs to the higher priority inter-RAT NR cell }</w:t>
      </w:r>
    </w:p>
    <w:p w14:paraId="54FD7A7A" w14:textId="77777777" w:rsidR="00A76FC6" w:rsidRPr="008F3642" w:rsidRDefault="00A76FC6" w:rsidP="00A76FC6">
      <w:pPr>
        <w:pStyle w:val="PL"/>
        <w:rPr>
          <w:noProof w:val="0"/>
        </w:rPr>
      </w:pPr>
      <w:r w:rsidRPr="008F3642">
        <w:rPr>
          <w:noProof w:val="0"/>
        </w:rPr>
        <w:t xml:space="preserve">            }</w:t>
      </w:r>
    </w:p>
    <w:p w14:paraId="1B507F1A" w14:textId="77777777" w:rsidR="00A76FC6" w:rsidRPr="008F3642" w:rsidRDefault="00A76FC6" w:rsidP="00A76FC6">
      <w:pPr>
        <w:pStyle w:val="PL"/>
        <w:rPr>
          <w:noProof w:val="0"/>
        </w:rPr>
      </w:pPr>
    </w:p>
    <w:p w14:paraId="7A28C7AE" w14:textId="77777777" w:rsidR="00A76FC6" w:rsidRPr="008F3642" w:rsidRDefault="00A76FC6" w:rsidP="00A76FC6">
      <w:pPr>
        <w:pStyle w:val="H6"/>
      </w:pPr>
      <w:r w:rsidRPr="008F3642">
        <w:t>6.2.3.2.2</w:t>
      </w:r>
      <w:r w:rsidRPr="008F3642">
        <w:tab/>
        <w:t>Conformance requirements</w:t>
      </w:r>
    </w:p>
    <w:p w14:paraId="09816A1B" w14:textId="77777777" w:rsidR="00A76FC6" w:rsidRPr="008F3642" w:rsidRDefault="00A76FC6" w:rsidP="00A76FC6">
      <w:r w:rsidRPr="008F3642">
        <w:t>References: The conformance requirements covered in the present TC are specified in: 3GPP TS 36.304, clause 5.2.4.1, 5.2.4.2 and 5.2.4.5. Unless otherwise stated these are Rel-15 requirements.</w:t>
      </w:r>
    </w:p>
    <w:p w14:paraId="44D04614" w14:textId="77777777" w:rsidR="00A76FC6" w:rsidRPr="008F3642" w:rsidRDefault="00A76FC6" w:rsidP="00A76FC6">
      <w:r w:rsidRPr="008F3642">
        <w:t>[TS 36.304, clause 5.2.4.1]</w:t>
      </w:r>
    </w:p>
    <w:p w14:paraId="051D56EB" w14:textId="77777777" w:rsidR="00A76FC6" w:rsidRPr="008F3642" w:rsidRDefault="00A76FC6" w:rsidP="00A76FC6">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519C2D31" w14:textId="77777777" w:rsidR="00A76FC6" w:rsidRPr="008F3642" w:rsidRDefault="00A76FC6" w:rsidP="00A76FC6">
      <w:pPr>
        <w:pStyle w:val="NO"/>
      </w:pPr>
      <w:r w:rsidRPr="008F3642">
        <w:t>NOTE 1:</w:t>
      </w:r>
      <w:r w:rsidRPr="008F3642">
        <w:tab/>
        <w:t>The prioritization among the frequencies which UE considers to be the highest priority frequency is left to UE implementation.</w:t>
      </w:r>
    </w:p>
    <w:p w14:paraId="6F7E9700" w14:textId="77777777" w:rsidR="00A76FC6" w:rsidRPr="008F3642" w:rsidRDefault="00A76FC6" w:rsidP="00A76FC6">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673D1E9" w14:textId="77777777" w:rsidR="00A76FC6" w:rsidRPr="008F3642" w:rsidRDefault="00A76FC6" w:rsidP="00A76FC6">
      <w:pPr>
        <w:pStyle w:val="B1"/>
      </w:pPr>
      <w:r w:rsidRPr="008F3642">
        <w:t>1) Either:</w:t>
      </w:r>
    </w:p>
    <w:p w14:paraId="0448BBAE" w14:textId="77777777" w:rsidR="00A76FC6" w:rsidRPr="008F3642" w:rsidRDefault="00A76FC6" w:rsidP="00A76FC6">
      <w:pPr>
        <w:pStyle w:val="B1"/>
      </w:pPr>
      <w:r w:rsidRPr="008F3642">
        <w:t>-</w:t>
      </w:r>
      <w:r w:rsidRPr="008F3642">
        <w:tab/>
        <w:t>the UE is capable of MBMS service continuity and the reselected cell is broadcasting SIB13; or</w:t>
      </w:r>
    </w:p>
    <w:p w14:paraId="7554A221" w14:textId="77777777" w:rsidR="00A76FC6" w:rsidRPr="008F3642" w:rsidRDefault="00A76FC6" w:rsidP="00A76FC6">
      <w:pPr>
        <w:pStyle w:val="B1"/>
      </w:pPr>
      <w:r w:rsidRPr="008F3642">
        <w:t>-</w:t>
      </w:r>
      <w:r w:rsidRPr="008F3642">
        <w:tab/>
        <w:t>the UE is capable of SC-PTM reception and the reselected cell is broadcasting SIB20;</w:t>
      </w:r>
    </w:p>
    <w:p w14:paraId="4ADCB45D" w14:textId="77777777" w:rsidR="00A76FC6" w:rsidRPr="008F3642" w:rsidRDefault="00A76FC6" w:rsidP="00A76FC6">
      <w:pPr>
        <w:pStyle w:val="B1"/>
      </w:pPr>
      <w:r w:rsidRPr="008F3642">
        <w:t>2) Either:</w:t>
      </w:r>
    </w:p>
    <w:p w14:paraId="10002EAD" w14:textId="77777777" w:rsidR="00A76FC6" w:rsidRPr="008F3642" w:rsidRDefault="00A76FC6" w:rsidP="00A76FC6">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720B62FC" w14:textId="77777777" w:rsidR="00A76FC6" w:rsidRPr="008F3642" w:rsidRDefault="00A76FC6" w:rsidP="00A76FC6">
      <w:pPr>
        <w:pStyle w:val="B1"/>
      </w:pPr>
      <w:r w:rsidRPr="008F3642">
        <w:t>-</w:t>
      </w:r>
      <w:r w:rsidRPr="008F3642">
        <w:tab/>
        <w:t>SIB15 is not broadcast in the serving cell and that frequency is included in the USD of this service.</w:t>
      </w:r>
    </w:p>
    <w:p w14:paraId="39E149F8" w14:textId="77777777" w:rsidR="00A76FC6" w:rsidRPr="008F3642" w:rsidRDefault="00A76FC6" w:rsidP="00A76FC6">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2DF82A4" w14:textId="77777777" w:rsidR="00A76FC6" w:rsidRPr="008F3642" w:rsidRDefault="00A76FC6" w:rsidP="00A76FC6">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23A3955D" w14:textId="77777777" w:rsidR="00A76FC6" w:rsidRPr="008F3642" w:rsidRDefault="00A76FC6" w:rsidP="00A76FC6">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5A5C4B6" w14:textId="77777777" w:rsidR="00A76FC6" w:rsidRPr="008F3642" w:rsidRDefault="00A76FC6" w:rsidP="00A76FC6">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53784F3C" w14:textId="77777777" w:rsidR="00A76FC6" w:rsidRPr="008F3642" w:rsidRDefault="00A76FC6" w:rsidP="00A76FC6">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498497D3" w14:textId="77777777" w:rsidR="00A76FC6" w:rsidRPr="008F3642" w:rsidRDefault="00A76FC6" w:rsidP="00A76FC6">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EC14A1F" w14:textId="77777777" w:rsidR="00A76FC6" w:rsidRPr="008F3642" w:rsidRDefault="00A76FC6" w:rsidP="00A76FC6">
      <w:pPr>
        <w:pStyle w:val="NO"/>
      </w:pPr>
      <w:r w:rsidRPr="008F3642">
        <w:t>NOTE 4:</w:t>
      </w:r>
      <w:r w:rsidRPr="008F3642">
        <w:tab/>
        <w:t>Connecting to CDMA2000 does not imply PLMN selection</w:t>
      </w:r>
      <w:r w:rsidRPr="008F3642">
        <w:rPr>
          <w:lang w:eastAsia="ko-KR"/>
        </w:rPr>
        <w:t>.</w:t>
      </w:r>
    </w:p>
    <w:p w14:paraId="58458A9C" w14:textId="77777777" w:rsidR="00A76FC6" w:rsidRPr="008F3642" w:rsidRDefault="00A76FC6" w:rsidP="00A76FC6">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7EE36C8B" w14:textId="77777777" w:rsidR="00A76FC6" w:rsidRPr="008F3642" w:rsidRDefault="00A76FC6" w:rsidP="00A76FC6">
      <w:r w:rsidRPr="008F3642">
        <w:t>The UE shall delete priorities provided by dedicated signalling when:</w:t>
      </w:r>
    </w:p>
    <w:p w14:paraId="75C80395" w14:textId="77777777" w:rsidR="00A76FC6" w:rsidRPr="008F3642" w:rsidRDefault="00A76FC6" w:rsidP="00A76FC6">
      <w:pPr>
        <w:pStyle w:val="B1"/>
      </w:pPr>
      <w:r w:rsidRPr="008F3642">
        <w:t>-</w:t>
      </w:r>
      <w:r w:rsidRPr="008F3642">
        <w:tab/>
        <w:t>the UE enters a different RRC state; or</w:t>
      </w:r>
    </w:p>
    <w:p w14:paraId="153E6B56" w14:textId="77777777" w:rsidR="00A76FC6" w:rsidRPr="008F3642" w:rsidRDefault="00A76FC6" w:rsidP="00A76FC6">
      <w:pPr>
        <w:pStyle w:val="B1"/>
      </w:pPr>
      <w:r w:rsidRPr="008F3642">
        <w:t>-</w:t>
      </w:r>
      <w:r w:rsidRPr="008F3642">
        <w:tab/>
        <w:t>the optional validity time of dedicated priorities (T320) expires; or</w:t>
      </w:r>
    </w:p>
    <w:p w14:paraId="16A86DA1" w14:textId="77777777" w:rsidR="00A76FC6" w:rsidRPr="008F3642" w:rsidRDefault="00A76FC6" w:rsidP="00A76FC6">
      <w:pPr>
        <w:pStyle w:val="B1"/>
      </w:pPr>
      <w:r w:rsidRPr="008F3642">
        <w:t>-</w:t>
      </w:r>
      <w:r w:rsidRPr="008F3642">
        <w:tab/>
        <w:t>a PLMN selection is performed on request by NAS TS 23.122 [5].</w:t>
      </w:r>
    </w:p>
    <w:p w14:paraId="5682737B" w14:textId="77777777" w:rsidR="00A76FC6" w:rsidRPr="008F3642" w:rsidRDefault="00A76FC6" w:rsidP="00A76FC6">
      <w:pPr>
        <w:pStyle w:val="NO"/>
        <w:rPr>
          <w:lang w:eastAsia="zh-CN"/>
        </w:rPr>
      </w:pPr>
      <w:r w:rsidRPr="008F3642">
        <w:t>NOTE 6:</w:t>
      </w:r>
      <w:r w:rsidRPr="008F3642">
        <w:tab/>
        <w:t>Equal priorities between RATs are not supported.</w:t>
      </w:r>
    </w:p>
    <w:p w14:paraId="65952626" w14:textId="77777777" w:rsidR="00A76FC6" w:rsidRPr="008F3642" w:rsidRDefault="00A76FC6" w:rsidP="00A76FC6">
      <w:r w:rsidRPr="008F3642">
        <w:t>The UE shall only perform cell reselection evaluation for E-UTRAN frequencies and inter-RAT frequencies that are given in system information and for which the UE has a priority provided.</w:t>
      </w:r>
    </w:p>
    <w:p w14:paraId="25E5724C" w14:textId="1B8D79D3" w:rsidR="00A76FC6" w:rsidRPr="008F3642" w:rsidRDefault="00A76FC6" w:rsidP="00A76FC6">
      <w:r w:rsidRPr="008F3642">
        <w:t xml:space="preserve">The UE shall not consider any </w:t>
      </w:r>
      <w:del w:id="190" w:author="HUAWEI" w:date="2022-11-02T17:10:00Z">
        <w:r w:rsidRPr="008F3642" w:rsidDel="003F24C8">
          <w:delText>black listed</w:delText>
        </w:r>
      </w:del>
      <w:ins w:id="191" w:author="HUAWEI" w:date="2022-11-02T17:10:00Z">
        <w:r w:rsidR="003F24C8">
          <w:t>exclude-listed</w:t>
        </w:r>
      </w:ins>
      <w:r w:rsidRPr="008F3642">
        <w:t xml:space="preserve"> cells as candidate for cell reselection.</w:t>
      </w:r>
    </w:p>
    <w:p w14:paraId="6E5E9610" w14:textId="77777777" w:rsidR="00A76FC6" w:rsidRPr="008F3642" w:rsidRDefault="00A76FC6" w:rsidP="00A76FC6">
      <w:r w:rsidRPr="008F3642">
        <w:t>The UE shall inherit the priorities provided by dedicated signalling and the remaining validity time (i.e., T320 in E-UTRA and NR, T322 in UTRA and T3230 in GERAN), if configured, at inter-RAT cell (re)selection.</w:t>
      </w:r>
    </w:p>
    <w:p w14:paraId="3DAFD674" w14:textId="77777777" w:rsidR="00A76FC6" w:rsidRPr="008F3642" w:rsidRDefault="00A76FC6" w:rsidP="00A76FC6">
      <w:pPr>
        <w:pStyle w:val="NO"/>
      </w:pPr>
      <w:r w:rsidRPr="008F3642">
        <w:t>NOTE 7:</w:t>
      </w:r>
      <w:r w:rsidRPr="008F3642">
        <w:tab/>
        <w:t>The network may assign dedicated cell reselection priorities for frequencies not configured by system information.</w:t>
      </w:r>
    </w:p>
    <w:p w14:paraId="1DC2F6AF" w14:textId="77777777" w:rsidR="00A76FC6" w:rsidRPr="008F3642" w:rsidRDefault="00A76FC6" w:rsidP="00A76FC6">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B7E698B" w14:textId="77777777" w:rsidR="00A76FC6" w:rsidRPr="008F3642" w:rsidRDefault="00A76FC6" w:rsidP="00A76FC6">
      <w:r w:rsidRPr="008F3642">
        <w:t>[TS 36.304, clause 5.2.4.2]</w:t>
      </w:r>
    </w:p>
    <w:p w14:paraId="1BA3EEC3" w14:textId="77777777" w:rsidR="00A76FC6" w:rsidRPr="008F3642" w:rsidRDefault="00A76FC6" w:rsidP="00A76FC6">
      <w:r w:rsidRPr="008F3642">
        <w:t>Following rules are used by the UE to limit needed measurements:</w:t>
      </w:r>
    </w:p>
    <w:p w14:paraId="7B0B6C94" w14:textId="77777777" w:rsidR="00A76FC6" w:rsidRPr="008F3642" w:rsidRDefault="00A76FC6" w:rsidP="00A76FC6">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00515D62" w14:textId="77777777" w:rsidR="00A76FC6" w:rsidRPr="008F3642" w:rsidRDefault="00A76FC6" w:rsidP="00A76FC6">
      <w:pPr>
        <w:pStyle w:val="B1"/>
      </w:pPr>
      <w:r w:rsidRPr="008F3642">
        <w:t>-</w:t>
      </w:r>
      <w:r w:rsidRPr="008F3642">
        <w:tab/>
        <w:t>Otherwise, the UE shall perform intra-frequency measurements.</w:t>
      </w:r>
    </w:p>
    <w:p w14:paraId="4C783691" w14:textId="77777777" w:rsidR="00A76FC6" w:rsidRPr="008F3642" w:rsidRDefault="00A76FC6" w:rsidP="00A76FC6">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3AD23AD5" w14:textId="77777777" w:rsidR="00A76FC6" w:rsidRPr="008F3642" w:rsidRDefault="00A76FC6" w:rsidP="00A76FC6">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2E27E3A8" w14:textId="77777777" w:rsidR="00A76FC6" w:rsidRPr="008F3642" w:rsidRDefault="00A76FC6" w:rsidP="00A76FC6">
      <w:pPr>
        <w:pStyle w:val="B2"/>
        <w:rPr>
          <w:lang w:eastAsia="zh-CN"/>
        </w:rPr>
      </w:pPr>
      <w:r w:rsidRPr="008F3642">
        <w:t>-</w:t>
      </w:r>
      <w:r w:rsidRPr="008F3642">
        <w:tab/>
        <w:t>For a NR inter-frequency with an equal or lower reselection priority than the reselection priority of the current NR frequency and for inter-RAT frequency with lower reselection priority than the reselection priority of the current NR frequency:</w:t>
      </w:r>
    </w:p>
    <w:p w14:paraId="4B557B8C" w14:textId="77777777" w:rsidR="00A76FC6" w:rsidRPr="008F3642" w:rsidRDefault="00A76FC6" w:rsidP="00A76FC6">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297189B2" w14:textId="77777777" w:rsidR="00A76FC6" w:rsidRPr="008F3642" w:rsidRDefault="00A76FC6" w:rsidP="00A76FC6">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03BC315B" w14:textId="77777777" w:rsidR="00A76FC6" w:rsidRPr="008F3642" w:rsidRDefault="00A76FC6" w:rsidP="00A76FC6">
      <w:pPr>
        <w:rPr>
          <w:lang w:eastAsia="zh-CN"/>
        </w:rPr>
      </w:pPr>
      <w:r w:rsidRPr="008F3642">
        <w:t>[TS 36.304, clause 5.2.4.5]</w:t>
      </w:r>
    </w:p>
    <w:p w14:paraId="65BE32AB" w14:textId="77777777" w:rsidR="00A76FC6" w:rsidRPr="008F3642" w:rsidRDefault="00A76FC6" w:rsidP="00A76FC6">
      <w:r w:rsidRPr="008F3642">
        <w:t>For NB-IoT inter-frequency cell reselection shall be based on ranking as defined in sub-clause 5.2.4.6.</w:t>
      </w:r>
    </w:p>
    <w:p w14:paraId="4CAAB651"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4C21265B" w14:textId="77777777" w:rsidR="00A76FC6" w:rsidRPr="008F3642" w:rsidRDefault="00A76FC6" w:rsidP="00A76FC6">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2EC93E3C" w14:textId="77777777" w:rsidR="00A76FC6" w:rsidRPr="008F3642" w:rsidRDefault="00A76FC6" w:rsidP="00A76FC6">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79656114" w14:textId="77777777" w:rsidR="00A76FC6" w:rsidRPr="008F3642" w:rsidRDefault="00A76FC6" w:rsidP="00A76FC6">
      <w:r w:rsidRPr="008F3642">
        <w:t>Otherwise, cell reselection to a cell on a higher priority E-UTRAN frequency or inter-RAT frequency than the serving frequency shall be performed if:</w:t>
      </w:r>
    </w:p>
    <w:p w14:paraId="414A41F0" w14:textId="77777777" w:rsidR="00A76FC6" w:rsidRPr="008F3642" w:rsidRDefault="00A76FC6" w:rsidP="00A76FC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58D06FD3" w14:textId="77777777" w:rsidR="00A76FC6" w:rsidRPr="008F3642" w:rsidRDefault="00A76FC6" w:rsidP="00A76FC6">
      <w:pPr>
        <w:pStyle w:val="B1"/>
        <w:rPr>
          <w:lang w:eastAsia="zh-CN"/>
        </w:rPr>
      </w:pPr>
      <w:r w:rsidRPr="008F3642">
        <w:t>-</w:t>
      </w:r>
      <w:r w:rsidRPr="008F3642">
        <w:tab/>
        <w:t>More than 1 second has elapsed since the UE camped on the current serving cell.</w:t>
      </w:r>
    </w:p>
    <w:p w14:paraId="4F5ED11C" w14:textId="77777777" w:rsidR="00A76FC6" w:rsidRPr="008F3642" w:rsidRDefault="00A76FC6" w:rsidP="00A76FC6">
      <w:r w:rsidRPr="008F3642">
        <w:t>Cell reselection to a cell on an equal priority E-UTRAN frequency shall be based on ranking for Intra-frequency cell reselection as defined in sub-clause 5.2.4.6.</w:t>
      </w:r>
    </w:p>
    <w:p w14:paraId="038908C0"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3B215E9B" w14:textId="77777777" w:rsidR="00A76FC6" w:rsidRPr="008F3642" w:rsidRDefault="00A76FC6" w:rsidP="00A76FC6">
      <w:pPr>
        <w:pStyle w:val="B1"/>
        <w:rPr>
          <w:lang w:eastAsia="zh-CN"/>
        </w:rPr>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0A372446"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00773B3E" w14:textId="77777777" w:rsidR="00A76FC6" w:rsidRPr="008F3642" w:rsidRDefault="00A76FC6" w:rsidP="00A76FC6">
      <w:r w:rsidRPr="008F3642">
        <w:t>Otherwise, cell reselection to a cell on a lower priority E-UTRAN frequency or inter-RAT frequency than the serving frequency shall be performed if:</w:t>
      </w:r>
    </w:p>
    <w:p w14:paraId="79287AA2" w14:textId="77777777" w:rsidR="00A76FC6" w:rsidRPr="008F3642" w:rsidRDefault="00A76FC6" w:rsidP="00A76FC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20F59323" w14:textId="77777777" w:rsidR="00A76FC6" w:rsidRPr="008F3642" w:rsidRDefault="00A76FC6" w:rsidP="00A76FC6">
      <w:pPr>
        <w:pStyle w:val="B1"/>
        <w:tabs>
          <w:tab w:val="left" w:pos="567"/>
        </w:tabs>
        <w:ind w:left="709" w:hanging="425"/>
      </w:pPr>
      <w:r w:rsidRPr="008F3642">
        <w:t>-</w:t>
      </w:r>
      <w:r w:rsidRPr="008F3642">
        <w:tab/>
        <w:t>More than 1 second has elapsed since the UE camped on the current serving cell.</w:t>
      </w:r>
    </w:p>
    <w:p w14:paraId="081A7584" w14:textId="77777777" w:rsidR="00A76FC6" w:rsidRPr="008F3642" w:rsidRDefault="00A76FC6" w:rsidP="00A76FC6">
      <w:r w:rsidRPr="008F3642">
        <w:t>Cell reselection to a higher priority RAT/ frequency shall take precedence over a lower priority RAT/ frequency, if multiple cells of different priorities fulfil the cell reselection criteria.</w:t>
      </w:r>
    </w:p>
    <w:p w14:paraId="7A1B0D96" w14:textId="77777777" w:rsidR="00A76FC6" w:rsidRPr="008F3642" w:rsidRDefault="00A76FC6" w:rsidP="00A76FC6">
      <w:r w:rsidRPr="008F3642">
        <w:t>The UE shall not perform cell reselection to NR or UTRAN FDD cells for which the cell selection criterion S is not fulfilled.</w:t>
      </w:r>
    </w:p>
    <w:p w14:paraId="7AE51C04" w14:textId="77777777" w:rsidR="00A76FC6" w:rsidRPr="008F3642" w:rsidRDefault="00A76FC6" w:rsidP="00A76FC6">
      <w:pPr>
        <w:rPr>
          <w:lang w:eastAsia="zh-CN"/>
        </w:rPr>
      </w:pPr>
      <w:r w:rsidRPr="008F3642">
        <w:t>For cdma2000 RATs, Srxlev is equal to -FLOOR(-2 x 10 x log10 Ec/Io) in units of 0.5 dB, as defined in [18], with Ec/Io referring to the value measured from the evaluated cell.</w:t>
      </w:r>
    </w:p>
    <w:p w14:paraId="4270AE47" w14:textId="77777777" w:rsidR="00A76FC6" w:rsidRPr="008F3642" w:rsidRDefault="00A76FC6" w:rsidP="00A76FC6">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77DAB820" w14:textId="77777777" w:rsidR="00A76FC6" w:rsidRPr="008F3642" w:rsidRDefault="00A76FC6" w:rsidP="00A76FC6">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1CD697C4" w14:textId="77777777" w:rsidR="00A76FC6" w:rsidRPr="008F3642" w:rsidRDefault="00A76FC6" w:rsidP="00A76FC6">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6F8902A8" w14:textId="77777777" w:rsidR="00A76FC6" w:rsidRPr="008F3642" w:rsidRDefault="00A76FC6" w:rsidP="00A76FC6">
      <w:pPr>
        <w:pStyle w:val="B1"/>
      </w:pPr>
      <w:r w:rsidRPr="008F3642">
        <w:t>-</w:t>
      </w:r>
      <w:r w:rsidRPr="008F3642">
        <w:tab/>
        <w:t>If the highest-priority frequency is from another RAT, a cell ranked as the best cell among the cells on the highest priority frequency(ies) meeting the criteria of that RAT.</w:t>
      </w:r>
    </w:p>
    <w:p w14:paraId="7637D9AB" w14:textId="77777777" w:rsidR="00A76FC6" w:rsidRPr="008F3642" w:rsidRDefault="00A76FC6" w:rsidP="00A76FC6">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57A67207" w14:textId="77777777" w:rsidR="00A76FC6" w:rsidRPr="008F3642" w:rsidRDefault="00A76FC6" w:rsidP="00A76FC6">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27714897" w14:textId="77777777" w:rsidR="00A76FC6" w:rsidRPr="008F3642" w:rsidRDefault="00A76FC6" w:rsidP="00A76FC6">
      <w:pPr>
        <w:pStyle w:val="H6"/>
      </w:pPr>
      <w:r w:rsidRPr="008F3642">
        <w:t>6.2.3.2.3</w:t>
      </w:r>
      <w:r w:rsidRPr="008F3642">
        <w:tab/>
        <w:t>Test description</w:t>
      </w:r>
    </w:p>
    <w:p w14:paraId="3FFA9EB9" w14:textId="77777777" w:rsidR="00A76FC6" w:rsidRPr="008F3642" w:rsidRDefault="00A76FC6" w:rsidP="00A76FC6">
      <w:pPr>
        <w:pStyle w:val="H6"/>
      </w:pPr>
      <w:r w:rsidRPr="008F3642">
        <w:t>6.2.3.2.3.1</w:t>
      </w:r>
      <w:r w:rsidRPr="008F3642">
        <w:tab/>
        <w:t>Pre-test conditions</w:t>
      </w:r>
    </w:p>
    <w:p w14:paraId="0CA7FF32" w14:textId="77777777" w:rsidR="00A76FC6" w:rsidRPr="008F3642" w:rsidRDefault="00A76FC6" w:rsidP="00A76FC6">
      <w:pPr>
        <w:pStyle w:val="H6"/>
      </w:pPr>
      <w:r w:rsidRPr="008F3642">
        <w:t>System Simulator:</w:t>
      </w:r>
    </w:p>
    <w:p w14:paraId="23F5C86E" w14:textId="77777777" w:rsidR="00A76FC6" w:rsidRPr="007932AA" w:rsidRDefault="00A76FC6" w:rsidP="00A76FC6">
      <w:pPr>
        <w:pStyle w:val="B2"/>
      </w:pPr>
      <w:r w:rsidRPr="008F3642">
        <w:t>-</w:t>
      </w:r>
      <w:r w:rsidRPr="008F3642">
        <w:tab/>
        <w:t>E-UTRA Cell 1 and NR Cell 1.</w:t>
      </w:r>
    </w:p>
    <w:p w14:paraId="2716DE55" w14:textId="77777777" w:rsidR="00A76FC6" w:rsidRPr="008F3642" w:rsidRDefault="00A76FC6" w:rsidP="00A76FC6">
      <w:pPr>
        <w:pStyle w:val="B2"/>
      </w:pPr>
      <w:r w:rsidRPr="007932AA">
        <w:t>-</w:t>
      </w:r>
      <w:r w:rsidRPr="007932AA">
        <w:tab/>
        <w:t>NR Cell 1 is configured to operate in FR1 bands as defined in TS 38.508-1 [4] clause 6.2.3.</w:t>
      </w:r>
    </w:p>
    <w:p w14:paraId="335C2976" w14:textId="77777777" w:rsidR="00A76FC6" w:rsidRPr="008F3642" w:rsidRDefault="00A76FC6" w:rsidP="00A76FC6">
      <w:pPr>
        <w:pStyle w:val="B2"/>
      </w:pPr>
      <w:r w:rsidRPr="008F3642">
        <w:t>-</w:t>
      </w:r>
      <w:r w:rsidRPr="008F3642">
        <w:tab/>
        <w:t>System information combination 31 as defined in TS 36.508 [7] clause 4.4.3.1, and message contents defined in clause 4.4.3.3 with QBASED condition is used in E-UTRA cell.</w:t>
      </w:r>
    </w:p>
    <w:p w14:paraId="71AF71C0" w14:textId="77777777" w:rsidR="00A76FC6" w:rsidRPr="008F3642" w:rsidRDefault="00A76FC6" w:rsidP="00A76FC6">
      <w:pPr>
        <w:pStyle w:val="B1"/>
        <w:ind w:left="851"/>
      </w:pPr>
      <w:r w:rsidRPr="008F3642">
        <w:t>-</w:t>
      </w:r>
      <w:r w:rsidRPr="008F3642">
        <w:tab/>
        <w:t>System information combination NR-6 as defined in TS 38.508-1 [4] clause 4.4.3.1.3, and message contents defined in clause 4.6.1 and clause 4.6.2 with QBASED condition is used in NR Cell.</w:t>
      </w:r>
    </w:p>
    <w:p w14:paraId="72ABC370" w14:textId="77777777" w:rsidR="00A76FC6" w:rsidRPr="008F3642" w:rsidRDefault="00A76FC6" w:rsidP="00A76FC6">
      <w:pPr>
        <w:pStyle w:val="H6"/>
      </w:pPr>
      <w:r w:rsidRPr="008F3642">
        <w:t>UE:</w:t>
      </w:r>
    </w:p>
    <w:p w14:paraId="4275A715" w14:textId="77777777" w:rsidR="00A76FC6" w:rsidRPr="008F3642" w:rsidRDefault="00A76FC6" w:rsidP="00A76FC6">
      <w:r w:rsidRPr="008F3642">
        <w:t>None.</w:t>
      </w:r>
    </w:p>
    <w:p w14:paraId="3697B329" w14:textId="77777777" w:rsidR="00A76FC6" w:rsidRPr="008F3642" w:rsidRDefault="00A76FC6" w:rsidP="00A76FC6">
      <w:pPr>
        <w:pStyle w:val="H6"/>
      </w:pPr>
      <w:r w:rsidRPr="008F3642">
        <w:t>Preamble:</w:t>
      </w:r>
    </w:p>
    <w:p w14:paraId="74C10043" w14:textId="77777777" w:rsidR="00A76FC6" w:rsidRPr="008F3642" w:rsidRDefault="00A76FC6" w:rsidP="00A76FC6">
      <w:pPr>
        <w:pStyle w:val="B1"/>
      </w:pPr>
      <w:r w:rsidRPr="008F3642">
        <w:t>-</w:t>
      </w:r>
      <w:r w:rsidRPr="008F3642">
        <w:tab/>
      </w:r>
    </w:p>
    <w:p w14:paraId="2B33F869" w14:textId="77777777" w:rsidR="00A76FC6" w:rsidRPr="008F3642" w:rsidRDefault="00A76FC6" w:rsidP="00A76FC6">
      <w:pPr>
        <w:pStyle w:val="B1"/>
      </w:pP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3CDA78B" w14:textId="77777777" w:rsidR="00A76FC6" w:rsidRPr="008F3642" w:rsidRDefault="00A76FC6" w:rsidP="00A76FC6">
      <w:pPr>
        <w:pStyle w:val="B1"/>
      </w:pPr>
      <w:r w:rsidRPr="008F3642">
        <w:tab/>
        <w:t>The UE is switched-off.</w:t>
      </w:r>
    </w:p>
    <w:p w14:paraId="03A13958" w14:textId="77777777" w:rsidR="00A76FC6" w:rsidRPr="008F3642" w:rsidRDefault="00A76FC6" w:rsidP="00A76FC6">
      <w:pPr>
        <w:pStyle w:val="B1"/>
      </w:pPr>
      <w:r w:rsidRPr="008F3642">
        <w:tab/>
        <w:t>With E-UTRA Cell 1 "Serving cell" and NR Cell 1 "Non-suitable "Off" cell" in accordance with TS 38.508-1 [4], Table 6.2.2.1-3, the UE is brought to state RRC_IDLE using generic procedure parameters Connectivity (E-UTRA/EPC) and Unrestricted nr PDN (</w:t>
      </w:r>
      <w:r w:rsidRPr="008F3642">
        <w:rPr>
          <w:i/>
          <w:iCs/>
        </w:rPr>
        <w:t>On</w:t>
      </w:r>
      <w:r w:rsidRPr="008F3642">
        <w:t>) in accordance with the procedure described in TS 38.508-1 [4], clause 4.5.2. 4G-GUTI and eKSI are assigned and security context established.</w:t>
      </w:r>
    </w:p>
    <w:p w14:paraId="5B21A123" w14:textId="77777777" w:rsidR="00A76FC6" w:rsidRPr="008F3642" w:rsidRDefault="00A76FC6" w:rsidP="00A76FC6">
      <w:pPr>
        <w:pStyle w:val="H6"/>
      </w:pPr>
      <w:r w:rsidRPr="008F3642">
        <w:t>6.2.3.2.3.2</w:t>
      </w:r>
      <w:r w:rsidRPr="008F3642">
        <w:tab/>
        <w:t>Test procedure sequence</w:t>
      </w:r>
    </w:p>
    <w:p w14:paraId="342F9016" w14:textId="77777777" w:rsidR="00A76FC6" w:rsidRPr="008F3642" w:rsidRDefault="00A76FC6" w:rsidP="00A76FC6">
      <w:r w:rsidRPr="008F3642">
        <w:t>Table 6.2.3.2.3.2-1 illustrate</w:t>
      </w:r>
      <w:r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1FB763B3" w14:textId="77777777" w:rsidR="00A76FC6" w:rsidRPr="008F3642" w:rsidRDefault="00A76FC6" w:rsidP="00A76FC6">
      <w:pPr>
        <w:pStyle w:val="TH"/>
        <w:rPr>
          <w:rFonts w:eastAsia="MS Gothic"/>
        </w:rPr>
      </w:pPr>
      <w:r w:rsidRPr="008F3642">
        <w:t>Table 6.2.3.2.3.2-1: Time instances of cell power level and parameter changes for E-UTRA</w:t>
      </w:r>
      <w:r w:rsidRPr="008F3642">
        <w:rPr>
          <w:rFonts w:eastAsia="MS Gothic"/>
        </w:rPr>
        <w:t xml:space="preserve"> Cell and NR Cell in </w:t>
      </w:r>
      <w:bookmarkStart w:id="192" w:name="_Hlk99042372"/>
      <w:r w:rsidRPr="008F3642">
        <w:t>conducted test environment</w:t>
      </w:r>
      <w:r w:rsidRPr="008F3642" w:rsidDel="00FF029E">
        <w:rPr>
          <w:rFonts w:eastAsia="MS Gothic"/>
        </w:rPr>
        <w:t xml:space="preserve"> </w:t>
      </w:r>
      <w:bookmarkEnd w:id="192"/>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A76FC6" w:rsidRPr="008F3642" w14:paraId="627917EB" w14:textId="77777777" w:rsidTr="009F5C23">
        <w:tc>
          <w:tcPr>
            <w:tcW w:w="719" w:type="dxa"/>
            <w:tcBorders>
              <w:top w:val="single" w:sz="4" w:space="0" w:color="auto"/>
              <w:left w:val="single" w:sz="4" w:space="0" w:color="auto"/>
              <w:bottom w:val="nil"/>
              <w:right w:val="single" w:sz="4" w:space="0" w:color="auto"/>
            </w:tcBorders>
          </w:tcPr>
          <w:p w14:paraId="59789D59" w14:textId="77777777" w:rsidR="00A76FC6" w:rsidRPr="008F3642" w:rsidRDefault="00A76FC6" w:rsidP="009F5C23">
            <w:pPr>
              <w:pStyle w:val="TAH"/>
            </w:pPr>
          </w:p>
        </w:tc>
        <w:tc>
          <w:tcPr>
            <w:tcW w:w="1372" w:type="dxa"/>
            <w:tcBorders>
              <w:top w:val="single" w:sz="4" w:space="0" w:color="auto"/>
              <w:left w:val="single" w:sz="4" w:space="0" w:color="auto"/>
              <w:bottom w:val="nil"/>
              <w:right w:val="single" w:sz="4" w:space="0" w:color="auto"/>
            </w:tcBorders>
            <w:hideMark/>
          </w:tcPr>
          <w:p w14:paraId="03393893" w14:textId="77777777" w:rsidR="00A76FC6" w:rsidRPr="008F3642" w:rsidRDefault="00A76FC6" w:rsidP="009F5C23">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453C1FB1" w14:textId="77777777" w:rsidR="00A76FC6" w:rsidRPr="008F3642" w:rsidRDefault="00A76FC6" w:rsidP="009F5C23">
            <w:pPr>
              <w:pStyle w:val="TAH"/>
            </w:pPr>
            <w:r w:rsidRPr="008F3642">
              <w:t>Unit</w:t>
            </w:r>
          </w:p>
        </w:tc>
        <w:tc>
          <w:tcPr>
            <w:tcW w:w="992" w:type="dxa"/>
            <w:tcBorders>
              <w:top w:val="single" w:sz="4" w:space="0" w:color="auto"/>
              <w:left w:val="single" w:sz="4" w:space="0" w:color="auto"/>
              <w:bottom w:val="single" w:sz="4" w:space="0" w:color="auto"/>
              <w:right w:val="single" w:sz="4" w:space="0" w:color="auto"/>
            </w:tcBorders>
            <w:hideMark/>
          </w:tcPr>
          <w:p w14:paraId="2E989D4D" w14:textId="77777777" w:rsidR="00A76FC6" w:rsidRPr="008F3642" w:rsidRDefault="00A76FC6" w:rsidP="009F5C23">
            <w:pPr>
              <w:pStyle w:val="TAH"/>
            </w:pPr>
            <w:r w:rsidRPr="008F3642">
              <w:t>E-UTRA</w:t>
            </w:r>
            <w:r w:rsidRPr="008F3642">
              <w:rPr>
                <w:rFonts w:eastAsia="MS Gothic"/>
              </w:rPr>
              <w:t xml:space="preserve"> </w:t>
            </w:r>
            <w:r w:rsidRPr="008F3642">
              <w:t>Cell 1</w:t>
            </w:r>
          </w:p>
        </w:tc>
        <w:tc>
          <w:tcPr>
            <w:tcW w:w="850" w:type="dxa"/>
            <w:tcBorders>
              <w:top w:val="single" w:sz="4" w:space="0" w:color="auto"/>
              <w:left w:val="single" w:sz="4" w:space="0" w:color="auto"/>
              <w:bottom w:val="single" w:sz="4" w:space="0" w:color="auto"/>
              <w:right w:val="single" w:sz="4" w:space="0" w:color="auto"/>
            </w:tcBorders>
            <w:hideMark/>
          </w:tcPr>
          <w:p w14:paraId="2FD74ED7" w14:textId="77777777" w:rsidR="00A76FC6" w:rsidRPr="008F3642" w:rsidRDefault="00A76FC6" w:rsidP="009F5C23">
            <w:pPr>
              <w:pStyle w:val="TAH"/>
            </w:pPr>
            <w:r w:rsidRPr="008F3642">
              <w:t>NR</w:t>
            </w:r>
            <w:r w:rsidRPr="008F3642">
              <w:rPr>
                <w:rFonts w:eastAsia="MS Gothic"/>
              </w:rPr>
              <w:t xml:space="preserve"> </w:t>
            </w:r>
            <w:r w:rsidRPr="008F3642">
              <w:t>Cell 1</w:t>
            </w:r>
          </w:p>
        </w:tc>
        <w:tc>
          <w:tcPr>
            <w:tcW w:w="3686" w:type="dxa"/>
            <w:tcBorders>
              <w:top w:val="single" w:sz="4" w:space="0" w:color="auto"/>
              <w:left w:val="single" w:sz="4" w:space="0" w:color="auto"/>
              <w:bottom w:val="nil"/>
              <w:right w:val="single" w:sz="4" w:space="0" w:color="auto"/>
            </w:tcBorders>
            <w:hideMark/>
          </w:tcPr>
          <w:p w14:paraId="71F86CF6" w14:textId="77777777" w:rsidR="00A76FC6" w:rsidRPr="008F3642" w:rsidRDefault="00A76FC6" w:rsidP="009F5C23">
            <w:pPr>
              <w:pStyle w:val="TAH"/>
            </w:pPr>
            <w:r w:rsidRPr="008F3642">
              <w:t>Remark</w:t>
            </w:r>
          </w:p>
        </w:tc>
      </w:tr>
      <w:tr w:rsidR="00A76FC6" w:rsidRPr="008F3642" w14:paraId="2C369E8E" w14:textId="77777777" w:rsidTr="009F5C23">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A978AA1" w14:textId="77777777" w:rsidR="00A76FC6" w:rsidRPr="008F3642" w:rsidRDefault="00A76FC6" w:rsidP="009F5C23">
            <w:pPr>
              <w:pStyle w:val="TAH"/>
            </w:pPr>
            <w:r w:rsidRPr="008F3642">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2AE30C9" w14:textId="77777777" w:rsidR="00A76FC6" w:rsidRPr="008F3642" w:rsidRDefault="00A76FC6" w:rsidP="009F5C23">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9250E1" w14:textId="77777777" w:rsidR="00A76FC6" w:rsidRPr="008F3642" w:rsidRDefault="00A76FC6" w:rsidP="009F5C23">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35BAFB" w14:textId="77777777" w:rsidR="00A76FC6" w:rsidRPr="008F3642" w:rsidRDefault="00A76FC6" w:rsidP="009F5C23">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307AD" w14:textId="77777777" w:rsidR="00A76FC6" w:rsidRPr="008F3642" w:rsidRDefault="00A76FC6" w:rsidP="009F5C23">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075A3F2F" w14:textId="77777777" w:rsidR="00A76FC6" w:rsidRPr="008F3642" w:rsidRDefault="00A76FC6" w:rsidP="009F5C23">
            <w:pPr>
              <w:pStyle w:val="TAL"/>
            </w:pPr>
            <w:r w:rsidRPr="008F3642">
              <w:t xml:space="preserve">The power level values are assignen to ensure UE reselected to NR Cell 1: both Squal </w:t>
            </w:r>
            <w:r w:rsidRPr="008F3642">
              <w:rPr>
                <w:vertAlign w:val="subscript"/>
              </w:rPr>
              <w:t>ServingCell, E-UTRA Cell1</w:t>
            </w:r>
            <w:r w:rsidRPr="008F3642">
              <w:t xml:space="preserve"> &lt; Thresh</w:t>
            </w:r>
            <w:r w:rsidRPr="008F3642">
              <w:rPr>
                <w:vertAlign w:val="subscript"/>
              </w:rPr>
              <w:t xml:space="preserve">Serving, LowQ </w:t>
            </w:r>
            <w:r w:rsidRPr="008F3642">
              <w:t>and Squal</w:t>
            </w:r>
            <w:r w:rsidRPr="008F3642">
              <w:rPr>
                <w:vertAlign w:val="subscript"/>
              </w:rPr>
              <w:t>nonServingCell, NR Cell1</w:t>
            </w:r>
            <w:r w:rsidRPr="008F3642">
              <w:t xml:space="preserve"> &gt; Thresh</w:t>
            </w:r>
            <w:r w:rsidRPr="008F3642">
              <w:rPr>
                <w:vertAlign w:val="subscript"/>
              </w:rPr>
              <w:t>NR Cell1,LowQ</w:t>
            </w:r>
          </w:p>
        </w:tc>
      </w:tr>
      <w:tr w:rsidR="00A76FC6" w:rsidRPr="008F3642" w14:paraId="7752EC0C" w14:textId="77777777" w:rsidTr="009F5C23">
        <w:tc>
          <w:tcPr>
            <w:tcW w:w="719" w:type="dxa"/>
            <w:vMerge/>
            <w:tcBorders>
              <w:top w:val="single" w:sz="4" w:space="0" w:color="auto"/>
              <w:left w:val="single" w:sz="4" w:space="0" w:color="auto"/>
              <w:bottom w:val="single" w:sz="4" w:space="0" w:color="auto"/>
              <w:right w:val="single" w:sz="4" w:space="0" w:color="auto"/>
            </w:tcBorders>
            <w:vAlign w:val="center"/>
            <w:hideMark/>
          </w:tcPr>
          <w:p w14:paraId="466D7511" w14:textId="77777777" w:rsidR="00A76FC6" w:rsidRPr="008F3642" w:rsidRDefault="00A76FC6" w:rsidP="009F5C23">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030F1F4" w14:textId="77777777" w:rsidR="00A76FC6" w:rsidRPr="008F3642" w:rsidRDefault="00A76FC6" w:rsidP="009F5C23">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BF033F" w14:textId="77777777" w:rsidR="00A76FC6" w:rsidRPr="008F3642" w:rsidRDefault="00A76FC6" w:rsidP="009F5C23">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EC470D" w14:textId="77777777" w:rsidR="00A76FC6" w:rsidRPr="008F3642" w:rsidRDefault="00A76FC6" w:rsidP="009F5C23">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E9C48" w14:textId="77777777" w:rsidR="00A76FC6" w:rsidRPr="008F3642" w:rsidRDefault="00A76FC6" w:rsidP="009F5C23">
            <w:pPr>
              <w:pStyle w:val="TAL"/>
              <w:jc w:val="center"/>
            </w:pPr>
            <w:r w:rsidRPr="008F364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F6E58D6"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3812B49C" w14:textId="77777777" w:rsidTr="009F5C23">
        <w:tc>
          <w:tcPr>
            <w:tcW w:w="719" w:type="dxa"/>
            <w:vMerge/>
            <w:tcBorders>
              <w:top w:val="single" w:sz="4" w:space="0" w:color="auto"/>
              <w:left w:val="single" w:sz="4" w:space="0" w:color="auto"/>
              <w:bottom w:val="single" w:sz="4" w:space="0" w:color="auto"/>
              <w:right w:val="single" w:sz="4" w:space="0" w:color="auto"/>
            </w:tcBorders>
            <w:vAlign w:val="center"/>
            <w:hideMark/>
          </w:tcPr>
          <w:p w14:paraId="43366E30" w14:textId="77777777" w:rsidR="00A76FC6" w:rsidRPr="008F3642" w:rsidRDefault="00A76FC6" w:rsidP="009F5C23">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A2DFB96" w14:textId="77777777" w:rsidR="00A76FC6" w:rsidRPr="008F3642" w:rsidRDefault="00A76FC6" w:rsidP="009F5C23">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71195C4A" w14:textId="77777777" w:rsidR="00A76FC6" w:rsidRPr="008F3642" w:rsidRDefault="00A76FC6" w:rsidP="009F5C23">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74F688ED" w14:textId="77777777" w:rsidR="00A76FC6" w:rsidRPr="008F3642" w:rsidRDefault="00A76FC6" w:rsidP="009F5C23">
            <w:pPr>
              <w:pStyle w:val="TAL"/>
              <w:jc w:val="center"/>
            </w:pPr>
            <w:r w:rsidRPr="008F3642">
              <w:t>-11.46</w:t>
            </w:r>
          </w:p>
        </w:tc>
        <w:tc>
          <w:tcPr>
            <w:tcW w:w="850" w:type="dxa"/>
            <w:tcBorders>
              <w:top w:val="single" w:sz="4" w:space="0" w:color="auto"/>
              <w:left w:val="single" w:sz="4" w:space="0" w:color="auto"/>
              <w:bottom w:val="single" w:sz="4" w:space="0" w:color="auto"/>
              <w:right w:val="single" w:sz="4" w:space="0" w:color="auto"/>
            </w:tcBorders>
            <w:hideMark/>
          </w:tcPr>
          <w:p w14:paraId="30EFEAA7" w14:textId="77777777" w:rsidR="00A76FC6" w:rsidRPr="008F3642" w:rsidRDefault="00A76FC6" w:rsidP="009F5C23">
            <w:pPr>
              <w:pStyle w:val="TAL"/>
              <w:jc w:val="center"/>
            </w:pPr>
            <w:r w:rsidRPr="008F364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F09DA90"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146711E5" w14:textId="77777777" w:rsidTr="009F5C23">
        <w:tc>
          <w:tcPr>
            <w:tcW w:w="719" w:type="dxa"/>
            <w:vMerge/>
            <w:tcBorders>
              <w:top w:val="single" w:sz="4" w:space="0" w:color="auto"/>
              <w:left w:val="single" w:sz="4" w:space="0" w:color="auto"/>
              <w:bottom w:val="single" w:sz="4" w:space="0" w:color="auto"/>
              <w:right w:val="single" w:sz="4" w:space="0" w:color="auto"/>
            </w:tcBorders>
            <w:vAlign w:val="center"/>
            <w:hideMark/>
          </w:tcPr>
          <w:p w14:paraId="40A78689" w14:textId="77777777" w:rsidR="00A76FC6" w:rsidRPr="008F3642" w:rsidRDefault="00A76FC6" w:rsidP="009F5C23">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5E102A5" w14:textId="77777777" w:rsidR="00A76FC6" w:rsidRPr="008F3642" w:rsidRDefault="00A76FC6" w:rsidP="009F5C23">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542F5BB7" w14:textId="77777777" w:rsidR="00A76FC6" w:rsidRPr="008F3642" w:rsidRDefault="00A76FC6" w:rsidP="009F5C23">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37DE6B59" w14:textId="77777777" w:rsidR="00A76FC6" w:rsidRPr="008F3642" w:rsidRDefault="00A76FC6" w:rsidP="009F5C23">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6AC91670" w14:textId="77777777" w:rsidR="00A76FC6" w:rsidRPr="008F3642" w:rsidRDefault="00A76FC6" w:rsidP="009F5C23">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6EB01D"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68890432" w14:textId="77777777" w:rsidTr="009F5C23">
        <w:tc>
          <w:tcPr>
            <w:tcW w:w="719" w:type="dxa"/>
            <w:vMerge/>
            <w:tcBorders>
              <w:top w:val="single" w:sz="4" w:space="0" w:color="auto"/>
              <w:left w:val="single" w:sz="4" w:space="0" w:color="auto"/>
              <w:bottom w:val="single" w:sz="4" w:space="0" w:color="auto"/>
              <w:right w:val="single" w:sz="4" w:space="0" w:color="auto"/>
            </w:tcBorders>
            <w:vAlign w:val="center"/>
            <w:hideMark/>
          </w:tcPr>
          <w:p w14:paraId="51262AFF" w14:textId="77777777" w:rsidR="00A76FC6" w:rsidRPr="008F3642" w:rsidRDefault="00A76FC6" w:rsidP="009F5C23">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04C6A4E" w14:textId="77777777" w:rsidR="00A76FC6" w:rsidRPr="008F3642" w:rsidRDefault="00A76FC6" w:rsidP="009F5C23">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4E96FADE" w14:textId="77777777" w:rsidR="00A76FC6" w:rsidRPr="008F3642" w:rsidRDefault="00A76FC6" w:rsidP="009F5C23">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1122E9E6" w14:textId="77777777" w:rsidR="00A76FC6" w:rsidRPr="008F3642" w:rsidRDefault="00A76FC6" w:rsidP="009F5C23">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0373C877" w14:textId="77777777" w:rsidR="00A76FC6" w:rsidRPr="008F3642" w:rsidRDefault="00A76FC6" w:rsidP="009F5C23">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DE41A5"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239E8D79" w14:textId="77777777" w:rsidTr="009F5C23">
        <w:tc>
          <w:tcPr>
            <w:tcW w:w="719" w:type="dxa"/>
            <w:vMerge/>
            <w:tcBorders>
              <w:top w:val="single" w:sz="4" w:space="0" w:color="auto"/>
              <w:left w:val="single" w:sz="4" w:space="0" w:color="auto"/>
              <w:bottom w:val="single" w:sz="4" w:space="0" w:color="auto"/>
              <w:right w:val="single" w:sz="4" w:space="0" w:color="auto"/>
            </w:tcBorders>
            <w:vAlign w:val="center"/>
            <w:hideMark/>
          </w:tcPr>
          <w:p w14:paraId="6B72E746" w14:textId="77777777" w:rsidR="00A76FC6" w:rsidRPr="008F3642" w:rsidRDefault="00A76FC6" w:rsidP="009F5C23">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F64F6" w14:textId="77777777" w:rsidR="00A76FC6" w:rsidRPr="008F3642" w:rsidRDefault="00A76FC6" w:rsidP="009F5C23">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710702" w14:textId="77777777" w:rsidR="00A76FC6" w:rsidRPr="008F3642" w:rsidRDefault="00A76FC6" w:rsidP="009F5C23">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26C92C"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050C2" w14:textId="77777777" w:rsidR="00A76FC6" w:rsidRPr="008F3642" w:rsidRDefault="00A76FC6" w:rsidP="009F5C23">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6271007"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0BCE916F" w14:textId="77777777" w:rsidTr="009F5C23">
        <w:trPr>
          <w:trHeight w:val="246"/>
        </w:trPr>
        <w:tc>
          <w:tcPr>
            <w:tcW w:w="719" w:type="dxa"/>
            <w:vMerge w:val="restart"/>
            <w:tcBorders>
              <w:top w:val="single" w:sz="4" w:space="0" w:color="auto"/>
              <w:left w:val="single" w:sz="4" w:space="0" w:color="auto"/>
              <w:right w:val="single" w:sz="4" w:space="0" w:color="auto"/>
            </w:tcBorders>
            <w:vAlign w:val="center"/>
            <w:hideMark/>
          </w:tcPr>
          <w:p w14:paraId="14A625E3" w14:textId="77777777" w:rsidR="00A76FC6" w:rsidRPr="008F3642" w:rsidRDefault="00A76FC6" w:rsidP="009F5C23">
            <w:pPr>
              <w:pStyle w:val="TAH"/>
            </w:pPr>
            <w:r w:rsidRPr="008F3642">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5084184" w14:textId="77777777" w:rsidR="00A76FC6" w:rsidRPr="008F3642" w:rsidRDefault="00A76FC6" w:rsidP="009F5C23">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C64CCD" w14:textId="77777777" w:rsidR="00A76FC6" w:rsidRPr="008F3642" w:rsidRDefault="00A76FC6" w:rsidP="009F5C23">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7D4B3D" w14:textId="77777777" w:rsidR="00A76FC6" w:rsidRPr="008F3642" w:rsidRDefault="00A76FC6" w:rsidP="009F5C23">
            <w:pPr>
              <w:pStyle w:val="TAL"/>
              <w:jc w:val="center"/>
            </w:pPr>
            <w:r w:rsidRPr="008F3642">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BC12D0" w14:textId="77777777" w:rsidR="00A76FC6" w:rsidRPr="008F3642" w:rsidRDefault="00A76FC6" w:rsidP="009F5C23">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12AA37B" w14:textId="77777777" w:rsidR="00A76FC6" w:rsidRPr="008F3642" w:rsidRDefault="00A76FC6" w:rsidP="009F5C23">
            <w:pPr>
              <w:pStyle w:val="TAL"/>
            </w:pPr>
            <w:r w:rsidRPr="008F3642">
              <w:t xml:space="preserve">The power level values are assignen to ensure UE reselected back to E-UTRA Cell 1: Squal </w:t>
            </w:r>
            <w:r w:rsidRPr="008F3642">
              <w:rPr>
                <w:vertAlign w:val="subscript"/>
              </w:rPr>
              <w:t>nonServingCell, E-UTRA Cell1</w:t>
            </w:r>
            <w:r w:rsidRPr="008F3642">
              <w:t xml:space="preserve"> &gt; Thresh</w:t>
            </w:r>
            <w:r w:rsidRPr="008F3642">
              <w:rPr>
                <w:vertAlign w:val="subscript"/>
              </w:rPr>
              <w:t>E-UTRA Cell1, HighQ</w:t>
            </w:r>
          </w:p>
        </w:tc>
      </w:tr>
      <w:tr w:rsidR="00A76FC6" w:rsidRPr="008F3642" w14:paraId="4E06EE54" w14:textId="77777777" w:rsidTr="009F5C23">
        <w:trPr>
          <w:trHeight w:val="246"/>
        </w:trPr>
        <w:tc>
          <w:tcPr>
            <w:tcW w:w="719" w:type="dxa"/>
            <w:vMerge/>
            <w:tcBorders>
              <w:left w:val="single" w:sz="4" w:space="0" w:color="auto"/>
              <w:right w:val="single" w:sz="4" w:space="0" w:color="auto"/>
            </w:tcBorders>
            <w:vAlign w:val="center"/>
            <w:hideMark/>
          </w:tcPr>
          <w:p w14:paraId="0EAE0A99" w14:textId="77777777" w:rsidR="00A76FC6" w:rsidRPr="008F3642" w:rsidRDefault="00A76FC6" w:rsidP="009F5C23">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5D936B2" w14:textId="77777777" w:rsidR="00A76FC6" w:rsidRPr="008F3642" w:rsidRDefault="00A76FC6" w:rsidP="009F5C23">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141D76" w14:textId="77777777" w:rsidR="00A76FC6" w:rsidRPr="008F3642" w:rsidRDefault="00A76FC6" w:rsidP="009F5C23">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B06B1" w14:textId="77777777" w:rsidR="00A76FC6" w:rsidRPr="008F3642" w:rsidRDefault="00A76FC6" w:rsidP="009F5C23">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FC9170" w14:textId="77777777" w:rsidR="00A76FC6" w:rsidRPr="008F3642" w:rsidRDefault="00A76FC6" w:rsidP="009F5C23">
            <w:pPr>
              <w:pStyle w:val="TAL"/>
              <w:jc w:val="center"/>
            </w:pPr>
            <w:r w:rsidRPr="008F3642">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C644710"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30C9188B" w14:textId="77777777" w:rsidTr="009F5C23">
        <w:trPr>
          <w:trHeight w:val="165"/>
        </w:trPr>
        <w:tc>
          <w:tcPr>
            <w:tcW w:w="719" w:type="dxa"/>
            <w:vMerge/>
            <w:tcBorders>
              <w:left w:val="single" w:sz="4" w:space="0" w:color="auto"/>
              <w:right w:val="single" w:sz="4" w:space="0" w:color="auto"/>
            </w:tcBorders>
            <w:vAlign w:val="center"/>
            <w:hideMark/>
          </w:tcPr>
          <w:p w14:paraId="7AF1EB39" w14:textId="77777777" w:rsidR="00A76FC6" w:rsidRPr="008F3642" w:rsidRDefault="00A76FC6" w:rsidP="009F5C23">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DD9DA53" w14:textId="77777777" w:rsidR="00A76FC6" w:rsidRPr="008F3642" w:rsidRDefault="00A76FC6" w:rsidP="009F5C23">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997C4B" w14:textId="77777777" w:rsidR="00A76FC6" w:rsidRPr="008F3642" w:rsidRDefault="00A76FC6" w:rsidP="009F5C23">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2106E" w14:textId="77777777" w:rsidR="00A76FC6" w:rsidRPr="008F3642" w:rsidRDefault="00A76FC6" w:rsidP="009F5C23">
            <w:pPr>
              <w:pStyle w:val="TAL"/>
              <w:jc w:val="center"/>
            </w:pPr>
            <w:r w:rsidRPr="008F3642">
              <w:t>-3.76</w:t>
            </w:r>
          </w:p>
        </w:tc>
        <w:tc>
          <w:tcPr>
            <w:tcW w:w="850" w:type="dxa"/>
            <w:tcBorders>
              <w:top w:val="single" w:sz="4" w:space="0" w:color="auto"/>
              <w:left w:val="single" w:sz="4" w:space="0" w:color="auto"/>
              <w:bottom w:val="single" w:sz="4" w:space="0" w:color="auto"/>
              <w:right w:val="single" w:sz="4" w:space="0" w:color="auto"/>
            </w:tcBorders>
            <w:hideMark/>
          </w:tcPr>
          <w:p w14:paraId="717D14DD" w14:textId="77777777" w:rsidR="00A76FC6" w:rsidRPr="008F3642" w:rsidRDefault="00A76FC6" w:rsidP="009F5C23">
            <w:pPr>
              <w:pStyle w:val="TAL"/>
              <w:jc w:val="center"/>
            </w:pPr>
            <w:r w:rsidRPr="008F3642">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696585F"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5D2FFE54" w14:textId="77777777" w:rsidTr="009F5C23">
        <w:trPr>
          <w:trHeight w:val="165"/>
        </w:trPr>
        <w:tc>
          <w:tcPr>
            <w:tcW w:w="719" w:type="dxa"/>
            <w:vMerge/>
            <w:tcBorders>
              <w:left w:val="single" w:sz="4" w:space="0" w:color="auto"/>
              <w:right w:val="single" w:sz="4" w:space="0" w:color="auto"/>
            </w:tcBorders>
            <w:vAlign w:val="center"/>
          </w:tcPr>
          <w:p w14:paraId="2DBF52C8" w14:textId="77777777" w:rsidR="00A76FC6" w:rsidRPr="008F3642" w:rsidRDefault="00A76FC6" w:rsidP="009F5C2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FD784AC" w14:textId="77777777" w:rsidR="00A76FC6" w:rsidRPr="008F3642" w:rsidRDefault="00A76FC6" w:rsidP="009F5C23">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2A096EF0" w14:textId="77777777" w:rsidR="00A76FC6" w:rsidRPr="008F3642" w:rsidRDefault="00A76FC6" w:rsidP="009F5C23">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46F1A65C" w14:textId="77777777" w:rsidR="00A76FC6" w:rsidRPr="008F3642" w:rsidRDefault="00A76FC6" w:rsidP="009F5C23">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3F87E19A" w14:textId="77777777" w:rsidR="00A76FC6" w:rsidRPr="008F3642" w:rsidRDefault="00A76FC6" w:rsidP="009F5C23">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AE6A40A"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5F6DFB07" w14:textId="77777777" w:rsidTr="009F5C23">
        <w:trPr>
          <w:trHeight w:val="165"/>
        </w:trPr>
        <w:tc>
          <w:tcPr>
            <w:tcW w:w="719" w:type="dxa"/>
            <w:vMerge/>
            <w:tcBorders>
              <w:left w:val="single" w:sz="4" w:space="0" w:color="auto"/>
              <w:right w:val="single" w:sz="4" w:space="0" w:color="auto"/>
            </w:tcBorders>
            <w:vAlign w:val="center"/>
          </w:tcPr>
          <w:p w14:paraId="153CCF89" w14:textId="77777777" w:rsidR="00A76FC6" w:rsidRPr="008F3642" w:rsidRDefault="00A76FC6" w:rsidP="009F5C2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8F26747" w14:textId="77777777" w:rsidR="00A76FC6" w:rsidRPr="008F3642" w:rsidRDefault="00A76FC6" w:rsidP="009F5C23">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6670E495" w14:textId="77777777" w:rsidR="00A76FC6" w:rsidRPr="008F3642" w:rsidRDefault="00A76FC6" w:rsidP="009F5C23">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13FE2783" w14:textId="77777777" w:rsidR="00A76FC6" w:rsidRPr="008F3642" w:rsidRDefault="00A76FC6" w:rsidP="009F5C23">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183E77FA" w14:textId="77777777" w:rsidR="00A76FC6" w:rsidRPr="008F3642" w:rsidRDefault="00A76FC6" w:rsidP="009F5C23">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F8D6BD1"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566DB1A2" w14:textId="77777777" w:rsidTr="009F5C23">
        <w:trPr>
          <w:trHeight w:val="165"/>
        </w:trPr>
        <w:tc>
          <w:tcPr>
            <w:tcW w:w="719" w:type="dxa"/>
            <w:vMerge/>
            <w:tcBorders>
              <w:left w:val="single" w:sz="4" w:space="0" w:color="auto"/>
              <w:bottom w:val="single" w:sz="4" w:space="0" w:color="auto"/>
              <w:right w:val="single" w:sz="4" w:space="0" w:color="auto"/>
            </w:tcBorders>
            <w:vAlign w:val="center"/>
          </w:tcPr>
          <w:p w14:paraId="19442E09" w14:textId="77777777" w:rsidR="00A76FC6" w:rsidRPr="008F3642" w:rsidRDefault="00A76FC6" w:rsidP="009F5C23">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7A6D7B9" w14:textId="77777777" w:rsidR="00A76FC6" w:rsidRPr="008F3642" w:rsidRDefault="00A76FC6" w:rsidP="009F5C23">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AEC6DA" w14:textId="77777777" w:rsidR="00A76FC6" w:rsidRPr="008F3642" w:rsidRDefault="00A76FC6" w:rsidP="009F5C23">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0F4939"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78FA1B" w14:textId="77777777" w:rsidR="00A76FC6" w:rsidRPr="008F3642" w:rsidRDefault="00A76FC6" w:rsidP="009F5C23">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71FB4F3"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6199E2F8" w14:textId="77777777" w:rsidTr="009F5C23">
        <w:tc>
          <w:tcPr>
            <w:tcW w:w="719" w:type="dxa"/>
            <w:vMerge w:val="restart"/>
            <w:tcBorders>
              <w:top w:val="single" w:sz="4" w:space="0" w:color="auto"/>
              <w:left w:val="single" w:sz="4" w:space="0" w:color="auto"/>
              <w:right w:val="single" w:sz="4" w:space="0" w:color="auto"/>
            </w:tcBorders>
            <w:vAlign w:val="center"/>
            <w:hideMark/>
          </w:tcPr>
          <w:p w14:paraId="49446825" w14:textId="77777777" w:rsidR="00A76FC6" w:rsidRPr="008F3642" w:rsidRDefault="00A76FC6" w:rsidP="009F5C23">
            <w:pPr>
              <w:pStyle w:val="TAH"/>
            </w:pPr>
            <w:r w:rsidRPr="008F3642">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05C3A8B" w14:textId="77777777" w:rsidR="00A76FC6" w:rsidRPr="008F3642" w:rsidRDefault="00A76FC6" w:rsidP="009F5C23">
            <w:pPr>
              <w:pStyle w:val="TAL"/>
              <w:jc w:val="center"/>
            </w:pPr>
            <w:r w:rsidRPr="008F3642">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3EBDF0" w14:textId="77777777" w:rsidR="00A76FC6" w:rsidRPr="008F3642" w:rsidRDefault="00A76FC6" w:rsidP="009F5C23">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09790D" w14:textId="77777777" w:rsidR="00A76FC6" w:rsidRPr="008F3642" w:rsidRDefault="00A76FC6" w:rsidP="009F5C23">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5D1E6" w14:textId="77777777" w:rsidR="00A76FC6" w:rsidRPr="008F3642" w:rsidRDefault="00A76FC6" w:rsidP="009F5C23">
            <w:pPr>
              <w:pStyle w:val="TAL"/>
              <w:jc w:val="center"/>
            </w:pPr>
            <w:r w:rsidRPr="008F3642">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040226DF" w14:textId="77777777" w:rsidR="00A76FC6" w:rsidRPr="008F3642" w:rsidRDefault="00A76FC6" w:rsidP="009F5C23">
            <w:pPr>
              <w:pStyle w:val="TAL"/>
            </w:pPr>
            <w:r w:rsidRPr="008F3642">
              <w:t xml:space="preserve">The power level values are assignen to ensure UE reselected  to NR Cell 1: Squal </w:t>
            </w:r>
            <w:r w:rsidRPr="008F3642">
              <w:rPr>
                <w:vertAlign w:val="subscript"/>
              </w:rPr>
              <w:t>nonServingCell, NR Cell1</w:t>
            </w:r>
            <w:r w:rsidRPr="008F3642">
              <w:t xml:space="preserve"> &gt; Thresh</w:t>
            </w:r>
            <w:r w:rsidRPr="008F3642">
              <w:rPr>
                <w:vertAlign w:val="subscript"/>
              </w:rPr>
              <w:t xml:space="preserve"> NR Cell1, HighQ</w:t>
            </w:r>
          </w:p>
        </w:tc>
      </w:tr>
      <w:tr w:rsidR="00A76FC6" w:rsidRPr="008F3642" w14:paraId="62473D4B" w14:textId="77777777" w:rsidTr="009F5C23">
        <w:tc>
          <w:tcPr>
            <w:tcW w:w="719" w:type="dxa"/>
            <w:vMerge/>
            <w:tcBorders>
              <w:left w:val="single" w:sz="4" w:space="0" w:color="auto"/>
              <w:right w:val="single" w:sz="4" w:space="0" w:color="auto"/>
            </w:tcBorders>
            <w:vAlign w:val="center"/>
            <w:hideMark/>
          </w:tcPr>
          <w:p w14:paraId="67A53981" w14:textId="77777777" w:rsidR="00A76FC6" w:rsidRPr="008F3642" w:rsidRDefault="00A76FC6" w:rsidP="009F5C23">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89BFBE7" w14:textId="77777777" w:rsidR="00A76FC6" w:rsidRPr="008F3642" w:rsidRDefault="00A76FC6" w:rsidP="009F5C23">
            <w:pPr>
              <w:pStyle w:val="TAL"/>
              <w:jc w:val="center"/>
            </w:pPr>
            <w:r w:rsidRPr="008F3642">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1BB84B" w14:textId="77777777" w:rsidR="00A76FC6" w:rsidRPr="008F3642" w:rsidRDefault="00A76FC6" w:rsidP="009F5C23">
            <w:pPr>
              <w:pStyle w:val="TAL"/>
              <w:jc w:val="center"/>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9D3E2" w14:textId="77777777" w:rsidR="00A76FC6" w:rsidRPr="008F3642" w:rsidRDefault="00A76FC6" w:rsidP="009F5C23">
            <w:pPr>
              <w:pStyle w:val="TAL"/>
              <w:jc w:val="center"/>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C27F9C" w14:textId="77777777" w:rsidR="00A76FC6" w:rsidRPr="008F3642" w:rsidRDefault="00A76FC6" w:rsidP="009F5C23">
            <w:pPr>
              <w:pStyle w:val="TAL"/>
              <w:jc w:val="center"/>
            </w:pPr>
            <w:r w:rsidRPr="008F3642">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DA65CEA"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1F35ED6E" w14:textId="77777777" w:rsidTr="009F5C23">
        <w:tc>
          <w:tcPr>
            <w:tcW w:w="719" w:type="dxa"/>
            <w:vMerge/>
            <w:tcBorders>
              <w:left w:val="single" w:sz="4" w:space="0" w:color="auto"/>
              <w:right w:val="single" w:sz="4" w:space="0" w:color="auto"/>
            </w:tcBorders>
            <w:vAlign w:val="center"/>
            <w:hideMark/>
          </w:tcPr>
          <w:p w14:paraId="6207609A" w14:textId="77777777" w:rsidR="00A76FC6" w:rsidRPr="008F3642" w:rsidRDefault="00A76FC6" w:rsidP="009F5C23">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011E589" w14:textId="77777777" w:rsidR="00A76FC6" w:rsidRPr="008F3642" w:rsidRDefault="00A76FC6" w:rsidP="009F5C23">
            <w:pPr>
              <w:pStyle w:val="TAL"/>
              <w:jc w:val="center"/>
            </w:pPr>
            <w:r w:rsidRPr="008F3642">
              <w:t>RSRQ</w:t>
            </w:r>
          </w:p>
        </w:tc>
        <w:tc>
          <w:tcPr>
            <w:tcW w:w="1276" w:type="dxa"/>
            <w:tcBorders>
              <w:top w:val="single" w:sz="4" w:space="0" w:color="auto"/>
              <w:left w:val="single" w:sz="4" w:space="0" w:color="auto"/>
              <w:bottom w:val="single" w:sz="4" w:space="0" w:color="auto"/>
              <w:right w:val="single" w:sz="4" w:space="0" w:color="auto"/>
            </w:tcBorders>
            <w:hideMark/>
          </w:tcPr>
          <w:p w14:paraId="599FA0B2" w14:textId="77777777" w:rsidR="00A76FC6" w:rsidRPr="008F3642" w:rsidRDefault="00A76FC6" w:rsidP="009F5C23">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5BE4A407" w14:textId="77777777" w:rsidR="00A76FC6" w:rsidRPr="008F3642" w:rsidRDefault="00A76FC6" w:rsidP="009F5C23">
            <w:pPr>
              <w:pStyle w:val="TAL"/>
              <w:jc w:val="center"/>
            </w:pPr>
            <w:r w:rsidRPr="008F3642">
              <w:t>-11.46</w:t>
            </w:r>
          </w:p>
        </w:tc>
        <w:tc>
          <w:tcPr>
            <w:tcW w:w="850" w:type="dxa"/>
            <w:tcBorders>
              <w:top w:val="single" w:sz="4" w:space="0" w:color="auto"/>
              <w:left w:val="single" w:sz="4" w:space="0" w:color="auto"/>
              <w:bottom w:val="single" w:sz="4" w:space="0" w:color="auto"/>
              <w:right w:val="single" w:sz="4" w:space="0" w:color="auto"/>
            </w:tcBorders>
            <w:hideMark/>
          </w:tcPr>
          <w:p w14:paraId="6D7598CD" w14:textId="77777777" w:rsidR="00A76FC6" w:rsidRPr="008F3642" w:rsidRDefault="00A76FC6" w:rsidP="009F5C23">
            <w:pPr>
              <w:pStyle w:val="TAL"/>
              <w:jc w:val="center"/>
            </w:pPr>
            <w:r w:rsidRPr="008F3642">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373DEC4"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275EB731" w14:textId="77777777" w:rsidTr="009F5C23">
        <w:tc>
          <w:tcPr>
            <w:tcW w:w="719" w:type="dxa"/>
            <w:vMerge/>
            <w:tcBorders>
              <w:left w:val="single" w:sz="4" w:space="0" w:color="auto"/>
              <w:right w:val="single" w:sz="4" w:space="0" w:color="auto"/>
            </w:tcBorders>
            <w:vAlign w:val="center"/>
          </w:tcPr>
          <w:p w14:paraId="72E261D6" w14:textId="77777777" w:rsidR="00A76FC6" w:rsidRPr="008F3642" w:rsidRDefault="00A76FC6" w:rsidP="009F5C2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1D03684" w14:textId="77777777" w:rsidR="00A76FC6" w:rsidRPr="008F3642" w:rsidRDefault="00A76FC6" w:rsidP="009F5C23">
            <w:pPr>
              <w:pStyle w:val="TAL"/>
              <w:jc w:val="center"/>
            </w:pPr>
            <w:r w:rsidRPr="008F3642">
              <w:t>Qqualmin</w:t>
            </w:r>
          </w:p>
        </w:tc>
        <w:tc>
          <w:tcPr>
            <w:tcW w:w="1276" w:type="dxa"/>
            <w:tcBorders>
              <w:top w:val="single" w:sz="4" w:space="0" w:color="auto"/>
              <w:left w:val="single" w:sz="4" w:space="0" w:color="auto"/>
              <w:bottom w:val="single" w:sz="4" w:space="0" w:color="auto"/>
              <w:right w:val="single" w:sz="4" w:space="0" w:color="auto"/>
            </w:tcBorders>
            <w:hideMark/>
          </w:tcPr>
          <w:p w14:paraId="5BC855D2" w14:textId="77777777" w:rsidR="00A76FC6" w:rsidRPr="008F3642" w:rsidRDefault="00A76FC6" w:rsidP="009F5C23">
            <w:pPr>
              <w:pStyle w:val="TAL"/>
              <w:jc w:val="center"/>
            </w:pPr>
            <w:r w:rsidRPr="008F3642">
              <w:t>dB</w:t>
            </w:r>
          </w:p>
        </w:tc>
        <w:tc>
          <w:tcPr>
            <w:tcW w:w="992" w:type="dxa"/>
            <w:tcBorders>
              <w:top w:val="single" w:sz="4" w:space="0" w:color="auto"/>
              <w:left w:val="single" w:sz="4" w:space="0" w:color="auto"/>
              <w:bottom w:val="single" w:sz="4" w:space="0" w:color="auto"/>
              <w:right w:val="single" w:sz="4" w:space="0" w:color="auto"/>
            </w:tcBorders>
            <w:hideMark/>
          </w:tcPr>
          <w:p w14:paraId="2F913A79" w14:textId="77777777" w:rsidR="00A76FC6" w:rsidRPr="008F3642" w:rsidRDefault="00A76FC6" w:rsidP="009F5C23">
            <w:pPr>
              <w:pStyle w:val="TAL"/>
              <w:jc w:val="center"/>
            </w:pPr>
            <w:r w:rsidRPr="008F3642">
              <w:t>-20</w:t>
            </w:r>
          </w:p>
        </w:tc>
        <w:tc>
          <w:tcPr>
            <w:tcW w:w="850" w:type="dxa"/>
            <w:tcBorders>
              <w:top w:val="single" w:sz="4" w:space="0" w:color="auto"/>
              <w:left w:val="single" w:sz="4" w:space="0" w:color="auto"/>
              <w:bottom w:val="single" w:sz="4" w:space="0" w:color="auto"/>
              <w:right w:val="single" w:sz="4" w:space="0" w:color="auto"/>
            </w:tcBorders>
            <w:hideMark/>
          </w:tcPr>
          <w:p w14:paraId="717CFDFC" w14:textId="77777777" w:rsidR="00A76FC6" w:rsidRPr="008F3642" w:rsidRDefault="00A76FC6" w:rsidP="009F5C23">
            <w:pPr>
              <w:pStyle w:val="TAL"/>
              <w:jc w:val="center"/>
            </w:pPr>
            <w:r w:rsidRPr="008F3642">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3289811"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78AA2D43" w14:textId="77777777" w:rsidTr="009F5C23">
        <w:tc>
          <w:tcPr>
            <w:tcW w:w="719" w:type="dxa"/>
            <w:vMerge/>
            <w:tcBorders>
              <w:left w:val="single" w:sz="4" w:space="0" w:color="auto"/>
              <w:right w:val="single" w:sz="4" w:space="0" w:color="auto"/>
            </w:tcBorders>
            <w:vAlign w:val="center"/>
          </w:tcPr>
          <w:p w14:paraId="77A6A5AB" w14:textId="77777777" w:rsidR="00A76FC6" w:rsidRPr="008F3642" w:rsidRDefault="00A76FC6" w:rsidP="009F5C23">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4F2E8D47" w14:textId="77777777" w:rsidR="00A76FC6" w:rsidRPr="008F3642" w:rsidRDefault="00A76FC6" w:rsidP="009F5C23">
            <w:pPr>
              <w:pStyle w:val="TAL"/>
              <w:jc w:val="center"/>
              <w:rPr>
                <w:vertAlign w:val="subscript"/>
              </w:rPr>
            </w:pPr>
            <w:r w:rsidRPr="008F3642">
              <w:t>Noc</w:t>
            </w:r>
            <w:r w:rsidRPr="008F3642">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47EEB5E2" w14:textId="77777777" w:rsidR="00A76FC6" w:rsidRPr="008F3642" w:rsidRDefault="00A76FC6" w:rsidP="009F5C23">
            <w:pPr>
              <w:pStyle w:val="TAL"/>
              <w:jc w:val="center"/>
            </w:pPr>
            <w:r w:rsidRPr="008F3642">
              <w:t>dBm/15kHz</w:t>
            </w:r>
          </w:p>
        </w:tc>
        <w:tc>
          <w:tcPr>
            <w:tcW w:w="992" w:type="dxa"/>
            <w:tcBorders>
              <w:top w:val="single" w:sz="4" w:space="0" w:color="auto"/>
              <w:left w:val="single" w:sz="4" w:space="0" w:color="auto"/>
              <w:bottom w:val="single" w:sz="4" w:space="0" w:color="auto"/>
              <w:right w:val="single" w:sz="4" w:space="0" w:color="auto"/>
            </w:tcBorders>
            <w:hideMark/>
          </w:tcPr>
          <w:p w14:paraId="2BC477D1" w14:textId="77777777" w:rsidR="00A76FC6" w:rsidRPr="008F3642" w:rsidRDefault="00A76FC6" w:rsidP="009F5C23">
            <w:pPr>
              <w:pStyle w:val="TAL"/>
              <w:jc w:val="center"/>
            </w:pPr>
            <w:r w:rsidRPr="008F3642">
              <w:t>-95</w:t>
            </w:r>
          </w:p>
        </w:tc>
        <w:tc>
          <w:tcPr>
            <w:tcW w:w="850" w:type="dxa"/>
            <w:tcBorders>
              <w:top w:val="single" w:sz="4" w:space="0" w:color="auto"/>
              <w:left w:val="single" w:sz="4" w:space="0" w:color="auto"/>
              <w:bottom w:val="single" w:sz="4" w:space="0" w:color="auto"/>
              <w:right w:val="single" w:sz="4" w:space="0" w:color="auto"/>
            </w:tcBorders>
            <w:hideMark/>
          </w:tcPr>
          <w:p w14:paraId="2B35692A" w14:textId="77777777" w:rsidR="00A76FC6" w:rsidRPr="008F3642" w:rsidRDefault="00A76FC6" w:rsidP="009F5C23">
            <w:pPr>
              <w:pStyle w:val="TAL"/>
              <w:jc w:val="center"/>
            </w:pPr>
            <w:r w:rsidRPr="008F3642">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B103ABD" w14:textId="77777777" w:rsidR="00A76FC6" w:rsidRPr="008F3642" w:rsidRDefault="00A76FC6" w:rsidP="009F5C23">
            <w:pPr>
              <w:overflowPunct/>
              <w:autoSpaceDE/>
              <w:autoSpaceDN/>
              <w:adjustRightInd/>
              <w:spacing w:after="0"/>
              <w:rPr>
                <w:rFonts w:ascii="Arial" w:hAnsi="Arial"/>
                <w:sz w:val="18"/>
                <w:lang w:eastAsia="zh-CN"/>
              </w:rPr>
            </w:pPr>
          </w:p>
        </w:tc>
      </w:tr>
      <w:tr w:rsidR="00A76FC6" w:rsidRPr="008F3642" w14:paraId="191B7198" w14:textId="77777777" w:rsidTr="009F5C23">
        <w:tc>
          <w:tcPr>
            <w:tcW w:w="719" w:type="dxa"/>
            <w:vMerge/>
            <w:tcBorders>
              <w:left w:val="single" w:sz="4" w:space="0" w:color="auto"/>
              <w:bottom w:val="single" w:sz="4" w:space="0" w:color="auto"/>
              <w:right w:val="single" w:sz="4" w:space="0" w:color="auto"/>
            </w:tcBorders>
            <w:vAlign w:val="center"/>
          </w:tcPr>
          <w:p w14:paraId="339763EB" w14:textId="77777777" w:rsidR="00A76FC6" w:rsidRPr="008F3642" w:rsidRDefault="00A76FC6" w:rsidP="009F5C23">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51E0FC85" w14:textId="77777777" w:rsidR="00A76FC6" w:rsidRPr="008F3642" w:rsidRDefault="00A76FC6" w:rsidP="009F5C23">
            <w:pPr>
              <w:pStyle w:val="TAL"/>
              <w:jc w:val="center"/>
              <w:rPr>
                <w:vertAlign w:val="subscript"/>
              </w:rPr>
            </w:pPr>
            <w:r w:rsidRPr="008F3642">
              <w:t>Noc</w:t>
            </w:r>
            <w:r w:rsidRPr="008F3642">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446577" w14:textId="77777777" w:rsidR="00A76FC6" w:rsidRPr="008F3642" w:rsidRDefault="00A76FC6" w:rsidP="009F5C23">
            <w:pPr>
              <w:pStyle w:val="TAC"/>
            </w:pPr>
            <w:r w:rsidRPr="008F3642">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F55654"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DB507" w14:textId="77777777" w:rsidR="00A76FC6" w:rsidRPr="008F3642" w:rsidRDefault="00A76FC6" w:rsidP="009F5C23">
            <w:pPr>
              <w:pStyle w:val="TAC"/>
            </w:pPr>
            <w:r w:rsidRPr="008F3642">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167F39" w14:textId="77777777" w:rsidR="00A76FC6" w:rsidRPr="008F3642" w:rsidRDefault="00A76FC6" w:rsidP="009F5C23">
            <w:pPr>
              <w:overflowPunct/>
              <w:autoSpaceDE/>
              <w:autoSpaceDN/>
              <w:adjustRightInd/>
              <w:spacing w:after="0"/>
              <w:rPr>
                <w:rFonts w:ascii="Arial" w:hAnsi="Arial"/>
                <w:sz w:val="18"/>
                <w:lang w:eastAsia="zh-CN"/>
              </w:rPr>
            </w:pPr>
          </w:p>
        </w:tc>
      </w:tr>
    </w:tbl>
    <w:p w14:paraId="4CE19D6C" w14:textId="77777777" w:rsidR="00A76FC6" w:rsidRPr="008F3642" w:rsidRDefault="00A76FC6" w:rsidP="00A76FC6">
      <w:pPr>
        <w:rPr>
          <w:lang w:eastAsia="zh-CN"/>
        </w:rPr>
      </w:pPr>
    </w:p>
    <w:p w14:paraId="066123D6" w14:textId="77777777" w:rsidR="00A76FC6" w:rsidRPr="008F3642" w:rsidRDefault="00A76FC6" w:rsidP="00A76FC6">
      <w:pPr>
        <w:pStyle w:val="TH"/>
        <w:rPr>
          <w:rFonts w:eastAsia="MS Gothic"/>
        </w:rPr>
      </w:pPr>
      <w:r w:rsidRPr="008F3642">
        <w:t xml:space="preserve">Table 6.2.3.2.3.2-2: </w:t>
      </w:r>
      <w:r w:rsidRPr="007932AA">
        <w:t>Void</w:t>
      </w:r>
    </w:p>
    <w:p w14:paraId="57A875EC" w14:textId="77777777" w:rsidR="00A76FC6" w:rsidRPr="008F3642" w:rsidRDefault="00A76FC6" w:rsidP="00A76FC6">
      <w:pPr>
        <w:rPr>
          <w:lang w:eastAsia="zh-CN"/>
        </w:rPr>
      </w:pPr>
    </w:p>
    <w:p w14:paraId="74C0CCE0" w14:textId="77777777" w:rsidR="00A76FC6" w:rsidRPr="008F3642" w:rsidRDefault="00A76FC6" w:rsidP="00A76FC6">
      <w:pPr>
        <w:pStyle w:val="TH"/>
      </w:pPr>
      <w:r w:rsidRPr="008F3642">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A76FC6" w:rsidRPr="008F3642" w14:paraId="0293BFD5" w14:textId="77777777" w:rsidTr="009F5C23">
        <w:tc>
          <w:tcPr>
            <w:tcW w:w="534" w:type="dxa"/>
            <w:tcBorders>
              <w:top w:val="single" w:sz="4" w:space="0" w:color="auto"/>
              <w:left w:val="single" w:sz="4" w:space="0" w:color="auto"/>
              <w:bottom w:val="nil"/>
              <w:right w:val="single" w:sz="4" w:space="0" w:color="auto"/>
            </w:tcBorders>
            <w:hideMark/>
          </w:tcPr>
          <w:p w14:paraId="2380AE07" w14:textId="77777777" w:rsidR="00A76FC6" w:rsidRPr="008F3642" w:rsidRDefault="00A76FC6" w:rsidP="009F5C23">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1AA117BD" w14:textId="77777777" w:rsidR="00A76FC6" w:rsidRPr="008F3642" w:rsidRDefault="00A76FC6" w:rsidP="009F5C23">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118754B" w14:textId="77777777" w:rsidR="00A76FC6" w:rsidRPr="008F3642" w:rsidRDefault="00A76FC6" w:rsidP="009F5C23">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12588A9A" w14:textId="77777777" w:rsidR="00A76FC6" w:rsidRPr="008F3642" w:rsidRDefault="00A76FC6" w:rsidP="009F5C23">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69C9ECF1" w14:textId="77777777" w:rsidR="00A76FC6" w:rsidRPr="008F3642" w:rsidRDefault="00A76FC6" w:rsidP="009F5C23">
            <w:pPr>
              <w:pStyle w:val="TAH"/>
            </w:pPr>
            <w:r w:rsidRPr="008F3642">
              <w:t>Verdict</w:t>
            </w:r>
          </w:p>
        </w:tc>
      </w:tr>
      <w:tr w:rsidR="00A76FC6" w:rsidRPr="008F3642" w14:paraId="797907FE" w14:textId="77777777" w:rsidTr="009F5C23">
        <w:tc>
          <w:tcPr>
            <w:tcW w:w="534" w:type="dxa"/>
            <w:tcBorders>
              <w:top w:val="nil"/>
              <w:left w:val="single" w:sz="4" w:space="0" w:color="auto"/>
              <w:bottom w:val="single" w:sz="4" w:space="0" w:color="auto"/>
              <w:right w:val="single" w:sz="4" w:space="0" w:color="auto"/>
            </w:tcBorders>
          </w:tcPr>
          <w:p w14:paraId="7932FF87" w14:textId="77777777" w:rsidR="00A76FC6" w:rsidRPr="008F3642" w:rsidRDefault="00A76FC6" w:rsidP="009F5C23">
            <w:pPr>
              <w:pStyle w:val="TAH"/>
            </w:pPr>
          </w:p>
        </w:tc>
        <w:tc>
          <w:tcPr>
            <w:tcW w:w="3968" w:type="dxa"/>
            <w:tcBorders>
              <w:top w:val="single" w:sz="4" w:space="0" w:color="auto"/>
              <w:left w:val="single" w:sz="4" w:space="0" w:color="auto"/>
              <w:bottom w:val="single" w:sz="4" w:space="0" w:color="auto"/>
              <w:right w:val="single" w:sz="4" w:space="0" w:color="auto"/>
            </w:tcBorders>
          </w:tcPr>
          <w:p w14:paraId="3481E43E" w14:textId="77777777" w:rsidR="00A76FC6" w:rsidRPr="008F3642" w:rsidRDefault="00A76FC6" w:rsidP="009F5C2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61DF536" w14:textId="77777777" w:rsidR="00A76FC6" w:rsidRPr="008F3642" w:rsidRDefault="00A76FC6" w:rsidP="009F5C23">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76551EE3" w14:textId="77777777" w:rsidR="00A76FC6" w:rsidRPr="008F3642" w:rsidRDefault="00A76FC6" w:rsidP="009F5C23">
            <w:pPr>
              <w:pStyle w:val="TAH"/>
            </w:pPr>
            <w:r w:rsidRPr="008F3642">
              <w:t>Message</w:t>
            </w:r>
          </w:p>
        </w:tc>
        <w:tc>
          <w:tcPr>
            <w:tcW w:w="567" w:type="dxa"/>
            <w:tcBorders>
              <w:top w:val="nil"/>
              <w:left w:val="single" w:sz="4" w:space="0" w:color="auto"/>
              <w:bottom w:val="single" w:sz="4" w:space="0" w:color="auto"/>
              <w:right w:val="single" w:sz="4" w:space="0" w:color="auto"/>
            </w:tcBorders>
          </w:tcPr>
          <w:p w14:paraId="3A8ED77C" w14:textId="77777777" w:rsidR="00A76FC6" w:rsidRPr="008F3642" w:rsidRDefault="00A76FC6" w:rsidP="009F5C23">
            <w:pPr>
              <w:pStyle w:val="TAH"/>
            </w:pPr>
          </w:p>
        </w:tc>
        <w:tc>
          <w:tcPr>
            <w:tcW w:w="850" w:type="dxa"/>
            <w:tcBorders>
              <w:top w:val="nil"/>
              <w:left w:val="single" w:sz="4" w:space="0" w:color="auto"/>
              <w:bottom w:val="single" w:sz="4" w:space="0" w:color="auto"/>
              <w:right w:val="single" w:sz="4" w:space="0" w:color="auto"/>
            </w:tcBorders>
          </w:tcPr>
          <w:p w14:paraId="14ED94FA" w14:textId="77777777" w:rsidR="00A76FC6" w:rsidRPr="008F3642" w:rsidRDefault="00A76FC6" w:rsidP="009F5C23">
            <w:pPr>
              <w:pStyle w:val="TAH"/>
            </w:pPr>
          </w:p>
        </w:tc>
      </w:tr>
      <w:tr w:rsidR="00A76FC6" w:rsidRPr="008F3642" w14:paraId="4ECC212C"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3349EEC" w14:textId="77777777" w:rsidR="00A76FC6" w:rsidRPr="008F3642" w:rsidRDefault="00A76FC6" w:rsidP="009F5C23">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04C1A31F" w14:textId="77777777" w:rsidR="00A76FC6" w:rsidRPr="008F3642" w:rsidRDefault="00A76FC6" w:rsidP="009F5C23">
            <w:pPr>
              <w:pStyle w:val="TAL"/>
            </w:pPr>
            <w:r w:rsidRPr="008F3642">
              <w:t>The SS changes Cell-specific RS EPRE level for E-UTRA Cell 1 and SS/PBCH SSS EPRE level for NR Cell 1 according to row "T1" in table 6.2.3.2.3.2-1.</w:t>
            </w:r>
          </w:p>
        </w:tc>
        <w:tc>
          <w:tcPr>
            <w:tcW w:w="708" w:type="dxa"/>
            <w:tcBorders>
              <w:top w:val="single" w:sz="4" w:space="0" w:color="auto"/>
              <w:left w:val="single" w:sz="4" w:space="0" w:color="auto"/>
              <w:bottom w:val="single" w:sz="4" w:space="0" w:color="auto"/>
              <w:right w:val="single" w:sz="4" w:space="0" w:color="auto"/>
            </w:tcBorders>
            <w:hideMark/>
          </w:tcPr>
          <w:p w14:paraId="139B9882" w14:textId="77777777" w:rsidR="00A76FC6" w:rsidRPr="008F3642" w:rsidRDefault="00A76FC6"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53366833" w14:textId="77777777" w:rsidR="00A76FC6" w:rsidRPr="008F3642" w:rsidRDefault="00A76FC6" w:rsidP="009F5C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9485679"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72A5A05" w14:textId="77777777" w:rsidR="00A76FC6" w:rsidRPr="008F3642" w:rsidRDefault="00A76FC6" w:rsidP="009F5C23">
            <w:pPr>
              <w:pStyle w:val="TAC"/>
            </w:pPr>
            <w:r w:rsidRPr="008F3642">
              <w:t>-</w:t>
            </w:r>
          </w:p>
        </w:tc>
      </w:tr>
      <w:tr w:rsidR="00A76FC6" w:rsidRPr="008F3642" w14:paraId="0F759A03"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8216709" w14:textId="77777777" w:rsidR="00A76FC6" w:rsidRPr="008F3642" w:rsidRDefault="00A76FC6" w:rsidP="009F5C23">
            <w:pPr>
              <w:pStyle w:val="TAC"/>
            </w:pPr>
            <w:r w:rsidRPr="008F3642">
              <w:t>2</w:t>
            </w:r>
          </w:p>
        </w:tc>
        <w:tc>
          <w:tcPr>
            <w:tcW w:w="3968" w:type="dxa"/>
            <w:tcBorders>
              <w:top w:val="single" w:sz="4" w:space="0" w:color="auto"/>
              <w:left w:val="single" w:sz="4" w:space="0" w:color="auto"/>
              <w:bottom w:val="single" w:sz="4" w:space="0" w:color="auto"/>
              <w:right w:val="single" w:sz="4" w:space="0" w:color="auto"/>
            </w:tcBorders>
            <w:hideMark/>
          </w:tcPr>
          <w:p w14:paraId="047A73C7" w14:textId="77777777" w:rsidR="00A76FC6" w:rsidRPr="008F3642" w:rsidRDefault="00A76FC6" w:rsidP="009F5C23">
            <w:pPr>
              <w:pStyle w:val="TAL"/>
            </w:pPr>
            <w:r w:rsidRPr="008F3642">
              <w:t>Check: Does the test result of generic test procedure in TS 38.508-1 [4] Table 4.9.9.2.2-1 indicate that the UE is camped on NR Cell 1?</w:t>
            </w:r>
          </w:p>
          <w:p w14:paraId="68B852E9" w14:textId="77777777" w:rsidR="00A76FC6" w:rsidRPr="008F3642" w:rsidRDefault="00A76FC6" w:rsidP="009F5C23">
            <w:pPr>
              <w:pStyle w:val="TAL"/>
            </w:pPr>
            <w:r w:rsidRPr="008F3642">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0251A8A3" w14:textId="77777777" w:rsidR="00A76FC6" w:rsidRPr="008F3642" w:rsidRDefault="00A76FC6" w:rsidP="009F5C23">
            <w:pPr>
              <w:pStyle w:val="TAC"/>
            </w:pPr>
          </w:p>
        </w:tc>
        <w:tc>
          <w:tcPr>
            <w:tcW w:w="2976" w:type="dxa"/>
            <w:tcBorders>
              <w:top w:val="single" w:sz="4" w:space="0" w:color="auto"/>
              <w:left w:val="single" w:sz="4" w:space="0" w:color="auto"/>
              <w:bottom w:val="single" w:sz="4" w:space="0" w:color="auto"/>
              <w:right w:val="single" w:sz="4" w:space="0" w:color="auto"/>
            </w:tcBorders>
          </w:tcPr>
          <w:p w14:paraId="11BF2F96" w14:textId="77777777" w:rsidR="00A76FC6" w:rsidRPr="008F3642" w:rsidRDefault="00A76FC6" w:rsidP="009F5C23">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6E915413" w14:textId="77777777" w:rsidR="00A76FC6" w:rsidRPr="008F3642" w:rsidRDefault="00A76FC6" w:rsidP="009F5C23">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585351CA" w14:textId="77777777" w:rsidR="00A76FC6" w:rsidRPr="008F3642" w:rsidRDefault="00A76FC6" w:rsidP="009F5C23">
            <w:pPr>
              <w:pStyle w:val="TAC"/>
            </w:pPr>
            <w:r w:rsidRPr="008F3642">
              <w:t>-</w:t>
            </w:r>
          </w:p>
        </w:tc>
      </w:tr>
      <w:tr w:rsidR="00A76FC6" w:rsidRPr="008F3642" w14:paraId="159E8EEF"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2DA22096" w14:textId="77777777" w:rsidR="00A76FC6" w:rsidRPr="008F3642" w:rsidRDefault="00A76FC6" w:rsidP="009F5C23">
            <w:pPr>
              <w:pStyle w:val="TAC"/>
            </w:pPr>
            <w:r w:rsidRPr="008F3642">
              <w:t>3</w:t>
            </w:r>
          </w:p>
        </w:tc>
        <w:tc>
          <w:tcPr>
            <w:tcW w:w="3968" w:type="dxa"/>
            <w:tcBorders>
              <w:top w:val="single" w:sz="4" w:space="0" w:color="auto"/>
              <w:left w:val="single" w:sz="4" w:space="0" w:color="auto"/>
              <w:bottom w:val="single" w:sz="4" w:space="0" w:color="auto"/>
              <w:right w:val="single" w:sz="4" w:space="0" w:color="auto"/>
            </w:tcBorders>
            <w:hideMark/>
          </w:tcPr>
          <w:p w14:paraId="3FC8D683" w14:textId="77777777" w:rsidR="00A76FC6" w:rsidRPr="008F3642" w:rsidRDefault="00A76FC6" w:rsidP="009F5C23">
            <w:pPr>
              <w:pStyle w:val="TAL"/>
            </w:pPr>
            <w:r w:rsidRPr="008F3642">
              <w:t xml:space="preserve">The SS transmits an </w:t>
            </w:r>
            <w:r w:rsidRPr="008F3642">
              <w:rPr>
                <w:i/>
              </w:rPr>
              <w:t>RRCRelease</w:t>
            </w:r>
            <w:r w:rsidRPr="008F3642">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16DA2606" w14:textId="77777777" w:rsidR="00A76FC6" w:rsidRPr="008F3642" w:rsidRDefault="00A76FC6" w:rsidP="009F5C23">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49F18421" w14:textId="77777777" w:rsidR="00A76FC6" w:rsidRPr="008F3642" w:rsidRDefault="00A76FC6" w:rsidP="009F5C23">
            <w:pPr>
              <w:pStyle w:val="TAL"/>
            </w:pPr>
            <w:r w:rsidRPr="008F3642">
              <w:t xml:space="preserve">NR RRC: </w:t>
            </w:r>
            <w:r w:rsidRPr="008F3642">
              <w:rPr>
                <w:i/>
              </w:rPr>
              <w:t>RRCRelease</w:t>
            </w:r>
          </w:p>
        </w:tc>
        <w:tc>
          <w:tcPr>
            <w:tcW w:w="567" w:type="dxa"/>
            <w:tcBorders>
              <w:top w:val="single" w:sz="4" w:space="0" w:color="auto"/>
              <w:left w:val="single" w:sz="4" w:space="0" w:color="auto"/>
              <w:bottom w:val="single" w:sz="4" w:space="0" w:color="auto"/>
              <w:right w:val="single" w:sz="4" w:space="0" w:color="auto"/>
            </w:tcBorders>
          </w:tcPr>
          <w:p w14:paraId="5166B88F" w14:textId="77777777" w:rsidR="00A76FC6" w:rsidRPr="008F3642" w:rsidRDefault="00A76FC6" w:rsidP="009F5C23">
            <w:pPr>
              <w:pStyle w:val="TAC"/>
            </w:pPr>
          </w:p>
        </w:tc>
        <w:tc>
          <w:tcPr>
            <w:tcW w:w="850" w:type="dxa"/>
            <w:tcBorders>
              <w:top w:val="single" w:sz="4" w:space="0" w:color="auto"/>
              <w:left w:val="single" w:sz="4" w:space="0" w:color="auto"/>
              <w:bottom w:val="single" w:sz="4" w:space="0" w:color="auto"/>
              <w:right w:val="single" w:sz="4" w:space="0" w:color="auto"/>
            </w:tcBorders>
          </w:tcPr>
          <w:p w14:paraId="6CC3263B" w14:textId="77777777" w:rsidR="00A76FC6" w:rsidRPr="008F3642" w:rsidRDefault="00A76FC6" w:rsidP="009F5C23">
            <w:pPr>
              <w:pStyle w:val="TAC"/>
            </w:pPr>
          </w:p>
        </w:tc>
      </w:tr>
      <w:tr w:rsidR="00A76FC6" w:rsidRPr="008F3642" w14:paraId="13D1E799"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EDE3712" w14:textId="77777777" w:rsidR="00A76FC6" w:rsidRPr="008F3642" w:rsidRDefault="00A76FC6" w:rsidP="009F5C23">
            <w:pPr>
              <w:pStyle w:val="TAC"/>
            </w:pPr>
            <w:r w:rsidRPr="008F3642">
              <w:t>4</w:t>
            </w:r>
          </w:p>
        </w:tc>
        <w:tc>
          <w:tcPr>
            <w:tcW w:w="3968" w:type="dxa"/>
            <w:tcBorders>
              <w:top w:val="single" w:sz="4" w:space="0" w:color="auto"/>
              <w:left w:val="single" w:sz="4" w:space="0" w:color="auto"/>
              <w:bottom w:val="single" w:sz="4" w:space="0" w:color="auto"/>
              <w:right w:val="single" w:sz="4" w:space="0" w:color="auto"/>
            </w:tcBorders>
            <w:hideMark/>
          </w:tcPr>
          <w:p w14:paraId="2DF39BFC" w14:textId="77777777" w:rsidR="00A76FC6" w:rsidRPr="008F3642" w:rsidRDefault="00A76FC6" w:rsidP="009F5C23">
            <w:pPr>
              <w:pStyle w:val="TAL"/>
            </w:pPr>
            <w:r w:rsidRPr="008F3642">
              <w:t>The SS changes Cell-specific RS EPRE level for E-UTRA Cell 1 and SS/PBCH SSS EPRE level for NR Cell 1 according to row "T2" in table 6.2.3.2.3.2-1.</w:t>
            </w:r>
          </w:p>
        </w:tc>
        <w:tc>
          <w:tcPr>
            <w:tcW w:w="708" w:type="dxa"/>
            <w:tcBorders>
              <w:top w:val="single" w:sz="4" w:space="0" w:color="auto"/>
              <w:left w:val="single" w:sz="4" w:space="0" w:color="auto"/>
              <w:bottom w:val="single" w:sz="4" w:space="0" w:color="auto"/>
              <w:right w:val="single" w:sz="4" w:space="0" w:color="auto"/>
            </w:tcBorders>
            <w:hideMark/>
          </w:tcPr>
          <w:p w14:paraId="75B3E27E" w14:textId="77777777" w:rsidR="00A76FC6" w:rsidRPr="008F3642" w:rsidRDefault="00A76FC6"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1104F4B6" w14:textId="77777777" w:rsidR="00A76FC6" w:rsidRPr="008F3642" w:rsidRDefault="00A76FC6" w:rsidP="009F5C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062CA431"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79A39682" w14:textId="77777777" w:rsidR="00A76FC6" w:rsidRPr="008F3642" w:rsidRDefault="00A76FC6" w:rsidP="009F5C23">
            <w:pPr>
              <w:pStyle w:val="TAC"/>
            </w:pPr>
            <w:r w:rsidRPr="008F3642">
              <w:t>-</w:t>
            </w:r>
          </w:p>
        </w:tc>
      </w:tr>
      <w:tr w:rsidR="00A76FC6" w:rsidRPr="008F3642" w14:paraId="4DA491E2"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6AEA17C" w14:textId="77777777" w:rsidR="00A76FC6" w:rsidRPr="008F3642" w:rsidRDefault="00A76FC6" w:rsidP="009F5C23">
            <w:pPr>
              <w:pStyle w:val="TAC"/>
            </w:pPr>
            <w:r w:rsidRPr="008F3642">
              <w:t>5</w:t>
            </w:r>
          </w:p>
        </w:tc>
        <w:tc>
          <w:tcPr>
            <w:tcW w:w="3968" w:type="dxa"/>
            <w:tcBorders>
              <w:top w:val="single" w:sz="4" w:space="0" w:color="auto"/>
              <w:left w:val="single" w:sz="4" w:space="0" w:color="auto"/>
              <w:bottom w:val="single" w:sz="4" w:space="0" w:color="auto"/>
              <w:right w:val="single" w:sz="4" w:space="0" w:color="auto"/>
            </w:tcBorders>
            <w:hideMark/>
          </w:tcPr>
          <w:p w14:paraId="24760823" w14:textId="77777777" w:rsidR="00A76FC6" w:rsidRPr="008F3642" w:rsidRDefault="00A76FC6" w:rsidP="009F5C23">
            <w:pPr>
              <w:pStyle w:val="TAL"/>
            </w:pPr>
            <w:r w:rsidRPr="008F3642">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5F22E461" w14:textId="77777777" w:rsidR="00A76FC6" w:rsidRPr="008F3642" w:rsidRDefault="00A76FC6"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58A049E2" w14:textId="77777777" w:rsidR="00A76FC6" w:rsidRPr="008F3642" w:rsidRDefault="00A76FC6" w:rsidP="009F5C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83F4B7B"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4F3F6222" w14:textId="77777777" w:rsidR="00A76FC6" w:rsidRPr="008F3642" w:rsidRDefault="00A76FC6" w:rsidP="009F5C23">
            <w:pPr>
              <w:pStyle w:val="TAC"/>
            </w:pPr>
            <w:r w:rsidRPr="008F3642">
              <w:t>-</w:t>
            </w:r>
          </w:p>
        </w:tc>
      </w:tr>
      <w:tr w:rsidR="00A76FC6" w:rsidRPr="008F3642" w14:paraId="39DA2295"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D7D7BA5" w14:textId="77777777" w:rsidR="00A76FC6" w:rsidRPr="008F3642" w:rsidRDefault="00A76FC6" w:rsidP="009F5C23">
            <w:pPr>
              <w:pStyle w:val="TAC"/>
            </w:pPr>
            <w:r w:rsidRPr="008F3642">
              <w:t>6</w:t>
            </w:r>
          </w:p>
        </w:tc>
        <w:tc>
          <w:tcPr>
            <w:tcW w:w="3968" w:type="dxa"/>
            <w:tcBorders>
              <w:top w:val="single" w:sz="4" w:space="0" w:color="auto"/>
              <w:left w:val="single" w:sz="4" w:space="0" w:color="auto"/>
              <w:bottom w:val="single" w:sz="4" w:space="0" w:color="auto"/>
              <w:right w:val="single" w:sz="4" w:space="0" w:color="auto"/>
            </w:tcBorders>
            <w:hideMark/>
          </w:tcPr>
          <w:p w14:paraId="11FD3C0A" w14:textId="77777777" w:rsidR="00A76FC6" w:rsidRPr="008F3642" w:rsidRDefault="00A76FC6" w:rsidP="009F5C23">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3AF50FF8" w14:textId="77777777" w:rsidR="00A76FC6" w:rsidRPr="008F3642" w:rsidRDefault="00A76FC6" w:rsidP="009F5C23">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667269BE" w14:textId="77777777" w:rsidR="00A76FC6" w:rsidRPr="008F3642" w:rsidRDefault="00A76FC6" w:rsidP="009F5C23">
            <w:pPr>
              <w:pStyle w:val="TAL"/>
            </w:pPr>
            <w:r w:rsidRPr="008F3642">
              <w:rPr>
                <w:iCs/>
              </w:rPr>
              <w:t xml:space="preserve">E-UTRA RRC: </w:t>
            </w:r>
            <w:r w:rsidRPr="008F3642">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4E4F9742"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E6A94C5" w14:textId="77777777" w:rsidR="00A76FC6" w:rsidRPr="008F3642" w:rsidRDefault="00A76FC6" w:rsidP="009F5C23">
            <w:pPr>
              <w:pStyle w:val="TAC"/>
            </w:pPr>
            <w:r w:rsidRPr="008F3642">
              <w:rPr>
                <w:rFonts w:eastAsia="MS Gothic"/>
              </w:rPr>
              <w:t>-</w:t>
            </w:r>
          </w:p>
        </w:tc>
      </w:tr>
      <w:tr w:rsidR="00A76FC6" w:rsidRPr="008F3642" w14:paraId="009911FD"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06D7FE1" w14:textId="77777777" w:rsidR="00A76FC6" w:rsidRPr="008F3642" w:rsidRDefault="00A76FC6" w:rsidP="009F5C23">
            <w:pPr>
              <w:pStyle w:val="TAC"/>
            </w:pPr>
            <w:r w:rsidRPr="008F3642">
              <w:t>7</w:t>
            </w:r>
          </w:p>
        </w:tc>
        <w:tc>
          <w:tcPr>
            <w:tcW w:w="3968" w:type="dxa"/>
            <w:tcBorders>
              <w:top w:val="single" w:sz="4" w:space="0" w:color="auto"/>
              <w:left w:val="single" w:sz="4" w:space="0" w:color="auto"/>
              <w:bottom w:val="single" w:sz="4" w:space="0" w:color="auto"/>
              <w:right w:val="single" w:sz="4" w:space="0" w:color="auto"/>
            </w:tcBorders>
            <w:hideMark/>
          </w:tcPr>
          <w:p w14:paraId="03CF94BD" w14:textId="77777777" w:rsidR="00A76FC6" w:rsidRPr="008F3642" w:rsidRDefault="00A76FC6" w:rsidP="009F5C23">
            <w:pPr>
              <w:pStyle w:val="TAL"/>
            </w:pPr>
            <w:r w:rsidRPr="008F3642">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4D89BA67" w14:textId="77777777" w:rsidR="00A76FC6" w:rsidRPr="008F3642" w:rsidRDefault="00A76FC6"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37C0D90B" w14:textId="77777777" w:rsidR="00A76FC6" w:rsidRPr="008F3642" w:rsidRDefault="00A76FC6" w:rsidP="009F5C23">
            <w:pPr>
              <w:pStyle w:val="TAL"/>
              <w:rPr>
                <w:rFonts w:eastAsia="MS Gothic"/>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C534A7E"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25DB943" w14:textId="77777777" w:rsidR="00A76FC6" w:rsidRPr="008F3642" w:rsidRDefault="00A76FC6" w:rsidP="009F5C23">
            <w:pPr>
              <w:pStyle w:val="TAC"/>
            </w:pPr>
            <w:r w:rsidRPr="008F3642">
              <w:rPr>
                <w:rFonts w:eastAsia="MS Gothic"/>
              </w:rPr>
              <w:t>-</w:t>
            </w:r>
          </w:p>
        </w:tc>
      </w:tr>
      <w:tr w:rsidR="00A76FC6" w:rsidRPr="008F3642" w14:paraId="6DD34AC4"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B53D7CD" w14:textId="77777777" w:rsidR="00A76FC6" w:rsidRPr="008F3642" w:rsidRDefault="00A76FC6" w:rsidP="009F5C23">
            <w:pPr>
              <w:pStyle w:val="TAC"/>
            </w:pPr>
            <w:r w:rsidRPr="008F3642">
              <w:t>8</w:t>
            </w:r>
          </w:p>
        </w:tc>
        <w:tc>
          <w:tcPr>
            <w:tcW w:w="3968" w:type="dxa"/>
            <w:tcBorders>
              <w:top w:val="single" w:sz="4" w:space="0" w:color="auto"/>
              <w:left w:val="single" w:sz="4" w:space="0" w:color="auto"/>
              <w:bottom w:val="single" w:sz="4" w:space="0" w:color="auto"/>
              <w:right w:val="single" w:sz="4" w:space="0" w:color="auto"/>
            </w:tcBorders>
            <w:hideMark/>
          </w:tcPr>
          <w:p w14:paraId="2A8A927D" w14:textId="77777777" w:rsidR="00A76FC6" w:rsidRPr="008F3642" w:rsidRDefault="00A76FC6" w:rsidP="009F5C23">
            <w:pPr>
              <w:pStyle w:val="TAL"/>
            </w:pPr>
            <w:r w:rsidRPr="008F3642">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2122A189" w14:textId="77777777" w:rsidR="00A76FC6" w:rsidRPr="008F3642" w:rsidRDefault="00A76FC6" w:rsidP="009F5C23">
            <w:pPr>
              <w:pStyle w:val="TAC"/>
            </w:pPr>
            <w:r w:rsidRPr="008F3642">
              <w:t>&lt;--</w:t>
            </w:r>
          </w:p>
        </w:tc>
        <w:tc>
          <w:tcPr>
            <w:tcW w:w="2976" w:type="dxa"/>
            <w:tcBorders>
              <w:top w:val="single" w:sz="4" w:space="0" w:color="auto"/>
              <w:left w:val="single" w:sz="4" w:space="0" w:color="auto"/>
              <w:bottom w:val="single" w:sz="4" w:space="0" w:color="auto"/>
              <w:right w:val="single" w:sz="4" w:space="0" w:color="auto"/>
            </w:tcBorders>
            <w:hideMark/>
          </w:tcPr>
          <w:p w14:paraId="489BD7FA" w14:textId="77777777" w:rsidR="00A76FC6" w:rsidRPr="008F3642" w:rsidRDefault="00A76FC6" w:rsidP="009F5C23">
            <w:pPr>
              <w:pStyle w:val="TAL"/>
              <w:rPr>
                <w:i/>
              </w:rPr>
            </w:pPr>
            <w:r w:rsidRPr="008F3642">
              <w:rPr>
                <w:iCs/>
              </w:rPr>
              <w:t xml:space="preserve">E-UTRA RRC: </w:t>
            </w:r>
            <w:r w:rsidRPr="008F3642">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1DB973CB" w14:textId="77777777" w:rsidR="00A76FC6" w:rsidRPr="008F3642" w:rsidRDefault="00A76FC6" w:rsidP="009F5C23">
            <w:pPr>
              <w:pStyle w:val="TAC"/>
            </w:pPr>
          </w:p>
        </w:tc>
        <w:tc>
          <w:tcPr>
            <w:tcW w:w="850" w:type="dxa"/>
            <w:tcBorders>
              <w:top w:val="single" w:sz="4" w:space="0" w:color="auto"/>
              <w:left w:val="single" w:sz="4" w:space="0" w:color="auto"/>
              <w:bottom w:val="single" w:sz="4" w:space="0" w:color="auto"/>
              <w:right w:val="single" w:sz="4" w:space="0" w:color="auto"/>
            </w:tcBorders>
          </w:tcPr>
          <w:p w14:paraId="6E9BE5FF" w14:textId="77777777" w:rsidR="00A76FC6" w:rsidRPr="008F3642" w:rsidRDefault="00A76FC6" w:rsidP="009F5C23">
            <w:pPr>
              <w:pStyle w:val="TAC"/>
            </w:pPr>
          </w:p>
        </w:tc>
      </w:tr>
      <w:tr w:rsidR="00A76FC6" w:rsidRPr="008F3642" w14:paraId="738BF7F0"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5DE82707" w14:textId="77777777" w:rsidR="00A76FC6" w:rsidRPr="008F3642" w:rsidRDefault="00A76FC6" w:rsidP="009F5C23">
            <w:pPr>
              <w:pStyle w:val="TAC"/>
            </w:pPr>
            <w:r w:rsidRPr="008F3642">
              <w:t>9</w:t>
            </w:r>
          </w:p>
        </w:tc>
        <w:tc>
          <w:tcPr>
            <w:tcW w:w="3968" w:type="dxa"/>
            <w:tcBorders>
              <w:top w:val="single" w:sz="4" w:space="0" w:color="auto"/>
              <w:left w:val="single" w:sz="4" w:space="0" w:color="auto"/>
              <w:bottom w:val="single" w:sz="4" w:space="0" w:color="auto"/>
              <w:right w:val="single" w:sz="4" w:space="0" w:color="auto"/>
            </w:tcBorders>
            <w:hideMark/>
          </w:tcPr>
          <w:p w14:paraId="2E2E320D" w14:textId="77777777" w:rsidR="00A76FC6" w:rsidRPr="008F3642" w:rsidRDefault="00A76FC6" w:rsidP="009F5C23">
            <w:pPr>
              <w:pStyle w:val="TAL"/>
            </w:pPr>
            <w:r w:rsidRPr="008F3642">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3D42F5E3" w14:textId="77777777" w:rsidR="00A76FC6" w:rsidRPr="008F3642" w:rsidRDefault="00A76FC6"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4CDFE526" w14:textId="77777777" w:rsidR="00A76FC6" w:rsidRPr="008F3642" w:rsidRDefault="00A76FC6" w:rsidP="009F5C23">
            <w:pPr>
              <w:pStyle w:val="TAL"/>
              <w:rPr>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466BAEC"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41DBA97" w14:textId="77777777" w:rsidR="00A76FC6" w:rsidRPr="008F3642" w:rsidRDefault="00A76FC6" w:rsidP="009F5C23">
            <w:pPr>
              <w:pStyle w:val="TAC"/>
            </w:pPr>
            <w:r w:rsidRPr="008F3642">
              <w:rPr>
                <w:rFonts w:eastAsia="MS Gothic"/>
              </w:rPr>
              <w:t>-</w:t>
            </w:r>
          </w:p>
        </w:tc>
      </w:tr>
      <w:tr w:rsidR="00A76FC6" w:rsidRPr="008F3642" w14:paraId="77C84D3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5BB39E28" w14:textId="77777777" w:rsidR="00A76FC6" w:rsidRPr="008F3642" w:rsidRDefault="00A76FC6" w:rsidP="009F5C23">
            <w:pPr>
              <w:pStyle w:val="TAC"/>
            </w:pPr>
            <w:r w:rsidRPr="008F3642">
              <w:t>10</w:t>
            </w:r>
          </w:p>
        </w:tc>
        <w:tc>
          <w:tcPr>
            <w:tcW w:w="3968" w:type="dxa"/>
            <w:tcBorders>
              <w:top w:val="single" w:sz="4" w:space="0" w:color="auto"/>
              <w:left w:val="single" w:sz="4" w:space="0" w:color="auto"/>
              <w:bottom w:val="single" w:sz="4" w:space="0" w:color="auto"/>
              <w:right w:val="single" w:sz="4" w:space="0" w:color="auto"/>
            </w:tcBorders>
            <w:hideMark/>
          </w:tcPr>
          <w:p w14:paraId="14C75AFF" w14:textId="77777777" w:rsidR="00A76FC6" w:rsidRPr="008F3642" w:rsidRDefault="00A76FC6" w:rsidP="009F5C23">
            <w:pPr>
              <w:pStyle w:val="TAL"/>
            </w:pPr>
            <w:r w:rsidRPr="008F3642">
              <w:t>The SS changes Cell-specific RS EPRE level for E-UTRA Cell 1 and SS/PBCH SSS EPRE level for NR Cell 1 according to row "T3" in table 6.2.3.2.3.2-1.</w:t>
            </w:r>
          </w:p>
        </w:tc>
        <w:tc>
          <w:tcPr>
            <w:tcW w:w="708" w:type="dxa"/>
            <w:tcBorders>
              <w:top w:val="single" w:sz="4" w:space="0" w:color="auto"/>
              <w:left w:val="single" w:sz="4" w:space="0" w:color="auto"/>
              <w:bottom w:val="single" w:sz="4" w:space="0" w:color="auto"/>
              <w:right w:val="single" w:sz="4" w:space="0" w:color="auto"/>
            </w:tcBorders>
            <w:hideMark/>
          </w:tcPr>
          <w:p w14:paraId="3EFAA2C8" w14:textId="77777777" w:rsidR="00A76FC6" w:rsidRPr="008F3642" w:rsidRDefault="00A76FC6"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3043AAB3" w14:textId="77777777" w:rsidR="00A76FC6" w:rsidRPr="008F3642" w:rsidRDefault="00A76FC6" w:rsidP="009F5C23">
            <w:pPr>
              <w:pStyle w:val="TAL"/>
              <w:rPr>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EF858EA"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877D237" w14:textId="77777777" w:rsidR="00A76FC6" w:rsidRPr="008F3642" w:rsidRDefault="00A76FC6" w:rsidP="009F5C23">
            <w:pPr>
              <w:pStyle w:val="TAC"/>
            </w:pPr>
            <w:r w:rsidRPr="008F3642">
              <w:rPr>
                <w:rFonts w:eastAsia="MS Gothic"/>
              </w:rPr>
              <w:t>-</w:t>
            </w:r>
          </w:p>
        </w:tc>
      </w:tr>
      <w:tr w:rsidR="00A76FC6" w:rsidRPr="008F3642" w14:paraId="3BB8232B"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5A470A86" w14:textId="77777777" w:rsidR="00A76FC6" w:rsidRPr="008F3642" w:rsidRDefault="00A76FC6" w:rsidP="009F5C23">
            <w:pPr>
              <w:pStyle w:val="TAC"/>
            </w:pPr>
            <w:r w:rsidRPr="008F3642">
              <w:t>11</w:t>
            </w:r>
          </w:p>
        </w:tc>
        <w:tc>
          <w:tcPr>
            <w:tcW w:w="3968" w:type="dxa"/>
            <w:tcBorders>
              <w:top w:val="single" w:sz="4" w:space="0" w:color="auto"/>
              <w:left w:val="single" w:sz="4" w:space="0" w:color="auto"/>
              <w:bottom w:val="single" w:sz="4" w:space="0" w:color="auto"/>
              <w:right w:val="single" w:sz="4" w:space="0" w:color="auto"/>
            </w:tcBorders>
            <w:hideMark/>
          </w:tcPr>
          <w:p w14:paraId="726BA4E5" w14:textId="77777777" w:rsidR="00A76FC6" w:rsidRPr="008F3642" w:rsidRDefault="00A76FC6" w:rsidP="009F5C23">
            <w:pPr>
              <w:pStyle w:val="TAL"/>
            </w:pPr>
            <w:r w:rsidRPr="008F3642">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6A1ECD0" w14:textId="77777777" w:rsidR="00A76FC6" w:rsidRPr="008F3642" w:rsidRDefault="00A76FC6"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2D06B8B6" w14:textId="77777777" w:rsidR="00A76FC6" w:rsidRPr="008F3642" w:rsidRDefault="00A76FC6" w:rsidP="009F5C23">
            <w:pPr>
              <w:pStyle w:val="TAL"/>
              <w:rPr>
                <w:i/>
                <w:iCs/>
              </w:rPr>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E8ED17" w14:textId="77777777" w:rsidR="00A76FC6" w:rsidRPr="008F3642" w:rsidRDefault="00A76FC6" w:rsidP="009F5C23">
            <w:pPr>
              <w:pStyle w:val="TAC"/>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03DC766F" w14:textId="77777777" w:rsidR="00A76FC6" w:rsidRPr="008F3642" w:rsidRDefault="00A76FC6" w:rsidP="009F5C23">
            <w:pPr>
              <w:pStyle w:val="TAC"/>
            </w:pPr>
            <w:r w:rsidRPr="008F3642">
              <w:t>-</w:t>
            </w:r>
          </w:p>
        </w:tc>
      </w:tr>
      <w:tr w:rsidR="00A76FC6" w:rsidRPr="008F3642" w14:paraId="3BF0BB4B"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2229EDDB" w14:textId="77777777" w:rsidR="00A76FC6" w:rsidRPr="008F3642" w:rsidRDefault="00A76FC6" w:rsidP="009F5C23">
            <w:pPr>
              <w:pStyle w:val="TAC"/>
            </w:pPr>
            <w:r w:rsidRPr="008F3642">
              <w:t>12</w:t>
            </w:r>
          </w:p>
        </w:tc>
        <w:tc>
          <w:tcPr>
            <w:tcW w:w="3968" w:type="dxa"/>
            <w:tcBorders>
              <w:top w:val="single" w:sz="4" w:space="0" w:color="auto"/>
              <w:left w:val="single" w:sz="4" w:space="0" w:color="auto"/>
              <w:bottom w:val="single" w:sz="4" w:space="0" w:color="auto"/>
              <w:right w:val="single" w:sz="4" w:space="0" w:color="auto"/>
            </w:tcBorders>
          </w:tcPr>
          <w:p w14:paraId="3D96BE1B" w14:textId="77777777" w:rsidR="00A76FC6" w:rsidRPr="008F3642" w:rsidRDefault="00A76FC6" w:rsidP="009F5C23">
            <w:pPr>
              <w:pStyle w:val="TAL"/>
            </w:pPr>
            <w:r w:rsidRPr="008F3642">
              <w:t>Void.</w:t>
            </w:r>
          </w:p>
        </w:tc>
        <w:tc>
          <w:tcPr>
            <w:tcW w:w="708" w:type="dxa"/>
            <w:tcBorders>
              <w:top w:val="single" w:sz="4" w:space="0" w:color="auto"/>
              <w:left w:val="single" w:sz="4" w:space="0" w:color="auto"/>
              <w:bottom w:val="single" w:sz="4" w:space="0" w:color="auto"/>
              <w:right w:val="single" w:sz="4" w:space="0" w:color="auto"/>
            </w:tcBorders>
          </w:tcPr>
          <w:p w14:paraId="5B07D997" w14:textId="77777777" w:rsidR="00A76FC6" w:rsidRPr="008F3642" w:rsidRDefault="00A76FC6"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tcPr>
          <w:p w14:paraId="57335025" w14:textId="77777777" w:rsidR="00A76FC6" w:rsidRPr="008F3642" w:rsidRDefault="00A76FC6" w:rsidP="009F5C23">
            <w:pPr>
              <w:pStyle w:val="TAL"/>
              <w:rPr>
                <w:rFonts w:eastAsia="MS Gothic"/>
              </w:rPr>
            </w:pPr>
            <w:r w:rsidRPr="008F3642">
              <w:rPr>
                <w:iCs/>
              </w:rPr>
              <w:t>-</w:t>
            </w:r>
          </w:p>
        </w:tc>
        <w:tc>
          <w:tcPr>
            <w:tcW w:w="567" w:type="dxa"/>
            <w:tcBorders>
              <w:top w:val="single" w:sz="4" w:space="0" w:color="auto"/>
              <w:left w:val="single" w:sz="4" w:space="0" w:color="auto"/>
              <w:bottom w:val="single" w:sz="4" w:space="0" w:color="auto"/>
              <w:right w:val="single" w:sz="4" w:space="0" w:color="auto"/>
            </w:tcBorders>
            <w:hideMark/>
          </w:tcPr>
          <w:p w14:paraId="6696708F"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46904FA" w14:textId="77777777" w:rsidR="00A76FC6" w:rsidRPr="008F3642" w:rsidRDefault="00A76FC6" w:rsidP="009F5C23">
            <w:pPr>
              <w:pStyle w:val="TAC"/>
            </w:pPr>
            <w:r w:rsidRPr="008F3642">
              <w:rPr>
                <w:rFonts w:eastAsia="MS Gothic"/>
              </w:rPr>
              <w:t>-</w:t>
            </w:r>
          </w:p>
        </w:tc>
      </w:tr>
    </w:tbl>
    <w:p w14:paraId="1D4E093C" w14:textId="77777777" w:rsidR="00A76FC6" w:rsidRPr="008F3642" w:rsidRDefault="00A76FC6" w:rsidP="00A76FC6">
      <w:pPr>
        <w:rPr>
          <w:lang w:eastAsia="zh-CN"/>
        </w:rPr>
      </w:pPr>
    </w:p>
    <w:p w14:paraId="55C5063B" w14:textId="77777777" w:rsidR="00A76FC6" w:rsidRPr="008F3642" w:rsidRDefault="00A76FC6" w:rsidP="00A76FC6">
      <w:pPr>
        <w:pStyle w:val="H6"/>
      </w:pPr>
      <w:r w:rsidRPr="008F3642">
        <w:t>6.2.3.2.3.3</w:t>
      </w:r>
      <w:r w:rsidRPr="008F3642">
        <w:tab/>
        <w:t>Specific message contents</w:t>
      </w:r>
    </w:p>
    <w:p w14:paraId="028CF18F" w14:textId="77777777" w:rsidR="00A76FC6" w:rsidRPr="008F3642" w:rsidRDefault="00A76FC6" w:rsidP="00A76FC6">
      <w:pPr>
        <w:pStyle w:val="TH"/>
      </w:pPr>
      <w:r w:rsidRPr="008F3642">
        <w:t xml:space="preserve">Table 6.2.3.2.3.3-1: </w:t>
      </w:r>
      <w:r w:rsidRPr="008F3642">
        <w:rPr>
          <w:i/>
          <w:iCs/>
        </w:rPr>
        <w:t>SystemInformationBlockType1</w:t>
      </w:r>
      <w:r w:rsidRPr="008F364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A76FC6" w:rsidRPr="008F3642" w14:paraId="659D7628" w14:textId="77777777" w:rsidTr="009F5C23">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741BB28B" w14:textId="77777777" w:rsidR="00A76FC6" w:rsidRPr="008F3642" w:rsidRDefault="00A76FC6" w:rsidP="009F5C23">
            <w:pPr>
              <w:pStyle w:val="TAL"/>
            </w:pPr>
            <w:r w:rsidRPr="008F3642">
              <w:t>Derivation path: TS 36.508-1 [7], Table 4.4.3.2-3</w:t>
            </w:r>
          </w:p>
        </w:tc>
      </w:tr>
      <w:tr w:rsidR="00A76FC6" w:rsidRPr="008F3642" w14:paraId="5F382FAA"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64CAD072" w14:textId="77777777" w:rsidR="00A76FC6" w:rsidRPr="008F3642" w:rsidRDefault="00A76FC6" w:rsidP="009F5C23">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53AB7F2D" w14:textId="77777777" w:rsidR="00A76FC6" w:rsidRPr="008F3642" w:rsidRDefault="00A76FC6" w:rsidP="009F5C23">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753AD269" w14:textId="77777777" w:rsidR="00A76FC6" w:rsidRPr="008F3642" w:rsidRDefault="00A76FC6" w:rsidP="009F5C23">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6CA70A04" w14:textId="77777777" w:rsidR="00A76FC6" w:rsidRPr="008F3642" w:rsidRDefault="00A76FC6" w:rsidP="009F5C23">
            <w:pPr>
              <w:pStyle w:val="TAH"/>
            </w:pPr>
            <w:r w:rsidRPr="008F3642">
              <w:t>Condition</w:t>
            </w:r>
          </w:p>
        </w:tc>
      </w:tr>
      <w:tr w:rsidR="00A76FC6" w:rsidRPr="008F3642" w14:paraId="4B2475BF"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09898279" w14:textId="77777777" w:rsidR="00A76FC6" w:rsidRPr="008F3642" w:rsidRDefault="00A76FC6" w:rsidP="009F5C23">
            <w:pPr>
              <w:pStyle w:val="TAL"/>
            </w:pPr>
            <w:r w:rsidRPr="008F3642">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7B5F1D24"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0AEDEF55"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65035017" w14:textId="77777777" w:rsidR="00A76FC6" w:rsidRPr="008F3642" w:rsidRDefault="00A76FC6" w:rsidP="009F5C23">
            <w:pPr>
              <w:pStyle w:val="TAL"/>
            </w:pPr>
          </w:p>
        </w:tc>
      </w:tr>
      <w:tr w:rsidR="00A76FC6" w:rsidRPr="008F3642" w14:paraId="6DED2663"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50C5EFBC" w14:textId="77777777" w:rsidR="00A76FC6" w:rsidRPr="008F3642" w:rsidRDefault="00A76FC6" w:rsidP="009F5C23">
            <w:pPr>
              <w:pStyle w:val="TAL"/>
            </w:pPr>
            <w:r w:rsidRPr="008F364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548AE6D9"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6FC6EDB8"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3D9A9259" w14:textId="77777777" w:rsidR="00A76FC6" w:rsidRPr="008F3642" w:rsidRDefault="00A76FC6" w:rsidP="009F5C23">
            <w:pPr>
              <w:pStyle w:val="TAL"/>
            </w:pPr>
          </w:p>
        </w:tc>
      </w:tr>
      <w:tr w:rsidR="00A76FC6" w:rsidRPr="008F3642" w14:paraId="6BBEC0EB"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3DE69DCC" w14:textId="77777777" w:rsidR="00A76FC6" w:rsidRPr="008F3642" w:rsidRDefault="00A76FC6" w:rsidP="009F5C23">
            <w:pPr>
              <w:pStyle w:val="TAL"/>
            </w:pPr>
            <w:r w:rsidRPr="008F3642">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5340826F"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6CD8C8AB"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53973AFC" w14:textId="77777777" w:rsidR="00A76FC6" w:rsidRPr="008F3642" w:rsidRDefault="00A76FC6" w:rsidP="009F5C23">
            <w:pPr>
              <w:pStyle w:val="TAL"/>
            </w:pPr>
          </w:p>
        </w:tc>
      </w:tr>
      <w:tr w:rsidR="00A76FC6" w:rsidRPr="008F3642" w14:paraId="2B742FC4"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0FFBDC61" w14:textId="77777777" w:rsidR="00A76FC6" w:rsidRPr="008F3642" w:rsidRDefault="00A76FC6" w:rsidP="009F5C23">
            <w:pPr>
              <w:pStyle w:val="TAL"/>
            </w:pPr>
            <w:r w:rsidRPr="008F3642">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4C422305"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20464FFC"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44772FDE" w14:textId="77777777" w:rsidR="00A76FC6" w:rsidRPr="008F3642" w:rsidRDefault="00A76FC6" w:rsidP="009F5C23">
            <w:pPr>
              <w:pStyle w:val="TAL"/>
            </w:pPr>
          </w:p>
        </w:tc>
      </w:tr>
      <w:tr w:rsidR="00A76FC6" w:rsidRPr="008F3642" w14:paraId="4B0B8EE1"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23593D0F" w14:textId="77777777" w:rsidR="00A76FC6" w:rsidRPr="008F3642" w:rsidRDefault="00A76FC6" w:rsidP="009F5C23">
            <w:pPr>
              <w:pStyle w:val="TAL"/>
            </w:pPr>
            <w:r w:rsidRPr="008F3642">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31882D89" w14:textId="77777777" w:rsidR="00A76FC6" w:rsidRPr="008F3642" w:rsidRDefault="00A76FC6" w:rsidP="009F5C23">
            <w:pPr>
              <w:pStyle w:val="TAL"/>
            </w:pPr>
            <w:r w:rsidRPr="008F3642">
              <w:t>-20</w:t>
            </w:r>
          </w:p>
        </w:tc>
        <w:tc>
          <w:tcPr>
            <w:tcW w:w="1269" w:type="dxa"/>
            <w:tcBorders>
              <w:top w:val="single" w:sz="4" w:space="0" w:color="auto"/>
              <w:left w:val="single" w:sz="4" w:space="0" w:color="auto"/>
              <w:bottom w:val="single" w:sz="4" w:space="0" w:color="auto"/>
              <w:right w:val="single" w:sz="4" w:space="0" w:color="auto"/>
            </w:tcBorders>
          </w:tcPr>
          <w:p w14:paraId="5047A661"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67C6A742" w14:textId="77777777" w:rsidR="00A76FC6" w:rsidRPr="008F3642" w:rsidRDefault="00A76FC6" w:rsidP="009F5C23">
            <w:pPr>
              <w:pStyle w:val="TAL"/>
            </w:pPr>
          </w:p>
        </w:tc>
      </w:tr>
      <w:tr w:rsidR="00A76FC6" w:rsidRPr="008F3642" w14:paraId="31E03F0A"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157529E7" w14:textId="77777777" w:rsidR="00A76FC6" w:rsidRPr="008F3642" w:rsidRDefault="00A76FC6" w:rsidP="009F5C23">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4AD5466E"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72FBB6AF"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3D9C57C7" w14:textId="77777777" w:rsidR="00A76FC6" w:rsidRPr="008F3642" w:rsidRDefault="00A76FC6" w:rsidP="009F5C23">
            <w:pPr>
              <w:pStyle w:val="TAL"/>
            </w:pPr>
          </w:p>
        </w:tc>
      </w:tr>
      <w:tr w:rsidR="00A76FC6" w:rsidRPr="008F3642" w14:paraId="31A505E2"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02DF42FF" w14:textId="77777777" w:rsidR="00A76FC6" w:rsidRPr="008F3642" w:rsidRDefault="00A76FC6" w:rsidP="009F5C23">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4A19D461"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5BF5595E"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6E724A9B" w14:textId="77777777" w:rsidR="00A76FC6" w:rsidRPr="008F3642" w:rsidRDefault="00A76FC6" w:rsidP="009F5C23">
            <w:pPr>
              <w:pStyle w:val="TAL"/>
            </w:pPr>
          </w:p>
        </w:tc>
      </w:tr>
      <w:tr w:rsidR="00A76FC6" w:rsidRPr="008F3642" w14:paraId="563257DA"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22DF8665" w14:textId="77777777" w:rsidR="00A76FC6" w:rsidRPr="008F3642" w:rsidRDefault="00A76FC6" w:rsidP="009F5C23">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74339B9E"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7AE5EED0"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6207897C" w14:textId="77777777" w:rsidR="00A76FC6" w:rsidRPr="008F3642" w:rsidRDefault="00A76FC6" w:rsidP="009F5C23">
            <w:pPr>
              <w:pStyle w:val="TAL"/>
            </w:pPr>
          </w:p>
        </w:tc>
      </w:tr>
      <w:tr w:rsidR="00A76FC6" w:rsidRPr="008F3642" w14:paraId="2EF82540"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64611F0F" w14:textId="77777777" w:rsidR="00A76FC6" w:rsidRPr="008F3642" w:rsidRDefault="00A76FC6" w:rsidP="009F5C23">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7CF16C9F"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54E0F85C"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55A4D124" w14:textId="77777777" w:rsidR="00A76FC6" w:rsidRPr="008F3642" w:rsidRDefault="00A76FC6" w:rsidP="009F5C23">
            <w:pPr>
              <w:pStyle w:val="TAL"/>
            </w:pPr>
          </w:p>
        </w:tc>
      </w:tr>
    </w:tbl>
    <w:p w14:paraId="00B9D38F" w14:textId="77777777" w:rsidR="00A76FC6" w:rsidRPr="008F3642" w:rsidRDefault="00A76FC6" w:rsidP="00A76FC6">
      <w:pPr>
        <w:rPr>
          <w:lang w:eastAsia="zh-CN"/>
        </w:rPr>
      </w:pPr>
    </w:p>
    <w:p w14:paraId="73F5B71D" w14:textId="77777777" w:rsidR="00A76FC6" w:rsidRPr="008F3642" w:rsidRDefault="00A76FC6" w:rsidP="00A76FC6">
      <w:pPr>
        <w:pStyle w:val="TH"/>
      </w:pPr>
      <w:r w:rsidRPr="008F3642">
        <w:t>Table 6.2.3.2.3.3-2:S</w:t>
      </w:r>
      <w:r w:rsidRPr="008F3642">
        <w:rPr>
          <w:i/>
          <w:iCs/>
        </w:rPr>
        <w:t>ystemInformationBlockType3</w:t>
      </w:r>
      <w:r w:rsidRPr="008F3642">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A76FC6" w:rsidRPr="008F3642" w14:paraId="7F90E253" w14:textId="77777777" w:rsidTr="009F5C23">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347ECD25" w14:textId="77777777" w:rsidR="00A76FC6" w:rsidRPr="008F3642" w:rsidRDefault="00A76FC6" w:rsidP="009F5C23">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4.4.3</w:t>
              </w:r>
            </w:smartTag>
            <w:r w:rsidRPr="008F3642">
              <w:t>.3-2</w:t>
            </w:r>
          </w:p>
        </w:tc>
      </w:tr>
      <w:tr w:rsidR="00A76FC6" w:rsidRPr="008F3642" w14:paraId="6A82045E"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74477AD7" w14:textId="77777777" w:rsidR="00A76FC6" w:rsidRPr="008F3642" w:rsidRDefault="00A76FC6" w:rsidP="009F5C23">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7540917F" w14:textId="77777777" w:rsidR="00A76FC6" w:rsidRPr="008F3642" w:rsidRDefault="00A76FC6" w:rsidP="009F5C23">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491ABE08" w14:textId="77777777" w:rsidR="00A76FC6" w:rsidRPr="008F3642" w:rsidRDefault="00A76FC6" w:rsidP="009F5C23">
            <w:pPr>
              <w:pStyle w:val="TAH"/>
            </w:pPr>
            <w:r w:rsidRPr="008F3642">
              <w:t>Comment</w:t>
            </w:r>
          </w:p>
        </w:tc>
        <w:tc>
          <w:tcPr>
            <w:tcW w:w="1073" w:type="dxa"/>
            <w:tcBorders>
              <w:top w:val="single" w:sz="4" w:space="0" w:color="auto"/>
              <w:left w:val="single" w:sz="4" w:space="0" w:color="auto"/>
              <w:bottom w:val="single" w:sz="4" w:space="0" w:color="auto"/>
              <w:right w:val="single" w:sz="4" w:space="0" w:color="auto"/>
            </w:tcBorders>
            <w:hideMark/>
          </w:tcPr>
          <w:p w14:paraId="21F90D5A" w14:textId="77777777" w:rsidR="00A76FC6" w:rsidRPr="008F3642" w:rsidRDefault="00A76FC6" w:rsidP="009F5C23">
            <w:pPr>
              <w:pStyle w:val="TAH"/>
            </w:pPr>
            <w:r w:rsidRPr="008F3642">
              <w:t>Condition</w:t>
            </w:r>
          </w:p>
        </w:tc>
      </w:tr>
      <w:tr w:rsidR="00A76FC6" w:rsidRPr="008F3642" w14:paraId="2FC601C7"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18EE7FB7" w14:textId="77777777" w:rsidR="00A76FC6" w:rsidRPr="008F3642" w:rsidRDefault="00A76FC6" w:rsidP="009F5C23">
            <w:pPr>
              <w:pStyle w:val="TAL"/>
            </w:pPr>
            <w:r w:rsidRPr="008F3642">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10A642BC"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555AE310"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1AC5C291" w14:textId="77777777" w:rsidR="00A76FC6" w:rsidRPr="008F3642" w:rsidRDefault="00A76FC6" w:rsidP="009F5C23">
            <w:pPr>
              <w:pStyle w:val="TAL"/>
            </w:pPr>
          </w:p>
        </w:tc>
      </w:tr>
      <w:tr w:rsidR="00A76FC6" w:rsidRPr="008F3642" w14:paraId="582FE730"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5A3F059C" w14:textId="77777777" w:rsidR="00A76FC6" w:rsidRPr="008F3642" w:rsidRDefault="00A76FC6" w:rsidP="009F5C23">
            <w:pPr>
              <w:pStyle w:val="TAL"/>
            </w:pPr>
            <w:r w:rsidRPr="008F3642">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3EC7151A"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768161B4"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5C8E3FBC" w14:textId="77777777" w:rsidR="00A76FC6" w:rsidRPr="008F3642" w:rsidRDefault="00A76FC6" w:rsidP="009F5C23">
            <w:pPr>
              <w:pStyle w:val="TAL"/>
            </w:pPr>
          </w:p>
        </w:tc>
      </w:tr>
      <w:tr w:rsidR="00A76FC6" w:rsidRPr="008F3642" w14:paraId="2F53B2EA"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40C4F8C0" w14:textId="77777777" w:rsidR="00A76FC6" w:rsidRPr="008F3642" w:rsidRDefault="00A76FC6" w:rsidP="009F5C23">
            <w:pPr>
              <w:pStyle w:val="TAL"/>
            </w:pPr>
            <w:r w:rsidRPr="008F3642">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5F87AF32" w14:textId="77777777" w:rsidR="00A76FC6" w:rsidRPr="008F3642" w:rsidRDefault="00A76FC6" w:rsidP="009F5C23">
            <w:pPr>
              <w:pStyle w:val="TAL"/>
            </w:pPr>
            <w:r w:rsidRPr="008F3642">
              <w:t>-20</w:t>
            </w:r>
          </w:p>
        </w:tc>
        <w:tc>
          <w:tcPr>
            <w:tcW w:w="1270" w:type="dxa"/>
            <w:tcBorders>
              <w:top w:val="single" w:sz="4" w:space="0" w:color="auto"/>
              <w:left w:val="single" w:sz="4" w:space="0" w:color="auto"/>
              <w:bottom w:val="single" w:sz="4" w:space="0" w:color="auto"/>
              <w:right w:val="single" w:sz="4" w:space="0" w:color="auto"/>
            </w:tcBorders>
          </w:tcPr>
          <w:p w14:paraId="7358FC02"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37C8D9AE" w14:textId="77777777" w:rsidR="00A76FC6" w:rsidRPr="008F3642" w:rsidRDefault="00A76FC6" w:rsidP="009F5C23">
            <w:pPr>
              <w:pStyle w:val="TAL"/>
            </w:pPr>
          </w:p>
        </w:tc>
      </w:tr>
      <w:tr w:rsidR="00A76FC6" w:rsidRPr="008F3642" w14:paraId="418D5BF0"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39039885" w14:textId="77777777" w:rsidR="00A76FC6" w:rsidRPr="008F3642" w:rsidRDefault="00A76FC6" w:rsidP="009F5C23">
            <w:pPr>
              <w:pStyle w:val="TAL"/>
            </w:pPr>
            <w:r w:rsidRPr="008F3642">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59FEF42A" w14:textId="77777777" w:rsidR="00A76FC6" w:rsidRPr="008F3642" w:rsidRDefault="00A76FC6" w:rsidP="009F5C23">
            <w:pPr>
              <w:pStyle w:val="TAL"/>
            </w:pPr>
            <w:r w:rsidRPr="008F3642">
              <w:t>12</w:t>
            </w:r>
          </w:p>
        </w:tc>
        <w:tc>
          <w:tcPr>
            <w:tcW w:w="1270" w:type="dxa"/>
            <w:tcBorders>
              <w:top w:val="single" w:sz="4" w:space="0" w:color="auto"/>
              <w:left w:val="single" w:sz="4" w:space="0" w:color="auto"/>
              <w:bottom w:val="single" w:sz="4" w:space="0" w:color="auto"/>
              <w:right w:val="single" w:sz="4" w:space="0" w:color="auto"/>
            </w:tcBorders>
          </w:tcPr>
          <w:p w14:paraId="24E9E4E6"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3BFF05C6" w14:textId="77777777" w:rsidR="00A76FC6" w:rsidRPr="008F3642" w:rsidRDefault="00A76FC6" w:rsidP="009F5C23">
            <w:pPr>
              <w:pStyle w:val="TAL"/>
            </w:pPr>
          </w:p>
        </w:tc>
      </w:tr>
      <w:tr w:rsidR="00A76FC6" w:rsidRPr="008F3642" w14:paraId="5B66DDCC"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670CEC50" w14:textId="77777777" w:rsidR="00A76FC6" w:rsidRPr="008F3642" w:rsidRDefault="00A76FC6" w:rsidP="009F5C23">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75D2A901"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2DAA7371"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7F1B7510" w14:textId="77777777" w:rsidR="00A76FC6" w:rsidRPr="008F3642" w:rsidRDefault="00A76FC6" w:rsidP="009F5C23">
            <w:pPr>
              <w:pStyle w:val="TAL"/>
            </w:pPr>
          </w:p>
        </w:tc>
      </w:tr>
      <w:tr w:rsidR="00A76FC6" w:rsidRPr="008F3642" w14:paraId="4CDC9E37"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1457C609" w14:textId="77777777" w:rsidR="00A76FC6" w:rsidRPr="008F3642" w:rsidRDefault="00A76FC6" w:rsidP="009F5C23">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06550277"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064C55BE"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39820A94" w14:textId="77777777" w:rsidR="00A76FC6" w:rsidRPr="008F3642" w:rsidRDefault="00A76FC6" w:rsidP="009F5C23">
            <w:pPr>
              <w:pStyle w:val="TAL"/>
            </w:pPr>
          </w:p>
        </w:tc>
      </w:tr>
    </w:tbl>
    <w:p w14:paraId="46AE84A3" w14:textId="77777777" w:rsidR="00A76FC6" w:rsidRPr="008F3642" w:rsidRDefault="00A76FC6" w:rsidP="00A76FC6">
      <w:pPr>
        <w:rPr>
          <w:lang w:eastAsia="zh-CN"/>
        </w:rPr>
      </w:pPr>
    </w:p>
    <w:p w14:paraId="30234732" w14:textId="77777777" w:rsidR="00A76FC6" w:rsidRPr="008F3642" w:rsidRDefault="00A76FC6" w:rsidP="00A76FC6">
      <w:pPr>
        <w:pStyle w:val="TH"/>
      </w:pPr>
      <w:r w:rsidRPr="008F3642">
        <w:t>Table 6.2.3.2.3.3-3:</w:t>
      </w:r>
      <w:r w:rsidRPr="008F3642">
        <w:rPr>
          <w:i/>
        </w:rPr>
        <w:t>SystemInformationBlockType24</w:t>
      </w:r>
      <w:r w:rsidRPr="008F3642">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A76FC6" w:rsidRPr="008F3642" w14:paraId="42184327" w14:textId="77777777" w:rsidTr="009F5C23">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546F04CE" w14:textId="77777777" w:rsidR="00A76FC6" w:rsidRPr="008F3642" w:rsidRDefault="00A76FC6" w:rsidP="009F5C23">
            <w:pPr>
              <w:pStyle w:val="TAL"/>
            </w:pPr>
            <w:r w:rsidRPr="008F3642">
              <w:t>Derivation path: TS 36.508 [7], Table 4.4.3.3-20</w:t>
            </w:r>
          </w:p>
        </w:tc>
      </w:tr>
      <w:tr w:rsidR="00A76FC6" w:rsidRPr="008F3642" w14:paraId="70F8C518"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13B9" w14:textId="77777777" w:rsidR="00A76FC6" w:rsidRPr="008F3642" w:rsidRDefault="00A76FC6" w:rsidP="009F5C23">
            <w:pPr>
              <w:pStyle w:val="TAH"/>
            </w:pPr>
            <w:r w:rsidRPr="008F3642">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270E9" w14:textId="77777777" w:rsidR="00A76FC6" w:rsidRPr="008F3642" w:rsidRDefault="00A76FC6" w:rsidP="009F5C23">
            <w:pPr>
              <w:pStyle w:val="TAH"/>
            </w:pPr>
            <w:r w:rsidRPr="008F3642">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3FCF" w14:textId="77777777" w:rsidR="00A76FC6" w:rsidRPr="008F3642" w:rsidRDefault="00A76FC6" w:rsidP="009F5C23">
            <w:pPr>
              <w:pStyle w:val="TAH"/>
            </w:pPr>
            <w:r w:rsidRPr="008F3642">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6C5A3" w14:textId="77777777" w:rsidR="00A76FC6" w:rsidRPr="008F3642" w:rsidRDefault="00A76FC6" w:rsidP="009F5C23">
            <w:pPr>
              <w:pStyle w:val="TAH"/>
            </w:pPr>
            <w:r w:rsidRPr="008F3642">
              <w:t>Condition</w:t>
            </w:r>
          </w:p>
        </w:tc>
      </w:tr>
      <w:tr w:rsidR="00A76FC6" w:rsidRPr="008F3642" w14:paraId="102672EB"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237B" w14:textId="77777777" w:rsidR="00A76FC6" w:rsidRPr="008F3642" w:rsidRDefault="00A76FC6" w:rsidP="009F5C23">
            <w:pPr>
              <w:pStyle w:val="TAL"/>
            </w:pPr>
            <w:r w:rsidRPr="008F3642">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3DF9B" w14:textId="77777777" w:rsidR="00A76FC6" w:rsidRPr="008F3642" w:rsidRDefault="00A76FC6" w:rsidP="009F5C2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0071" w14:textId="77777777" w:rsidR="00A76FC6" w:rsidRPr="008F3642" w:rsidRDefault="00A76FC6" w:rsidP="009F5C23">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BE5AA" w14:textId="77777777" w:rsidR="00A76FC6" w:rsidRPr="008F3642" w:rsidRDefault="00A76FC6" w:rsidP="009F5C23">
            <w:pPr>
              <w:pStyle w:val="TAL"/>
            </w:pPr>
          </w:p>
        </w:tc>
      </w:tr>
      <w:tr w:rsidR="00A76FC6" w:rsidRPr="008F3642" w14:paraId="551D64BA"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351C7" w14:textId="77777777" w:rsidR="00A76FC6" w:rsidRPr="008F3642" w:rsidRDefault="00A76FC6" w:rsidP="009F5C23">
            <w:pPr>
              <w:pStyle w:val="TAL"/>
            </w:pPr>
            <w:r w:rsidRPr="008F3642">
              <w:t xml:space="preserve">  carrierFreqListNR-r15 SEQUENCE (SIZE (1..maxFreq)) OF CarrierFreqNR-r15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4FFCF" w14:textId="77777777" w:rsidR="00A76FC6" w:rsidRPr="008F3642" w:rsidRDefault="00A76FC6" w:rsidP="009F5C23">
            <w:pPr>
              <w:pStyle w:val="TAL"/>
            </w:pPr>
            <w:r w:rsidRPr="008F3642">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6ABD" w14:textId="77777777" w:rsidR="00A76FC6" w:rsidRPr="008F3642" w:rsidRDefault="00A76FC6" w:rsidP="009F5C23">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9386" w14:textId="77777777" w:rsidR="00A76FC6" w:rsidRPr="008F3642" w:rsidRDefault="00A76FC6" w:rsidP="009F5C23">
            <w:pPr>
              <w:pStyle w:val="TAL"/>
            </w:pPr>
          </w:p>
        </w:tc>
      </w:tr>
      <w:tr w:rsidR="00A76FC6" w:rsidRPr="008F3642" w14:paraId="02CEDB25"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E26BC" w14:textId="77777777" w:rsidR="00A76FC6" w:rsidRPr="008F3642" w:rsidRDefault="00A76FC6" w:rsidP="009F5C23">
            <w:pPr>
              <w:pStyle w:val="TAL"/>
            </w:pPr>
            <w:r w:rsidRPr="008F3642">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0DB1B" w14:textId="77777777" w:rsidR="00A76FC6" w:rsidRPr="008F3642" w:rsidRDefault="00A76FC6" w:rsidP="009F5C2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685C" w14:textId="77777777" w:rsidR="00A76FC6" w:rsidRPr="008F3642" w:rsidRDefault="00A76FC6" w:rsidP="009F5C23">
            <w:pPr>
              <w:pStyle w:val="TAL"/>
              <w:rPr>
                <w:i/>
              </w:rPr>
            </w:pPr>
            <w:r w:rsidRPr="008F3642">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6B30" w14:textId="77777777" w:rsidR="00A76FC6" w:rsidRPr="008F3642" w:rsidRDefault="00A76FC6" w:rsidP="009F5C23">
            <w:pPr>
              <w:pStyle w:val="TAL"/>
            </w:pPr>
          </w:p>
        </w:tc>
      </w:tr>
      <w:tr w:rsidR="00A76FC6" w:rsidRPr="008F3642" w14:paraId="4BFC0DF0"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9D196" w14:textId="77777777" w:rsidR="00A76FC6" w:rsidRPr="008F3642" w:rsidRDefault="00A76FC6" w:rsidP="009F5C23">
            <w:pPr>
              <w:pStyle w:val="TAL"/>
            </w:pPr>
            <w:r w:rsidRPr="008F3642">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A5BB5" w14:textId="77777777" w:rsidR="00A76FC6" w:rsidRPr="008F3642" w:rsidRDefault="00A76FC6" w:rsidP="009F5C23">
            <w:pPr>
              <w:pStyle w:val="TAL"/>
            </w:pPr>
            <w:r w:rsidRPr="008F3642">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D1508" w14:textId="77777777" w:rsidR="00A76FC6" w:rsidRPr="008F3642" w:rsidRDefault="00A76FC6" w:rsidP="009F5C2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AB80" w14:textId="77777777" w:rsidR="00A76FC6" w:rsidRPr="008F3642" w:rsidRDefault="00A76FC6" w:rsidP="009F5C23">
            <w:pPr>
              <w:pStyle w:val="TAL"/>
            </w:pPr>
          </w:p>
        </w:tc>
      </w:tr>
      <w:tr w:rsidR="00A76FC6" w:rsidRPr="008F3642" w14:paraId="5767AB43"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F921F" w14:textId="77777777" w:rsidR="00A76FC6" w:rsidRPr="008F3642" w:rsidRDefault="00A76FC6" w:rsidP="009F5C23">
            <w:pPr>
              <w:pStyle w:val="TAL"/>
            </w:pPr>
            <w:r w:rsidRPr="008F3642">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57240" w14:textId="77777777" w:rsidR="00A76FC6" w:rsidRPr="008F3642" w:rsidRDefault="00A76FC6" w:rsidP="009F5C23">
            <w:pPr>
              <w:pStyle w:val="TAL"/>
            </w:pPr>
            <w:r w:rsidRPr="008F3642">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C38F" w14:textId="77777777" w:rsidR="00A76FC6" w:rsidRPr="008F3642" w:rsidRDefault="00A76FC6" w:rsidP="009F5C2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3BA3" w14:textId="77777777" w:rsidR="00A76FC6" w:rsidRPr="008F3642" w:rsidRDefault="00A76FC6" w:rsidP="009F5C23">
            <w:pPr>
              <w:pStyle w:val="TAL"/>
            </w:pPr>
          </w:p>
        </w:tc>
      </w:tr>
      <w:tr w:rsidR="00A76FC6" w:rsidRPr="008F3642" w14:paraId="04102584"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1B62" w14:textId="77777777" w:rsidR="00A76FC6" w:rsidRPr="008F3642" w:rsidRDefault="00A76FC6" w:rsidP="009F5C23">
            <w:pPr>
              <w:pStyle w:val="TAL"/>
            </w:pPr>
            <w:r w:rsidRPr="008F3642">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439D" w14:textId="77777777" w:rsidR="00A76FC6" w:rsidRPr="008F3642" w:rsidRDefault="00A76FC6" w:rsidP="009F5C2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9CAC" w14:textId="77777777" w:rsidR="00A76FC6" w:rsidRPr="008F3642" w:rsidRDefault="00A76FC6" w:rsidP="009F5C2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6CFF" w14:textId="77777777" w:rsidR="00A76FC6" w:rsidRPr="008F3642" w:rsidRDefault="00A76FC6" w:rsidP="009F5C23">
            <w:pPr>
              <w:pStyle w:val="TAL"/>
            </w:pPr>
          </w:p>
        </w:tc>
      </w:tr>
      <w:tr w:rsidR="00A76FC6" w:rsidRPr="008F3642" w14:paraId="6C16E7FE"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BF93D" w14:textId="77777777" w:rsidR="00A76FC6" w:rsidRPr="008F3642" w:rsidRDefault="00A76FC6" w:rsidP="009F5C23">
            <w:pPr>
              <w:pStyle w:val="TAL"/>
            </w:pPr>
            <w:r w:rsidRPr="008F3642">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59386" w14:textId="77777777" w:rsidR="00A76FC6" w:rsidRPr="008F3642" w:rsidRDefault="00A76FC6" w:rsidP="009F5C23">
            <w:pPr>
              <w:pStyle w:val="TAL"/>
            </w:pPr>
            <w:r w:rsidRPr="008F3642">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9209F" w14:textId="77777777" w:rsidR="00A76FC6" w:rsidRPr="008F3642" w:rsidRDefault="00A76FC6" w:rsidP="009F5C2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53C4B" w14:textId="77777777" w:rsidR="00A76FC6" w:rsidRPr="008F3642" w:rsidRDefault="00A76FC6" w:rsidP="009F5C23">
            <w:pPr>
              <w:pStyle w:val="TAL"/>
            </w:pPr>
          </w:p>
        </w:tc>
      </w:tr>
      <w:tr w:rsidR="00A76FC6" w:rsidRPr="008F3642" w14:paraId="3C5782D6"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EDC3B" w14:textId="77777777" w:rsidR="00A76FC6" w:rsidRPr="008F3642" w:rsidRDefault="00A76FC6" w:rsidP="009F5C23">
            <w:pPr>
              <w:pStyle w:val="TAL"/>
            </w:pPr>
            <w:r w:rsidRPr="008F3642">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39F13" w14:textId="77777777" w:rsidR="00A76FC6" w:rsidRPr="008F3642" w:rsidRDefault="00A76FC6" w:rsidP="009F5C23">
            <w:pPr>
              <w:pStyle w:val="TAL"/>
            </w:pPr>
            <w:r w:rsidRPr="008F3642">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54FF" w14:textId="77777777" w:rsidR="00A76FC6" w:rsidRPr="008F3642" w:rsidRDefault="00A76FC6" w:rsidP="009F5C2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BA435" w14:textId="77777777" w:rsidR="00A76FC6" w:rsidRPr="008F3642" w:rsidRDefault="00A76FC6" w:rsidP="009F5C23">
            <w:pPr>
              <w:pStyle w:val="TAL"/>
            </w:pPr>
          </w:p>
        </w:tc>
      </w:tr>
      <w:tr w:rsidR="00A76FC6" w:rsidRPr="008F3642" w14:paraId="04EF4899"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30FB5" w14:textId="77777777" w:rsidR="00A76FC6" w:rsidRPr="008F3642" w:rsidRDefault="00A76FC6" w:rsidP="009F5C23">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3C91" w14:textId="77777777" w:rsidR="00A76FC6" w:rsidRPr="008F3642" w:rsidRDefault="00A76FC6" w:rsidP="009F5C2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647C9" w14:textId="77777777" w:rsidR="00A76FC6" w:rsidRPr="008F3642" w:rsidRDefault="00A76FC6" w:rsidP="009F5C2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E44E" w14:textId="77777777" w:rsidR="00A76FC6" w:rsidRPr="008F3642" w:rsidRDefault="00A76FC6" w:rsidP="009F5C23">
            <w:pPr>
              <w:pStyle w:val="TAL"/>
            </w:pPr>
          </w:p>
        </w:tc>
      </w:tr>
      <w:tr w:rsidR="00A76FC6" w:rsidRPr="008F3642" w14:paraId="34A9EBB0"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0DB43" w14:textId="77777777" w:rsidR="00A76FC6" w:rsidRPr="008F3642" w:rsidRDefault="00A76FC6" w:rsidP="009F5C23">
            <w:pPr>
              <w:pStyle w:val="TAL"/>
            </w:pPr>
            <w:r w:rsidRPr="008F3642">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896B3" w14:textId="77777777" w:rsidR="00A76FC6" w:rsidRPr="008F3642" w:rsidRDefault="00A76FC6" w:rsidP="009F5C23">
            <w:pPr>
              <w:pStyle w:val="PL"/>
              <w:rPr>
                <w:rFonts w:ascii="Arial" w:hAnsi="Arial"/>
                <w:noProof w:val="0"/>
                <w:sz w:val="18"/>
              </w:rPr>
            </w:pPr>
            <w:r w:rsidRPr="008F3642">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0014" w14:textId="77777777" w:rsidR="00A76FC6" w:rsidRPr="008F3642" w:rsidRDefault="00A76FC6" w:rsidP="009F5C23">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2022B" w14:textId="77777777" w:rsidR="00A76FC6" w:rsidRPr="008F3642" w:rsidRDefault="00A76FC6" w:rsidP="009F5C23">
            <w:pPr>
              <w:pStyle w:val="PL"/>
              <w:rPr>
                <w:rFonts w:ascii="Arial" w:hAnsi="Arial"/>
                <w:noProof w:val="0"/>
                <w:sz w:val="18"/>
              </w:rPr>
            </w:pPr>
          </w:p>
        </w:tc>
      </w:tr>
      <w:tr w:rsidR="00A76FC6" w:rsidRPr="008F3642" w14:paraId="4BD62D52"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37E06" w14:textId="77777777" w:rsidR="00A76FC6" w:rsidRPr="008F3642" w:rsidRDefault="00A76FC6" w:rsidP="009F5C23">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AA22" w14:textId="77777777" w:rsidR="00A76FC6" w:rsidRPr="008F3642" w:rsidRDefault="00A76FC6" w:rsidP="009F5C2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9C13A" w14:textId="77777777" w:rsidR="00A76FC6" w:rsidRPr="008F3642" w:rsidRDefault="00A76FC6" w:rsidP="009F5C2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B6F9" w14:textId="77777777" w:rsidR="00A76FC6" w:rsidRPr="008F3642" w:rsidRDefault="00A76FC6" w:rsidP="009F5C23">
            <w:pPr>
              <w:pStyle w:val="TAL"/>
            </w:pPr>
          </w:p>
        </w:tc>
      </w:tr>
      <w:tr w:rsidR="00A76FC6" w:rsidRPr="008F3642" w14:paraId="7DF7E6CE"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58BD6" w14:textId="77777777" w:rsidR="00A76FC6" w:rsidRPr="008F3642" w:rsidRDefault="00A76FC6" w:rsidP="009F5C23">
            <w:pPr>
              <w:pStyle w:val="TAL"/>
            </w:pPr>
            <w:r w:rsidRPr="008F3642">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83E8" w14:textId="77777777" w:rsidR="00A76FC6" w:rsidRPr="008F3642" w:rsidRDefault="00A76FC6" w:rsidP="009F5C2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B3C2A" w14:textId="77777777" w:rsidR="00A76FC6" w:rsidRPr="008F3642" w:rsidRDefault="00A76FC6" w:rsidP="009F5C23">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EBDA" w14:textId="77777777" w:rsidR="00A76FC6" w:rsidRPr="008F3642" w:rsidRDefault="00A76FC6" w:rsidP="009F5C23">
            <w:pPr>
              <w:pStyle w:val="TAL"/>
            </w:pPr>
          </w:p>
        </w:tc>
      </w:tr>
      <w:tr w:rsidR="00A76FC6" w:rsidRPr="008F3642" w14:paraId="4882B48B"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E5A28" w14:textId="77777777" w:rsidR="00A76FC6" w:rsidRPr="008F3642" w:rsidRDefault="00A76FC6" w:rsidP="009F5C23">
            <w:pPr>
              <w:pStyle w:val="TAL"/>
            </w:pPr>
            <w:r w:rsidRPr="008F3642">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8AF9" w14:textId="77777777" w:rsidR="00A76FC6" w:rsidRPr="008F3642" w:rsidRDefault="00A76FC6" w:rsidP="009F5C23">
            <w:pPr>
              <w:pStyle w:val="TAL"/>
            </w:pPr>
            <w:r w:rsidRPr="008F3642">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2F26" w14:textId="77777777" w:rsidR="00A76FC6" w:rsidRPr="008F3642" w:rsidRDefault="00A76FC6" w:rsidP="009F5C23">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A396" w14:textId="77777777" w:rsidR="00A76FC6" w:rsidRPr="008F3642" w:rsidRDefault="00A76FC6" w:rsidP="009F5C23">
            <w:pPr>
              <w:pStyle w:val="TAL"/>
            </w:pPr>
          </w:p>
        </w:tc>
      </w:tr>
      <w:tr w:rsidR="00A76FC6" w:rsidRPr="008F3642" w14:paraId="37A3F49C" w14:textId="77777777" w:rsidTr="009F5C23">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067F" w14:textId="77777777" w:rsidR="00A76FC6" w:rsidRPr="008F3642" w:rsidRDefault="00A76FC6" w:rsidP="009F5C23">
            <w:pPr>
              <w:pStyle w:val="TAL"/>
            </w:pPr>
            <w:r w:rsidRPr="008F3642">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1359" w14:textId="77777777" w:rsidR="00A76FC6" w:rsidRPr="008F3642" w:rsidRDefault="00A76FC6" w:rsidP="009F5C23">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15AD" w14:textId="77777777" w:rsidR="00A76FC6" w:rsidRPr="008F3642" w:rsidRDefault="00A76FC6" w:rsidP="009F5C23">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2473F" w14:textId="77777777" w:rsidR="00A76FC6" w:rsidRPr="008F3642" w:rsidRDefault="00A76FC6" w:rsidP="009F5C23">
            <w:pPr>
              <w:pStyle w:val="TAL"/>
            </w:pPr>
          </w:p>
        </w:tc>
      </w:tr>
    </w:tbl>
    <w:p w14:paraId="27EBCB68" w14:textId="77777777" w:rsidR="00A76FC6" w:rsidRPr="008F3642" w:rsidRDefault="00A76FC6" w:rsidP="00A76FC6">
      <w:pPr>
        <w:rPr>
          <w:lang w:eastAsia="zh-CN"/>
        </w:rPr>
      </w:pPr>
    </w:p>
    <w:p w14:paraId="1BE71A3E" w14:textId="77777777" w:rsidR="00A76FC6" w:rsidRPr="008F3642" w:rsidRDefault="00A76FC6" w:rsidP="00A76FC6">
      <w:pPr>
        <w:pStyle w:val="TH"/>
      </w:pPr>
      <w:r w:rsidRPr="008F3642">
        <w:t>Table 6.2.3.2.3.3-4:</w:t>
      </w:r>
      <w:r w:rsidRPr="008F3642">
        <w:rPr>
          <w:i/>
        </w:rPr>
        <w:t>SIB1</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A76FC6" w:rsidRPr="008F3642" w14:paraId="24940875" w14:textId="77777777" w:rsidTr="009F5C23">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0BE67E9D" w14:textId="77777777" w:rsidR="00A76FC6" w:rsidRPr="008F3642" w:rsidRDefault="00A76FC6" w:rsidP="009F5C23">
            <w:pPr>
              <w:pStyle w:val="TAL"/>
            </w:pPr>
            <w:r w:rsidRPr="008F3642">
              <w:t>Derivation path: TS 38.508-1 [4], Table 4.6.1-28</w:t>
            </w:r>
          </w:p>
        </w:tc>
      </w:tr>
      <w:tr w:rsidR="00A76FC6" w:rsidRPr="008F3642" w14:paraId="0128161C"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5E15258D" w14:textId="77777777" w:rsidR="00A76FC6" w:rsidRPr="008F3642" w:rsidRDefault="00A76FC6" w:rsidP="009F5C23">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6C4E8323" w14:textId="77777777" w:rsidR="00A76FC6" w:rsidRPr="008F3642" w:rsidRDefault="00A76FC6" w:rsidP="009F5C23">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1B09CBA8" w14:textId="77777777" w:rsidR="00A76FC6" w:rsidRPr="008F3642" w:rsidRDefault="00A76FC6" w:rsidP="009F5C23">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61D69BE9" w14:textId="77777777" w:rsidR="00A76FC6" w:rsidRPr="008F3642" w:rsidRDefault="00A76FC6" w:rsidP="009F5C23">
            <w:pPr>
              <w:pStyle w:val="TAH"/>
            </w:pPr>
            <w:r w:rsidRPr="008F3642">
              <w:t>Condition</w:t>
            </w:r>
          </w:p>
        </w:tc>
      </w:tr>
      <w:tr w:rsidR="00A76FC6" w:rsidRPr="008F3642" w14:paraId="5463E7B0"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79E4E930" w14:textId="77777777" w:rsidR="00A76FC6" w:rsidRPr="008F3642" w:rsidRDefault="00A76FC6" w:rsidP="009F5C23">
            <w:pPr>
              <w:pStyle w:val="TAL"/>
            </w:pPr>
            <w:r w:rsidRPr="008F3642">
              <w:t>SIB1 ::= SEQUENCE {</w:t>
            </w:r>
          </w:p>
        </w:tc>
        <w:tc>
          <w:tcPr>
            <w:tcW w:w="1530" w:type="dxa"/>
            <w:tcBorders>
              <w:top w:val="single" w:sz="4" w:space="0" w:color="auto"/>
              <w:left w:val="single" w:sz="4" w:space="0" w:color="auto"/>
              <w:bottom w:val="single" w:sz="4" w:space="0" w:color="auto"/>
              <w:right w:val="single" w:sz="4" w:space="0" w:color="auto"/>
            </w:tcBorders>
          </w:tcPr>
          <w:p w14:paraId="5DD2DF68"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7DD17FA8"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691B38EE" w14:textId="77777777" w:rsidR="00A76FC6" w:rsidRPr="008F3642" w:rsidRDefault="00A76FC6" w:rsidP="009F5C23">
            <w:pPr>
              <w:pStyle w:val="TAL"/>
            </w:pPr>
          </w:p>
        </w:tc>
      </w:tr>
      <w:tr w:rsidR="00A76FC6" w:rsidRPr="008F3642" w14:paraId="19A52E12"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17BC33FD" w14:textId="77777777" w:rsidR="00A76FC6" w:rsidRPr="008F3642" w:rsidRDefault="00A76FC6" w:rsidP="009F5C23">
            <w:pPr>
              <w:pStyle w:val="TAL"/>
            </w:pPr>
            <w:r w:rsidRPr="008F3642">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2A233DB7"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25034FED"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0B1E04A7" w14:textId="77777777" w:rsidR="00A76FC6" w:rsidRPr="008F3642" w:rsidRDefault="00A76FC6" w:rsidP="009F5C23">
            <w:pPr>
              <w:pStyle w:val="TAL"/>
            </w:pPr>
          </w:p>
        </w:tc>
      </w:tr>
      <w:tr w:rsidR="00A76FC6" w:rsidRPr="008F3642" w14:paraId="62EA965A"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70E5333D" w14:textId="77777777" w:rsidR="00A76FC6" w:rsidRPr="008F3642" w:rsidRDefault="00A76FC6" w:rsidP="009F5C23">
            <w:pPr>
              <w:pStyle w:val="TAL"/>
            </w:pPr>
            <w:r w:rsidRPr="008F3642">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23EBAF09" w14:textId="77777777" w:rsidR="00A76FC6" w:rsidRPr="008F3642" w:rsidRDefault="00A76FC6" w:rsidP="009F5C23">
            <w:pPr>
              <w:pStyle w:val="TAL"/>
            </w:pPr>
            <w:r w:rsidRPr="008F3642">
              <w:t>-25</w:t>
            </w:r>
          </w:p>
        </w:tc>
        <w:tc>
          <w:tcPr>
            <w:tcW w:w="1269" w:type="dxa"/>
            <w:tcBorders>
              <w:top w:val="single" w:sz="4" w:space="0" w:color="auto"/>
              <w:left w:val="single" w:sz="4" w:space="0" w:color="auto"/>
              <w:bottom w:val="single" w:sz="4" w:space="0" w:color="auto"/>
              <w:right w:val="single" w:sz="4" w:space="0" w:color="auto"/>
            </w:tcBorders>
            <w:hideMark/>
          </w:tcPr>
          <w:p w14:paraId="23A6BA1F" w14:textId="77777777" w:rsidR="00A76FC6" w:rsidRPr="008F3642" w:rsidRDefault="00A76FC6" w:rsidP="009F5C23">
            <w:pPr>
              <w:pStyle w:val="TAL"/>
            </w:pPr>
            <w:r w:rsidRPr="008F3642">
              <w:t>-25dB</w:t>
            </w:r>
          </w:p>
        </w:tc>
        <w:tc>
          <w:tcPr>
            <w:tcW w:w="1072" w:type="dxa"/>
            <w:tcBorders>
              <w:top w:val="single" w:sz="4" w:space="0" w:color="auto"/>
              <w:left w:val="single" w:sz="4" w:space="0" w:color="auto"/>
              <w:bottom w:val="single" w:sz="4" w:space="0" w:color="auto"/>
              <w:right w:val="single" w:sz="4" w:space="0" w:color="auto"/>
            </w:tcBorders>
          </w:tcPr>
          <w:p w14:paraId="4E3F0689" w14:textId="77777777" w:rsidR="00A76FC6" w:rsidRPr="008F3642" w:rsidRDefault="00A76FC6" w:rsidP="009F5C23">
            <w:pPr>
              <w:pStyle w:val="TAL"/>
            </w:pPr>
          </w:p>
        </w:tc>
      </w:tr>
      <w:tr w:rsidR="00A76FC6" w:rsidRPr="008F3642" w14:paraId="5DF4FE01"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5C96D9B4" w14:textId="77777777" w:rsidR="00A76FC6" w:rsidRPr="008F3642" w:rsidRDefault="00A76FC6" w:rsidP="009F5C23">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222AB485"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5B5C1BE5"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77A70844" w14:textId="77777777" w:rsidR="00A76FC6" w:rsidRPr="008F3642" w:rsidRDefault="00A76FC6" w:rsidP="009F5C23">
            <w:pPr>
              <w:pStyle w:val="TAL"/>
            </w:pPr>
          </w:p>
        </w:tc>
      </w:tr>
      <w:tr w:rsidR="00A76FC6" w:rsidRPr="008F3642" w14:paraId="25D69060"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1AC15C62" w14:textId="77777777" w:rsidR="00A76FC6" w:rsidRPr="008F3642" w:rsidRDefault="00A76FC6" w:rsidP="009F5C23">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0701E449"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6E9F7F56"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77E4F6A2" w14:textId="77777777" w:rsidR="00A76FC6" w:rsidRPr="008F3642" w:rsidRDefault="00A76FC6" w:rsidP="009F5C23">
            <w:pPr>
              <w:pStyle w:val="TAL"/>
            </w:pPr>
          </w:p>
        </w:tc>
      </w:tr>
    </w:tbl>
    <w:p w14:paraId="336D7F87" w14:textId="77777777" w:rsidR="00A76FC6" w:rsidRPr="008F3642" w:rsidRDefault="00A76FC6" w:rsidP="00A76FC6">
      <w:pPr>
        <w:rPr>
          <w:lang w:eastAsia="zh-CN"/>
        </w:rPr>
      </w:pPr>
    </w:p>
    <w:p w14:paraId="0AC230EB" w14:textId="77777777" w:rsidR="00A76FC6" w:rsidRPr="008F3642" w:rsidRDefault="00A76FC6" w:rsidP="00A76FC6">
      <w:pPr>
        <w:pStyle w:val="TH"/>
      </w:pPr>
      <w:r w:rsidRPr="008F3642">
        <w:t>Table 6.2.3.2.3.3-5:</w:t>
      </w:r>
      <w:r w:rsidRPr="008F3642">
        <w:rPr>
          <w:i/>
        </w:rPr>
        <w:t>SIB2</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A76FC6" w:rsidRPr="008F3642" w14:paraId="379DCF7D" w14:textId="77777777" w:rsidTr="009F5C23">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6DB56CD" w14:textId="77777777" w:rsidR="00A76FC6" w:rsidRPr="008F3642" w:rsidRDefault="00A76FC6" w:rsidP="009F5C23">
            <w:pPr>
              <w:pStyle w:val="TAL"/>
            </w:pPr>
            <w:r w:rsidRPr="008F3642">
              <w:t>Derivation path: TS 38.508-1 [4], Table 4.6.2-1</w:t>
            </w:r>
          </w:p>
        </w:tc>
      </w:tr>
      <w:tr w:rsidR="00A76FC6" w:rsidRPr="008F3642" w14:paraId="096BAF1A"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3C2DC028" w14:textId="77777777" w:rsidR="00A76FC6" w:rsidRPr="008F3642" w:rsidRDefault="00A76FC6" w:rsidP="009F5C23">
            <w:pPr>
              <w:pStyle w:val="TAH"/>
            </w:pPr>
            <w:r w:rsidRPr="008F3642">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42319EE4" w14:textId="77777777" w:rsidR="00A76FC6" w:rsidRPr="008F3642" w:rsidRDefault="00A76FC6" w:rsidP="009F5C23">
            <w:pPr>
              <w:pStyle w:val="TAH"/>
            </w:pPr>
            <w:r w:rsidRPr="008F3642">
              <w:t>Value/Remark</w:t>
            </w:r>
          </w:p>
        </w:tc>
        <w:tc>
          <w:tcPr>
            <w:tcW w:w="1269" w:type="dxa"/>
            <w:tcBorders>
              <w:top w:val="single" w:sz="4" w:space="0" w:color="auto"/>
              <w:left w:val="single" w:sz="4" w:space="0" w:color="auto"/>
              <w:bottom w:val="single" w:sz="4" w:space="0" w:color="auto"/>
              <w:right w:val="single" w:sz="4" w:space="0" w:color="auto"/>
            </w:tcBorders>
            <w:hideMark/>
          </w:tcPr>
          <w:p w14:paraId="04A95AF0" w14:textId="77777777" w:rsidR="00A76FC6" w:rsidRPr="008F3642" w:rsidRDefault="00A76FC6" w:rsidP="009F5C23">
            <w:pPr>
              <w:pStyle w:val="TAH"/>
            </w:pPr>
            <w:r w:rsidRPr="008F3642">
              <w:t>Comment</w:t>
            </w:r>
          </w:p>
        </w:tc>
        <w:tc>
          <w:tcPr>
            <w:tcW w:w="1072" w:type="dxa"/>
            <w:tcBorders>
              <w:top w:val="single" w:sz="4" w:space="0" w:color="auto"/>
              <w:left w:val="single" w:sz="4" w:space="0" w:color="auto"/>
              <w:bottom w:val="single" w:sz="4" w:space="0" w:color="auto"/>
              <w:right w:val="single" w:sz="4" w:space="0" w:color="auto"/>
            </w:tcBorders>
            <w:hideMark/>
          </w:tcPr>
          <w:p w14:paraId="70124EF3" w14:textId="77777777" w:rsidR="00A76FC6" w:rsidRPr="008F3642" w:rsidRDefault="00A76FC6" w:rsidP="009F5C23">
            <w:pPr>
              <w:pStyle w:val="TAH"/>
            </w:pPr>
            <w:r w:rsidRPr="008F3642">
              <w:t>Condition</w:t>
            </w:r>
          </w:p>
        </w:tc>
      </w:tr>
      <w:tr w:rsidR="00A76FC6" w:rsidRPr="008F3642" w14:paraId="33782840"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03291E70" w14:textId="77777777" w:rsidR="00A76FC6" w:rsidRPr="008F3642" w:rsidRDefault="00A76FC6" w:rsidP="009F5C23">
            <w:pPr>
              <w:pStyle w:val="TAL"/>
            </w:pPr>
            <w:r w:rsidRPr="008F3642">
              <w:t>SIB2 ::= SEQUENCE {</w:t>
            </w:r>
          </w:p>
        </w:tc>
        <w:tc>
          <w:tcPr>
            <w:tcW w:w="1530" w:type="dxa"/>
            <w:tcBorders>
              <w:top w:val="single" w:sz="4" w:space="0" w:color="auto"/>
              <w:left w:val="single" w:sz="4" w:space="0" w:color="auto"/>
              <w:bottom w:val="single" w:sz="4" w:space="0" w:color="auto"/>
              <w:right w:val="single" w:sz="4" w:space="0" w:color="auto"/>
            </w:tcBorders>
          </w:tcPr>
          <w:p w14:paraId="5B8165AF"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0E26D0DB"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022729B8" w14:textId="77777777" w:rsidR="00A76FC6" w:rsidRPr="008F3642" w:rsidRDefault="00A76FC6" w:rsidP="009F5C23">
            <w:pPr>
              <w:pStyle w:val="TAL"/>
            </w:pPr>
          </w:p>
        </w:tc>
      </w:tr>
      <w:tr w:rsidR="00A76FC6" w:rsidRPr="008F3642" w14:paraId="634BBF01"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23ACDFC5" w14:textId="77777777" w:rsidR="00A76FC6" w:rsidRPr="008F3642" w:rsidRDefault="00A76FC6" w:rsidP="009F5C23">
            <w:pPr>
              <w:pStyle w:val="PL"/>
              <w:rPr>
                <w:rFonts w:ascii="Arial" w:hAnsi="Arial"/>
                <w:noProof w:val="0"/>
                <w:sz w:val="18"/>
              </w:rPr>
            </w:pPr>
            <w:r w:rsidRPr="008F3642">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3A113BBE"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422DC42F"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70CC28F2" w14:textId="77777777" w:rsidR="00A76FC6" w:rsidRPr="008F3642" w:rsidRDefault="00A76FC6" w:rsidP="009F5C23">
            <w:pPr>
              <w:pStyle w:val="TAL"/>
            </w:pPr>
          </w:p>
        </w:tc>
      </w:tr>
      <w:tr w:rsidR="00A76FC6" w:rsidRPr="008F3642" w14:paraId="2D770BEF"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6BEB6333" w14:textId="77777777" w:rsidR="00A76FC6" w:rsidRPr="008F3642" w:rsidRDefault="00A76FC6" w:rsidP="009F5C23">
            <w:pPr>
              <w:pStyle w:val="PL"/>
              <w:rPr>
                <w:rFonts w:ascii="Arial" w:hAnsi="Arial"/>
                <w:noProof w:val="0"/>
                <w:sz w:val="18"/>
              </w:rPr>
            </w:pPr>
            <w:r w:rsidRPr="008F3642">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40499390" w14:textId="77777777" w:rsidR="00A76FC6" w:rsidRPr="008F3642" w:rsidRDefault="00A76FC6" w:rsidP="009F5C23">
            <w:pPr>
              <w:pStyle w:val="TAL"/>
            </w:pPr>
            <w:r w:rsidRPr="008F3642">
              <w:t>26</w:t>
            </w:r>
          </w:p>
        </w:tc>
        <w:tc>
          <w:tcPr>
            <w:tcW w:w="1269" w:type="dxa"/>
            <w:tcBorders>
              <w:top w:val="single" w:sz="4" w:space="0" w:color="auto"/>
              <w:left w:val="single" w:sz="4" w:space="0" w:color="auto"/>
              <w:bottom w:val="single" w:sz="4" w:space="0" w:color="auto"/>
              <w:right w:val="single" w:sz="4" w:space="0" w:color="auto"/>
            </w:tcBorders>
          </w:tcPr>
          <w:p w14:paraId="61AED4DA"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0B288B5C" w14:textId="77777777" w:rsidR="00A76FC6" w:rsidRPr="008F3642" w:rsidRDefault="00A76FC6" w:rsidP="009F5C23">
            <w:pPr>
              <w:pStyle w:val="TAL"/>
            </w:pPr>
          </w:p>
        </w:tc>
      </w:tr>
      <w:tr w:rsidR="00A76FC6" w:rsidRPr="008F3642" w14:paraId="7755BEA7"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4B119C8D" w14:textId="77777777" w:rsidR="00A76FC6" w:rsidRPr="008F3642" w:rsidRDefault="00A76FC6" w:rsidP="009F5C23">
            <w:pPr>
              <w:pStyle w:val="TAL"/>
            </w:pPr>
            <w:r w:rsidRPr="008F3642">
              <w:t xml:space="preserve">  }</w:t>
            </w:r>
          </w:p>
        </w:tc>
        <w:tc>
          <w:tcPr>
            <w:tcW w:w="1530" w:type="dxa"/>
            <w:tcBorders>
              <w:top w:val="single" w:sz="4" w:space="0" w:color="auto"/>
              <w:left w:val="single" w:sz="4" w:space="0" w:color="auto"/>
              <w:bottom w:val="single" w:sz="4" w:space="0" w:color="auto"/>
              <w:right w:val="single" w:sz="4" w:space="0" w:color="auto"/>
            </w:tcBorders>
          </w:tcPr>
          <w:p w14:paraId="7DAFA70F"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56A8E27C"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28058897" w14:textId="77777777" w:rsidR="00A76FC6" w:rsidRPr="008F3642" w:rsidRDefault="00A76FC6" w:rsidP="009F5C23">
            <w:pPr>
              <w:pStyle w:val="TAL"/>
            </w:pPr>
          </w:p>
        </w:tc>
      </w:tr>
      <w:tr w:rsidR="00A76FC6" w:rsidRPr="008F3642" w14:paraId="2C7E2600" w14:textId="77777777" w:rsidTr="009F5C23">
        <w:trPr>
          <w:jc w:val="center"/>
        </w:trPr>
        <w:tc>
          <w:tcPr>
            <w:tcW w:w="4493" w:type="dxa"/>
            <w:tcBorders>
              <w:top w:val="single" w:sz="4" w:space="0" w:color="auto"/>
              <w:left w:val="single" w:sz="4" w:space="0" w:color="auto"/>
              <w:bottom w:val="single" w:sz="4" w:space="0" w:color="auto"/>
              <w:right w:val="single" w:sz="4" w:space="0" w:color="auto"/>
            </w:tcBorders>
            <w:hideMark/>
          </w:tcPr>
          <w:p w14:paraId="2F7FF68B" w14:textId="77777777" w:rsidR="00A76FC6" w:rsidRPr="008F3642" w:rsidRDefault="00A76FC6" w:rsidP="009F5C23">
            <w:pPr>
              <w:pStyle w:val="TAL"/>
            </w:pPr>
            <w:r w:rsidRPr="008F3642">
              <w:t>}</w:t>
            </w:r>
          </w:p>
        </w:tc>
        <w:tc>
          <w:tcPr>
            <w:tcW w:w="1530" w:type="dxa"/>
            <w:tcBorders>
              <w:top w:val="single" w:sz="4" w:space="0" w:color="auto"/>
              <w:left w:val="single" w:sz="4" w:space="0" w:color="auto"/>
              <w:bottom w:val="single" w:sz="4" w:space="0" w:color="auto"/>
              <w:right w:val="single" w:sz="4" w:space="0" w:color="auto"/>
            </w:tcBorders>
          </w:tcPr>
          <w:p w14:paraId="5B21FF4C" w14:textId="77777777" w:rsidR="00A76FC6" w:rsidRPr="008F3642" w:rsidRDefault="00A76FC6" w:rsidP="009F5C23">
            <w:pPr>
              <w:pStyle w:val="TAL"/>
            </w:pPr>
          </w:p>
        </w:tc>
        <w:tc>
          <w:tcPr>
            <w:tcW w:w="1269" w:type="dxa"/>
            <w:tcBorders>
              <w:top w:val="single" w:sz="4" w:space="0" w:color="auto"/>
              <w:left w:val="single" w:sz="4" w:space="0" w:color="auto"/>
              <w:bottom w:val="single" w:sz="4" w:space="0" w:color="auto"/>
              <w:right w:val="single" w:sz="4" w:space="0" w:color="auto"/>
            </w:tcBorders>
          </w:tcPr>
          <w:p w14:paraId="424BE76B" w14:textId="77777777" w:rsidR="00A76FC6" w:rsidRPr="008F3642" w:rsidRDefault="00A76FC6" w:rsidP="009F5C23">
            <w:pPr>
              <w:pStyle w:val="TAL"/>
            </w:pPr>
          </w:p>
        </w:tc>
        <w:tc>
          <w:tcPr>
            <w:tcW w:w="1072" w:type="dxa"/>
            <w:tcBorders>
              <w:top w:val="single" w:sz="4" w:space="0" w:color="auto"/>
              <w:left w:val="single" w:sz="4" w:space="0" w:color="auto"/>
              <w:bottom w:val="single" w:sz="4" w:space="0" w:color="auto"/>
              <w:right w:val="single" w:sz="4" w:space="0" w:color="auto"/>
            </w:tcBorders>
          </w:tcPr>
          <w:p w14:paraId="74F9C16B" w14:textId="77777777" w:rsidR="00A76FC6" w:rsidRPr="008F3642" w:rsidRDefault="00A76FC6" w:rsidP="009F5C23">
            <w:pPr>
              <w:pStyle w:val="TAL"/>
            </w:pPr>
          </w:p>
        </w:tc>
      </w:tr>
    </w:tbl>
    <w:p w14:paraId="7E8498DA" w14:textId="77777777" w:rsidR="00A76FC6" w:rsidRPr="008F3642" w:rsidRDefault="00A76FC6" w:rsidP="00A76FC6">
      <w:pPr>
        <w:rPr>
          <w:lang w:eastAsia="zh-CN"/>
        </w:rPr>
      </w:pPr>
    </w:p>
    <w:p w14:paraId="3FE8CEA5" w14:textId="77777777" w:rsidR="00A76FC6" w:rsidRPr="008F3642" w:rsidRDefault="00A76FC6" w:rsidP="00A76FC6">
      <w:pPr>
        <w:pStyle w:val="TH"/>
      </w:pPr>
      <w:r w:rsidRPr="008F3642">
        <w:t>Table 6.2.3.2.3.3-6:</w:t>
      </w:r>
      <w:r w:rsidRPr="008F3642">
        <w:rPr>
          <w:i/>
        </w:rPr>
        <w:t>SIB5</w:t>
      </w:r>
      <w:r w:rsidRPr="008F3642">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A76FC6" w:rsidRPr="008F3642" w14:paraId="488091FD" w14:textId="77777777" w:rsidTr="009F5C23">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614C55B3" w14:textId="77777777" w:rsidR="00A76FC6" w:rsidRPr="008F3642" w:rsidRDefault="00A76FC6" w:rsidP="009F5C23">
            <w:pPr>
              <w:pStyle w:val="TAL"/>
            </w:pPr>
            <w:r w:rsidRPr="008F3642">
              <w:t>Derivation path: TS 38.508-1 [4], Table 4.6.2-4</w:t>
            </w:r>
          </w:p>
        </w:tc>
      </w:tr>
      <w:tr w:rsidR="00A76FC6" w:rsidRPr="008F3642" w14:paraId="3D6AB362"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076D6836" w14:textId="77777777" w:rsidR="00A76FC6" w:rsidRPr="008F3642" w:rsidRDefault="00A76FC6" w:rsidP="009F5C23">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43962B" w14:textId="77777777" w:rsidR="00A76FC6" w:rsidRPr="008F3642" w:rsidRDefault="00A76FC6" w:rsidP="009F5C23">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3AE4AC17" w14:textId="77777777" w:rsidR="00A76FC6" w:rsidRPr="008F3642" w:rsidRDefault="00A76FC6" w:rsidP="009F5C23">
            <w:pPr>
              <w:pStyle w:val="TAH"/>
            </w:pPr>
            <w:r w:rsidRPr="008F3642">
              <w:t>Comment</w:t>
            </w:r>
          </w:p>
        </w:tc>
        <w:tc>
          <w:tcPr>
            <w:tcW w:w="1073" w:type="dxa"/>
            <w:tcBorders>
              <w:top w:val="single" w:sz="4" w:space="0" w:color="auto"/>
              <w:left w:val="single" w:sz="4" w:space="0" w:color="auto"/>
              <w:bottom w:val="single" w:sz="4" w:space="0" w:color="auto"/>
              <w:right w:val="single" w:sz="4" w:space="0" w:color="auto"/>
            </w:tcBorders>
            <w:hideMark/>
          </w:tcPr>
          <w:p w14:paraId="71AAB83B" w14:textId="77777777" w:rsidR="00A76FC6" w:rsidRPr="008F3642" w:rsidRDefault="00A76FC6" w:rsidP="009F5C23">
            <w:pPr>
              <w:pStyle w:val="TAH"/>
            </w:pPr>
            <w:r w:rsidRPr="008F3642">
              <w:t>Condition</w:t>
            </w:r>
          </w:p>
        </w:tc>
      </w:tr>
      <w:tr w:rsidR="00A76FC6" w:rsidRPr="008F3642" w14:paraId="00802B9A"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41708B7F" w14:textId="77777777" w:rsidR="00A76FC6" w:rsidRPr="008F3642" w:rsidRDefault="00A76FC6" w:rsidP="009F5C23">
            <w:pPr>
              <w:pStyle w:val="TAL"/>
            </w:pPr>
            <w:r w:rsidRPr="008F3642">
              <w:t>SIB5 ::= SEQUENCE {</w:t>
            </w:r>
          </w:p>
        </w:tc>
        <w:tc>
          <w:tcPr>
            <w:tcW w:w="1531" w:type="dxa"/>
            <w:tcBorders>
              <w:top w:val="single" w:sz="4" w:space="0" w:color="auto"/>
              <w:left w:val="single" w:sz="4" w:space="0" w:color="auto"/>
              <w:bottom w:val="single" w:sz="4" w:space="0" w:color="auto"/>
              <w:right w:val="single" w:sz="4" w:space="0" w:color="auto"/>
            </w:tcBorders>
          </w:tcPr>
          <w:p w14:paraId="15A45943"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5D0115D0"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0DAEA86E" w14:textId="77777777" w:rsidR="00A76FC6" w:rsidRPr="008F3642" w:rsidRDefault="00A76FC6" w:rsidP="009F5C23">
            <w:pPr>
              <w:pStyle w:val="TAL"/>
            </w:pPr>
          </w:p>
        </w:tc>
      </w:tr>
      <w:tr w:rsidR="00A76FC6" w:rsidRPr="008F3642" w14:paraId="53DD85E5"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501569CB" w14:textId="77777777" w:rsidR="00A76FC6" w:rsidRPr="008F3642" w:rsidRDefault="00A76FC6" w:rsidP="009F5C23">
            <w:pPr>
              <w:pStyle w:val="TAL"/>
            </w:pPr>
            <w:r w:rsidRPr="008F3642">
              <w:t xml:space="preserve">  carrierFreqListEUTRA SEQUENCE (SIZE (1..maxEUTRA-Carrier)) OF CarrierFreqEUTRA {</w:t>
            </w:r>
          </w:p>
        </w:tc>
        <w:tc>
          <w:tcPr>
            <w:tcW w:w="1531" w:type="dxa"/>
            <w:tcBorders>
              <w:top w:val="single" w:sz="4" w:space="0" w:color="auto"/>
              <w:left w:val="single" w:sz="4" w:space="0" w:color="auto"/>
              <w:bottom w:val="single" w:sz="4" w:space="0" w:color="auto"/>
              <w:right w:val="single" w:sz="4" w:space="0" w:color="auto"/>
            </w:tcBorders>
            <w:hideMark/>
          </w:tcPr>
          <w:p w14:paraId="60886916" w14:textId="77777777" w:rsidR="00A76FC6" w:rsidRPr="008F3642" w:rsidRDefault="00A76FC6" w:rsidP="009F5C23">
            <w:pPr>
              <w:pStyle w:val="TAL"/>
            </w:pPr>
            <w:r w:rsidRPr="008F3642">
              <w:t>1 entry</w:t>
            </w:r>
          </w:p>
        </w:tc>
        <w:tc>
          <w:tcPr>
            <w:tcW w:w="1270" w:type="dxa"/>
            <w:tcBorders>
              <w:top w:val="single" w:sz="4" w:space="0" w:color="auto"/>
              <w:left w:val="single" w:sz="4" w:space="0" w:color="auto"/>
              <w:bottom w:val="single" w:sz="4" w:space="0" w:color="auto"/>
              <w:right w:val="single" w:sz="4" w:space="0" w:color="auto"/>
            </w:tcBorders>
          </w:tcPr>
          <w:p w14:paraId="6C345C36"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2FC2810C" w14:textId="77777777" w:rsidR="00A76FC6" w:rsidRPr="008F3642" w:rsidRDefault="00A76FC6" w:rsidP="009F5C23">
            <w:pPr>
              <w:pStyle w:val="TAL"/>
            </w:pPr>
          </w:p>
        </w:tc>
      </w:tr>
      <w:tr w:rsidR="00A76FC6" w:rsidRPr="008F3642" w14:paraId="6A19B1BD"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7466888A" w14:textId="77777777" w:rsidR="00A76FC6" w:rsidRPr="008F3642" w:rsidRDefault="00A76FC6" w:rsidP="009F5C23">
            <w:pPr>
              <w:pStyle w:val="TAL"/>
            </w:pPr>
            <w:r w:rsidRPr="008F3642">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1C911AFC"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05C4EAFA" w14:textId="77777777" w:rsidR="00A76FC6" w:rsidRPr="008F3642" w:rsidRDefault="00A76FC6" w:rsidP="009F5C23">
            <w:pPr>
              <w:pStyle w:val="TAL"/>
            </w:pPr>
            <w:r w:rsidRPr="008F3642">
              <w:t>entry 1</w:t>
            </w:r>
          </w:p>
        </w:tc>
        <w:tc>
          <w:tcPr>
            <w:tcW w:w="1073" w:type="dxa"/>
            <w:tcBorders>
              <w:top w:val="single" w:sz="4" w:space="0" w:color="auto"/>
              <w:left w:val="single" w:sz="4" w:space="0" w:color="auto"/>
              <w:bottom w:val="single" w:sz="4" w:space="0" w:color="auto"/>
              <w:right w:val="single" w:sz="4" w:space="0" w:color="auto"/>
            </w:tcBorders>
          </w:tcPr>
          <w:p w14:paraId="6E77197D" w14:textId="77777777" w:rsidR="00A76FC6" w:rsidRPr="008F3642" w:rsidRDefault="00A76FC6" w:rsidP="009F5C23">
            <w:pPr>
              <w:pStyle w:val="TAL"/>
            </w:pPr>
          </w:p>
        </w:tc>
      </w:tr>
      <w:tr w:rsidR="00A76FC6" w:rsidRPr="008F3642" w14:paraId="12C83FED"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76C49E10" w14:textId="77777777" w:rsidR="00A76FC6" w:rsidRPr="008F3642" w:rsidRDefault="00A76FC6" w:rsidP="009F5C23">
            <w:pPr>
              <w:pStyle w:val="TAL"/>
            </w:pPr>
            <w:r w:rsidRPr="008F3642">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6FF0B60F" w14:textId="77777777" w:rsidR="00A76FC6" w:rsidRPr="008F3642" w:rsidRDefault="00A76FC6" w:rsidP="009F5C23">
            <w:pPr>
              <w:pStyle w:val="TAL"/>
            </w:pPr>
            <w:r w:rsidRPr="008F3642">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00854D2C"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14EE3DDF" w14:textId="77777777" w:rsidR="00A76FC6" w:rsidRPr="008F3642" w:rsidRDefault="00A76FC6" w:rsidP="009F5C23">
            <w:pPr>
              <w:pStyle w:val="TAL"/>
            </w:pPr>
          </w:p>
        </w:tc>
      </w:tr>
      <w:tr w:rsidR="00A76FC6" w:rsidRPr="008F3642" w14:paraId="12561D42"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274910A6" w14:textId="77777777" w:rsidR="00A76FC6" w:rsidRPr="008F3642" w:rsidRDefault="00A76FC6" w:rsidP="009F5C23">
            <w:pPr>
              <w:pStyle w:val="TAL"/>
            </w:pPr>
            <w:r w:rsidRPr="008F3642">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39106C36" w14:textId="77777777" w:rsidR="00A76FC6" w:rsidRPr="008F3642" w:rsidRDefault="00A76FC6" w:rsidP="009F5C23">
            <w:pPr>
              <w:pStyle w:val="TAL"/>
            </w:pPr>
            <w:r w:rsidRPr="008F3642">
              <w:t>5</w:t>
            </w:r>
          </w:p>
        </w:tc>
        <w:tc>
          <w:tcPr>
            <w:tcW w:w="1270" w:type="dxa"/>
            <w:tcBorders>
              <w:top w:val="single" w:sz="4" w:space="0" w:color="auto"/>
              <w:left w:val="single" w:sz="4" w:space="0" w:color="auto"/>
              <w:bottom w:val="single" w:sz="4" w:space="0" w:color="auto"/>
              <w:right w:val="single" w:sz="4" w:space="0" w:color="auto"/>
            </w:tcBorders>
          </w:tcPr>
          <w:p w14:paraId="461422C7"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0D8715A5" w14:textId="77777777" w:rsidR="00A76FC6" w:rsidRPr="008F3642" w:rsidRDefault="00A76FC6" w:rsidP="009F5C23">
            <w:pPr>
              <w:pStyle w:val="TAL"/>
            </w:pPr>
          </w:p>
        </w:tc>
      </w:tr>
      <w:tr w:rsidR="00A76FC6" w:rsidRPr="008F3642" w14:paraId="006FA18B"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0CAD16F1" w14:textId="77777777" w:rsidR="00A76FC6" w:rsidRPr="008F3642" w:rsidRDefault="00A76FC6" w:rsidP="009F5C23">
            <w:pPr>
              <w:pStyle w:val="TAL"/>
            </w:pPr>
            <w:r w:rsidRPr="008F3642">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6755C43C"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605623D6"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63A9B41D" w14:textId="77777777" w:rsidR="00A76FC6" w:rsidRPr="008F3642" w:rsidRDefault="00A76FC6" w:rsidP="009F5C23">
            <w:pPr>
              <w:pStyle w:val="TAL"/>
            </w:pPr>
          </w:p>
        </w:tc>
      </w:tr>
      <w:tr w:rsidR="00A76FC6" w:rsidRPr="008F3642" w14:paraId="57F2E636"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5594FF47" w14:textId="77777777" w:rsidR="00A76FC6" w:rsidRPr="008F3642" w:rsidRDefault="00A76FC6" w:rsidP="009F5C23">
            <w:pPr>
              <w:pStyle w:val="TAL"/>
            </w:pPr>
            <w:r w:rsidRPr="008F3642">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50121FF5" w14:textId="77777777" w:rsidR="00A76FC6" w:rsidRPr="008F3642" w:rsidRDefault="00A76FC6" w:rsidP="009F5C23">
            <w:pPr>
              <w:pStyle w:val="TAL"/>
            </w:pPr>
            <w:r w:rsidRPr="008F3642">
              <w:t>12</w:t>
            </w:r>
          </w:p>
        </w:tc>
        <w:tc>
          <w:tcPr>
            <w:tcW w:w="1270" w:type="dxa"/>
            <w:tcBorders>
              <w:top w:val="single" w:sz="4" w:space="0" w:color="auto"/>
              <w:left w:val="single" w:sz="4" w:space="0" w:color="auto"/>
              <w:bottom w:val="single" w:sz="4" w:space="0" w:color="auto"/>
              <w:right w:val="single" w:sz="4" w:space="0" w:color="auto"/>
            </w:tcBorders>
          </w:tcPr>
          <w:p w14:paraId="6260E526"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3A43D944" w14:textId="77777777" w:rsidR="00A76FC6" w:rsidRPr="008F3642" w:rsidRDefault="00A76FC6" w:rsidP="009F5C23">
            <w:pPr>
              <w:pStyle w:val="TAL"/>
            </w:pPr>
          </w:p>
        </w:tc>
      </w:tr>
      <w:tr w:rsidR="00A76FC6" w:rsidRPr="008F3642" w14:paraId="0C663F5D"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1C767DA9" w14:textId="77777777" w:rsidR="00A76FC6" w:rsidRPr="008F3642" w:rsidRDefault="00A76FC6" w:rsidP="009F5C23">
            <w:pPr>
              <w:pStyle w:val="TAL"/>
            </w:pPr>
            <w:r w:rsidRPr="008F3642">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08BF8049" w14:textId="77777777" w:rsidR="00A76FC6" w:rsidRPr="008F3642" w:rsidRDefault="00A76FC6" w:rsidP="009F5C23">
            <w:pPr>
              <w:pStyle w:val="TAL"/>
            </w:pPr>
            <w:r w:rsidRPr="008F3642">
              <w:t>5</w:t>
            </w:r>
          </w:p>
        </w:tc>
        <w:tc>
          <w:tcPr>
            <w:tcW w:w="1270" w:type="dxa"/>
            <w:tcBorders>
              <w:top w:val="single" w:sz="4" w:space="0" w:color="auto"/>
              <w:left w:val="single" w:sz="4" w:space="0" w:color="auto"/>
              <w:bottom w:val="single" w:sz="4" w:space="0" w:color="auto"/>
              <w:right w:val="single" w:sz="4" w:space="0" w:color="auto"/>
            </w:tcBorders>
          </w:tcPr>
          <w:p w14:paraId="35A9135D"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32589C05" w14:textId="77777777" w:rsidR="00A76FC6" w:rsidRPr="008F3642" w:rsidRDefault="00A76FC6" w:rsidP="009F5C23">
            <w:pPr>
              <w:pStyle w:val="TAL"/>
            </w:pPr>
          </w:p>
        </w:tc>
      </w:tr>
      <w:tr w:rsidR="00A76FC6" w:rsidRPr="008F3642" w14:paraId="31D3DD65"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49999A91" w14:textId="77777777" w:rsidR="00A76FC6" w:rsidRPr="008F3642" w:rsidRDefault="00A76FC6" w:rsidP="009F5C23">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24CB86F7"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2F0586DA"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021319DD" w14:textId="77777777" w:rsidR="00A76FC6" w:rsidRPr="008F3642" w:rsidRDefault="00A76FC6" w:rsidP="009F5C23">
            <w:pPr>
              <w:pStyle w:val="TAL"/>
            </w:pPr>
          </w:p>
        </w:tc>
      </w:tr>
      <w:tr w:rsidR="00A76FC6" w:rsidRPr="008F3642" w14:paraId="121F4E7B"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27E148AE" w14:textId="77777777" w:rsidR="00A76FC6" w:rsidRPr="008F3642" w:rsidRDefault="00A76FC6" w:rsidP="009F5C23">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08AE15A7"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1981645D"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13F3FC36" w14:textId="77777777" w:rsidR="00A76FC6" w:rsidRPr="008F3642" w:rsidRDefault="00A76FC6" w:rsidP="009F5C23">
            <w:pPr>
              <w:pStyle w:val="TAL"/>
            </w:pPr>
          </w:p>
        </w:tc>
      </w:tr>
      <w:tr w:rsidR="00A76FC6" w:rsidRPr="008F3642" w14:paraId="6CB527FB"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56127443" w14:textId="77777777" w:rsidR="00A76FC6" w:rsidRPr="008F3642" w:rsidRDefault="00A76FC6" w:rsidP="009F5C23">
            <w:pPr>
              <w:pStyle w:val="TAL"/>
            </w:pPr>
            <w:r w:rsidRPr="008F3642">
              <w:t xml:space="preserve">  }</w:t>
            </w:r>
          </w:p>
        </w:tc>
        <w:tc>
          <w:tcPr>
            <w:tcW w:w="1531" w:type="dxa"/>
            <w:tcBorders>
              <w:top w:val="single" w:sz="4" w:space="0" w:color="auto"/>
              <w:left w:val="single" w:sz="4" w:space="0" w:color="auto"/>
              <w:bottom w:val="single" w:sz="4" w:space="0" w:color="auto"/>
              <w:right w:val="single" w:sz="4" w:space="0" w:color="auto"/>
            </w:tcBorders>
          </w:tcPr>
          <w:p w14:paraId="1D03154B"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1A54A7C1"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3CB451DC" w14:textId="77777777" w:rsidR="00A76FC6" w:rsidRPr="008F3642" w:rsidRDefault="00A76FC6" w:rsidP="009F5C23">
            <w:pPr>
              <w:pStyle w:val="TAL"/>
            </w:pPr>
          </w:p>
        </w:tc>
      </w:tr>
      <w:tr w:rsidR="00A76FC6" w:rsidRPr="008F3642" w14:paraId="4237DA46"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7CCBB7D3" w14:textId="77777777" w:rsidR="00A76FC6" w:rsidRPr="008F3642" w:rsidRDefault="00A76FC6" w:rsidP="009F5C23">
            <w:pPr>
              <w:pStyle w:val="TAL"/>
            </w:pPr>
            <w:r w:rsidRPr="008F3642">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2E580C5E" w14:textId="77777777" w:rsidR="00A76FC6" w:rsidRPr="008F3642" w:rsidRDefault="00A76FC6" w:rsidP="009F5C23">
            <w:pPr>
              <w:pStyle w:val="TAL"/>
            </w:pPr>
            <w:r w:rsidRPr="008F3642">
              <w:t>7</w:t>
            </w:r>
          </w:p>
        </w:tc>
        <w:tc>
          <w:tcPr>
            <w:tcW w:w="1270" w:type="dxa"/>
            <w:tcBorders>
              <w:top w:val="single" w:sz="4" w:space="0" w:color="auto"/>
              <w:left w:val="single" w:sz="4" w:space="0" w:color="auto"/>
              <w:bottom w:val="single" w:sz="4" w:space="0" w:color="auto"/>
              <w:right w:val="single" w:sz="4" w:space="0" w:color="auto"/>
            </w:tcBorders>
          </w:tcPr>
          <w:p w14:paraId="02DF4F97"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4BFCF460" w14:textId="77777777" w:rsidR="00A76FC6" w:rsidRPr="008F3642" w:rsidRDefault="00A76FC6" w:rsidP="009F5C23">
            <w:pPr>
              <w:pStyle w:val="TAL"/>
            </w:pPr>
          </w:p>
        </w:tc>
      </w:tr>
      <w:tr w:rsidR="00A76FC6" w:rsidRPr="008F3642" w14:paraId="64940288" w14:textId="77777777" w:rsidTr="009F5C23">
        <w:trPr>
          <w:jc w:val="center"/>
        </w:trPr>
        <w:tc>
          <w:tcPr>
            <w:tcW w:w="4496" w:type="dxa"/>
            <w:tcBorders>
              <w:top w:val="single" w:sz="4" w:space="0" w:color="auto"/>
              <w:left w:val="single" w:sz="4" w:space="0" w:color="auto"/>
              <w:bottom w:val="single" w:sz="4" w:space="0" w:color="auto"/>
              <w:right w:val="single" w:sz="4" w:space="0" w:color="auto"/>
            </w:tcBorders>
            <w:hideMark/>
          </w:tcPr>
          <w:p w14:paraId="73BD8046" w14:textId="77777777" w:rsidR="00A76FC6" w:rsidRPr="008F3642" w:rsidRDefault="00A76FC6" w:rsidP="009F5C23">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47EEFD42"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3676A252" w14:textId="77777777" w:rsidR="00A76FC6" w:rsidRPr="008F3642" w:rsidRDefault="00A76FC6" w:rsidP="009F5C23">
            <w:pPr>
              <w:pStyle w:val="TAL"/>
            </w:pPr>
          </w:p>
        </w:tc>
        <w:tc>
          <w:tcPr>
            <w:tcW w:w="1073" w:type="dxa"/>
            <w:tcBorders>
              <w:top w:val="single" w:sz="4" w:space="0" w:color="auto"/>
              <w:left w:val="single" w:sz="4" w:space="0" w:color="auto"/>
              <w:bottom w:val="single" w:sz="4" w:space="0" w:color="auto"/>
              <w:right w:val="single" w:sz="4" w:space="0" w:color="auto"/>
            </w:tcBorders>
          </w:tcPr>
          <w:p w14:paraId="003DF95D" w14:textId="77777777" w:rsidR="00A76FC6" w:rsidRPr="008F3642" w:rsidRDefault="00A76FC6" w:rsidP="009F5C23">
            <w:pPr>
              <w:pStyle w:val="TAL"/>
            </w:pPr>
          </w:p>
        </w:tc>
      </w:tr>
    </w:tbl>
    <w:p w14:paraId="1D31F985" w14:textId="77777777" w:rsidR="00A76FC6" w:rsidRPr="008F3642" w:rsidRDefault="00A76FC6" w:rsidP="00A76FC6">
      <w:pPr>
        <w:rPr>
          <w:lang w:eastAsia="zh-CN"/>
        </w:rPr>
      </w:pPr>
    </w:p>
    <w:p w14:paraId="213E2A93" w14:textId="77777777" w:rsidR="00A76FC6" w:rsidRPr="008F3642" w:rsidRDefault="00A76FC6" w:rsidP="00A76FC6">
      <w:pPr>
        <w:pStyle w:val="TH"/>
      </w:pPr>
      <w:r w:rsidRPr="008F3642">
        <w:t>Table 6.2.3.2.3.3-7:</w:t>
      </w:r>
      <w:r w:rsidRPr="008F3642">
        <w:rPr>
          <w:i/>
        </w:rPr>
        <w:t>SystemInformationBlockType24</w:t>
      </w:r>
      <w:r w:rsidRPr="008F3642">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A76FC6" w:rsidRPr="008F3642" w14:paraId="777A8464" w14:textId="77777777" w:rsidTr="009F5C23">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68F41946" w14:textId="77777777" w:rsidR="00A76FC6" w:rsidRPr="008F3642" w:rsidRDefault="00A76FC6" w:rsidP="009F5C23">
            <w:pPr>
              <w:pStyle w:val="TAL"/>
            </w:pPr>
            <w:r w:rsidRPr="008F3642">
              <w:t>Derivation path: TS 36.508 [7], Table 4.4.3.3-20</w:t>
            </w:r>
          </w:p>
        </w:tc>
      </w:tr>
      <w:tr w:rsidR="00A76FC6" w:rsidRPr="008F3642" w14:paraId="0DBB04D6"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5FB19" w14:textId="77777777" w:rsidR="00A76FC6" w:rsidRPr="008F3642" w:rsidRDefault="00A76FC6" w:rsidP="009F5C23">
            <w:pPr>
              <w:pStyle w:val="TAH"/>
            </w:pPr>
            <w:r w:rsidRPr="008F3642">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EB0D7" w14:textId="77777777" w:rsidR="00A76FC6" w:rsidRPr="008F3642" w:rsidRDefault="00A76FC6" w:rsidP="009F5C23">
            <w:pPr>
              <w:pStyle w:val="TAH"/>
            </w:pPr>
            <w:r w:rsidRPr="008F3642">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3223C" w14:textId="77777777" w:rsidR="00A76FC6" w:rsidRPr="008F3642" w:rsidRDefault="00A76FC6" w:rsidP="009F5C23">
            <w:pPr>
              <w:pStyle w:val="TAH"/>
            </w:pPr>
            <w:r w:rsidRPr="008F3642">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55AD8" w14:textId="77777777" w:rsidR="00A76FC6" w:rsidRPr="008F3642" w:rsidRDefault="00A76FC6" w:rsidP="009F5C23">
            <w:pPr>
              <w:pStyle w:val="TAH"/>
            </w:pPr>
            <w:r w:rsidRPr="008F3642">
              <w:t>Condition</w:t>
            </w:r>
          </w:p>
        </w:tc>
      </w:tr>
      <w:tr w:rsidR="00A76FC6" w:rsidRPr="008F3642" w14:paraId="459928C3"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53C97" w14:textId="77777777" w:rsidR="00A76FC6" w:rsidRPr="008F3642" w:rsidRDefault="00A76FC6" w:rsidP="009F5C23">
            <w:pPr>
              <w:pStyle w:val="TAL"/>
            </w:pPr>
            <w:r w:rsidRPr="008F3642">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4531" w14:textId="77777777" w:rsidR="00A76FC6" w:rsidRPr="008F3642" w:rsidRDefault="00A76FC6" w:rsidP="009F5C2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6EED" w14:textId="77777777" w:rsidR="00A76FC6" w:rsidRPr="008F3642" w:rsidRDefault="00A76FC6" w:rsidP="009F5C23">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D32F9" w14:textId="77777777" w:rsidR="00A76FC6" w:rsidRPr="008F3642" w:rsidRDefault="00A76FC6" w:rsidP="009F5C23">
            <w:pPr>
              <w:pStyle w:val="TAL"/>
            </w:pPr>
          </w:p>
        </w:tc>
      </w:tr>
      <w:tr w:rsidR="00A76FC6" w:rsidRPr="008F3642" w14:paraId="2DC8F6B9"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A46C" w14:textId="77777777" w:rsidR="00A76FC6" w:rsidRPr="008F3642" w:rsidRDefault="00A76FC6" w:rsidP="009F5C23">
            <w:pPr>
              <w:pStyle w:val="TAL"/>
            </w:pPr>
            <w:r w:rsidRPr="008F3642">
              <w:t xml:space="preserve">  carrierFreqListNR-r15 SEQUENCE (SIZE (1..maxFreq)) OF CarrierFreqNR-r15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98612" w14:textId="77777777" w:rsidR="00A76FC6" w:rsidRPr="008F3642" w:rsidRDefault="00A76FC6" w:rsidP="009F5C23">
            <w:pPr>
              <w:pStyle w:val="TAL"/>
            </w:pPr>
            <w:r w:rsidRPr="008F3642">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3B48" w14:textId="77777777" w:rsidR="00A76FC6" w:rsidRPr="008F3642" w:rsidRDefault="00A76FC6" w:rsidP="009F5C23">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EB5B" w14:textId="77777777" w:rsidR="00A76FC6" w:rsidRPr="008F3642" w:rsidRDefault="00A76FC6" w:rsidP="009F5C23">
            <w:pPr>
              <w:pStyle w:val="TAL"/>
            </w:pPr>
          </w:p>
        </w:tc>
      </w:tr>
      <w:tr w:rsidR="00A76FC6" w:rsidRPr="008F3642" w14:paraId="5D220170"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DE9EE" w14:textId="77777777" w:rsidR="00A76FC6" w:rsidRPr="008F3642" w:rsidRDefault="00A76FC6" w:rsidP="009F5C23">
            <w:pPr>
              <w:pStyle w:val="TAL"/>
            </w:pPr>
            <w:r w:rsidRPr="008F3642">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41751" w14:textId="77777777" w:rsidR="00A76FC6" w:rsidRPr="008F3642" w:rsidRDefault="00A76FC6" w:rsidP="009F5C2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5FAF" w14:textId="77777777" w:rsidR="00A76FC6" w:rsidRPr="008F3642" w:rsidRDefault="00A76FC6" w:rsidP="009F5C23">
            <w:pPr>
              <w:pStyle w:val="TAL"/>
              <w:rPr>
                <w:i/>
              </w:rPr>
            </w:pPr>
            <w:r w:rsidRPr="008F3642">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8D93" w14:textId="77777777" w:rsidR="00A76FC6" w:rsidRPr="008F3642" w:rsidRDefault="00A76FC6" w:rsidP="009F5C23">
            <w:pPr>
              <w:pStyle w:val="TAL"/>
            </w:pPr>
          </w:p>
        </w:tc>
      </w:tr>
      <w:tr w:rsidR="00A76FC6" w:rsidRPr="008F3642" w14:paraId="75AC1A26"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1900" w14:textId="77777777" w:rsidR="00A76FC6" w:rsidRPr="008F3642" w:rsidRDefault="00A76FC6" w:rsidP="009F5C23">
            <w:pPr>
              <w:pStyle w:val="TAL"/>
            </w:pPr>
            <w:r w:rsidRPr="008F3642">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203BE" w14:textId="77777777" w:rsidR="00A76FC6" w:rsidRPr="008F3642" w:rsidRDefault="00A76FC6" w:rsidP="009F5C23">
            <w:pPr>
              <w:pStyle w:val="TAL"/>
            </w:pPr>
            <w:r w:rsidRPr="008F3642">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7BD9" w14:textId="77777777" w:rsidR="00A76FC6" w:rsidRPr="008F3642" w:rsidRDefault="00A76FC6" w:rsidP="009F5C2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F5EC" w14:textId="77777777" w:rsidR="00A76FC6" w:rsidRPr="008F3642" w:rsidRDefault="00A76FC6" w:rsidP="009F5C23">
            <w:pPr>
              <w:pStyle w:val="TAL"/>
            </w:pPr>
          </w:p>
        </w:tc>
      </w:tr>
      <w:tr w:rsidR="00A76FC6" w:rsidRPr="008F3642" w14:paraId="3C142D28"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42594" w14:textId="77777777" w:rsidR="00A76FC6" w:rsidRPr="008F3642" w:rsidRDefault="00A76FC6" w:rsidP="009F5C23">
            <w:pPr>
              <w:pStyle w:val="TAL"/>
            </w:pPr>
            <w:r w:rsidRPr="008F3642">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28FB0" w14:textId="77777777" w:rsidR="00A76FC6" w:rsidRPr="008F3642" w:rsidRDefault="00A76FC6" w:rsidP="009F5C23">
            <w:pPr>
              <w:pStyle w:val="TAL"/>
            </w:pPr>
            <w:r w:rsidRPr="008F364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FC25" w14:textId="77777777" w:rsidR="00A76FC6" w:rsidRPr="008F3642" w:rsidRDefault="00A76FC6" w:rsidP="009F5C2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C13E6" w14:textId="77777777" w:rsidR="00A76FC6" w:rsidRPr="008F3642" w:rsidRDefault="00A76FC6" w:rsidP="009F5C23">
            <w:pPr>
              <w:pStyle w:val="TAL"/>
            </w:pPr>
          </w:p>
        </w:tc>
      </w:tr>
      <w:tr w:rsidR="00A76FC6" w:rsidRPr="008F3642" w14:paraId="517F8C6F"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51FC2" w14:textId="77777777" w:rsidR="00A76FC6" w:rsidRPr="008F3642" w:rsidRDefault="00A76FC6" w:rsidP="009F5C23">
            <w:pPr>
              <w:pStyle w:val="TAL"/>
            </w:pPr>
            <w:r w:rsidRPr="008F3642">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5993" w14:textId="77777777" w:rsidR="00A76FC6" w:rsidRPr="008F3642" w:rsidRDefault="00A76FC6" w:rsidP="009F5C2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3F3C" w14:textId="77777777" w:rsidR="00A76FC6" w:rsidRPr="008F3642" w:rsidRDefault="00A76FC6" w:rsidP="009F5C2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AAAE" w14:textId="77777777" w:rsidR="00A76FC6" w:rsidRPr="008F3642" w:rsidRDefault="00A76FC6" w:rsidP="009F5C23">
            <w:pPr>
              <w:pStyle w:val="TAL"/>
            </w:pPr>
          </w:p>
        </w:tc>
      </w:tr>
      <w:tr w:rsidR="00A76FC6" w:rsidRPr="008F3642" w14:paraId="346D9102"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B5325" w14:textId="77777777" w:rsidR="00A76FC6" w:rsidRPr="008F3642" w:rsidRDefault="00A76FC6" w:rsidP="009F5C23">
            <w:pPr>
              <w:pStyle w:val="TAL"/>
            </w:pPr>
            <w:r w:rsidRPr="008F3642">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7D98" w14:textId="77777777" w:rsidR="00A76FC6" w:rsidRPr="008F3642" w:rsidRDefault="00A76FC6" w:rsidP="009F5C23">
            <w:pPr>
              <w:pStyle w:val="TAL"/>
            </w:pPr>
            <w:r w:rsidRPr="008F3642">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112E" w14:textId="77777777" w:rsidR="00A76FC6" w:rsidRPr="008F3642" w:rsidRDefault="00A76FC6" w:rsidP="009F5C2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C6FC" w14:textId="77777777" w:rsidR="00A76FC6" w:rsidRPr="008F3642" w:rsidRDefault="00A76FC6" w:rsidP="009F5C23">
            <w:pPr>
              <w:pStyle w:val="TAL"/>
            </w:pPr>
          </w:p>
        </w:tc>
      </w:tr>
      <w:tr w:rsidR="00A76FC6" w:rsidRPr="008F3642" w14:paraId="6F624DCA"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0BCEF" w14:textId="77777777" w:rsidR="00A76FC6" w:rsidRPr="008F3642" w:rsidRDefault="00A76FC6" w:rsidP="009F5C23">
            <w:pPr>
              <w:pStyle w:val="TAL"/>
            </w:pPr>
            <w:r w:rsidRPr="008F3642">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1A68" w14:textId="77777777" w:rsidR="00A76FC6" w:rsidRPr="008F3642" w:rsidRDefault="00A76FC6" w:rsidP="009F5C23">
            <w:pPr>
              <w:pStyle w:val="TAL"/>
            </w:pPr>
            <w:r w:rsidRPr="008F3642">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CBBD" w14:textId="77777777" w:rsidR="00A76FC6" w:rsidRPr="008F3642" w:rsidRDefault="00A76FC6" w:rsidP="009F5C2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0832" w14:textId="77777777" w:rsidR="00A76FC6" w:rsidRPr="008F3642" w:rsidRDefault="00A76FC6" w:rsidP="009F5C23">
            <w:pPr>
              <w:pStyle w:val="TAL"/>
            </w:pPr>
          </w:p>
        </w:tc>
      </w:tr>
      <w:tr w:rsidR="00A76FC6" w:rsidRPr="008F3642" w14:paraId="7418A931"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203E" w14:textId="77777777" w:rsidR="00A76FC6" w:rsidRPr="008F3642" w:rsidRDefault="00A76FC6" w:rsidP="009F5C23">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A6B1" w14:textId="77777777" w:rsidR="00A76FC6" w:rsidRPr="008F3642" w:rsidRDefault="00A76FC6" w:rsidP="009F5C2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A8AB" w14:textId="77777777" w:rsidR="00A76FC6" w:rsidRPr="008F3642" w:rsidRDefault="00A76FC6" w:rsidP="009F5C2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9631" w14:textId="77777777" w:rsidR="00A76FC6" w:rsidRPr="008F3642" w:rsidRDefault="00A76FC6" w:rsidP="009F5C23">
            <w:pPr>
              <w:pStyle w:val="TAL"/>
            </w:pPr>
          </w:p>
        </w:tc>
      </w:tr>
      <w:tr w:rsidR="00A76FC6" w:rsidRPr="008F3642" w14:paraId="1A96EFC6"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FC35F" w14:textId="77777777" w:rsidR="00A76FC6" w:rsidRPr="008F3642" w:rsidRDefault="00A76FC6" w:rsidP="009F5C23">
            <w:pPr>
              <w:pStyle w:val="TAL"/>
            </w:pPr>
            <w:r w:rsidRPr="008F3642">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6F60A" w14:textId="77777777" w:rsidR="00A76FC6" w:rsidRPr="008F3642" w:rsidRDefault="00A76FC6" w:rsidP="009F5C23">
            <w:pPr>
              <w:pStyle w:val="PL"/>
              <w:rPr>
                <w:rFonts w:ascii="Arial" w:hAnsi="Arial"/>
                <w:noProof w:val="0"/>
                <w:sz w:val="18"/>
              </w:rPr>
            </w:pPr>
            <w:r w:rsidRPr="008F3642">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D871" w14:textId="77777777" w:rsidR="00A76FC6" w:rsidRPr="008F3642" w:rsidRDefault="00A76FC6" w:rsidP="009F5C23">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135BA" w14:textId="77777777" w:rsidR="00A76FC6" w:rsidRPr="008F3642" w:rsidRDefault="00A76FC6" w:rsidP="009F5C23">
            <w:pPr>
              <w:pStyle w:val="PL"/>
              <w:rPr>
                <w:rFonts w:ascii="Arial" w:hAnsi="Arial"/>
                <w:noProof w:val="0"/>
                <w:sz w:val="18"/>
              </w:rPr>
            </w:pPr>
          </w:p>
        </w:tc>
      </w:tr>
      <w:tr w:rsidR="00A76FC6" w:rsidRPr="008F3642" w14:paraId="0EABC780"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9322F" w14:textId="77777777" w:rsidR="00A76FC6" w:rsidRPr="008F3642" w:rsidRDefault="00A76FC6" w:rsidP="009F5C23">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F1D7" w14:textId="77777777" w:rsidR="00A76FC6" w:rsidRPr="008F3642" w:rsidRDefault="00A76FC6" w:rsidP="009F5C2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AADC" w14:textId="77777777" w:rsidR="00A76FC6" w:rsidRPr="008F3642" w:rsidRDefault="00A76FC6" w:rsidP="009F5C2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8706" w14:textId="77777777" w:rsidR="00A76FC6" w:rsidRPr="008F3642" w:rsidRDefault="00A76FC6" w:rsidP="009F5C23">
            <w:pPr>
              <w:pStyle w:val="TAL"/>
            </w:pPr>
          </w:p>
        </w:tc>
      </w:tr>
      <w:tr w:rsidR="00A76FC6" w:rsidRPr="008F3642" w14:paraId="6FAB36D0"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3690" w14:textId="77777777" w:rsidR="00A76FC6" w:rsidRPr="008F3642" w:rsidRDefault="00A76FC6" w:rsidP="009F5C23">
            <w:pPr>
              <w:pStyle w:val="TAL"/>
            </w:pPr>
            <w:r w:rsidRPr="008F3642">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33F1" w14:textId="77777777" w:rsidR="00A76FC6" w:rsidRPr="008F3642" w:rsidRDefault="00A76FC6" w:rsidP="009F5C2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06151" w14:textId="77777777" w:rsidR="00A76FC6" w:rsidRPr="008F3642" w:rsidRDefault="00A76FC6" w:rsidP="009F5C23">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462E" w14:textId="77777777" w:rsidR="00A76FC6" w:rsidRPr="008F3642" w:rsidRDefault="00A76FC6" w:rsidP="009F5C23">
            <w:pPr>
              <w:pStyle w:val="TAL"/>
            </w:pPr>
          </w:p>
        </w:tc>
      </w:tr>
      <w:tr w:rsidR="00A76FC6" w:rsidRPr="008F3642" w14:paraId="4A67DDED"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2BD2E" w14:textId="77777777" w:rsidR="00A76FC6" w:rsidRPr="008F3642" w:rsidRDefault="00A76FC6" w:rsidP="009F5C23">
            <w:pPr>
              <w:pStyle w:val="TAL"/>
            </w:pPr>
            <w:r w:rsidRPr="008F3642">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4BAD" w14:textId="77777777" w:rsidR="00A76FC6" w:rsidRPr="008F3642" w:rsidRDefault="00A76FC6" w:rsidP="009F5C23">
            <w:pPr>
              <w:pStyle w:val="TAL"/>
            </w:pPr>
            <w:r w:rsidRPr="008F3642">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0E01" w14:textId="77777777" w:rsidR="00A76FC6" w:rsidRPr="008F3642" w:rsidRDefault="00A76FC6" w:rsidP="009F5C23">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1441" w14:textId="77777777" w:rsidR="00A76FC6" w:rsidRPr="008F3642" w:rsidRDefault="00A76FC6" w:rsidP="009F5C23">
            <w:pPr>
              <w:pStyle w:val="TAL"/>
            </w:pPr>
          </w:p>
        </w:tc>
      </w:tr>
      <w:tr w:rsidR="00A76FC6" w:rsidRPr="008F3642" w14:paraId="76B1EF4E" w14:textId="77777777" w:rsidTr="009F5C23">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99E8C" w14:textId="77777777" w:rsidR="00A76FC6" w:rsidRPr="008F3642" w:rsidRDefault="00A76FC6" w:rsidP="009F5C23">
            <w:pPr>
              <w:pStyle w:val="TAL"/>
            </w:pPr>
            <w:r w:rsidRPr="008F3642">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42559" w14:textId="77777777" w:rsidR="00A76FC6" w:rsidRPr="008F3642" w:rsidRDefault="00A76FC6" w:rsidP="009F5C2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7B8F" w14:textId="77777777" w:rsidR="00A76FC6" w:rsidRPr="008F3642" w:rsidRDefault="00A76FC6" w:rsidP="009F5C23">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E795" w14:textId="77777777" w:rsidR="00A76FC6" w:rsidRPr="008F3642" w:rsidRDefault="00A76FC6" w:rsidP="009F5C23">
            <w:pPr>
              <w:pStyle w:val="TAL"/>
            </w:pPr>
          </w:p>
        </w:tc>
      </w:tr>
    </w:tbl>
    <w:p w14:paraId="23367BAC" w14:textId="77777777" w:rsidR="00A76FC6" w:rsidRPr="008F3642" w:rsidRDefault="00A76FC6" w:rsidP="00A76FC6">
      <w:pPr>
        <w:rPr>
          <w:lang w:eastAsia="zh-CN"/>
        </w:rPr>
      </w:pPr>
    </w:p>
    <w:p w14:paraId="7C334488" w14:textId="77777777" w:rsidR="00A76FC6" w:rsidRPr="008F3642" w:rsidRDefault="00A76FC6" w:rsidP="00A76FC6">
      <w:pPr>
        <w:pStyle w:val="TH"/>
      </w:pPr>
      <w:r w:rsidRPr="008F3642">
        <w:t xml:space="preserve">Table 6.2.3.2.3.3-8: </w:t>
      </w:r>
      <w:r w:rsidRPr="008F3642">
        <w:rPr>
          <w:i/>
        </w:rPr>
        <w:t>Paging</w:t>
      </w:r>
      <w:r w:rsidRPr="008F3642">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560"/>
        <w:gridCol w:w="1276"/>
        <w:gridCol w:w="1133"/>
      </w:tblGrid>
      <w:tr w:rsidR="00A76FC6" w:rsidRPr="008F3642" w14:paraId="01FF8BF1"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55D90772" w14:textId="77777777" w:rsidR="00A76FC6" w:rsidRPr="008F3642" w:rsidRDefault="00A76FC6" w:rsidP="009F5C23">
            <w:pPr>
              <w:pStyle w:val="TAL"/>
            </w:pPr>
            <w:r w:rsidRPr="008F3642">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8F3642">
                <w:t>4.6.1</w:t>
              </w:r>
            </w:smartTag>
            <w:r w:rsidRPr="008F3642">
              <w:t>-7</w:t>
            </w:r>
          </w:p>
        </w:tc>
      </w:tr>
      <w:tr w:rsidR="00A76FC6" w:rsidRPr="008F3642" w14:paraId="6A8C8988" w14:textId="77777777" w:rsidTr="009F5C23">
        <w:tc>
          <w:tcPr>
            <w:tcW w:w="2667" w:type="pct"/>
            <w:tcBorders>
              <w:top w:val="single" w:sz="4" w:space="0" w:color="auto"/>
              <w:left w:val="single" w:sz="4" w:space="0" w:color="auto"/>
              <w:bottom w:val="single" w:sz="4" w:space="0" w:color="auto"/>
              <w:right w:val="single" w:sz="4" w:space="0" w:color="auto"/>
            </w:tcBorders>
            <w:hideMark/>
          </w:tcPr>
          <w:p w14:paraId="43A842C4" w14:textId="77777777" w:rsidR="00A76FC6" w:rsidRPr="008F3642" w:rsidRDefault="00A76FC6" w:rsidP="009F5C23">
            <w:pPr>
              <w:pStyle w:val="TAH"/>
            </w:pPr>
            <w:r w:rsidRPr="008F3642">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2916251C" w14:textId="77777777" w:rsidR="00A76FC6" w:rsidRPr="008F3642" w:rsidRDefault="00A76FC6" w:rsidP="009F5C23">
            <w:pPr>
              <w:pStyle w:val="TAH"/>
            </w:pPr>
            <w:r w:rsidRPr="008F3642">
              <w:t>Value/Remark</w:t>
            </w:r>
          </w:p>
        </w:tc>
        <w:tc>
          <w:tcPr>
            <w:tcW w:w="750" w:type="pct"/>
            <w:tcBorders>
              <w:top w:val="single" w:sz="4" w:space="0" w:color="auto"/>
              <w:left w:val="single" w:sz="4" w:space="0" w:color="auto"/>
              <w:bottom w:val="single" w:sz="4" w:space="0" w:color="auto"/>
              <w:right w:val="single" w:sz="4" w:space="0" w:color="auto"/>
            </w:tcBorders>
            <w:hideMark/>
          </w:tcPr>
          <w:p w14:paraId="519A6DBA" w14:textId="77777777" w:rsidR="00A76FC6" w:rsidRPr="008F3642" w:rsidRDefault="00A76FC6" w:rsidP="009F5C23">
            <w:pPr>
              <w:pStyle w:val="TAH"/>
            </w:pPr>
            <w:r w:rsidRPr="008F3642">
              <w:t>Comment</w:t>
            </w:r>
          </w:p>
        </w:tc>
        <w:tc>
          <w:tcPr>
            <w:tcW w:w="666" w:type="pct"/>
            <w:tcBorders>
              <w:top w:val="single" w:sz="4" w:space="0" w:color="auto"/>
              <w:left w:val="single" w:sz="4" w:space="0" w:color="auto"/>
              <w:bottom w:val="single" w:sz="4" w:space="0" w:color="auto"/>
              <w:right w:val="single" w:sz="4" w:space="0" w:color="auto"/>
            </w:tcBorders>
            <w:hideMark/>
          </w:tcPr>
          <w:p w14:paraId="2C704825" w14:textId="77777777" w:rsidR="00A76FC6" w:rsidRPr="008F3642" w:rsidRDefault="00A76FC6" w:rsidP="009F5C23">
            <w:pPr>
              <w:pStyle w:val="TAH"/>
            </w:pPr>
            <w:r w:rsidRPr="008F3642">
              <w:t>Condition</w:t>
            </w:r>
          </w:p>
        </w:tc>
      </w:tr>
      <w:tr w:rsidR="00A76FC6" w:rsidRPr="008F3642" w14:paraId="64328F56" w14:textId="77777777" w:rsidTr="009F5C23">
        <w:tc>
          <w:tcPr>
            <w:tcW w:w="2667" w:type="pct"/>
            <w:tcBorders>
              <w:top w:val="single" w:sz="4" w:space="0" w:color="auto"/>
              <w:left w:val="single" w:sz="4" w:space="0" w:color="auto"/>
              <w:bottom w:val="single" w:sz="4" w:space="0" w:color="auto"/>
              <w:right w:val="single" w:sz="4" w:space="0" w:color="auto"/>
            </w:tcBorders>
            <w:hideMark/>
          </w:tcPr>
          <w:p w14:paraId="2C851B4C" w14:textId="77777777" w:rsidR="00A76FC6" w:rsidRPr="008F3642" w:rsidRDefault="00A76FC6" w:rsidP="009F5C23">
            <w:pPr>
              <w:pStyle w:val="TAL"/>
              <w:rPr>
                <w:szCs w:val="24"/>
              </w:rPr>
            </w:pPr>
            <w:r w:rsidRPr="008F3642">
              <w:t>Paging ::= SEQUENCE {</w:t>
            </w:r>
          </w:p>
        </w:tc>
        <w:tc>
          <w:tcPr>
            <w:tcW w:w="917" w:type="pct"/>
            <w:tcBorders>
              <w:top w:val="single" w:sz="4" w:space="0" w:color="auto"/>
              <w:left w:val="single" w:sz="4" w:space="0" w:color="auto"/>
              <w:bottom w:val="single" w:sz="4" w:space="0" w:color="auto"/>
              <w:right w:val="single" w:sz="4" w:space="0" w:color="auto"/>
            </w:tcBorders>
          </w:tcPr>
          <w:p w14:paraId="0974F3E0" w14:textId="77777777" w:rsidR="00A76FC6" w:rsidRPr="008F3642" w:rsidRDefault="00A76FC6" w:rsidP="009F5C23">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66BC93DE" w14:textId="77777777" w:rsidR="00A76FC6" w:rsidRPr="008F3642" w:rsidRDefault="00A76FC6" w:rsidP="009F5C23">
            <w:pPr>
              <w:pStyle w:val="TAL"/>
            </w:pPr>
          </w:p>
        </w:tc>
        <w:tc>
          <w:tcPr>
            <w:tcW w:w="666" w:type="pct"/>
            <w:tcBorders>
              <w:top w:val="single" w:sz="4" w:space="0" w:color="auto"/>
              <w:left w:val="single" w:sz="4" w:space="0" w:color="auto"/>
              <w:bottom w:val="single" w:sz="4" w:space="0" w:color="auto"/>
              <w:right w:val="single" w:sz="4" w:space="0" w:color="auto"/>
            </w:tcBorders>
          </w:tcPr>
          <w:p w14:paraId="6B818E07" w14:textId="77777777" w:rsidR="00A76FC6" w:rsidRPr="008F3642" w:rsidRDefault="00A76FC6" w:rsidP="009F5C23">
            <w:pPr>
              <w:pStyle w:val="TAL"/>
            </w:pPr>
          </w:p>
        </w:tc>
      </w:tr>
      <w:tr w:rsidR="00A76FC6" w:rsidRPr="008F3642" w14:paraId="308FAB5C" w14:textId="77777777" w:rsidTr="009F5C23">
        <w:tc>
          <w:tcPr>
            <w:tcW w:w="2667" w:type="pct"/>
            <w:tcBorders>
              <w:top w:val="single" w:sz="4" w:space="0" w:color="auto"/>
              <w:left w:val="single" w:sz="4" w:space="0" w:color="auto"/>
              <w:bottom w:val="single" w:sz="4" w:space="0" w:color="auto"/>
              <w:right w:val="single" w:sz="4" w:space="0" w:color="auto"/>
            </w:tcBorders>
            <w:hideMark/>
          </w:tcPr>
          <w:p w14:paraId="02B1CC8F" w14:textId="77777777" w:rsidR="00A76FC6" w:rsidRPr="008F3642" w:rsidRDefault="00A76FC6" w:rsidP="009F5C23">
            <w:pPr>
              <w:pStyle w:val="TAL"/>
              <w:rPr>
                <w:szCs w:val="24"/>
              </w:rPr>
            </w:pPr>
            <w:r w:rsidRPr="008F3642">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7A013627" w14:textId="77777777" w:rsidR="00A76FC6" w:rsidRPr="008F3642" w:rsidRDefault="00A76FC6" w:rsidP="009F5C23">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1B877CD2" w14:textId="77777777" w:rsidR="00A76FC6" w:rsidRPr="008F3642" w:rsidRDefault="00A76FC6" w:rsidP="009F5C23">
            <w:pPr>
              <w:pStyle w:val="TAL"/>
            </w:pPr>
          </w:p>
        </w:tc>
        <w:tc>
          <w:tcPr>
            <w:tcW w:w="666" w:type="pct"/>
            <w:tcBorders>
              <w:top w:val="single" w:sz="4" w:space="0" w:color="auto"/>
              <w:left w:val="single" w:sz="4" w:space="0" w:color="auto"/>
              <w:bottom w:val="single" w:sz="4" w:space="0" w:color="auto"/>
              <w:right w:val="single" w:sz="4" w:space="0" w:color="auto"/>
            </w:tcBorders>
          </w:tcPr>
          <w:p w14:paraId="37CC3811" w14:textId="77777777" w:rsidR="00A76FC6" w:rsidRPr="008F3642" w:rsidRDefault="00A76FC6" w:rsidP="009F5C23">
            <w:pPr>
              <w:pStyle w:val="TAL"/>
            </w:pPr>
          </w:p>
        </w:tc>
      </w:tr>
      <w:tr w:rsidR="00A76FC6" w:rsidRPr="008F3642" w14:paraId="213ABB02" w14:textId="77777777" w:rsidTr="009F5C23">
        <w:tc>
          <w:tcPr>
            <w:tcW w:w="2667" w:type="pct"/>
            <w:tcBorders>
              <w:top w:val="single" w:sz="4" w:space="0" w:color="auto"/>
              <w:left w:val="single" w:sz="4" w:space="0" w:color="auto"/>
              <w:bottom w:val="single" w:sz="4" w:space="0" w:color="auto"/>
              <w:right w:val="single" w:sz="4" w:space="0" w:color="auto"/>
            </w:tcBorders>
            <w:hideMark/>
          </w:tcPr>
          <w:p w14:paraId="12ADB155" w14:textId="77777777" w:rsidR="00A76FC6" w:rsidRPr="008F3642" w:rsidRDefault="00A76FC6" w:rsidP="009F5C23">
            <w:pPr>
              <w:pStyle w:val="TAL"/>
              <w:rPr>
                <w:szCs w:val="24"/>
              </w:rPr>
            </w:pPr>
            <w:r w:rsidRPr="008F3642">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2C78B33E" w14:textId="77777777" w:rsidR="00A76FC6" w:rsidRPr="008F3642" w:rsidRDefault="00A76FC6" w:rsidP="009F5C23">
            <w:pPr>
              <w:pStyle w:val="TAL"/>
              <w:rPr>
                <w:szCs w:val="24"/>
              </w:rPr>
            </w:pPr>
            <w:r w:rsidRPr="008F3642">
              <w:t>True</w:t>
            </w:r>
          </w:p>
        </w:tc>
        <w:tc>
          <w:tcPr>
            <w:tcW w:w="750" w:type="pct"/>
            <w:tcBorders>
              <w:top w:val="single" w:sz="4" w:space="0" w:color="auto"/>
              <w:left w:val="single" w:sz="4" w:space="0" w:color="auto"/>
              <w:bottom w:val="single" w:sz="4" w:space="0" w:color="auto"/>
              <w:right w:val="single" w:sz="4" w:space="0" w:color="auto"/>
            </w:tcBorders>
          </w:tcPr>
          <w:p w14:paraId="2D810F31" w14:textId="77777777" w:rsidR="00A76FC6" w:rsidRPr="008F3642" w:rsidRDefault="00A76FC6" w:rsidP="009F5C23">
            <w:pPr>
              <w:pStyle w:val="TAL"/>
            </w:pPr>
          </w:p>
        </w:tc>
        <w:tc>
          <w:tcPr>
            <w:tcW w:w="666" w:type="pct"/>
            <w:tcBorders>
              <w:top w:val="single" w:sz="4" w:space="0" w:color="auto"/>
              <w:left w:val="single" w:sz="4" w:space="0" w:color="auto"/>
              <w:bottom w:val="single" w:sz="4" w:space="0" w:color="auto"/>
              <w:right w:val="single" w:sz="4" w:space="0" w:color="auto"/>
            </w:tcBorders>
          </w:tcPr>
          <w:p w14:paraId="4B309115" w14:textId="77777777" w:rsidR="00A76FC6" w:rsidRPr="008F3642" w:rsidRDefault="00A76FC6" w:rsidP="009F5C23">
            <w:pPr>
              <w:pStyle w:val="TAL"/>
            </w:pPr>
          </w:p>
        </w:tc>
      </w:tr>
      <w:tr w:rsidR="00A76FC6" w:rsidRPr="008F3642" w14:paraId="466473F3" w14:textId="77777777" w:rsidTr="009F5C23">
        <w:tc>
          <w:tcPr>
            <w:tcW w:w="2667" w:type="pct"/>
            <w:tcBorders>
              <w:top w:val="single" w:sz="4" w:space="0" w:color="auto"/>
              <w:left w:val="single" w:sz="4" w:space="0" w:color="auto"/>
              <w:bottom w:val="single" w:sz="4" w:space="0" w:color="auto"/>
              <w:right w:val="single" w:sz="4" w:space="0" w:color="auto"/>
            </w:tcBorders>
            <w:hideMark/>
          </w:tcPr>
          <w:p w14:paraId="6524F02D" w14:textId="77777777" w:rsidR="00A76FC6" w:rsidRPr="008F3642" w:rsidRDefault="00A76FC6" w:rsidP="009F5C23">
            <w:pPr>
              <w:pStyle w:val="TAL"/>
              <w:rPr>
                <w:szCs w:val="24"/>
              </w:rPr>
            </w:pPr>
            <w:r w:rsidRPr="008F3642">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51ECDE1" w14:textId="77777777" w:rsidR="00A76FC6" w:rsidRPr="008F3642" w:rsidRDefault="00A76FC6" w:rsidP="009F5C23">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19CD2149" w14:textId="77777777" w:rsidR="00A76FC6" w:rsidRPr="008F3642" w:rsidRDefault="00A76FC6" w:rsidP="009F5C23">
            <w:pPr>
              <w:pStyle w:val="TAL"/>
            </w:pPr>
          </w:p>
        </w:tc>
        <w:tc>
          <w:tcPr>
            <w:tcW w:w="666" w:type="pct"/>
            <w:tcBorders>
              <w:top w:val="single" w:sz="4" w:space="0" w:color="auto"/>
              <w:left w:val="single" w:sz="4" w:space="0" w:color="auto"/>
              <w:bottom w:val="single" w:sz="4" w:space="0" w:color="auto"/>
              <w:right w:val="single" w:sz="4" w:space="0" w:color="auto"/>
            </w:tcBorders>
          </w:tcPr>
          <w:p w14:paraId="6D829A40" w14:textId="77777777" w:rsidR="00A76FC6" w:rsidRPr="008F3642" w:rsidRDefault="00A76FC6" w:rsidP="009F5C23">
            <w:pPr>
              <w:pStyle w:val="TAL"/>
            </w:pPr>
          </w:p>
        </w:tc>
      </w:tr>
      <w:tr w:rsidR="00A76FC6" w:rsidRPr="008F3642" w14:paraId="13936340" w14:textId="77777777" w:rsidTr="009F5C23">
        <w:tc>
          <w:tcPr>
            <w:tcW w:w="2667" w:type="pct"/>
            <w:tcBorders>
              <w:top w:val="single" w:sz="4" w:space="0" w:color="auto"/>
              <w:left w:val="single" w:sz="4" w:space="0" w:color="auto"/>
              <w:bottom w:val="single" w:sz="4" w:space="0" w:color="auto"/>
              <w:right w:val="single" w:sz="4" w:space="0" w:color="auto"/>
            </w:tcBorders>
            <w:hideMark/>
          </w:tcPr>
          <w:p w14:paraId="16C0FDEF" w14:textId="77777777" w:rsidR="00A76FC6" w:rsidRPr="008F3642" w:rsidRDefault="00A76FC6" w:rsidP="009F5C23">
            <w:pPr>
              <w:pStyle w:val="TAL"/>
              <w:rPr>
                <w:szCs w:val="24"/>
              </w:rPr>
            </w:pPr>
            <w:r w:rsidRPr="008F3642">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04DA6656" w14:textId="77777777" w:rsidR="00A76FC6" w:rsidRPr="008F3642" w:rsidRDefault="00A76FC6" w:rsidP="009F5C23">
            <w:pPr>
              <w:pStyle w:val="TAL"/>
              <w:rPr>
                <w:szCs w:val="24"/>
              </w:rPr>
            </w:pPr>
            <w:r w:rsidRPr="008F3642">
              <w:t>Not present</w:t>
            </w:r>
          </w:p>
        </w:tc>
        <w:tc>
          <w:tcPr>
            <w:tcW w:w="750" w:type="pct"/>
            <w:tcBorders>
              <w:top w:val="single" w:sz="4" w:space="0" w:color="auto"/>
              <w:left w:val="single" w:sz="4" w:space="0" w:color="auto"/>
              <w:bottom w:val="single" w:sz="4" w:space="0" w:color="auto"/>
              <w:right w:val="single" w:sz="4" w:space="0" w:color="auto"/>
            </w:tcBorders>
          </w:tcPr>
          <w:p w14:paraId="4994A0AC" w14:textId="77777777" w:rsidR="00A76FC6" w:rsidRPr="008F3642" w:rsidRDefault="00A76FC6" w:rsidP="009F5C23">
            <w:pPr>
              <w:pStyle w:val="TAL"/>
            </w:pPr>
          </w:p>
        </w:tc>
        <w:tc>
          <w:tcPr>
            <w:tcW w:w="666" w:type="pct"/>
            <w:tcBorders>
              <w:top w:val="single" w:sz="4" w:space="0" w:color="auto"/>
              <w:left w:val="single" w:sz="4" w:space="0" w:color="auto"/>
              <w:bottom w:val="single" w:sz="4" w:space="0" w:color="auto"/>
              <w:right w:val="single" w:sz="4" w:space="0" w:color="auto"/>
            </w:tcBorders>
          </w:tcPr>
          <w:p w14:paraId="65E4BF7F" w14:textId="77777777" w:rsidR="00A76FC6" w:rsidRPr="008F3642" w:rsidRDefault="00A76FC6" w:rsidP="009F5C23">
            <w:pPr>
              <w:pStyle w:val="TAL"/>
            </w:pPr>
          </w:p>
        </w:tc>
      </w:tr>
      <w:tr w:rsidR="00A76FC6" w:rsidRPr="008F3642" w14:paraId="40A7FEA7" w14:textId="77777777" w:rsidTr="009F5C23">
        <w:tc>
          <w:tcPr>
            <w:tcW w:w="2667" w:type="pct"/>
            <w:tcBorders>
              <w:top w:val="single" w:sz="4" w:space="0" w:color="auto"/>
              <w:left w:val="single" w:sz="4" w:space="0" w:color="auto"/>
              <w:bottom w:val="single" w:sz="4" w:space="0" w:color="auto"/>
              <w:right w:val="single" w:sz="4" w:space="0" w:color="auto"/>
            </w:tcBorders>
            <w:hideMark/>
          </w:tcPr>
          <w:p w14:paraId="1853483F" w14:textId="77777777" w:rsidR="00A76FC6" w:rsidRPr="008F3642" w:rsidRDefault="00A76FC6" w:rsidP="009F5C23">
            <w:pPr>
              <w:pStyle w:val="TAL"/>
              <w:rPr>
                <w:szCs w:val="24"/>
              </w:rPr>
            </w:pPr>
            <w:r w:rsidRPr="008F3642">
              <w:t>}</w:t>
            </w:r>
          </w:p>
        </w:tc>
        <w:tc>
          <w:tcPr>
            <w:tcW w:w="917" w:type="pct"/>
            <w:tcBorders>
              <w:top w:val="single" w:sz="4" w:space="0" w:color="auto"/>
              <w:left w:val="single" w:sz="4" w:space="0" w:color="auto"/>
              <w:bottom w:val="single" w:sz="4" w:space="0" w:color="auto"/>
              <w:right w:val="single" w:sz="4" w:space="0" w:color="auto"/>
            </w:tcBorders>
          </w:tcPr>
          <w:p w14:paraId="4E0762FE" w14:textId="77777777" w:rsidR="00A76FC6" w:rsidRPr="008F3642" w:rsidRDefault="00A76FC6" w:rsidP="009F5C23">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0C6D7667" w14:textId="77777777" w:rsidR="00A76FC6" w:rsidRPr="008F3642" w:rsidRDefault="00A76FC6" w:rsidP="009F5C23">
            <w:pPr>
              <w:pStyle w:val="TAL"/>
            </w:pPr>
          </w:p>
        </w:tc>
        <w:tc>
          <w:tcPr>
            <w:tcW w:w="666" w:type="pct"/>
            <w:tcBorders>
              <w:top w:val="single" w:sz="4" w:space="0" w:color="auto"/>
              <w:left w:val="single" w:sz="4" w:space="0" w:color="auto"/>
              <w:bottom w:val="single" w:sz="4" w:space="0" w:color="auto"/>
              <w:right w:val="single" w:sz="4" w:space="0" w:color="auto"/>
            </w:tcBorders>
          </w:tcPr>
          <w:p w14:paraId="5E6415DF" w14:textId="77777777" w:rsidR="00A76FC6" w:rsidRPr="008F3642" w:rsidRDefault="00A76FC6" w:rsidP="009F5C23">
            <w:pPr>
              <w:pStyle w:val="TAL"/>
            </w:pPr>
          </w:p>
        </w:tc>
      </w:tr>
    </w:tbl>
    <w:p w14:paraId="07E12310" w14:textId="77777777" w:rsidR="00A76FC6" w:rsidRPr="008F3642" w:rsidRDefault="00A76FC6" w:rsidP="00A76FC6">
      <w:pPr>
        <w:rPr>
          <w:lang w:eastAsia="zh-CN"/>
        </w:rPr>
      </w:pPr>
    </w:p>
    <w:p w14:paraId="630AE0D8" w14:textId="77777777" w:rsidR="00A76FC6" w:rsidRPr="008F3642" w:rsidRDefault="00A76FC6" w:rsidP="00A76FC6">
      <w:pPr>
        <w:pStyle w:val="TH"/>
      </w:pPr>
      <w:r w:rsidRPr="008F3642">
        <w:t xml:space="preserve">Table 6.2.3.2.3.3-9: </w:t>
      </w:r>
      <w:r w:rsidRPr="008F3642">
        <w:rPr>
          <w:i/>
        </w:rPr>
        <w:t xml:space="preserve">SystemInformationBlockType1 </w:t>
      </w:r>
      <w:r w:rsidRPr="008F3642">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A76FC6" w:rsidRPr="008F3642" w14:paraId="211822D0" w14:textId="77777777" w:rsidTr="009F5C23">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3360BBFA" w14:textId="77777777" w:rsidR="00A76FC6" w:rsidRPr="008F3642" w:rsidRDefault="00A76FC6" w:rsidP="009F5C23">
            <w:pPr>
              <w:pStyle w:val="TAL"/>
            </w:pPr>
            <w:r w:rsidRPr="008F3642">
              <w:t>Derivation path: TS 36.508-1 [7], Table 4.4.3.2-3</w:t>
            </w:r>
          </w:p>
        </w:tc>
      </w:tr>
      <w:tr w:rsidR="00A76FC6" w:rsidRPr="008F3642" w14:paraId="1BA2617C" w14:textId="77777777" w:rsidTr="009F5C23">
        <w:trPr>
          <w:jc w:val="center"/>
        </w:trPr>
        <w:tc>
          <w:tcPr>
            <w:tcW w:w="4567" w:type="dxa"/>
            <w:tcBorders>
              <w:top w:val="single" w:sz="4" w:space="0" w:color="auto"/>
              <w:left w:val="single" w:sz="4" w:space="0" w:color="auto"/>
              <w:bottom w:val="single" w:sz="4" w:space="0" w:color="auto"/>
              <w:right w:val="single" w:sz="4" w:space="0" w:color="auto"/>
            </w:tcBorders>
            <w:hideMark/>
          </w:tcPr>
          <w:p w14:paraId="35FC59DC" w14:textId="77777777" w:rsidR="00A76FC6" w:rsidRPr="008F3642" w:rsidRDefault="00A76FC6" w:rsidP="009F5C23">
            <w:pPr>
              <w:pStyle w:val="TAH"/>
            </w:pPr>
            <w:r w:rsidRPr="008F3642">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2D100DA9" w14:textId="77777777" w:rsidR="00A76FC6" w:rsidRPr="008F3642" w:rsidRDefault="00A76FC6" w:rsidP="009F5C23">
            <w:pPr>
              <w:pStyle w:val="TAH"/>
            </w:pPr>
            <w:r w:rsidRPr="008F3642">
              <w:t>Value/Remark</w:t>
            </w:r>
          </w:p>
        </w:tc>
        <w:tc>
          <w:tcPr>
            <w:tcW w:w="1270" w:type="dxa"/>
            <w:tcBorders>
              <w:top w:val="single" w:sz="4" w:space="0" w:color="auto"/>
              <w:left w:val="single" w:sz="4" w:space="0" w:color="auto"/>
              <w:bottom w:val="single" w:sz="4" w:space="0" w:color="auto"/>
              <w:right w:val="single" w:sz="4" w:space="0" w:color="auto"/>
            </w:tcBorders>
            <w:hideMark/>
          </w:tcPr>
          <w:p w14:paraId="5BE8E3D6" w14:textId="77777777" w:rsidR="00A76FC6" w:rsidRPr="008F3642" w:rsidRDefault="00A76FC6" w:rsidP="009F5C23">
            <w:pPr>
              <w:pStyle w:val="TAH"/>
            </w:pPr>
            <w:r w:rsidRPr="008F3642">
              <w:t>Comment</w:t>
            </w:r>
          </w:p>
        </w:tc>
        <w:tc>
          <w:tcPr>
            <w:tcW w:w="1107" w:type="dxa"/>
            <w:tcBorders>
              <w:top w:val="single" w:sz="4" w:space="0" w:color="auto"/>
              <w:left w:val="single" w:sz="4" w:space="0" w:color="auto"/>
              <w:bottom w:val="single" w:sz="4" w:space="0" w:color="auto"/>
              <w:right w:val="single" w:sz="4" w:space="0" w:color="auto"/>
            </w:tcBorders>
            <w:hideMark/>
          </w:tcPr>
          <w:p w14:paraId="1079619C" w14:textId="77777777" w:rsidR="00A76FC6" w:rsidRPr="008F3642" w:rsidRDefault="00A76FC6" w:rsidP="009F5C23">
            <w:pPr>
              <w:pStyle w:val="TAH"/>
            </w:pPr>
            <w:r w:rsidRPr="008F3642">
              <w:t>Condition</w:t>
            </w:r>
          </w:p>
        </w:tc>
      </w:tr>
      <w:tr w:rsidR="00A76FC6" w:rsidRPr="008F3642" w14:paraId="1B21F6CA" w14:textId="77777777" w:rsidTr="009F5C23">
        <w:trPr>
          <w:jc w:val="center"/>
        </w:trPr>
        <w:tc>
          <w:tcPr>
            <w:tcW w:w="4567" w:type="dxa"/>
            <w:tcBorders>
              <w:top w:val="single" w:sz="4" w:space="0" w:color="auto"/>
              <w:left w:val="single" w:sz="4" w:space="0" w:color="auto"/>
              <w:bottom w:val="single" w:sz="4" w:space="0" w:color="auto"/>
              <w:right w:val="single" w:sz="4" w:space="0" w:color="auto"/>
            </w:tcBorders>
            <w:hideMark/>
          </w:tcPr>
          <w:p w14:paraId="3F829449" w14:textId="77777777" w:rsidR="00A76FC6" w:rsidRPr="008F3642" w:rsidRDefault="00A76FC6" w:rsidP="009F5C23">
            <w:pPr>
              <w:pStyle w:val="TAL"/>
            </w:pPr>
            <w:r w:rsidRPr="008F3642">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0F7F7DE1"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290CCD8C" w14:textId="77777777" w:rsidR="00A76FC6" w:rsidRPr="008F3642" w:rsidRDefault="00A76FC6" w:rsidP="009F5C23">
            <w:pPr>
              <w:pStyle w:val="TAL"/>
            </w:pPr>
          </w:p>
        </w:tc>
        <w:tc>
          <w:tcPr>
            <w:tcW w:w="1107" w:type="dxa"/>
            <w:tcBorders>
              <w:top w:val="single" w:sz="4" w:space="0" w:color="auto"/>
              <w:left w:val="single" w:sz="4" w:space="0" w:color="auto"/>
              <w:bottom w:val="single" w:sz="4" w:space="0" w:color="auto"/>
              <w:right w:val="single" w:sz="4" w:space="0" w:color="auto"/>
            </w:tcBorders>
          </w:tcPr>
          <w:p w14:paraId="6B363F29" w14:textId="77777777" w:rsidR="00A76FC6" w:rsidRPr="008F3642" w:rsidRDefault="00A76FC6" w:rsidP="009F5C23">
            <w:pPr>
              <w:pStyle w:val="TAL"/>
            </w:pPr>
          </w:p>
        </w:tc>
      </w:tr>
      <w:tr w:rsidR="00A76FC6" w:rsidRPr="008F3642" w14:paraId="013F3CFB" w14:textId="77777777" w:rsidTr="009F5C23">
        <w:trPr>
          <w:jc w:val="center"/>
        </w:trPr>
        <w:tc>
          <w:tcPr>
            <w:tcW w:w="4567" w:type="dxa"/>
            <w:tcBorders>
              <w:top w:val="single" w:sz="4" w:space="0" w:color="auto"/>
              <w:left w:val="single" w:sz="4" w:space="0" w:color="auto"/>
              <w:bottom w:val="single" w:sz="4" w:space="0" w:color="auto"/>
              <w:right w:val="single" w:sz="4" w:space="0" w:color="auto"/>
            </w:tcBorders>
            <w:hideMark/>
          </w:tcPr>
          <w:p w14:paraId="010576A2" w14:textId="77777777" w:rsidR="00A76FC6" w:rsidRPr="008F3642" w:rsidRDefault="00A76FC6" w:rsidP="009F5C23">
            <w:pPr>
              <w:pStyle w:val="TAL"/>
            </w:pPr>
            <w:r w:rsidRPr="008F3642">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49A4D0C2" w14:textId="77777777" w:rsidR="00A76FC6" w:rsidRPr="008F3642" w:rsidRDefault="00A76FC6" w:rsidP="009F5C23">
            <w:pPr>
              <w:pStyle w:val="TAL"/>
            </w:pPr>
            <w:r w:rsidRPr="008F3642">
              <w:t>1</w:t>
            </w:r>
          </w:p>
        </w:tc>
        <w:tc>
          <w:tcPr>
            <w:tcW w:w="1270" w:type="dxa"/>
            <w:tcBorders>
              <w:top w:val="single" w:sz="4" w:space="0" w:color="auto"/>
              <w:left w:val="single" w:sz="4" w:space="0" w:color="auto"/>
              <w:bottom w:val="single" w:sz="4" w:space="0" w:color="auto"/>
              <w:right w:val="single" w:sz="4" w:space="0" w:color="auto"/>
            </w:tcBorders>
          </w:tcPr>
          <w:p w14:paraId="52E98D40" w14:textId="77777777" w:rsidR="00A76FC6" w:rsidRPr="008F3642" w:rsidRDefault="00A76FC6" w:rsidP="009F5C23">
            <w:pPr>
              <w:pStyle w:val="TAL"/>
            </w:pPr>
          </w:p>
        </w:tc>
        <w:tc>
          <w:tcPr>
            <w:tcW w:w="1107" w:type="dxa"/>
            <w:tcBorders>
              <w:top w:val="single" w:sz="4" w:space="0" w:color="auto"/>
              <w:left w:val="single" w:sz="4" w:space="0" w:color="auto"/>
              <w:bottom w:val="single" w:sz="4" w:space="0" w:color="auto"/>
              <w:right w:val="single" w:sz="4" w:space="0" w:color="auto"/>
            </w:tcBorders>
          </w:tcPr>
          <w:p w14:paraId="64DCAF55" w14:textId="77777777" w:rsidR="00A76FC6" w:rsidRPr="008F3642" w:rsidRDefault="00A76FC6" w:rsidP="009F5C23">
            <w:pPr>
              <w:pStyle w:val="TAL"/>
            </w:pPr>
          </w:p>
        </w:tc>
      </w:tr>
      <w:tr w:rsidR="00A76FC6" w:rsidRPr="008F3642" w14:paraId="7F8D9276" w14:textId="77777777" w:rsidTr="009F5C23">
        <w:trPr>
          <w:jc w:val="center"/>
        </w:trPr>
        <w:tc>
          <w:tcPr>
            <w:tcW w:w="4567" w:type="dxa"/>
            <w:tcBorders>
              <w:top w:val="single" w:sz="4" w:space="0" w:color="auto"/>
              <w:left w:val="single" w:sz="4" w:space="0" w:color="auto"/>
              <w:bottom w:val="single" w:sz="4" w:space="0" w:color="auto"/>
              <w:right w:val="single" w:sz="4" w:space="0" w:color="auto"/>
            </w:tcBorders>
            <w:hideMark/>
          </w:tcPr>
          <w:p w14:paraId="72130847" w14:textId="77777777" w:rsidR="00A76FC6" w:rsidRPr="008F3642" w:rsidRDefault="00A76FC6" w:rsidP="009F5C23">
            <w:pPr>
              <w:pStyle w:val="TAL"/>
            </w:pPr>
            <w:r w:rsidRPr="008F3642">
              <w:t>}</w:t>
            </w:r>
          </w:p>
        </w:tc>
        <w:tc>
          <w:tcPr>
            <w:tcW w:w="1531" w:type="dxa"/>
            <w:tcBorders>
              <w:top w:val="single" w:sz="4" w:space="0" w:color="auto"/>
              <w:left w:val="single" w:sz="4" w:space="0" w:color="auto"/>
              <w:bottom w:val="single" w:sz="4" w:space="0" w:color="auto"/>
              <w:right w:val="single" w:sz="4" w:space="0" w:color="auto"/>
            </w:tcBorders>
          </w:tcPr>
          <w:p w14:paraId="5F31743E"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Pr>
          <w:p w14:paraId="07455BD9" w14:textId="77777777" w:rsidR="00A76FC6" w:rsidRPr="008F3642" w:rsidRDefault="00A76FC6" w:rsidP="009F5C23">
            <w:pPr>
              <w:pStyle w:val="TAL"/>
            </w:pPr>
          </w:p>
        </w:tc>
        <w:tc>
          <w:tcPr>
            <w:tcW w:w="1107" w:type="dxa"/>
            <w:tcBorders>
              <w:top w:val="single" w:sz="4" w:space="0" w:color="auto"/>
              <w:left w:val="single" w:sz="4" w:space="0" w:color="auto"/>
              <w:bottom w:val="single" w:sz="4" w:space="0" w:color="auto"/>
              <w:right w:val="single" w:sz="4" w:space="0" w:color="auto"/>
            </w:tcBorders>
          </w:tcPr>
          <w:p w14:paraId="0AE147D6" w14:textId="77777777" w:rsidR="00A76FC6" w:rsidRPr="008F3642" w:rsidRDefault="00A76FC6" w:rsidP="009F5C23">
            <w:pPr>
              <w:pStyle w:val="TAL"/>
            </w:pPr>
          </w:p>
        </w:tc>
      </w:tr>
    </w:tbl>
    <w:p w14:paraId="7538C222" w14:textId="77777777" w:rsidR="00A76FC6" w:rsidRPr="008F3642" w:rsidRDefault="00A76FC6" w:rsidP="00A76FC6"/>
    <w:p w14:paraId="1D7C8991" w14:textId="77777777" w:rsidR="00A76FC6" w:rsidRPr="008F3642" w:rsidRDefault="00A76FC6" w:rsidP="00A76FC6">
      <w:pPr>
        <w:pStyle w:val="TH"/>
      </w:pPr>
      <w:r w:rsidRPr="008F3642">
        <w:t xml:space="preserve">Table 6.2.3.2.3.3-10: REGISTRATION REQUEST (Step 11, </w:t>
      </w:r>
      <w:r w:rsidRPr="008F3642">
        <w:rPr>
          <w:lang w:eastAsia="sv-SE"/>
        </w:rPr>
        <w:t xml:space="preserve">Table </w:t>
      </w:r>
      <w:r w:rsidRPr="008F3642">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76FC6" w:rsidRPr="008F3642" w14:paraId="61C9B15B"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4DB632DA" w14:textId="77777777" w:rsidR="00A76FC6" w:rsidRPr="008F3642" w:rsidRDefault="00A76FC6" w:rsidP="009F5C23">
            <w:pPr>
              <w:pStyle w:val="TAL"/>
            </w:pPr>
            <w:r w:rsidRPr="008F3642">
              <w:rPr>
                <w:lang w:eastAsia="en-US"/>
              </w:rPr>
              <w:t>Derivation Path: TS 38.508-1 [4], Table 4.7.1-6.</w:t>
            </w:r>
          </w:p>
        </w:tc>
      </w:tr>
      <w:tr w:rsidR="00A76FC6" w:rsidRPr="008F3642" w14:paraId="071DB67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1A5D9EF"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A6728E"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6685650F"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2682E87C" w14:textId="77777777" w:rsidR="00A76FC6" w:rsidRPr="008F3642" w:rsidRDefault="00A76FC6" w:rsidP="009F5C23">
            <w:pPr>
              <w:pStyle w:val="TAH"/>
            </w:pPr>
            <w:r w:rsidRPr="008F3642">
              <w:t>Condition</w:t>
            </w:r>
          </w:p>
        </w:tc>
      </w:tr>
      <w:tr w:rsidR="00A76FC6" w:rsidRPr="008F3642" w14:paraId="051167C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9ECB4EA" w14:textId="77777777" w:rsidR="00A76FC6" w:rsidRPr="008F3642" w:rsidRDefault="00A76FC6" w:rsidP="009F5C23">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8E540C3" w14:textId="77777777" w:rsidR="00A76FC6" w:rsidRPr="008F3642" w:rsidRDefault="00A76FC6" w:rsidP="009F5C23">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F244D0" w14:textId="77777777" w:rsidR="00A76FC6" w:rsidRPr="008F3642" w:rsidRDefault="00A76FC6" w:rsidP="009F5C23">
            <w:pPr>
              <w:pStyle w:val="TAL"/>
            </w:pPr>
            <w:r w:rsidRPr="008F3642">
              <w:rPr>
                <w:iCs/>
                <w:lang w:eastAsia="en-US"/>
              </w:rPr>
              <w:t xml:space="preserve">See </w:t>
            </w:r>
            <w:r w:rsidRPr="008F3642">
              <w:t>Table 6.2.3.2.3.3-11</w:t>
            </w:r>
          </w:p>
        </w:tc>
        <w:tc>
          <w:tcPr>
            <w:tcW w:w="1245" w:type="dxa"/>
            <w:tcBorders>
              <w:top w:val="single" w:sz="4" w:space="0" w:color="auto"/>
              <w:left w:val="single" w:sz="4" w:space="0" w:color="auto"/>
              <w:bottom w:val="single" w:sz="4" w:space="0" w:color="auto"/>
              <w:right w:val="single" w:sz="4" w:space="0" w:color="auto"/>
            </w:tcBorders>
          </w:tcPr>
          <w:p w14:paraId="5246E6CF" w14:textId="77777777" w:rsidR="00A76FC6" w:rsidRPr="008F3642" w:rsidRDefault="00A76FC6" w:rsidP="009F5C23">
            <w:pPr>
              <w:pStyle w:val="TAL"/>
            </w:pPr>
          </w:p>
        </w:tc>
      </w:tr>
    </w:tbl>
    <w:p w14:paraId="07C7B35C" w14:textId="77777777" w:rsidR="00A76FC6" w:rsidRPr="008F3642" w:rsidRDefault="00A76FC6" w:rsidP="00A76FC6">
      <w:pPr>
        <w:rPr>
          <w:lang w:eastAsia="en-US"/>
        </w:rPr>
      </w:pPr>
    </w:p>
    <w:p w14:paraId="13389762" w14:textId="77777777" w:rsidR="00A76FC6" w:rsidRPr="008F3642" w:rsidRDefault="00A76FC6" w:rsidP="00A76FC6">
      <w:pPr>
        <w:pStyle w:val="TH"/>
      </w:pPr>
      <w:r w:rsidRPr="008F3642">
        <w:t>Table 6.2.3.2.3.3-11: TRACKING AREA UPDATE REQUEST (</w:t>
      </w:r>
      <w:r w:rsidRPr="008F3642">
        <w:rPr>
          <w:lang w:eastAsia="sv-SE"/>
        </w:rPr>
        <w:t xml:space="preserve">Table </w:t>
      </w:r>
      <w:r w:rsidRPr="008F3642">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76FC6" w:rsidRPr="008F3642" w14:paraId="0CB27609" w14:textId="77777777" w:rsidTr="009F5C23">
        <w:tc>
          <w:tcPr>
            <w:tcW w:w="9747" w:type="dxa"/>
            <w:tcBorders>
              <w:top w:val="single" w:sz="4" w:space="0" w:color="auto"/>
              <w:left w:val="single" w:sz="4" w:space="0" w:color="auto"/>
              <w:bottom w:val="single" w:sz="4" w:space="0" w:color="auto"/>
              <w:right w:val="single" w:sz="4" w:space="0" w:color="auto"/>
            </w:tcBorders>
            <w:hideMark/>
          </w:tcPr>
          <w:p w14:paraId="7D143E99" w14:textId="77777777" w:rsidR="00A76FC6" w:rsidRPr="008F3642" w:rsidRDefault="00A76FC6" w:rsidP="009F5C23">
            <w:pPr>
              <w:pStyle w:val="TAL"/>
              <w:rPr>
                <w:lang w:eastAsia="en-US"/>
              </w:rPr>
            </w:pPr>
            <w:r w:rsidRPr="008F3642">
              <w:rPr>
                <w:lang w:eastAsia="en-US"/>
              </w:rPr>
              <w:t>Derivation Path: TS 38.508-1 [4], Table 4.9.9.2.3-2 with condition Mapped EPS security context</w:t>
            </w:r>
          </w:p>
        </w:tc>
      </w:tr>
    </w:tbl>
    <w:p w14:paraId="3566F3E3" w14:textId="77777777" w:rsidR="00A76FC6" w:rsidRPr="008F3642" w:rsidRDefault="00A76FC6" w:rsidP="00A76FC6">
      <w:pPr>
        <w:rPr>
          <w:lang w:eastAsia="zh-CN"/>
        </w:rPr>
      </w:pPr>
    </w:p>
    <w:p w14:paraId="49A72348" w14:textId="77777777" w:rsidR="00A76FC6" w:rsidRPr="008F3642" w:rsidRDefault="00A76FC6" w:rsidP="00A76FC6">
      <w:pPr>
        <w:pStyle w:val="4"/>
      </w:pPr>
      <w:bookmarkStart w:id="193" w:name="_Toc21103053"/>
      <w:bookmarkStart w:id="194" w:name="_Toc29233390"/>
      <w:bookmarkStart w:id="195" w:name="_Toc29461995"/>
      <w:bookmarkStart w:id="196" w:name="_Toc36157972"/>
      <w:bookmarkStart w:id="197" w:name="_Toc43917206"/>
      <w:bookmarkStart w:id="198" w:name="_Toc52465027"/>
      <w:bookmarkStart w:id="199" w:name="_Toc52465408"/>
      <w:bookmarkStart w:id="200" w:name="_Toc52465794"/>
      <w:bookmarkStart w:id="201" w:name="_Toc59210770"/>
      <w:bookmarkStart w:id="202" w:name="_Toc59210938"/>
      <w:bookmarkStart w:id="203" w:name="_Toc59211229"/>
      <w:bookmarkStart w:id="204" w:name="_Toc68209731"/>
      <w:bookmarkStart w:id="205" w:name="_Toc68260680"/>
      <w:bookmarkStart w:id="206" w:name="_Toc76402155"/>
      <w:bookmarkStart w:id="207" w:name="_Toc76403787"/>
      <w:bookmarkStart w:id="208" w:name="_Toc83981168"/>
      <w:bookmarkStart w:id="209" w:name="_Toc83982183"/>
      <w:bookmarkStart w:id="210" w:name="_Toc83983435"/>
      <w:bookmarkStart w:id="211" w:name="_Toc90673241"/>
      <w:r w:rsidRPr="008F3642">
        <w:t>6.2.3.3</w:t>
      </w:r>
      <w:r w:rsidRPr="008F3642">
        <w:tab/>
        <w:t>Inter-RAT cell reselection / From NR RRC_IDLE</w:t>
      </w:r>
      <w:r w:rsidRPr="008F3642">
        <w:rPr>
          <w:lang w:eastAsia="zh-CN"/>
        </w:rPr>
        <w:t xml:space="preserve"> </w:t>
      </w:r>
      <w:r w:rsidRPr="008F3642">
        <w:t>to E-UTRA_IDLE (lower priority &amp; higher priority, Srxlev based)</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C015680" w14:textId="77777777" w:rsidR="00A76FC6" w:rsidRPr="008F3642" w:rsidRDefault="00A76FC6" w:rsidP="00A76FC6">
      <w:pPr>
        <w:pStyle w:val="H6"/>
      </w:pPr>
      <w:r w:rsidRPr="008F3642">
        <w:t>6.2.3.3.1</w:t>
      </w:r>
      <w:r w:rsidRPr="008F3642">
        <w:tab/>
        <w:t>Test Purpose (TP)</w:t>
      </w:r>
    </w:p>
    <w:p w14:paraId="4A604211" w14:textId="77777777" w:rsidR="00A76FC6" w:rsidRPr="008F3642" w:rsidRDefault="00A76FC6" w:rsidP="00A76FC6">
      <w:pPr>
        <w:pStyle w:val="H6"/>
        <w:rPr>
          <w:lang w:eastAsia="zh-CN"/>
        </w:rPr>
      </w:pPr>
      <w:r w:rsidRPr="008F3642">
        <w:rPr>
          <w:lang w:eastAsia="zh-CN"/>
        </w:rPr>
        <w:t>(1)</w:t>
      </w:r>
    </w:p>
    <w:p w14:paraId="69D370A6" w14:textId="77777777" w:rsidR="00A76FC6" w:rsidRPr="008F3642" w:rsidRDefault="00A76FC6" w:rsidP="00A76FC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6F956E69" w14:textId="77777777" w:rsidR="00A76FC6" w:rsidRPr="008F3642" w:rsidRDefault="00A76FC6" w:rsidP="00A76FC6">
      <w:pPr>
        <w:pStyle w:val="PL"/>
        <w:rPr>
          <w:noProof w:val="0"/>
          <w:lang w:eastAsia="zh-CN"/>
        </w:rPr>
      </w:pPr>
      <w:r w:rsidRPr="008F3642">
        <w:rPr>
          <w:b/>
          <w:noProof w:val="0"/>
          <w:lang w:eastAsia="zh-CN"/>
        </w:rPr>
        <w:t>ensure that</w:t>
      </w:r>
      <w:r w:rsidRPr="008F3642">
        <w:rPr>
          <w:noProof w:val="0"/>
          <w:lang w:eastAsia="zh-CN"/>
        </w:rPr>
        <w:t xml:space="preserve"> {</w:t>
      </w:r>
    </w:p>
    <w:p w14:paraId="52B9B7BE" w14:textId="77777777" w:rsidR="00A76FC6" w:rsidRPr="008F3642" w:rsidRDefault="00A76FC6" w:rsidP="00A76FC6">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higher priority E-UTRA frequency }</w:t>
      </w:r>
    </w:p>
    <w:p w14:paraId="39CAC8C5" w14:textId="77777777" w:rsidR="00A76FC6" w:rsidRPr="008F3642" w:rsidRDefault="00A76FC6" w:rsidP="00A76FC6">
      <w:pPr>
        <w:pStyle w:val="PL"/>
        <w:rPr>
          <w:noProof w:val="0"/>
          <w:lang w:eastAsia="zh-CN"/>
        </w:rPr>
      </w:pPr>
      <w:r w:rsidRPr="008F3642">
        <w:rPr>
          <w:b/>
          <w:noProof w:val="0"/>
          <w:lang w:eastAsia="zh-CN"/>
        </w:rPr>
        <w:t xml:space="preserve">    then</w:t>
      </w:r>
      <w:r w:rsidRPr="008F3642">
        <w:rPr>
          <w:noProof w:val="0"/>
          <w:lang w:eastAsia="zh-CN"/>
        </w:rPr>
        <w:t xml:space="preserve"> { UE reselects to the E-UTRA cell }</w:t>
      </w:r>
    </w:p>
    <w:p w14:paraId="3384F1C1" w14:textId="77777777" w:rsidR="00A76FC6" w:rsidRPr="008F3642" w:rsidRDefault="00A76FC6" w:rsidP="00A76FC6">
      <w:pPr>
        <w:pStyle w:val="PL"/>
        <w:rPr>
          <w:noProof w:val="0"/>
          <w:lang w:eastAsia="zh-CN"/>
        </w:rPr>
      </w:pPr>
      <w:r w:rsidRPr="008F3642">
        <w:rPr>
          <w:noProof w:val="0"/>
          <w:lang w:eastAsia="zh-CN"/>
        </w:rPr>
        <w:t xml:space="preserve">            }</w:t>
      </w:r>
    </w:p>
    <w:p w14:paraId="0E3B37D5" w14:textId="77777777" w:rsidR="00A76FC6" w:rsidRPr="008F3642" w:rsidRDefault="00A76FC6" w:rsidP="00A76FC6">
      <w:pPr>
        <w:pStyle w:val="PL"/>
        <w:rPr>
          <w:noProof w:val="0"/>
        </w:rPr>
      </w:pPr>
    </w:p>
    <w:p w14:paraId="10D99B22" w14:textId="77777777" w:rsidR="00A76FC6" w:rsidRPr="008F3642" w:rsidRDefault="00A76FC6" w:rsidP="00A76FC6">
      <w:pPr>
        <w:pStyle w:val="H6"/>
        <w:rPr>
          <w:lang w:eastAsia="zh-CN"/>
        </w:rPr>
      </w:pPr>
      <w:r w:rsidRPr="008F3642">
        <w:rPr>
          <w:lang w:eastAsia="zh-CN"/>
        </w:rPr>
        <w:t>(2)</w:t>
      </w:r>
    </w:p>
    <w:p w14:paraId="07211609" w14:textId="77777777" w:rsidR="00A76FC6" w:rsidRPr="008F3642" w:rsidRDefault="00A76FC6" w:rsidP="00A76FC6">
      <w:pPr>
        <w:pStyle w:val="PL"/>
        <w:rPr>
          <w:noProof w:val="0"/>
          <w:lang w:eastAsia="zh-CN"/>
        </w:rPr>
      </w:pPr>
      <w:r w:rsidRPr="008F3642">
        <w:rPr>
          <w:b/>
          <w:noProof w:val="0"/>
          <w:lang w:eastAsia="zh-CN"/>
        </w:rPr>
        <w:t>with</w:t>
      </w:r>
      <w:r w:rsidRPr="008F3642">
        <w:rPr>
          <w:noProof w:val="0"/>
          <w:lang w:eastAsia="zh-CN"/>
        </w:rPr>
        <w:t xml:space="preserve"> { UE in NR RRC_Idle state }</w:t>
      </w:r>
    </w:p>
    <w:p w14:paraId="1B5710F8" w14:textId="77777777" w:rsidR="00A76FC6" w:rsidRPr="008F3642" w:rsidRDefault="00A76FC6" w:rsidP="00A76FC6">
      <w:pPr>
        <w:pStyle w:val="PL"/>
        <w:rPr>
          <w:noProof w:val="0"/>
          <w:lang w:eastAsia="zh-CN"/>
        </w:rPr>
      </w:pPr>
      <w:r w:rsidRPr="008F3642">
        <w:rPr>
          <w:b/>
          <w:noProof w:val="0"/>
          <w:lang w:eastAsia="zh-CN"/>
        </w:rPr>
        <w:t>ensure that</w:t>
      </w:r>
      <w:r w:rsidRPr="008F3642">
        <w:rPr>
          <w:noProof w:val="0"/>
          <w:lang w:eastAsia="zh-CN"/>
        </w:rPr>
        <w:t xml:space="preserve"> {</w:t>
      </w:r>
    </w:p>
    <w:p w14:paraId="7632A852" w14:textId="77777777" w:rsidR="00A76FC6" w:rsidRPr="008F3642" w:rsidRDefault="00A76FC6" w:rsidP="00A76FC6">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neighour cell which belongs to the lower priority E-UTRA frequency }</w:t>
      </w:r>
    </w:p>
    <w:p w14:paraId="107054C4" w14:textId="77777777" w:rsidR="00A76FC6" w:rsidRPr="008F3642" w:rsidRDefault="00A76FC6" w:rsidP="00A76FC6">
      <w:pPr>
        <w:pStyle w:val="PL"/>
        <w:rPr>
          <w:noProof w:val="0"/>
          <w:lang w:eastAsia="zh-CN"/>
        </w:rPr>
      </w:pPr>
      <w:r w:rsidRPr="008F3642">
        <w:rPr>
          <w:b/>
          <w:noProof w:val="0"/>
          <w:lang w:eastAsia="zh-CN"/>
        </w:rPr>
        <w:t xml:space="preserve">    then</w:t>
      </w:r>
      <w:r w:rsidRPr="008F3642">
        <w:rPr>
          <w:noProof w:val="0"/>
          <w:lang w:eastAsia="zh-CN"/>
        </w:rPr>
        <w:t xml:space="preserve"> { UE reselects to the E-UTRA cell }</w:t>
      </w:r>
    </w:p>
    <w:p w14:paraId="4070AA29" w14:textId="77777777" w:rsidR="00A76FC6" w:rsidRPr="008F3642" w:rsidRDefault="00A76FC6" w:rsidP="00A76FC6">
      <w:pPr>
        <w:pStyle w:val="PL"/>
        <w:rPr>
          <w:noProof w:val="0"/>
          <w:lang w:eastAsia="zh-CN"/>
        </w:rPr>
      </w:pPr>
      <w:r w:rsidRPr="008F3642">
        <w:rPr>
          <w:noProof w:val="0"/>
          <w:lang w:eastAsia="zh-CN"/>
        </w:rPr>
        <w:t xml:space="preserve">            }</w:t>
      </w:r>
    </w:p>
    <w:p w14:paraId="3D3CC142" w14:textId="77777777" w:rsidR="00A76FC6" w:rsidRPr="008F3642" w:rsidRDefault="00A76FC6" w:rsidP="00A76FC6">
      <w:pPr>
        <w:pStyle w:val="PL"/>
        <w:rPr>
          <w:noProof w:val="0"/>
        </w:rPr>
      </w:pPr>
    </w:p>
    <w:p w14:paraId="5ECEDD10" w14:textId="77777777" w:rsidR="00A76FC6" w:rsidRPr="008F3642" w:rsidRDefault="00A76FC6" w:rsidP="00A76FC6">
      <w:pPr>
        <w:pStyle w:val="H6"/>
      </w:pPr>
      <w:r w:rsidRPr="008F3642">
        <w:t>6.2.3.3.2</w:t>
      </w:r>
      <w:r w:rsidRPr="008F3642">
        <w:tab/>
        <w:t>Conformance requirements</w:t>
      </w:r>
    </w:p>
    <w:p w14:paraId="410391B8" w14:textId="77777777" w:rsidR="00A76FC6" w:rsidRPr="008F3642" w:rsidRDefault="00A76FC6" w:rsidP="00A76FC6">
      <w:r w:rsidRPr="008F3642">
        <w:t>References: The conformance requirements covered in the present TC are specified in: 3GPP TS 38.304, clause 5.2.4.1, 5.2.4.2 and 5.2.4.5. Unless otherwise stated these are Rel-15 requirements.</w:t>
      </w:r>
    </w:p>
    <w:p w14:paraId="40FA10B1" w14:textId="77777777" w:rsidR="00A76FC6" w:rsidRPr="008F3642" w:rsidRDefault="00A76FC6" w:rsidP="00A76FC6">
      <w:r w:rsidRPr="008F3642">
        <w:t>[TS 38.304, clause 5.2.4.1]</w:t>
      </w:r>
    </w:p>
    <w:p w14:paraId="545F2FC4" w14:textId="77777777" w:rsidR="00A76FC6" w:rsidRPr="008F3642" w:rsidRDefault="00A76FC6" w:rsidP="00A76FC6">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2B84765" w14:textId="77777777" w:rsidR="00A76FC6" w:rsidRPr="008F3642" w:rsidRDefault="00A76FC6" w:rsidP="00A76FC6">
      <w:r w:rsidRPr="008F3642">
        <w:t>The UE shall only perform cell reselection evaluation for NR frequencies and inter-RAT frequencies that are given in system information and for which the UE has a priority provided.</w:t>
      </w:r>
    </w:p>
    <w:p w14:paraId="5297DBAF" w14:textId="77777777" w:rsidR="00A76FC6" w:rsidRPr="008F3642" w:rsidRDefault="00A76FC6" w:rsidP="00A76FC6">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26D3BB4B" w14:textId="77777777" w:rsidR="00A76FC6" w:rsidRPr="008F3642" w:rsidRDefault="00A76FC6" w:rsidP="00A76FC6">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3C4E33F" w14:textId="77777777" w:rsidR="00A76FC6" w:rsidRPr="008F3642" w:rsidRDefault="00A76FC6" w:rsidP="00A76FC6">
      <w:r w:rsidRPr="008F3642">
        <w:t>The UE shall delete priorities provided by dedicated signalling when:</w:t>
      </w:r>
    </w:p>
    <w:p w14:paraId="534EA7CD" w14:textId="77777777" w:rsidR="00A76FC6" w:rsidRPr="008F3642" w:rsidRDefault="00A76FC6" w:rsidP="00A76FC6">
      <w:pPr>
        <w:pStyle w:val="B1"/>
      </w:pPr>
      <w:r w:rsidRPr="008F3642">
        <w:t>-</w:t>
      </w:r>
      <w:r w:rsidRPr="008F3642">
        <w:tab/>
        <w:t>the UE enters a different RRC state; or</w:t>
      </w:r>
    </w:p>
    <w:p w14:paraId="0B883AFE" w14:textId="77777777" w:rsidR="00A76FC6" w:rsidRPr="008F3642" w:rsidRDefault="00A76FC6" w:rsidP="00A76FC6">
      <w:pPr>
        <w:pStyle w:val="B1"/>
      </w:pPr>
      <w:r w:rsidRPr="008F3642">
        <w:t>-</w:t>
      </w:r>
      <w:r w:rsidRPr="008F3642">
        <w:tab/>
        <w:t>the optional validity time of dedicated priorities (T320) expires; or</w:t>
      </w:r>
    </w:p>
    <w:p w14:paraId="044BDBBF" w14:textId="77777777" w:rsidR="00A76FC6" w:rsidRPr="008F3642" w:rsidRDefault="00A76FC6" w:rsidP="00A76FC6">
      <w:pPr>
        <w:pStyle w:val="B1"/>
      </w:pPr>
      <w:r w:rsidRPr="008F3642">
        <w:t>-</w:t>
      </w:r>
      <w:r w:rsidRPr="008F3642">
        <w:tab/>
        <w:t>a PLMN selection is performed on request by NAS (TS 23.122 [9]).</w:t>
      </w:r>
    </w:p>
    <w:p w14:paraId="6D39EE13" w14:textId="77777777" w:rsidR="00A76FC6" w:rsidRPr="008F3642" w:rsidRDefault="00A76FC6" w:rsidP="00A76FC6">
      <w:pPr>
        <w:pStyle w:val="NO"/>
      </w:pPr>
      <w:r w:rsidRPr="008F3642">
        <w:t>NOTE 2:</w:t>
      </w:r>
      <w:r w:rsidRPr="008F3642">
        <w:tab/>
        <w:t>Equal priorities between RATs are not supported.</w:t>
      </w:r>
    </w:p>
    <w:p w14:paraId="626F37E0" w14:textId="6A252A22" w:rsidR="00A76FC6" w:rsidRPr="008F3642" w:rsidRDefault="00A76FC6" w:rsidP="00A76FC6">
      <w:r w:rsidRPr="008F3642">
        <w:t xml:space="preserve">The UE shall not consider any </w:t>
      </w:r>
      <w:del w:id="212" w:author="HUAWEI" w:date="2022-11-02T17:10:00Z">
        <w:r w:rsidRPr="008F3642" w:rsidDel="003F24C8">
          <w:delText>black listed</w:delText>
        </w:r>
      </w:del>
      <w:ins w:id="213" w:author="HUAWEI" w:date="2022-11-02T17:10:00Z">
        <w:r w:rsidR="003F24C8">
          <w:t>exclude-listed</w:t>
        </w:r>
      </w:ins>
      <w:r w:rsidRPr="008F3642">
        <w:t xml:space="preserve"> cells as candidate for cell reselection.</w:t>
      </w:r>
    </w:p>
    <w:p w14:paraId="5FBF78A5" w14:textId="77777777" w:rsidR="00A76FC6" w:rsidRPr="008F3642" w:rsidRDefault="00A76FC6" w:rsidP="00A76FC6">
      <w:r w:rsidRPr="008F3642">
        <w:t>The UE shall inherit the priorities provided by dedicated signalling and the remaining validity time (i.e. T320 in NR and E-UTRA), if configured, at inter-RAT cell (re)selection.</w:t>
      </w:r>
    </w:p>
    <w:p w14:paraId="4F843DD6" w14:textId="77777777" w:rsidR="00A76FC6" w:rsidRPr="008F3642" w:rsidRDefault="00A76FC6" w:rsidP="00A76FC6">
      <w:pPr>
        <w:pStyle w:val="NO"/>
      </w:pPr>
      <w:r w:rsidRPr="008F3642">
        <w:t>NOTE 3:</w:t>
      </w:r>
      <w:r w:rsidRPr="008F3642">
        <w:tab/>
        <w:t>The network may assign dedicated cell reselection priorities for frequencies not configured by system information.</w:t>
      </w:r>
    </w:p>
    <w:p w14:paraId="1F452A2A" w14:textId="77777777" w:rsidR="00A76FC6" w:rsidRPr="008F3642" w:rsidRDefault="00A76FC6" w:rsidP="00A76FC6">
      <w:r w:rsidRPr="008F3642">
        <w:t>[TS 38.304, clause 5.2.4.1]</w:t>
      </w:r>
    </w:p>
    <w:p w14:paraId="3B6F448E" w14:textId="77777777" w:rsidR="00A76FC6" w:rsidRPr="008F3642" w:rsidRDefault="00A76FC6" w:rsidP="00A76FC6">
      <w:r w:rsidRPr="008F3642">
        <w:t>Following rules are used by the UE to limit needed measurements:</w:t>
      </w:r>
    </w:p>
    <w:p w14:paraId="36A5D760" w14:textId="77777777" w:rsidR="00A76FC6" w:rsidRPr="008F3642" w:rsidRDefault="00A76FC6" w:rsidP="00A76FC6">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134444E9" w14:textId="77777777" w:rsidR="00A76FC6" w:rsidRPr="008F3642" w:rsidRDefault="00A76FC6" w:rsidP="00A76FC6">
      <w:pPr>
        <w:pStyle w:val="B1"/>
      </w:pPr>
      <w:r w:rsidRPr="008F3642">
        <w:t>-</w:t>
      </w:r>
      <w:r w:rsidRPr="008F3642">
        <w:tab/>
        <w:t>Otherwise, the UE shall perform intra-frequency measurements.</w:t>
      </w:r>
    </w:p>
    <w:p w14:paraId="3D14599D" w14:textId="77777777" w:rsidR="00A76FC6" w:rsidRPr="008F3642" w:rsidRDefault="00A76FC6" w:rsidP="00A76FC6">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0BEB400" w14:textId="77777777" w:rsidR="00A76FC6" w:rsidRPr="008F3642" w:rsidRDefault="00A76FC6" w:rsidP="00A76FC6">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3F0C4748" w14:textId="77777777" w:rsidR="00A76FC6" w:rsidRPr="008F3642" w:rsidRDefault="00A76FC6" w:rsidP="00A76FC6">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5517627B" w14:textId="77777777" w:rsidR="00A76FC6" w:rsidRPr="008F3642" w:rsidRDefault="00A76FC6" w:rsidP="00A76FC6">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7D29F3E7" w14:textId="77777777" w:rsidR="00A76FC6" w:rsidRPr="008F3642" w:rsidRDefault="00A76FC6" w:rsidP="00A76FC6">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4D7EE259" w14:textId="77777777" w:rsidR="00A76FC6" w:rsidRPr="008F3642" w:rsidRDefault="00A76FC6" w:rsidP="00A76FC6">
      <w:r w:rsidRPr="008F3642">
        <w:t>[TS 38.304, clause 5.2.4.5]</w:t>
      </w:r>
    </w:p>
    <w:p w14:paraId="17BE4CDF"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7A97C6FF" w14:textId="77777777" w:rsidR="00A76FC6" w:rsidRPr="008F3642" w:rsidRDefault="00A76FC6" w:rsidP="00A76FC6">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2BBA297C" w14:textId="77777777" w:rsidR="00A76FC6" w:rsidRPr="008F3642" w:rsidRDefault="00A76FC6" w:rsidP="00A76FC6">
      <w:r w:rsidRPr="008F3642">
        <w:t>Otherwise, cell reselection to a cell on a higher priority NR frequency or inter-RAT frequency than the serving frequency shall be performed if:</w:t>
      </w:r>
    </w:p>
    <w:p w14:paraId="1FD655D6" w14:textId="77777777" w:rsidR="00A76FC6" w:rsidRPr="008F3642" w:rsidRDefault="00A76FC6" w:rsidP="00A76FC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7CA7B9C5" w14:textId="77777777" w:rsidR="00A76FC6" w:rsidRPr="008F3642" w:rsidRDefault="00A76FC6" w:rsidP="00A76FC6">
      <w:pPr>
        <w:pStyle w:val="B1"/>
      </w:pPr>
      <w:r w:rsidRPr="008F3642">
        <w:t>-</w:t>
      </w:r>
      <w:r w:rsidRPr="008F3642">
        <w:tab/>
        <w:t>More than 1 second has elapsed since the UE camped on the current serving cell.</w:t>
      </w:r>
    </w:p>
    <w:p w14:paraId="498EC243" w14:textId="77777777" w:rsidR="00A76FC6" w:rsidRPr="008F3642" w:rsidRDefault="00A76FC6" w:rsidP="00A76FC6">
      <w:r w:rsidRPr="008F3642">
        <w:t>Cell reselection to a cell on an equal priority NR frequency shall be based on ranking for intra-frequency cell reselection as defined in sub-clause 5.2.4.6.</w:t>
      </w:r>
    </w:p>
    <w:p w14:paraId="04BF5C62"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3C47DF7D"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2C55879E" w14:textId="77777777" w:rsidR="00A76FC6" w:rsidRPr="008F3642" w:rsidRDefault="00A76FC6" w:rsidP="00A76FC6">
      <w:r w:rsidRPr="008F3642">
        <w:t>Otherwise, cell reselection to a cell on a lower priority NR frequency or inter-RAT frequency than the serving frequency shall be performed if:</w:t>
      </w:r>
    </w:p>
    <w:p w14:paraId="68407DA1" w14:textId="77777777" w:rsidR="00A76FC6" w:rsidRPr="008F3642" w:rsidRDefault="00A76FC6" w:rsidP="00A76FC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0D208366" w14:textId="77777777" w:rsidR="00A76FC6" w:rsidRPr="008F3642" w:rsidRDefault="00A76FC6" w:rsidP="00A76FC6">
      <w:pPr>
        <w:pStyle w:val="B1"/>
        <w:tabs>
          <w:tab w:val="left" w:pos="567"/>
        </w:tabs>
        <w:ind w:left="709" w:hanging="425"/>
      </w:pPr>
      <w:r w:rsidRPr="008F3642">
        <w:t>-</w:t>
      </w:r>
      <w:r w:rsidRPr="008F3642">
        <w:tab/>
        <w:t>More than 1 second has elapsed since the UE camped on the current serving cell.</w:t>
      </w:r>
    </w:p>
    <w:p w14:paraId="335DA7D6" w14:textId="77777777" w:rsidR="00A76FC6" w:rsidRPr="008F3642" w:rsidRDefault="00A76FC6" w:rsidP="00A76FC6">
      <w:r w:rsidRPr="008F3642">
        <w:t>Cell reselection to a higher priority RAT/frequency shall take precedence over a lower priority RAT/frequency if multiple cells of different priorities fulfil the cell reselection criteria.</w:t>
      </w:r>
    </w:p>
    <w:p w14:paraId="2AFC9708" w14:textId="77777777" w:rsidR="00A76FC6" w:rsidRPr="008F3642" w:rsidRDefault="00A76FC6" w:rsidP="00A76FC6">
      <w:r w:rsidRPr="008F3642">
        <w:t>If more than one cell meets the above criteria, the UE shall reselect a cell as follows:</w:t>
      </w:r>
    </w:p>
    <w:p w14:paraId="373AE307" w14:textId="77777777" w:rsidR="00A76FC6" w:rsidRPr="008F3642" w:rsidRDefault="00A76FC6" w:rsidP="00A76FC6">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69244434" w14:textId="77777777" w:rsidR="00A76FC6" w:rsidRPr="008F3642" w:rsidRDefault="00A76FC6" w:rsidP="00A76FC6">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2F5975BA" w14:textId="77777777" w:rsidR="00A76FC6" w:rsidRPr="008F3642" w:rsidRDefault="00A76FC6" w:rsidP="00A76FC6">
      <w:pPr>
        <w:pStyle w:val="H6"/>
      </w:pPr>
      <w:r w:rsidRPr="008F3642">
        <w:t>6.2.3.3.3</w:t>
      </w:r>
      <w:r w:rsidRPr="008F3642">
        <w:tab/>
        <w:t>Test description</w:t>
      </w:r>
    </w:p>
    <w:p w14:paraId="16063D8F" w14:textId="77777777" w:rsidR="00A76FC6" w:rsidRPr="008F3642" w:rsidRDefault="00A76FC6" w:rsidP="00A76FC6">
      <w:pPr>
        <w:pStyle w:val="H6"/>
      </w:pPr>
      <w:r w:rsidRPr="008F3642">
        <w:t>6.2.3.3.3.1</w:t>
      </w:r>
      <w:r w:rsidRPr="008F3642">
        <w:tab/>
        <w:t>Pre-test conditions</w:t>
      </w:r>
    </w:p>
    <w:p w14:paraId="08745A63" w14:textId="77777777" w:rsidR="00A76FC6" w:rsidRPr="008F3642" w:rsidRDefault="00A76FC6" w:rsidP="00A76FC6">
      <w:r w:rsidRPr="008F3642">
        <w:t>System Simulator:</w:t>
      </w:r>
    </w:p>
    <w:p w14:paraId="72BC4DB8" w14:textId="77777777" w:rsidR="00A76FC6" w:rsidRPr="007932AA" w:rsidRDefault="00A76FC6" w:rsidP="00A76FC6">
      <w:pPr>
        <w:pStyle w:val="B1"/>
      </w:pPr>
      <w:r w:rsidRPr="008F3642">
        <w:t>-</w:t>
      </w:r>
      <w:r w:rsidRPr="008F3642">
        <w:tab/>
        <w:t>NR Cell 1</w:t>
      </w:r>
      <w:r w:rsidRPr="008F3642">
        <w:rPr>
          <w:lang w:eastAsia="zh-CN"/>
        </w:rPr>
        <w:t xml:space="preserve">, E-UTRA </w:t>
      </w:r>
      <w:r w:rsidRPr="008F3642">
        <w:t>Cell 1 is different priority inter-RAT Cell.</w:t>
      </w:r>
    </w:p>
    <w:p w14:paraId="3CFE902B" w14:textId="77777777" w:rsidR="00A76FC6" w:rsidRPr="008F3642" w:rsidRDefault="00A76FC6" w:rsidP="00A76FC6">
      <w:pPr>
        <w:pStyle w:val="B1"/>
        <w:rPr>
          <w:lang w:eastAsia="zh-CN"/>
        </w:rPr>
      </w:pPr>
      <w:r w:rsidRPr="007932AA">
        <w:t>-</w:t>
      </w:r>
      <w:r w:rsidRPr="007932AA">
        <w:tab/>
        <w:t>NR Cell 1 is configured to operate in FR1 bands as defined in TS 38.508-1 [4] clause 6.2.3.</w:t>
      </w:r>
    </w:p>
    <w:p w14:paraId="0CED9312" w14:textId="77777777" w:rsidR="00A76FC6" w:rsidRPr="008F3642" w:rsidRDefault="00A76FC6" w:rsidP="00A76FC6">
      <w:pPr>
        <w:pStyle w:val="B1"/>
      </w:pPr>
      <w:r w:rsidRPr="008F3642">
        <w:t>-</w:t>
      </w:r>
      <w:r w:rsidRPr="008F3642">
        <w:tab/>
        <w:t>System information combination NR-6 as defined in TS 38.508-1 [4] clause 4.4.3.1.3 is used in NR Cell.</w:t>
      </w:r>
    </w:p>
    <w:p w14:paraId="112FDE07" w14:textId="77777777" w:rsidR="00A76FC6" w:rsidRPr="008F3642" w:rsidRDefault="00A76FC6" w:rsidP="00A76FC6">
      <w:pPr>
        <w:pStyle w:val="B1"/>
      </w:pPr>
      <w:r w:rsidRPr="008F3642">
        <w:t>-</w:t>
      </w:r>
      <w:r w:rsidRPr="008F3642">
        <w:tab/>
        <w:t>System information combination 31 as defined in TS 36.508-1 [18] clause 4.4.3.1 is used in E-UTRA Cell.</w:t>
      </w:r>
    </w:p>
    <w:p w14:paraId="746566C4" w14:textId="77777777" w:rsidR="00A76FC6" w:rsidRPr="008F3642" w:rsidRDefault="00A76FC6" w:rsidP="00A76FC6">
      <w:pPr>
        <w:pStyle w:val="H6"/>
      </w:pPr>
      <w:r w:rsidRPr="008F3642">
        <w:t>UE:</w:t>
      </w:r>
    </w:p>
    <w:p w14:paraId="71245E31" w14:textId="77777777" w:rsidR="00A76FC6" w:rsidRPr="008F3642" w:rsidRDefault="00A76FC6" w:rsidP="00A76FC6">
      <w:r w:rsidRPr="008F3642">
        <w:t>None.</w:t>
      </w:r>
    </w:p>
    <w:p w14:paraId="1B3E7AB5" w14:textId="77777777" w:rsidR="00A76FC6" w:rsidRPr="008F3642" w:rsidRDefault="00A76FC6" w:rsidP="00A76FC6">
      <w:pPr>
        <w:pStyle w:val="H6"/>
      </w:pPr>
      <w:r w:rsidRPr="008F3642">
        <w:t>Preamble:</w:t>
      </w:r>
    </w:p>
    <w:p w14:paraId="46F643CD" w14:textId="77777777" w:rsidR="00A76FC6" w:rsidRPr="008F3642" w:rsidRDefault="00A76FC6" w:rsidP="00A76FC6">
      <w:pPr>
        <w:pStyle w:val="B1"/>
      </w:pPr>
      <w:r w:rsidRPr="008F3642">
        <w:t>-</w:t>
      </w:r>
      <w:r w:rsidRPr="008F3642">
        <w:tab/>
        <w:t>With E-UTRA Cell 1 "Serving cell" and NR Cell 1 "</w:t>
      </w:r>
      <w:r w:rsidRPr="008F3642">
        <w:rPr>
          <w:lang w:eastAsia="en-US"/>
        </w:rPr>
        <w:t>Non-suitable "Off" cell</w:t>
      </w:r>
      <w:r w:rsidRPr="008F3642">
        <w:t>" in accordance with TS 38.508-1 [4], Table 6.2.2.1-3, the UE is brought to state RRC_IDLE using generic procedure parameters Connectivity (</w:t>
      </w:r>
      <w:r w:rsidRPr="008F3642">
        <w:rPr>
          <w:i/>
          <w:iCs/>
        </w:rPr>
        <w:t>E-UTRA/EPC</w:t>
      </w:r>
      <w:r w:rsidRPr="008F3642">
        <w:t>) and Unrestricted nr PDN (</w:t>
      </w:r>
      <w:r w:rsidRPr="008F3642">
        <w:rPr>
          <w:i/>
          <w:iCs/>
        </w:rPr>
        <w:t>On</w:t>
      </w:r>
      <w:r w:rsidRPr="008F3642">
        <w:t>) in accordance with the procedure described in TS 38.508-1 [4], clause 4.5.2. 4G GUTI and eKSI are assigned and security context established.</w:t>
      </w:r>
    </w:p>
    <w:p w14:paraId="7093E556" w14:textId="77777777" w:rsidR="00A76FC6" w:rsidRPr="008F3642" w:rsidRDefault="00A76FC6" w:rsidP="00A76FC6">
      <w:pPr>
        <w:pStyle w:val="B1"/>
      </w:pPr>
      <w:r w:rsidRPr="008F3642">
        <w:t>-</w:t>
      </w:r>
      <w:r w:rsidRPr="008F3642">
        <w:tab/>
        <w:t>the UE is switched-off.</w:t>
      </w:r>
    </w:p>
    <w:p w14:paraId="74D21A96" w14:textId="77777777" w:rsidR="00A76FC6" w:rsidRPr="008F3642" w:rsidRDefault="00A76FC6" w:rsidP="00A76FC6">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3B52E08F" w14:textId="77777777" w:rsidR="00A76FC6" w:rsidRPr="008F3642" w:rsidRDefault="00A76FC6" w:rsidP="00A76FC6">
      <w:pPr>
        <w:pStyle w:val="H6"/>
      </w:pPr>
      <w:r w:rsidRPr="008F3642">
        <w:t>6.2.3.3.3.2</w:t>
      </w:r>
      <w:r w:rsidRPr="008F3642">
        <w:tab/>
        <w:t>Test procedure sequence</w:t>
      </w:r>
    </w:p>
    <w:p w14:paraId="757D8F5C" w14:textId="77777777" w:rsidR="00A76FC6" w:rsidRPr="008F3642" w:rsidRDefault="00A76FC6" w:rsidP="00A76FC6">
      <w:r w:rsidRPr="008F3642">
        <w:t>Table 6.2.3.3.3.2-1 illustrate</w:t>
      </w:r>
      <w:r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6CF1AC36" w14:textId="77777777" w:rsidR="00A76FC6" w:rsidRPr="008F3642" w:rsidRDefault="00A76FC6" w:rsidP="00A76FC6">
      <w:pPr>
        <w:pStyle w:val="TH"/>
      </w:pPr>
      <w:r w:rsidRPr="008F3642">
        <w:t xml:space="preserve">Table 6.2.3.3.3.2-1: Time instances of cell power level and parameter changes for E-UTRA Cell 1 and NR Cell 1 in conducted test environment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A76FC6" w:rsidRPr="008F3642" w14:paraId="42FB572E" w14:textId="77777777" w:rsidTr="009F5C2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8941F" w14:textId="77777777" w:rsidR="00A76FC6" w:rsidRPr="008F3642" w:rsidRDefault="00A76FC6" w:rsidP="009F5C23">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3084" w14:textId="77777777" w:rsidR="00A76FC6" w:rsidRPr="008F3642" w:rsidRDefault="00A76FC6" w:rsidP="009F5C23">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2E30" w14:textId="77777777" w:rsidR="00A76FC6" w:rsidRPr="008F3642" w:rsidRDefault="00A76FC6" w:rsidP="009F5C23">
            <w:pPr>
              <w:pStyle w:val="TAL"/>
              <w:jc w:val="center"/>
              <w:rPr>
                <w:b/>
              </w:rPr>
            </w:pPr>
            <w:r w:rsidRPr="008F3642">
              <w:rPr>
                <w:b/>
              </w:rPr>
              <w:t>Unit</w:t>
            </w:r>
          </w:p>
        </w:tc>
        <w:tc>
          <w:tcPr>
            <w:tcW w:w="933" w:type="dxa"/>
            <w:tcBorders>
              <w:top w:val="single" w:sz="4" w:space="0" w:color="auto"/>
              <w:left w:val="single" w:sz="4" w:space="0" w:color="auto"/>
              <w:bottom w:val="single" w:sz="4" w:space="0" w:color="auto"/>
              <w:right w:val="single" w:sz="4" w:space="0" w:color="auto"/>
            </w:tcBorders>
          </w:tcPr>
          <w:p w14:paraId="7B41D966" w14:textId="77777777" w:rsidR="00A76FC6" w:rsidRPr="008F3642" w:rsidRDefault="00A76FC6" w:rsidP="009F5C23">
            <w:pPr>
              <w:pStyle w:val="TAH"/>
              <w:rPr>
                <w:lang w:eastAsia="x-none"/>
              </w:rPr>
            </w:pPr>
            <w:r w:rsidRPr="008F3642">
              <w:t>NR</w:t>
            </w:r>
            <w:r w:rsidRPr="008F3642">
              <w:rPr>
                <w:b w:val="0"/>
              </w:rPr>
              <w:t xml:space="preserve"> </w:t>
            </w:r>
          </w:p>
          <w:p w14:paraId="283E28E6" w14:textId="77777777" w:rsidR="00A76FC6" w:rsidRPr="008F3642" w:rsidRDefault="00A76FC6" w:rsidP="009F5C23">
            <w:pPr>
              <w:pStyle w:val="TAL"/>
              <w:jc w:val="center"/>
              <w:rPr>
                <w:b/>
              </w:rPr>
            </w:pPr>
            <w:r w:rsidRPr="008F3642">
              <w:rPr>
                <w:b/>
              </w:rPr>
              <w:t>Cell 1</w:t>
            </w:r>
          </w:p>
        </w:tc>
        <w:tc>
          <w:tcPr>
            <w:tcW w:w="911" w:type="dxa"/>
            <w:tcBorders>
              <w:top w:val="single" w:sz="4" w:space="0" w:color="auto"/>
              <w:left w:val="single" w:sz="4" w:space="0" w:color="auto"/>
              <w:bottom w:val="single" w:sz="4" w:space="0" w:color="auto"/>
              <w:right w:val="single" w:sz="4" w:space="0" w:color="auto"/>
            </w:tcBorders>
          </w:tcPr>
          <w:p w14:paraId="73B3C95B" w14:textId="77777777" w:rsidR="00A76FC6" w:rsidRPr="008F3642" w:rsidRDefault="00A76FC6" w:rsidP="009F5C23">
            <w:pPr>
              <w:pStyle w:val="TAL"/>
              <w:jc w:val="center"/>
              <w:rPr>
                <w:b/>
              </w:rPr>
            </w:pPr>
            <w:r w:rsidRPr="008F3642">
              <w:rPr>
                <w:b/>
              </w:rPr>
              <w:t>E-UTRA</w:t>
            </w:r>
          </w:p>
          <w:p w14:paraId="5340A50A" w14:textId="77777777" w:rsidR="00A76FC6" w:rsidRPr="008F3642" w:rsidRDefault="00A76FC6" w:rsidP="009F5C23">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4992" w14:textId="77777777" w:rsidR="00A76FC6" w:rsidRPr="008F3642" w:rsidRDefault="00A76FC6" w:rsidP="009F5C23">
            <w:pPr>
              <w:pStyle w:val="TAL"/>
              <w:jc w:val="center"/>
              <w:rPr>
                <w:b/>
              </w:rPr>
            </w:pPr>
            <w:r w:rsidRPr="008F3642">
              <w:rPr>
                <w:b/>
              </w:rPr>
              <w:t>Remark</w:t>
            </w:r>
          </w:p>
        </w:tc>
      </w:tr>
      <w:tr w:rsidR="00A76FC6" w:rsidRPr="008F3642" w14:paraId="728D074B"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C6457" w14:textId="77777777" w:rsidR="00A76FC6" w:rsidRPr="008F3642" w:rsidRDefault="00A76FC6" w:rsidP="009F5C23">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23545"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285D5" w14:textId="77777777" w:rsidR="00A76FC6" w:rsidRPr="008F3642" w:rsidRDefault="00A76FC6" w:rsidP="009F5C23">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EC540A0" w14:textId="77777777" w:rsidR="00A76FC6" w:rsidRPr="008F3642" w:rsidRDefault="00A76FC6" w:rsidP="009F5C23">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04D2AE4" w14:textId="77777777" w:rsidR="00A76FC6" w:rsidRPr="008F3642" w:rsidRDefault="00A76FC6" w:rsidP="009F5C23">
            <w:pPr>
              <w:pStyle w:val="TAC"/>
            </w:pPr>
            <w:r w:rsidRPr="008F3642">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B7354E7" w14:textId="77777777" w:rsidR="00A76FC6" w:rsidRPr="008F3642" w:rsidRDefault="00A76FC6" w:rsidP="009F5C23">
            <w:pPr>
              <w:pStyle w:val="TAL"/>
            </w:pPr>
            <w:r w:rsidRPr="008F3642">
              <w:t>The power level values are assigned to ensure UE registered on NR Cell 1</w:t>
            </w:r>
          </w:p>
        </w:tc>
      </w:tr>
      <w:tr w:rsidR="00A76FC6" w:rsidRPr="008F3642" w14:paraId="1975064D"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DBF3C" w14:textId="77777777" w:rsidR="00A76FC6" w:rsidRPr="008F3642" w:rsidRDefault="00A76FC6" w:rsidP="009F5C23">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E255B" w14:textId="77777777" w:rsidR="00A76FC6" w:rsidRPr="008F3642" w:rsidRDefault="00A76FC6" w:rsidP="009F5C23">
            <w:pPr>
              <w:pStyle w:val="TAL"/>
            </w:pPr>
            <w:r w:rsidRPr="008F3642">
              <w:t>SS/PBCH</w:t>
            </w:r>
          </w:p>
          <w:p w14:paraId="4C6BF59D"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A74E7" w14:textId="77777777" w:rsidR="00A76FC6" w:rsidRPr="008F3642" w:rsidRDefault="00A76FC6" w:rsidP="009F5C23">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6023BF32" w14:textId="77777777" w:rsidR="00A76FC6" w:rsidRPr="008F3642" w:rsidRDefault="00A76FC6" w:rsidP="009F5C23">
            <w:pPr>
              <w:pStyle w:val="TAC"/>
              <w:rPr>
                <w:lang w:eastAsia="zh-CN"/>
              </w:rPr>
            </w:pPr>
            <w:r w:rsidRPr="008F3642">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66AD5FA" w14:textId="77777777" w:rsidR="00A76FC6" w:rsidRPr="008F3642" w:rsidRDefault="00A76FC6" w:rsidP="009F5C23">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9FB87A" w14:textId="77777777" w:rsidR="00A76FC6" w:rsidRPr="008F3642" w:rsidRDefault="00A76FC6" w:rsidP="009F5C23">
            <w:pPr>
              <w:pStyle w:val="TAL"/>
            </w:pPr>
          </w:p>
        </w:tc>
      </w:tr>
      <w:tr w:rsidR="00A76FC6" w:rsidRPr="008F3642" w14:paraId="1D6D3134"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F739E" w14:textId="77777777" w:rsidR="00A76FC6" w:rsidRPr="008F3642" w:rsidRDefault="00A76FC6" w:rsidP="009F5C23">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33E5A"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FBE73F" w14:textId="77777777" w:rsidR="00A76FC6" w:rsidRPr="008F3642" w:rsidRDefault="00A76FC6" w:rsidP="009F5C23">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5CE352F2" w14:textId="77777777" w:rsidR="00A76FC6" w:rsidRPr="008F3642" w:rsidRDefault="00A76FC6" w:rsidP="009F5C23">
            <w:pPr>
              <w:pStyle w:val="TAC"/>
              <w:rPr>
                <w:lang w:eastAsia="zh-CN"/>
              </w:rPr>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7F1FFE2" w14:textId="77777777" w:rsidR="00A76FC6" w:rsidRPr="008F3642" w:rsidRDefault="00A76FC6" w:rsidP="009F5C23">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9F23F25" w14:textId="77777777" w:rsidR="00A76FC6" w:rsidRPr="008F3642" w:rsidRDefault="00A76FC6" w:rsidP="009F5C23">
            <w:pPr>
              <w:pStyle w:val="TAL"/>
            </w:pPr>
            <w:r w:rsidRPr="008F3642">
              <w:t>The power level values are assigned to satisfy 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p>
        </w:tc>
      </w:tr>
      <w:tr w:rsidR="00A76FC6" w:rsidRPr="008F3642" w14:paraId="2426376F"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56BAA" w14:textId="77777777" w:rsidR="00A76FC6" w:rsidRPr="008F3642" w:rsidRDefault="00A76FC6" w:rsidP="009F5C23">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000F15" w14:textId="77777777" w:rsidR="00A76FC6" w:rsidRPr="008F3642" w:rsidRDefault="00A76FC6" w:rsidP="009F5C23">
            <w:pPr>
              <w:pStyle w:val="TAL"/>
            </w:pPr>
            <w:r w:rsidRPr="008F3642">
              <w:t>SS/PBCH</w:t>
            </w:r>
          </w:p>
          <w:p w14:paraId="454F668E"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1E374C" w14:textId="77777777" w:rsidR="00A76FC6" w:rsidRPr="008F3642" w:rsidRDefault="00A76FC6" w:rsidP="009F5C23">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2C3C0CB1" w14:textId="77777777" w:rsidR="00A76FC6" w:rsidRPr="008F3642" w:rsidRDefault="00A76FC6" w:rsidP="009F5C23">
            <w:pPr>
              <w:pStyle w:val="TAC"/>
              <w:rPr>
                <w:lang w:eastAsia="zh-CN"/>
              </w:rPr>
            </w:pPr>
            <w:r w:rsidRPr="008F364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16BFB0FA" w14:textId="77777777" w:rsidR="00A76FC6" w:rsidRPr="008F3642" w:rsidRDefault="00A76FC6" w:rsidP="009F5C23">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2F53605" w14:textId="77777777" w:rsidR="00A76FC6" w:rsidRPr="008F3642" w:rsidRDefault="00A76FC6" w:rsidP="009F5C23">
            <w:pPr>
              <w:pStyle w:val="TAL"/>
            </w:pPr>
          </w:p>
        </w:tc>
      </w:tr>
      <w:tr w:rsidR="00A76FC6" w:rsidRPr="008F3642" w14:paraId="7A5CDF9E"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95A17" w14:textId="77777777" w:rsidR="00A76FC6" w:rsidRPr="008F3642" w:rsidRDefault="00A76FC6" w:rsidP="009F5C23">
            <w:pPr>
              <w:pStyle w:val="TAL"/>
            </w:pPr>
            <w:r w:rsidRPr="008F3642">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0A1B"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AA147" w14:textId="77777777" w:rsidR="00A76FC6" w:rsidRPr="008F3642" w:rsidRDefault="00A76FC6" w:rsidP="009F5C23">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909D0D2" w14:textId="77777777" w:rsidR="00A76FC6" w:rsidRPr="008F3642" w:rsidRDefault="00A76FC6" w:rsidP="009F5C23">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89CF2B1" w14:textId="77777777" w:rsidR="00A76FC6" w:rsidRPr="008F3642" w:rsidRDefault="00A76FC6" w:rsidP="009F5C23">
            <w:pPr>
              <w:pStyle w:val="TAC"/>
            </w:pPr>
            <w:r w:rsidRPr="008F3642">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172115" w14:textId="77777777" w:rsidR="00A76FC6" w:rsidRPr="008F3642" w:rsidRDefault="00A76FC6" w:rsidP="009F5C23">
            <w:pPr>
              <w:pStyle w:val="TAL"/>
            </w:pPr>
            <w:r w:rsidRPr="008F3642">
              <w:t>The power level values are assigned to ensure UE reselected back to NR Cell 1:</w:t>
            </w:r>
            <w:r w:rsidRPr="008F3642">
              <w:rPr>
                <w:lang w:eastAsia="zh-CN"/>
              </w:rPr>
              <w:t xml:space="preserve"> </w:t>
            </w:r>
            <w:r w:rsidRPr="008F3642">
              <w:t>both Srxlev</w:t>
            </w:r>
            <w:r w:rsidRPr="008F3642">
              <w:rPr>
                <w:vertAlign w:val="subscript"/>
              </w:rPr>
              <w:t>E-UTRA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low</w:t>
            </w:r>
            <w:r w:rsidRPr="008F3642">
              <w:rPr>
                <w:lang w:eastAsia="zh-CN"/>
              </w:rPr>
              <w:t xml:space="preserve"> </w:t>
            </w:r>
            <w:r w:rsidRPr="008F3642">
              <w:t>and Srxlev</w:t>
            </w:r>
            <w:r w:rsidRPr="008F3642">
              <w:rPr>
                <w:vertAlign w:val="subscript"/>
              </w:rPr>
              <w:t>NR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A76FC6" w:rsidRPr="008F3642" w14:paraId="592EC7AA"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BAB0E" w14:textId="77777777" w:rsidR="00A76FC6" w:rsidRPr="008F3642" w:rsidRDefault="00A76FC6" w:rsidP="009F5C23">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DE1F43" w14:textId="77777777" w:rsidR="00A76FC6" w:rsidRPr="008F3642" w:rsidRDefault="00A76FC6" w:rsidP="009F5C23">
            <w:pPr>
              <w:pStyle w:val="TAL"/>
            </w:pPr>
            <w:r w:rsidRPr="008F3642">
              <w:t>SS/PBCH</w:t>
            </w:r>
          </w:p>
          <w:p w14:paraId="20622BC0"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5397E" w14:textId="77777777" w:rsidR="00A76FC6" w:rsidRPr="008F3642" w:rsidRDefault="00A76FC6" w:rsidP="009F5C23">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21EB8153" w14:textId="77777777" w:rsidR="00A76FC6" w:rsidRPr="008F3642" w:rsidRDefault="00A76FC6" w:rsidP="009F5C23">
            <w:pPr>
              <w:pStyle w:val="TAC"/>
              <w:rPr>
                <w:lang w:eastAsia="zh-CN"/>
              </w:rPr>
            </w:pPr>
            <w:r w:rsidRPr="008F3642">
              <w:rPr>
                <w:lang w:eastAsia="zh-CN"/>
              </w:rPr>
              <w:t>-78</w:t>
            </w:r>
          </w:p>
        </w:tc>
        <w:tc>
          <w:tcPr>
            <w:tcW w:w="911" w:type="dxa"/>
            <w:tcBorders>
              <w:top w:val="single" w:sz="4" w:space="0" w:color="auto"/>
              <w:left w:val="single" w:sz="4" w:space="0" w:color="auto"/>
              <w:bottom w:val="single" w:sz="4" w:space="0" w:color="auto"/>
              <w:right w:val="single" w:sz="4" w:space="0" w:color="auto"/>
            </w:tcBorders>
            <w:vAlign w:val="center"/>
          </w:tcPr>
          <w:p w14:paraId="62CD0C04" w14:textId="77777777" w:rsidR="00A76FC6" w:rsidRPr="008F3642" w:rsidRDefault="00A76FC6" w:rsidP="009F5C23">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F52DE80" w14:textId="77777777" w:rsidR="00A76FC6" w:rsidRPr="008F3642" w:rsidRDefault="00A76FC6" w:rsidP="009F5C23">
            <w:pPr>
              <w:pStyle w:val="TAL"/>
            </w:pPr>
          </w:p>
        </w:tc>
      </w:tr>
      <w:tr w:rsidR="00A76FC6" w:rsidRPr="008F3642" w14:paraId="42D863B5"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EA5A3" w14:textId="77777777" w:rsidR="00A76FC6" w:rsidRPr="008F3642" w:rsidRDefault="00A76FC6" w:rsidP="009F5C23">
            <w:pPr>
              <w:pStyle w:val="TAL"/>
            </w:pPr>
            <w:r w:rsidRPr="008F3642">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55919"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07E9BA" w14:textId="77777777" w:rsidR="00A76FC6" w:rsidRPr="008F3642" w:rsidRDefault="00A76FC6" w:rsidP="009F5C23">
            <w:pPr>
              <w:pStyle w:val="TAC"/>
            </w:pPr>
            <w:r w:rsidRPr="008F3642">
              <w:t>dBm/15kHz</w:t>
            </w:r>
          </w:p>
        </w:tc>
        <w:tc>
          <w:tcPr>
            <w:tcW w:w="933" w:type="dxa"/>
            <w:tcBorders>
              <w:top w:val="single" w:sz="4" w:space="0" w:color="auto"/>
              <w:left w:val="single" w:sz="4" w:space="0" w:color="auto"/>
              <w:bottom w:val="single" w:sz="4" w:space="0" w:color="auto"/>
              <w:right w:val="single" w:sz="4" w:space="0" w:color="auto"/>
            </w:tcBorders>
            <w:vAlign w:val="center"/>
          </w:tcPr>
          <w:p w14:paraId="199E4FA7" w14:textId="77777777" w:rsidR="00A76FC6" w:rsidRPr="008F3642" w:rsidRDefault="00A76FC6" w:rsidP="009F5C23">
            <w:pPr>
              <w:pStyle w:val="TAC"/>
            </w:pPr>
            <w:r w:rsidRPr="008F3642">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9626D4B" w14:textId="77777777" w:rsidR="00A76FC6" w:rsidRPr="008F3642" w:rsidRDefault="00A76FC6" w:rsidP="009F5C23">
            <w:pPr>
              <w:pStyle w:val="TAC"/>
            </w:pPr>
            <w:r w:rsidRPr="008F3642">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007B5DC" w14:textId="77777777" w:rsidR="00A76FC6" w:rsidRPr="008F3642" w:rsidRDefault="00A76FC6" w:rsidP="009F5C23">
            <w:pPr>
              <w:pStyle w:val="TAL"/>
            </w:pPr>
            <w:r w:rsidRPr="008F3642">
              <w:t>The power level values are assigned to satisfy both Srxlev</w:t>
            </w:r>
            <w:r w:rsidRPr="008F3642">
              <w:rPr>
                <w:vertAlign w:val="subscript"/>
              </w:rPr>
              <w:t>NR Cell 1</w:t>
            </w:r>
            <w:r w:rsidRPr="008F3642">
              <w:t xml:space="preserve"> </w:t>
            </w:r>
            <w:r w:rsidRPr="008F3642">
              <w:rPr>
                <w:lang w:eastAsia="zh-CN"/>
              </w:rPr>
              <w:t>&lt;</w:t>
            </w:r>
            <w:r w:rsidRPr="008F3642">
              <w:t xml:space="preserve"> Thresh</w:t>
            </w:r>
            <w:r w:rsidRPr="008F3642">
              <w:rPr>
                <w:vertAlign w:val="subscript"/>
              </w:rPr>
              <w:t xml:space="preserve">serving, </w:t>
            </w:r>
            <w:r w:rsidRPr="008F3642">
              <w:rPr>
                <w:vertAlign w:val="subscript"/>
                <w:lang w:eastAsia="zh-CN"/>
              </w:rPr>
              <w:t xml:space="preserve">low </w:t>
            </w:r>
            <w:r w:rsidRPr="008F3642">
              <w:rPr>
                <w:lang w:eastAsia="zh-CN"/>
              </w:rPr>
              <w:t xml:space="preserve">and </w:t>
            </w:r>
            <w:r w:rsidRPr="008F3642">
              <w:t>Srxlev</w:t>
            </w:r>
            <w:r w:rsidRPr="008F3642">
              <w:rPr>
                <w:vertAlign w:val="subscript"/>
              </w:rPr>
              <w:t>E-UTRA Cell 1</w:t>
            </w:r>
            <w:r w:rsidRPr="008F3642">
              <w:t xml:space="preserve"> &gt; Thresh</w:t>
            </w:r>
            <w:r w:rsidRPr="008F3642">
              <w:rPr>
                <w:vertAlign w:val="subscript"/>
              </w:rPr>
              <w:t xml:space="preserve">x, </w:t>
            </w:r>
            <w:r w:rsidRPr="008F3642">
              <w:rPr>
                <w:vertAlign w:val="subscript"/>
                <w:lang w:eastAsia="zh-CN"/>
              </w:rPr>
              <w:t>low</w:t>
            </w:r>
            <w:r w:rsidRPr="008F3642">
              <w:rPr>
                <w:lang w:eastAsia="zh-CN"/>
              </w:rPr>
              <w:t>.</w:t>
            </w:r>
          </w:p>
        </w:tc>
      </w:tr>
      <w:tr w:rsidR="00A76FC6" w:rsidRPr="008F3642" w14:paraId="0D3E99CA"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5E5BC" w14:textId="77777777" w:rsidR="00A76FC6" w:rsidRPr="008F3642" w:rsidRDefault="00A76FC6" w:rsidP="009F5C23">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FB0947" w14:textId="77777777" w:rsidR="00A76FC6" w:rsidRPr="008F3642" w:rsidRDefault="00A76FC6" w:rsidP="009F5C23">
            <w:pPr>
              <w:pStyle w:val="TAL"/>
            </w:pPr>
            <w:r w:rsidRPr="008F3642">
              <w:t>SS/PBCH</w:t>
            </w:r>
          </w:p>
          <w:p w14:paraId="5C9FDA89"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FA058" w14:textId="77777777" w:rsidR="00A76FC6" w:rsidRPr="008F3642" w:rsidRDefault="00A76FC6" w:rsidP="009F5C23">
            <w:pPr>
              <w:pStyle w:val="TAC"/>
            </w:pPr>
            <w:r w:rsidRPr="008F3642">
              <w:t>dBm/SCS</w:t>
            </w:r>
          </w:p>
        </w:tc>
        <w:tc>
          <w:tcPr>
            <w:tcW w:w="933" w:type="dxa"/>
            <w:tcBorders>
              <w:top w:val="single" w:sz="4" w:space="0" w:color="auto"/>
              <w:left w:val="single" w:sz="4" w:space="0" w:color="auto"/>
              <w:bottom w:val="single" w:sz="4" w:space="0" w:color="auto"/>
              <w:right w:val="single" w:sz="4" w:space="0" w:color="auto"/>
            </w:tcBorders>
            <w:vAlign w:val="center"/>
          </w:tcPr>
          <w:p w14:paraId="5007435C" w14:textId="77777777" w:rsidR="00A76FC6" w:rsidRPr="008F3642" w:rsidRDefault="00A76FC6" w:rsidP="009F5C23">
            <w:pPr>
              <w:pStyle w:val="TAC"/>
              <w:rPr>
                <w:lang w:eastAsia="zh-CN"/>
              </w:rPr>
            </w:pPr>
            <w:r w:rsidRPr="008F3642">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41AFEFC5" w14:textId="77777777" w:rsidR="00A76FC6" w:rsidRPr="008F3642" w:rsidRDefault="00A76FC6" w:rsidP="009F5C23">
            <w:pPr>
              <w:pStyle w:val="TAC"/>
              <w:rPr>
                <w:lang w:eastAsia="zh-CN"/>
              </w:rPr>
            </w:pPr>
            <w:r w:rsidRPr="008F3642">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8E401F" w14:textId="77777777" w:rsidR="00A76FC6" w:rsidRPr="008F3642" w:rsidRDefault="00A76FC6" w:rsidP="009F5C23">
            <w:pPr>
              <w:pStyle w:val="TAL"/>
            </w:pPr>
          </w:p>
        </w:tc>
      </w:tr>
    </w:tbl>
    <w:p w14:paraId="359E9A86" w14:textId="77777777" w:rsidR="00A76FC6" w:rsidRPr="008F3642" w:rsidRDefault="00A76FC6" w:rsidP="00A76FC6">
      <w:pPr>
        <w:rPr>
          <w:lang w:eastAsia="zh-CN"/>
        </w:rPr>
      </w:pPr>
    </w:p>
    <w:p w14:paraId="209ACCBD" w14:textId="77777777" w:rsidR="00A76FC6" w:rsidRPr="008F3642" w:rsidRDefault="00A76FC6" w:rsidP="00A76FC6">
      <w:pPr>
        <w:pStyle w:val="TH"/>
      </w:pPr>
      <w:r w:rsidRPr="008F3642">
        <w:t xml:space="preserve">Table 6.2.3.3.3.2-2: </w:t>
      </w:r>
      <w:r w:rsidRPr="007932AA">
        <w:t>Void</w:t>
      </w:r>
    </w:p>
    <w:p w14:paraId="6DAD4221" w14:textId="77777777" w:rsidR="00A76FC6" w:rsidRPr="008F3642" w:rsidRDefault="00A76FC6" w:rsidP="00A76FC6"/>
    <w:p w14:paraId="2ACED32B" w14:textId="77777777" w:rsidR="00A76FC6" w:rsidRPr="008F3642" w:rsidRDefault="00A76FC6" w:rsidP="00A76FC6">
      <w:pPr>
        <w:pStyle w:val="TH"/>
      </w:pPr>
      <w:r w:rsidRPr="008F3642">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A76FC6" w:rsidRPr="008F3642" w14:paraId="6EBE3816" w14:textId="77777777" w:rsidTr="009F5C23">
        <w:tc>
          <w:tcPr>
            <w:tcW w:w="534" w:type="dxa"/>
            <w:tcBorders>
              <w:bottom w:val="nil"/>
            </w:tcBorders>
            <w:shd w:val="clear" w:color="auto" w:fill="auto"/>
          </w:tcPr>
          <w:p w14:paraId="5B87D0BE" w14:textId="77777777" w:rsidR="00A76FC6" w:rsidRPr="008F3642" w:rsidRDefault="00A76FC6" w:rsidP="009F5C23">
            <w:pPr>
              <w:pStyle w:val="TAH"/>
            </w:pPr>
            <w:r w:rsidRPr="008F3642">
              <w:t>St</w:t>
            </w:r>
          </w:p>
        </w:tc>
        <w:tc>
          <w:tcPr>
            <w:tcW w:w="3968" w:type="dxa"/>
            <w:shd w:val="clear" w:color="auto" w:fill="auto"/>
          </w:tcPr>
          <w:p w14:paraId="045FE4BD" w14:textId="77777777" w:rsidR="00A76FC6" w:rsidRPr="008F3642" w:rsidRDefault="00A76FC6" w:rsidP="009F5C23">
            <w:pPr>
              <w:pStyle w:val="TAH"/>
            </w:pPr>
            <w:r w:rsidRPr="008F3642">
              <w:t>Procedure</w:t>
            </w:r>
          </w:p>
        </w:tc>
        <w:tc>
          <w:tcPr>
            <w:tcW w:w="3684" w:type="dxa"/>
            <w:gridSpan w:val="2"/>
            <w:shd w:val="clear" w:color="auto" w:fill="auto"/>
          </w:tcPr>
          <w:p w14:paraId="6DD6E6B9" w14:textId="77777777" w:rsidR="00A76FC6" w:rsidRPr="008F3642" w:rsidRDefault="00A76FC6" w:rsidP="009F5C23">
            <w:pPr>
              <w:pStyle w:val="TAH"/>
            </w:pPr>
            <w:r w:rsidRPr="008F3642">
              <w:t>Message Sequence</w:t>
            </w:r>
          </w:p>
        </w:tc>
        <w:tc>
          <w:tcPr>
            <w:tcW w:w="567" w:type="dxa"/>
            <w:tcBorders>
              <w:bottom w:val="nil"/>
            </w:tcBorders>
            <w:shd w:val="clear" w:color="auto" w:fill="auto"/>
          </w:tcPr>
          <w:p w14:paraId="685E2CA8" w14:textId="77777777" w:rsidR="00A76FC6" w:rsidRPr="008F3642" w:rsidRDefault="00A76FC6" w:rsidP="009F5C23">
            <w:pPr>
              <w:pStyle w:val="TAH"/>
            </w:pPr>
            <w:r w:rsidRPr="008F3642">
              <w:t>TP</w:t>
            </w:r>
          </w:p>
        </w:tc>
        <w:tc>
          <w:tcPr>
            <w:tcW w:w="850" w:type="dxa"/>
            <w:tcBorders>
              <w:bottom w:val="nil"/>
            </w:tcBorders>
            <w:shd w:val="clear" w:color="auto" w:fill="auto"/>
          </w:tcPr>
          <w:p w14:paraId="7FE42722" w14:textId="77777777" w:rsidR="00A76FC6" w:rsidRPr="008F3642" w:rsidRDefault="00A76FC6" w:rsidP="009F5C23">
            <w:pPr>
              <w:pStyle w:val="TAH"/>
            </w:pPr>
            <w:r w:rsidRPr="008F3642">
              <w:t>Verdict</w:t>
            </w:r>
          </w:p>
        </w:tc>
      </w:tr>
      <w:tr w:rsidR="00A76FC6" w:rsidRPr="008F3642" w14:paraId="0D95F40A" w14:textId="77777777" w:rsidTr="009F5C23">
        <w:tc>
          <w:tcPr>
            <w:tcW w:w="534" w:type="dxa"/>
            <w:tcBorders>
              <w:top w:val="nil"/>
            </w:tcBorders>
            <w:shd w:val="clear" w:color="auto" w:fill="auto"/>
          </w:tcPr>
          <w:p w14:paraId="127AA433" w14:textId="77777777" w:rsidR="00A76FC6" w:rsidRPr="008F3642" w:rsidRDefault="00A76FC6" w:rsidP="009F5C23">
            <w:pPr>
              <w:pStyle w:val="TAH"/>
            </w:pPr>
          </w:p>
        </w:tc>
        <w:tc>
          <w:tcPr>
            <w:tcW w:w="3968" w:type="dxa"/>
            <w:shd w:val="clear" w:color="auto" w:fill="auto"/>
          </w:tcPr>
          <w:p w14:paraId="05F9E3EA" w14:textId="77777777" w:rsidR="00A76FC6" w:rsidRPr="008F3642" w:rsidRDefault="00A76FC6" w:rsidP="009F5C23">
            <w:pPr>
              <w:pStyle w:val="TAH"/>
            </w:pPr>
          </w:p>
        </w:tc>
        <w:tc>
          <w:tcPr>
            <w:tcW w:w="708" w:type="dxa"/>
            <w:shd w:val="clear" w:color="auto" w:fill="auto"/>
          </w:tcPr>
          <w:p w14:paraId="5EA94200" w14:textId="77777777" w:rsidR="00A76FC6" w:rsidRPr="008F3642" w:rsidRDefault="00A76FC6" w:rsidP="009F5C23">
            <w:pPr>
              <w:pStyle w:val="TAH"/>
            </w:pPr>
            <w:r w:rsidRPr="008F3642">
              <w:t>U - S</w:t>
            </w:r>
          </w:p>
        </w:tc>
        <w:tc>
          <w:tcPr>
            <w:tcW w:w="2976" w:type="dxa"/>
            <w:shd w:val="clear" w:color="auto" w:fill="auto"/>
          </w:tcPr>
          <w:p w14:paraId="1E55EA78" w14:textId="77777777" w:rsidR="00A76FC6" w:rsidRPr="008F3642" w:rsidRDefault="00A76FC6" w:rsidP="009F5C23">
            <w:pPr>
              <w:pStyle w:val="TAH"/>
            </w:pPr>
            <w:r w:rsidRPr="008F3642">
              <w:t>Message</w:t>
            </w:r>
          </w:p>
        </w:tc>
        <w:tc>
          <w:tcPr>
            <w:tcW w:w="567" w:type="dxa"/>
            <w:tcBorders>
              <w:top w:val="nil"/>
            </w:tcBorders>
            <w:shd w:val="clear" w:color="auto" w:fill="auto"/>
          </w:tcPr>
          <w:p w14:paraId="6110C9B8" w14:textId="77777777" w:rsidR="00A76FC6" w:rsidRPr="008F3642" w:rsidRDefault="00A76FC6" w:rsidP="009F5C23">
            <w:pPr>
              <w:pStyle w:val="TAH"/>
            </w:pPr>
          </w:p>
        </w:tc>
        <w:tc>
          <w:tcPr>
            <w:tcW w:w="850" w:type="dxa"/>
            <w:tcBorders>
              <w:top w:val="nil"/>
            </w:tcBorders>
            <w:shd w:val="clear" w:color="auto" w:fill="auto"/>
          </w:tcPr>
          <w:p w14:paraId="5C1786A9" w14:textId="77777777" w:rsidR="00A76FC6" w:rsidRPr="008F3642" w:rsidRDefault="00A76FC6" w:rsidP="009F5C23">
            <w:pPr>
              <w:pStyle w:val="TAH"/>
            </w:pPr>
          </w:p>
        </w:tc>
      </w:tr>
      <w:tr w:rsidR="00A76FC6" w:rsidRPr="008F3642" w14:paraId="6EB9FCF7" w14:textId="77777777" w:rsidTr="009F5C23">
        <w:tc>
          <w:tcPr>
            <w:tcW w:w="534" w:type="dxa"/>
            <w:shd w:val="clear" w:color="auto" w:fill="auto"/>
          </w:tcPr>
          <w:p w14:paraId="4CBFD3A9" w14:textId="77777777" w:rsidR="00A76FC6" w:rsidRPr="008F3642" w:rsidRDefault="00A76FC6" w:rsidP="009F5C23">
            <w:pPr>
              <w:pStyle w:val="TAC"/>
            </w:pPr>
            <w:r w:rsidRPr="008F3642">
              <w:t>1</w:t>
            </w:r>
          </w:p>
        </w:tc>
        <w:tc>
          <w:tcPr>
            <w:tcW w:w="3968" w:type="dxa"/>
            <w:shd w:val="clear" w:color="auto" w:fill="auto"/>
          </w:tcPr>
          <w:p w14:paraId="7627E4CA" w14:textId="77777777" w:rsidR="00A76FC6" w:rsidRPr="008F3642" w:rsidRDefault="00A76FC6" w:rsidP="009F5C23">
            <w:pPr>
              <w:pStyle w:val="TAL"/>
            </w:pPr>
            <w:r w:rsidRPr="008F3642">
              <w:t>The SS adjusts the NR and E-UTRAN Cell power levels according to row "T1" in table 6.2</w:t>
            </w:r>
            <w:r w:rsidRPr="008F3642">
              <w:rPr>
                <w:lang w:eastAsia="zh-CN"/>
              </w:rPr>
              <w:t>.</w:t>
            </w:r>
            <w:r w:rsidRPr="008F3642">
              <w:t>3.3.3.2-1.</w:t>
            </w:r>
          </w:p>
        </w:tc>
        <w:tc>
          <w:tcPr>
            <w:tcW w:w="708" w:type="dxa"/>
            <w:shd w:val="clear" w:color="auto" w:fill="auto"/>
          </w:tcPr>
          <w:p w14:paraId="738116E3" w14:textId="77777777" w:rsidR="00A76FC6" w:rsidRPr="008F3642" w:rsidRDefault="00A76FC6" w:rsidP="009F5C23">
            <w:pPr>
              <w:pStyle w:val="TAC"/>
            </w:pPr>
            <w:r w:rsidRPr="008F3642">
              <w:t>-</w:t>
            </w:r>
          </w:p>
        </w:tc>
        <w:tc>
          <w:tcPr>
            <w:tcW w:w="2976" w:type="dxa"/>
            <w:shd w:val="clear" w:color="auto" w:fill="auto"/>
          </w:tcPr>
          <w:p w14:paraId="3A57E5E5" w14:textId="77777777" w:rsidR="00A76FC6" w:rsidRPr="008F3642" w:rsidRDefault="00A76FC6" w:rsidP="009F5C23">
            <w:pPr>
              <w:pStyle w:val="TAL"/>
            </w:pPr>
            <w:r w:rsidRPr="008F3642">
              <w:t>-</w:t>
            </w:r>
          </w:p>
        </w:tc>
        <w:tc>
          <w:tcPr>
            <w:tcW w:w="567" w:type="dxa"/>
            <w:shd w:val="clear" w:color="auto" w:fill="auto"/>
          </w:tcPr>
          <w:p w14:paraId="591B5D87" w14:textId="77777777" w:rsidR="00A76FC6" w:rsidRPr="008F3642" w:rsidRDefault="00A76FC6" w:rsidP="009F5C23">
            <w:pPr>
              <w:pStyle w:val="TAC"/>
            </w:pPr>
            <w:r w:rsidRPr="008F3642">
              <w:t>-</w:t>
            </w:r>
          </w:p>
        </w:tc>
        <w:tc>
          <w:tcPr>
            <w:tcW w:w="850" w:type="dxa"/>
            <w:shd w:val="clear" w:color="auto" w:fill="auto"/>
          </w:tcPr>
          <w:p w14:paraId="09DFEDFF" w14:textId="77777777" w:rsidR="00A76FC6" w:rsidRPr="008F3642" w:rsidRDefault="00A76FC6" w:rsidP="009F5C23">
            <w:pPr>
              <w:pStyle w:val="TAC"/>
            </w:pPr>
            <w:r w:rsidRPr="008F3642">
              <w:t>-</w:t>
            </w:r>
          </w:p>
        </w:tc>
      </w:tr>
      <w:tr w:rsidR="00A76FC6" w:rsidRPr="008F3642" w14:paraId="0543D577" w14:textId="77777777" w:rsidTr="009F5C23">
        <w:tc>
          <w:tcPr>
            <w:tcW w:w="534" w:type="dxa"/>
            <w:shd w:val="clear" w:color="auto" w:fill="auto"/>
          </w:tcPr>
          <w:p w14:paraId="702A8BCF" w14:textId="77777777" w:rsidR="00A76FC6" w:rsidRPr="008F3642" w:rsidRDefault="00A76FC6" w:rsidP="009F5C23">
            <w:pPr>
              <w:pStyle w:val="TAC"/>
              <w:rPr>
                <w:lang w:eastAsia="zh-CN"/>
              </w:rPr>
            </w:pPr>
            <w:r w:rsidRPr="008F3642">
              <w:rPr>
                <w:lang w:eastAsia="zh-CN"/>
              </w:rPr>
              <w:t>2</w:t>
            </w:r>
          </w:p>
        </w:tc>
        <w:tc>
          <w:tcPr>
            <w:tcW w:w="3968" w:type="dxa"/>
            <w:shd w:val="clear" w:color="auto" w:fill="auto"/>
          </w:tcPr>
          <w:p w14:paraId="2B427C9C" w14:textId="77777777" w:rsidR="00A76FC6" w:rsidRPr="008F3642" w:rsidRDefault="00A76FC6" w:rsidP="009F5C23">
            <w:pPr>
              <w:pStyle w:val="TAL"/>
              <w:rPr>
                <w:lang w:eastAsia="zh-CN"/>
              </w:rPr>
            </w:pPr>
            <w:r w:rsidRPr="008F3642">
              <w:rPr>
                <w:lang w:eastAsia="zh-CN"/>
              </w:rPr>
              <w:t>Void</w:t>
            </w:r>
          </w:p>
        </w:tc>
        <w:tc>
          <w:tcPr>
            <w:tcW w:w="708" w:type="dxa"/>
            <w:shd w:val="clear" w:color="auto" w:fill="auto"/>
          </w:tcPr>
          <w:p w14:paraId="30B3429E" w14:textId="77777777" w:rsidR="00A76FC6" w:rsidRPr="008F3642" w:rsidRDefault="00A76FC6" w:rsidP="009F5C23">
            <w:pPr>
              <w:pStyle w:val="TAC"/>
              <w:rPr>
                <w:lang w:eastAsia="zh-CN"/>
              </w:rPr>
            </w:pPr>
            <w:r w:rsidRPr="008F3642">
              <w:rPr>
                <w:lang w:eastAsia="zh-CN"/>
              </w:rPr>
              <w:t>-</w:t>
            </w:r>
          </w:p>
        </w:tc>
        <w:tc>
          <w:tcPr>
            <w:tcW w:w="2976" w:type="dxa"/>
            <w:shd w:val="clear" w:color="auto" w:fill="auto"/>
          </w:tcPr>
          <w:p w14:paraId="680F67FC" w14:textId="77777777" w:rsidR="00A76FC6" w:rsidRPr="008F3642" w:rsidRDefault="00A76FC6" w:rsidP="009F5C23">
            <w:pPr>
              <w:pStyle w:val="TAL"/>
              <w:rPr>
                <w:lang w:eastAsia="zh-CN"/>
              </w:rPr>
            </w:pPr>
            <w:r w:rsidRPr="008F3642">
              <w:rPr>
                <w:lang w:eastAsia="zh-CN"/>
              </w:rPr>
              <w:t>-</w:t>
            </w:r>
          </w:p>
        </w:tc>
        <w:tc>
          <w:tcPr>
            <w:tcW w:w="567" w:type="dxa"/>
            <w:shd w:val="clear" w:color="auto" w:fill="auto"/>
          </w:tcPr>
          <w:p w14:paraId="32151E6A" w14:textId="77777777" w:rsidR="00A76FC6" w:rsidRPr="008F3642" w:rsidRDefault="00A76FC6" w:rsidP="009F5C23">
            <w:pPr>
              <w:pStyle w:val="TAC"/>
              <w:rPr>
                <w:lang w:eastAsia="zh-CN"/>
              </w:rPr>
            </w:pPr>
            <w:r w:rsidRPr="008F3642">
              <w:rPr>
                <w:lang w:eastAsia="zh-CN"/>
              </w:rPr>
              <w:t>-</w:t>
            </w:r>
          </w:p>
        </w:tc>
        <w:tc>
          <w:tcPr>
            <w:tcW w:w="850" w:type="dxa"/>
            <w:shd w:val="clear" w:color="auto" w:fill="auto"/>
          </w:tcPr>
          <w:p w14:paraId="6F3CA99D" w14:textId="77777777" w:rsidR="00A76FC6" w:rsidRPr="008F3642" w:rsidRDefault="00A76FC6" w:rsidP="009F5C23">
            <w:pPr>
              <w:pStyle w:val="TAC"/>
              <w:rPr>
                <w:lang w:eastAsia="zh-CN"/>
              </w:rPr>
            </w:pPr>
            <w:r w:rsidRPr="008F3642">
              <w:rPr>
                <w:lang w:eastAsia="zh-CN"/>
              </w:rPr>
              <w:t>-</w:t>
            </w:r>
          </w:p>
        </w:tc>
      </w:tr>
      <w:tr w:rsidR="00A76FC6" w:rsidRPr="008F3642" w14:paraId="7A60C8F0" w14:textId="77777777" w:rsidTr="009F5C23">
        <w:tc>
          <w:tcPr>
            <w:tcW w:w="534" w:type="dxa"/>
            <w:shd w:val="clear" w:color="auto" w:fill="auto"/>
          </w:tcPr>
          <w:p w14:paraId="1660D93A" w14:textId="77777777" w:rsidR="00A76FC6" w:rsidRPr="008F3642" w:rsidRDefault="00A76FC6" w:rsidP="009F5C23">
            <w:pPr>
              <w:pStyle w:val="TAC"/>
            </w:pPr>
            <w:r w:rsidRPr="008F3642">
              <w:t>3</w:t>
            </w:r>
          </w:p>
        </w:tc>
        <w:tc>
          <w:tcPr>
            <w:tcW w:w="3968" w:type="dxa"/>
            <w:shd w:val="clear" w:color="auto" w:fill="auto"/>
          </w:tcPr>
          <w:p w14:paraId="1C7A32E1" w14:textId="77777777" w:rsidR="00A76FC6" w:rsidRPr="008F3642" w:rsidDel="00034F39" w:rsidRDefault="00A76FC6" w:rsidP="009F5C23">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16FEAD0B" w14:textId="77777777" w:rsidR="00A76FC6" w:rsidRPr="008F3642" w:rsidRDefault="00A76FC6" w:rsidP="009F5C23">
            <w:pPr>
              <w:pStyle w:val="TAC"/>
            </w:pPr>
            <w:r w:rsidRPr="008F3642">
              <w:t>-</w:t>
            </w:r>
          </w:p>
        </w:tc>
        <w:tc>
          <w:tcPr>
            <w:tcW w:w="2976" w:type="dxa"/>
            <w:shd w:val="clear" w:color="auto" w:fill="auto"/>
          </w:tcPr>
          <w:p w14:paraId="43414787" w14:textId="77777777" w:rsidR="00A76FC6" w:rsidRPr="008F3642" w:rsidRDefault="00A76FC6" w:rsidP="009F5C23">
            <w:pPr>
              <w:pStyle w:val="TAL"/>
            </w:pPr>
            <w:r w:rsidRPr="008F3642">
              <w:t>-</w:t>
            </w:r>
          </w:p>
        </w:tc>
        <w:tc>
          <w:tcPr>
            <w:tcW w:w="567" w:type="dxa"/>
            <w:shd w:val="clear" w:color="auto" w:fill="auto"/>
          </w:tcPr>
          <w:p w14:paraId="3A61D94A" w14:textId="77777777" w:rsidR="00A76FC6" w:rsidRPr="008F3642" w:rsidRDefault="00A76FC6" w:rsidP="009F5C23">
            <w:pPr>
              <w:pStyle w:val="TAC"/>
            </w:pPr>
            <w:r w:rsidRPr="008F3642">
              <w:t>1</w:t>
            </w:r>
          </w:p>
        </w:tc>
        <w:tc>
          <w:tcPr>
            <w:tcW w:w="850" w:type="dxa"/>
            <w:shd w:val="clear" w:color="auto" w:fill="auto"/>
          </w:tcPr>
          <w:p w14:paraId="56D9BE27" w14:textId="77777777" w:rsidR="00A76FC6" w:rsidRPr="008F3642" w:rsidRDefault="00A76FC6" w:rsidP="009F5C23">
            <w:pPr>
              <w:pStyle w:val="TAC"/>
            </w:pPr>
            <w:r w:rsidRPr="008F3642">
              <w:t>-</w:t>
            </w:r>
          </w:p>
        </w:tc>
      </w:tr>
      <w:tr w:rsidR="00A76FC6" w:rsidRPr="008F3642" w14:paraId="307DF698" w14:textId="77777777" w:rsidTr="009F5C23">
        <w:tc>
          <w:tcPr>
            <w:tcW w:w="534" w:type="dxa"/>
            <w:shd w:val="clear" w:color="auto" w:fill="auto"/>
          </w:tcPr>
          <w:p w14:paraId="6E09992B" w14:textId="77777777" w:rsidR="00A76FC6" w:rsidRPr="008F3642" w:rsidRDefault="00A76FC6" w:rsidP="009F5C23">
            <w:pPr>
              <w:pStyle w:val="TAC"/>
              <w:rPr>
                <w:lang w:eastAsia="zh-CN"/>
              </w:rPr>
            </w:pPr>
            <w:r w:rsidRPr="008F3642">
              <w:rPr>
                <w:lang w:eastAsia="zh-CN"/>
              </w:rPr>
              <w:t>4</w:t>
            </w:r>
          </w:p>
        </w:tc>
        <w:tc>
          <w:tcPr>
            <w:tcW w:w="3968" w:type="dxa"/>
            <w:shd w:val="clear" w:color="auto" w:fill="auto"/>
          </w:tcPr>
          <w:p w14:paraId="0145FBBD" w14:textId="77777777" w:rsidR="00A76FC6" w:rsidRPr="008F3642" w:rsidRDefault="00A76FC6" w:rsidP="009F5C23">
            <w:pPr>
              <w:pStyle w:val="TAL"/>
            </w:pPr>
            <w:r w:rsidRPr="008F3642">
              <w:t>The SS adjusts the NR and E-UTRAN Cell power levels according to row "T2" in table 6.2</w:t>
            </w:r>
            <w:r w:rsidRPr="008F3642">
              <w:rPr>
                <w:lang w:eastAsia="zh-CN"/>
              </w:rPr>
              <w:t>.</w:t>
            </w:r>
            <w:r w:rsidRPr="008F3642">
              <w:t>3.3.3.2-1.</w:t>
            </w:r>
          </w:p>
        </w:tc>
        <w:tc>
          <w:tcPr>
            <w:tcW w:w="708" w:type="dxa"/>
            <w:shd w:val="clear" w:color="auto" w:fill="auto"/>
          </w:tcPr>
          <w:p w14:paraId="74D73189" w14:textId="77777777" w:rsidR="00A76FC6" w:rsidRPr="008F3642" w:rsidRDefault="00A76FC6" w:rsidP="009F5C23">
            <w:pPr>
              <w:pStyle w:val="TAC"/>
              <w:rPr>
                <w:lang w:eastAsia="zh-CN"/>
              </w:rPr>
            </w:pPr>
            <w:r w:rsidRPr="008F3642">
              <w:rPr>
                <w:lang w:eastAsia="zh-CN"/>
              </w:rPr>
              <w:t>-</w:t>
            </w:r>
          </w:p>
        </w:tc>
        <w:tc>
          <w:tcPr>
            <w:tcW w:w="2976" w:type="dxa"/>
            <w:shd w:val="clear" w:color="auto" w:fill="auto"/>
          </w:tcPr>
          <w:p w14:paraId="7E945798" w14:textId="77777777" w:rsidR="00A76FC6" w:rsidRPr="008F3642" w:rsidRDefault="00A76FC6" w:rsidP="009F5C23">
            <w:pPr>
              <w:pStyle w:val="TAL"/>
              <w:rPr>
                <w:lang w:eastAsia="zh-CN"/>
              </w:rPr>
            </w:pPr>
            <w:r w:rsidRPr="008F3642">
              <w:rPr>
                <w:lang w:eastAsia="zh-CN"/>
              </w:rPr>
              <w:t>-</w:t>
            </w:r>
          </w:p>
        </w:tc>
        <w:tc>
          <w:tcPr>
            <w:tcW w:w="567" w:type="dxa"/>
            <w:shd w:val="clear" w:color="auto" w:fill="auto"/>
          </w:tcPr>
          <w:p w14:paraId="1BF14D25" w14:textId="77777777" w:rsidR="00A76FC6" w:rsidRPr="008F3642" w:rsidRDefault="00A76FC6" w:rsidP="009F5C23">
            <w:pPr>
              <w:pStyle w:val="TAC"/>
              <w:rPr>
                <w:lang w:eastAsia="zh-CN"/>
              </w:rPr>
            </w:pPr>
            <w:r w:rsidRPr="008F3642">
              <w:rPr>
                <w:lang w:eastAsia="zh-CN"/>
              </w:rPr>
              <w:t>-</w:t>
            </w:r>
          </w:p>
        </w:tc>
        <w:tc>
          <w:tcPr>
            <w:tcW w:w="850" w:type="dxa"/>
            <w:shd w:val="clear" w:color="auto" w:fill="auto"/>
          </w:tcPr>
          <w:p w14:paraId="13293FB6" w14:textId="77777777" w:rsidR="00A76FC6" w:rsidRPr="008F3642" w:rsidRDefault="00A76FC6" w:rsidP="009F5C23">
            <w:pPr>
              <w:pStyle w:val="TAC"/>
              <w:rPr>
                <w:lang w:eastAsia="zh-CN"/>
              </w:rPr>
            </w:pPr>
            <w:r w:rsidRPr="008F3642">
              <w:rPr>
                <w:lang w:eastAsia="zh-CN"/>
              </w:rPr>
              <w:t>-</w:t>
            </w:r>
          </w:p>
        </w:tc>
      </w:tr>
      <w:tr w:rsidR="00A76FC6" w:rsidRPr="008F3642" w14:paraId="0D987211" w14:textId="77777777" w:rsidTr="009F5C23">
        <w:tc>
          <w:tcPr>
            <w:tcW w:w="534" w:type="dxa"/>
            <w:shd w:val="clear" w:color="auto" w:fill="auto"/>
          </w:tcPr>
          <w:p w14:paraId="6B69F803" w14:textId="77777777" w:rsidR="00A76FC6" w:rsidRPr="008F3642" w:rsidRDefault="00A76FC6" w:rsidP="009F5C23">
            <w:pPr>
              <w:pStyle w:val="TAC"/>
              <w:rPr>
                <w:lang w:eastAsia="zh-CN"/>
              </w:rPr>
            </w:pPr>
            <w:r w:rsidRPr="008F3642">
              <w:rPr>
                <w:lang w:eastAsia="zh-CN"/>
              </w:rPr>
              <w:t>5</w:t>
            </w:r>
          </w:p>
        </w:tc>
        <w:tc>
          <w:tcPr>
            <w:tcW w:w="3968" w:type="dxa"/>
            <w:shd w:val="clear" w:color="auto" w:fill="auto"/>
          </w:tcPr>
          <w:p w14:paraId="5B5C8047" w14:textId="77777777" w:rsidR="00A76FC6" w:rsidRPr="008F3642" w:rsidRDefault="00A76FC6" w:rsidP="009F5C23">
            <w:pPr>
              <w:pStyle w:val="TAL"/>
              <w:rPr>
                <w:b/>
              </w:rPr>
            </w:pPr>
            <w:r w:rsidRPr="008F3642">
              <w:rPr>
                <w:lang w:eastAsia="zh-CN"/>
              </w:rPr>
              <w:t>Void</w:t>
            </w:r>
          </w:p>
        </w:tc>
        <w:tc>
          <w:tcPr>
            <w:tcW w:w="708" w:type="dxa"/>
            <w:shd w:val="clear" w:color="auto" w:fill="auto"/>
          </w:tcPr>
          <w:p w14:paraId="06B200EF" w14:textId="77777777" w:rsidR="00A76FC6" w:rsidRPr="008F3642" w:rsidRDefault="00A76FC6" w:rsidP="009F5C23">
            <w:pPr>
              <w:pStyle w:val="TAC"/>
              <w:rPr>
                <w:lang w:eastAsia="zh-CN"/>
              </w:rPr>
            </w:pPr>
            <w:r w:rsidRPr="008F3642">
              <w:rPr>
                <w:lang w:eastAsia="zh-CN"/>
              </w:rPr>
              <w:t>-</w:t>
            </w:r>
          </w:p>
        </w:tc>
        <w:tc>
          <w:tcPr>
            <w:tcW w:w="2976" w:type="dxa"/>
            <w:shd w:val="clear" w:color="auto" w:fill="auto"/>
          </w:tcPr>
          <w:p w14:paraId="75DA7BD5" w14:textId="77777777" w:rsidR="00A76FC6" w:rsidRPr="008F3642" w:rsidRDefault="00A76FC6" w:rsidP="009F5C23">
            <w:pPr>
              <w:pStyle w:val="TAL"/>
              <w:rPr>
                <w:lang w:eastAsia="zh-CN"/>
              </w:rPr>
            </w:pPr>
            <w:r w:rsidRPr="008F3642">
              <w:rPr>
                <w:lang w:eastAsia="zh-CN"/>
              </w:rPr>
              <w:t>-</w:t>
            </w:r>
          </w:p>
        </w:tc>
        <w:tc>
          <w:tcPr>
            <w:tcW w:w="567" w:type="dxa"/>
            <w:shd w:val="clear" w:color="auto" w:fill="auto"/>
          </w:tcPr>
          <w:p w14:paraId="59CD7E42" w14:textId="77777777" w:rsidR="00A76FC6" w:rsidRPr="008F3642" w:rsidRDefault="00A76FC6" w:rsidP="009F5C23">
            <w:pPr>
              <w:pStyle w:val="TAC"/>
              <w:rPr>
                <w:lang w:eastAsia="zh-CN"/>
              </w:rPr>
            </w:pPr>
            <w:r w:rsidRPr="008F3642">
              <w:rPr>
                <w:lang w:eastAsia="zh-CN"/>
              </w:rPr>
              <w:t>-</w:t>
            </w:r>
          </w:p>
        </w:tc>
        <w:tc>
          <w:tcPr>
            <w:tcW w:w="850" w:type="dxa"/>
            <w:shd w:val="clear" w:color="auto" w:fill="auto"/>
          </w:tcPr>
          <w:p w14:paraId="3B7188C3" w14:textId="77777777" w:rsidR="00A76FC6" w:rsidRPr="008F3642" w:rsidRDefault="00A76FC6" w:rsidP="009F5C23">
            <w:pPr>
              <w:pStyle w:val="TAC"/>
              <w:rPr>
                <w:lang w:eastAsia="zh-CN"/>
              </w:rPr>
            </w:pPr>
            <w:r w:rsidRPr="008F3642">
              <w:rPr>
                <w:lang w:eastAsia="zh-CN"/>
              </w:rPr>
              <w:t>-</w:t>
            </w:r>
          </w:p>
        </w:tc>
      </w:tr>
      <w:tr w:rsidR="00A76FC6" w:rsidRPr="008F3642" w14:paraId="058F91CE" w14:textId="77777777" w:rsidTr="009F5C23">
        <w:tc>
          <w:tcPr>
            <w:tcW w:w="534" w:type="dxa"/>
            <w:shd w:val="clear" w:color="auto" w:fill="auto"/>
          </w:tcPr>
          <w:p w14:paraId="2C5CA5C2" w14:textId="77777777" w:rsidR="00A76FC6" w:rsidRPr="008F3642" w:rsidRDefault="00A76FC6" w:rsidP="009F5C23">
            <w:pPr>
              <w:pStyle w:val="TAC"/>
              <w:rPr>
                <w:lang w:eastAsia="zh-CN"/>
              </w:rPr>
            </w:pPr>
            <w:r w:rsidRPr="008F3642">
              <w:rPr>
                <w:lang w:eastAsia="zh-CN"/>
              </w:rPr>
              <w:t>6</w:t>
            </w:r>
          </w:p>
        </w:tc>
        <w:tc>
          <w:tcPr>
            <w:tcW w:w="3968" w:type="dxa"/>
            <w:shd w:val="clear" w:color="auto" w:fill="auto"/>
          </w:tcPr>
          <w:p w14:paraId="794FC410" w14:textId="77777777" w:rsidR="00A76FC6" w:rsidRPr="008F3642" w:rsidDel="00034F39" w:rsidRDefault="00A76FC6" w:rsidP="009F5C23">
            <w:pPr>
              <w:pStyle w:val="TAL"/>
            </w:pPr>
            <w:r w:rsidRPr="008F3642">
              <w:t xml:space="preserve">Generic test procedure in TS 38.508-1 </w:t>
            </w:r>
            <w:r w:rsidRPr="008F3642">
              <w:rPr>
                <w:lang w:eastAsia="zh-CN"/>
              </w:rPr>
              <w:t>[4]</w:t>
            </w:r>
            <w:r w:rsidRPr="008F3642">
              <w:t xml:space="preserve"> Table 4.9.9.2.2-1 take place and UE is camped on NR Cell </w:t>
            </w:r>
            <w:r w:rsidRPr="008F3642">
              <w:rPr>
                <w:lang w:eastAsia="zh-CN"/>
              </w:rPr>
              <w:t>1.</w:t>
            </w:r>
          </w:p>
        </w:tc>
        <w:tc>
          <w:tcPr>
            <w:tcW w:w="708" w:type="dxa"/>
            <w:shd w:val="clear" w:color="auto" w:fill="auto"/>
          </w:tcPr>
          <w:p w14:paraId="042189AF" w14:textId="77777777" w:rsidR="00A76FC6" w:rsidRPr="008F3642" w:rsidRDefault="00A76FC6" w:rsidP="009F5C23">
            <w:pPr>
              <w:pStyle w:val="TAC"/>
            </w:pPr>
            <w:r w:rsidRPr="008F3642">
              <w:t>-</w:t>
            </w:r>
          </w:p>
        </w:tc>
        <w:tc>
          <w:tcPr>
            <w:tcW w:w="2976" w:type="dxa"/>
            <w:shd w:val="clear" w:color="auto" w:fill="auto"/>
          </w:tcPr>
          <w:p w14:paraId="15ABB965" w14:textId="77777777" w:rsidR="00A76FC6" w:rsidRPr="008F3642" w:rsidRDefault="00A76FC6" w:rsidP="009F5C23">
            <w:pPr>
              <w:pStyle w:val="TAL"/>
            </w:pPr>
            <w:r w:rsidRPr="008F3642">
              <w:t>-</w:t>
            </w:r>
          </w:p>
        </w:tc>
        <w:tc>
          <w:tcPr>
            <w:tcW w:w="567" w:type="dxa"/>
            <w:shd w:val="clear" w:color="auto" w:fill="auto"/>
          </w:tcPr>
          <w:p w14:paraId="77F421B8" w14:textId="77777777" w:rsidR="00A76FC6" w:rsidRPr="008F3642" w:rsidRDefault="00A76FC6" w:rsidP="009F5C23">
            <w:pPr>
              <w:pStyle w:val="TAC"/>
              <w:rPr>
                <w:lang w:eastAsia="zh-CN"/>
              </w:rPr>
            </w:pPr>
            <w:r w:rsidRPr="008F3642">
              <w:rPr>
                <w:lang w:eastAsia="zh-CN"/>
              </w:rPr>
              <w:t>-</w:t>
            </w:r>
          </w:p>
        </w:tc>
        <w:tc>
          <w:tcPr>
            <w:tcW w:w="850" w:type="dxa"/>
            <w:shd w:val="clear" w:color="auto" w:fill="auto"/>
          </w:tcPr>
          <w:p w14:paraId="6BBE7B5D" w14:textId="77777777" w:rsidR="00A76FC6" w:rsidRPr="008F3642" w:rsidRDefault="00A76FC6" w:rsidP="009F5C23">
            <w:pPr>
              <w:pStyle w:val="TAC"/>
              <w:rPr>
                <w:lang w:eastAsia="zh-CN"/>
              </w:rPr>
            </w:pPr>
            <w:r w:rsidRPr="008F3642">
              <w:rPr>
                <w:lang w:eastAsia="zh-CN"/>
              </w:rPr>
              <w:t>-</w:t>
            </w:r>
          </w:p>
        </w:tc>
      </w:tr>
      <w:tr w:rsidR="00A76FC6" w:rsidRPr="008F3642" w14:paraId="1529E788" w14:textId="77777777" w:rsidTr="009F5C23">
        <w:tc>
          <w:tcPr>
            <w:tcW w:w="534" w:type="dxa"/>
            <w:shd w:val="clear" w:color="auto" w:fill="auto"/>
          </w:tcPr>
          <w:p w14:paraId="6FD9386A" w14:textId="77777777" w:rsidR="00A76FC6" w:rsidRPr="008F3642" w:rsidRDefault="00A76FC6" w:rsidP="009F5C23">
            <w:pPr>
              <w:pStyle w:val="TAC"/>
              <w:rPr>
                <w:lang w:eastAsia="zh-CN"/>
              </w:rPr>
            </w:pPr>
            <w:r w:rsidRPr="008F3642">
              <w:rPr>
                <w:lang w:eastAsia="zh-CN"/>
              </w:rPr>
              <w:t>7</w:t>
            </w:r>
          </w:p>
        </w:tc>
        <w:tc>
          <w:tcPr>
            <w:tcW w:w="3968" w:type="dxa"/>
            <w:shd w:val="clear" w:color="auto" w:fill="auto"/>
          </w:tcPr>
          <w:p w14:paraId="7B563DA1" w14:textId="77777777" w:rsidR="00A76FC6" w:rsidRPr="008F3642" w:rsidRDefault="00A76FC6" w:rsidP="009F5C23">
            <w:pPr>
              <w:pStyle w:val="TAL"/>
            </w:pPr>
            <w:r w:rsidRPr="008F3642">
              <w:t>The SS transmits RRCRelease message on NR Cell 1.</w:t>
            </w:r>
          </w:p>
        </w:tc>
        <w:tc>
          <w:tcPr>
            <w:tcW w:w="708" w:type="dxa"/>
            <w:shd w:val="clear" w:color="auto" w:fill="auto"/>
          </w:tcPr>
          <w:p w14:paraId="368744E5" w14:textId="77777777" w:rsidR="00A76FC6" w:rsidRPr="008F3642" w:rsidRDefault="00A76FC6" w:rsidP="009F5C23">
            <w:pPr>
              <w:pStyle w:val="TAC"/>
            </w:pPr>
            <w:r w:rsidRPr="008F3642">
              <w:t>&lt;--</w:t>
            </w:r>
          </w:p>
        </w:tc>
        <w:tc>
          <w:tcPr>
            <w:tcW w:w="2976" w:type="dxa"/>
            <w:shd w:val="clear" w:color="auto" w:fill="auto"/>
          </w:tcPr>
          <w:p w14:paraId="7E6AE552" w14:textId="77777777" w:rsidR="00A76FC6" w:rsidRPr="008F3642" w:rsidRDefault="00A76FC6" w:rsidP="009F5C23">
            <w:pPr>
              <w:pStyle w:val="TAL"/>
              <w:rPr>
                <w:i/>
                <w:iCs/>
              </w:rPr>
            </w:pPr>
            <w:r w:rsidRPr="008F3642">
              <w:t>NR:</w:t>
            </w:r>
            <w:r w:rsidRPr="008F3642">
              <w:rPr>
                <w:i/>
              </w:rPr>
              <w:t>RRCRelease</w:t>
            </w:r>
          </w:p>
        </w:tc>
        <w:tc>
          <w:tcPr>
            <w:tcW w:w="567" w:type="dxa"/>
            <w:shd w:val="clear" w:color="auto" w:fill="auto"/>
          </w:tcPr>
          <w:p w14:paraId="65EC7CB6" w14:textId="77777777" w:rsidR="00A76FC6" w:rsidRPr="008F3642" w:rsidRDefault="00A76FC6" w:rsidP="009F5C23">
            <w:pPr>
              <w:pStyle w:val="TAC"/>
              <w:rPr>
                <w:lang w:eastAsia="zh-CN"/>
              </w:rPr>
            </w:pPr>
            <w:r w:rsidRPr="008F3642">
              <w:rPr>
                <w:lang w:eastAsia="zh-CN"/>
              </w:rPr>
              <w:t>-</w:t>
            </w:r>
          </w:p>
        </w:tc>
        <w:tc>
          <w:tcPr>
            <w:tcW w:w="850" w:type="dxa"/>
            <w:shd w:val="clear" w:color="auto" w:fill="auto"/>
          </w:tcPr>
          <w:p w14:paraId="3C79511F" w14:textId="77777777" w:rsidR="00A76FC6" w:rsidRPr="008F3642" w:rsidRDefault="00A76FC6" w:rsidP="009F5C23">
            <w:pPr>
              <w:pStyle w:val="TAC"/>
              <w:rPr>
                <w:lang w:eastAsia="zh-CN"/>
              </w:rPr>
            </w:pPr>
            <w:r w:rsidRPr="008F3642">
              <w:rPr>
                <w:lang w:eastAsia="zh-CN"/>
              </w:rPr>
              <w:t>-</w:t>
            </w:r>
          </w:p>
        </w:tc>
      </w:tr>
      <w:tr w:rsidR="00A76FC6" w:rsidRPr="008F3642" w14:paraId="5A805D3A" w14:textId="77777777" w:rsidTr="009F5C23">
        <w:tc>
          <w:tcPr>
            <w:tcW w:w="534" w:type="dxa"/>
            <w:shd w:val="clear" w:color="auto" w:fill="auto"/>
          </w:tcPr>
          <w:p w14:paraId="03A41B03" w14:textId="77777777" w:rsidR="00A76FC6" w:rsidRPr="008F3642" w:rsidRDefault="00A76FC6" w:rsidP="009F5C23">
            <w:pPr>
              <w:pStyle w:val="TAC"/>
              <w:rPr>
                <w:lang w:eastAsia="zh-CN"/>
              </w:rPr>
            </w:pPr>
            <w:r w:rsidRPr="008F3642">
              <w:rPr>
                <w:lang w:eastAsia="zh-CN"/>
              </w:rPr>
              <w:t>7A</w:t>
            </w:r>
          </w:p>
        </w:tc>
        <w:tc>
          <w:tcPr>
            <w:tcW w:w="3968" w:type="dxa"/>
            <w:shd w:val="clear" w:color="auto" w:fill="auto"/>
          </w:tcPr>
          <w:p w14:paraId="49ACE3F5" w14:textId="77777777" w:rsidR="00A76FC6" w:rsidRPr="008F3642" w:rsidRDefault="00A76FC6" w:rsidP="009F5C23">
            <w:pPr>
              <w:pStyle w:val="TAL"/>
            </w:pPr>
            <w:r w:rsidRPr="008F3642">
              <w:t xml:space="preserve">The SS changes </w:t>
            </w:r>
            <w:r w:rsidRPr="008F3642">
              <w:rPr>
                <w:i/>
              </w:rPr>
              <w:t>Priority</w:t>
            </w:r>
            <w:r w:rsidRPr="008F3642">
              <w:t xml:space="preserve"> of E-UTRA cell 1 in the </w:t>
            </w:r>
            <w:r w:rsidRPr="008F3642">
              <w:rPr>
                <w:i/>
              </w:rPr>
              <w:t>SIB5</w:t>
            </w:r>
            <w:r w:rsidRPr="008F3642">
              <w:t xml:space="preserve"> of NR Cell 1, The </w:t>
            </w:r>
            <w:r w:rsidRPr="008F3642">
              <w:rPr>
                <w:i/>
              </w:rPr>
              <w:t>ValueTag</w:t>
            </w:r>
            <w:r w:rsidRPr="008F3642">
              <w:t xml:space="preserve"> of </w:t>
            </w:r>
            <w:r w:rsidRPr="008F3642">
              <w:rPr>
                <w:i/>
              </w:rPr>
              <w:t>SIB5</w:t>
            </w:r>
            <w:r w:rsidRPr="008F3642">
              <w:t xml:space="preserve"> in the </w:t>
            </w:r>
            <w:r w:rsidRPr="008F3642">
              <w:rPr>
                <w:i/>
              </w:rPr>
              <w:t>SIB1</w:t>
            </w:r>
            <w:r w:rsidRPr="008F3642">
              <w:t xml:space="preserve"> is increased on NR Cell 1.</w:t>
            </w:r>
          </w:p>
        </w:tc>
        <w:tc>
          <w:tcPr>
            <w:tcW w:w="708" w:type="dxa"/>
            <w:shd w:val="clear" w:color="auto" w:fill="auto"/>
          </w:tcPr>
          <w:p w14:paraId="08B20BBE" w14:textId="77777777" w:rsidR="00A76FC6" w:rsidRPr="008F3642" w:rsidRDefault="00A76FC6" w:rsidP="009F5C23">
            <w:pPr>
              <w:pStyle w:val="TAC"/>
            </w:pPr>
            <w:r w:rsidRPr="008F3642">
              <w:t>-</w:t>
            </w:r>
          </w:p>
        </w:tc>
        <w:tc>
          <w:tcPr>
            <w:tcW w:w="2976" w:type="dxa"/>
            <w:shd w:val="clear" w:color="auto" w:fill="auto"/>
          </w:tcPr>
          <w:p w14:paraId="3179346B" w14:textId="77777777" w:rsidR="00A76FC6" w:rsidRPr="008F3642" w:rsidRDefault="00A76FC6" w:rsidP="009F5C23">
            <w:pPr>
              <w:pStyle w:val="TAL"/>
            </w:pPr>
            <w:r w:rsidRPr="008F3642">
              <w:rPr>
                <w:i/>
                <w:iCs/>
              </w:rPr>
              <w:t>-</w:t>
            </w:r>
          </w:p>
        </w:tc>
        <w:tc>
          <w:tcPr>
            <w:tcW w:w="567" w:type="dxa"/>
            <w:shd w:val="clear" w:color="auto" w:fill="auto"/>
          </w:tcPr>
          <w:p w14:paraId="11DCAFC9" w14:textId="77777777" w:rsidR="00A76FC6" w:rsidRPr="008F3642" w:rsidRDefault="00A76FC6" w:rsidP="009F5C23">
            <w:pPr>
              <w:pStyle w:val="TAC"/>
              <w:rPr>
                <w:lang w:eastAsia="zh-CN"/>
              </w:rPr>
            </w:pPr>
            <w:r w:rsidRPr="008F3642">
              <w:t>-</w:t>
            </w:r>
          </w:p>
        </w:tc>
        <w:tc>
          <w:tcPr>
            <w:tcW w:w="850" w:type="dxa"/>
            <w:shd w:val="clear" w:color="auto" w:fill="auto"/>
          </w:tcPr>
          <w:p w14:paraId="5A506D5D" w14:textId="77777777" w:rsidR="00A76FC6" w:rsidRPr="008F3642" w:rsidRDefault="00A76FC6" w:rsidP="009F5C23">
            <w:pPr>
              <w:pStyle w:val="TAC"/>
              <w:rPr>
                <w:lang w:eastAsia="zh-CN"/>
              </w:rPr>
            </w:pPr>
            <w:r w:rsidRPr="008F3642">
              <w:t>-</w:t>
            </w:r>
          </w:p>
        </w:tc>
      </w:tr>
      <w:tr w:rsidR="00A76FC6" w:rsidRPr="008F3642" w14:paraId="3884C1CF" w14:textId="77777777" w:rsidTr="009F5C23">
        <w:tc>
          <w:tcPr>
            <w:tcW w:w="534" w:type="dxa"/>
            <w:shd w:val="clear" w:color="auto" w:fill="auto"/>
          </w:tcPr>
          <w:p w14:paraId="09856F1D" w14:textId="77777777" w:rsidR="00A76FC6" w:rsidRPr="008F3642" w:rsidRDefault="00A76FC6" w:rsidP="009F5C23">
            <w:pPr>
              <w:pStyle w:val="TAC"/>
              <w:rPr>
                <w:lang w:eastAsia="zh-CN"/>
              </w:rPr>
            </w:pPr>
            <w:r w:rsidRPr="008F3642">
              <w:rPr>
                <w:lang w:eastAsia="zh-CN"/>
              </w:rPr>
              <w:t>8</w:t>
            </w:r>
          </w:p>
        </w:tc>
        <w:tc>
          <w:tcPr>
            <w:tcW w:w="3968" w:type="dxa"/>
            <w:shd w:val="clear" w:color="auto" w:fill="auto"/>
          </w:tcPr>
          <w:p w14:paraId="5F04545F" w14:textId="77777777" w:rsidR="00A76FC6" w:rsidRPr="008F3642" w:rsidRDefault="00A76FC6" w:rsidP="009F5C23">
            <w:pPr>
              <w:pStyle w:val="TAL"/>
            </w:pPr>
            <w:r w:rsidRPr="008F3642">
              <w:t xml:space="preserve">The SS notifies the UE of change of System Information on NR Cell 1 by send </w:t>
            </w:r>
            <w:r w:rsidRPr="008F3642">
              <w:rPr>
                <w:iCs/>
              </w:rPr>
              <w:t>Short Message</w:t>
            </w:r>
            <w:r w:rsidRPr="008F3642">
              <w:t xml:space="preserve"> on PDCCH using P-RNTI.</w:t>
            </w:r>
          </w:p>
        </w:tc>
        <w:tc>
          <w:tcPr>
            <w:tcW w:w="708" w:type="dxa"/>
            <w:shd w:val="clear" w:color="auto" w:fill="auto"/>
          </w:tcPr>
          <w:p w14:paraId="44259A20" w14:textId="77777777" w:rsidR="00A76FC6" w:rsidRPr="008F3642" w:rsidRDefault="00A76FC6" w:rsidP="009F5C23">
            <w:pPr>
              <w:pStyle w:val="TAC"/>
            </w:pPr>
            <w:r w:rsidRPr="008F3642">
              <w:t>&lt;--</w:t>
            </w:r>
          </w:p>
        </w:tc>
        <w:tc>
          <w:tcPr>
            <w:tcW w:w="2976" w:type="dxa"/>
            <w:shd w:val="clear" w:color="auto" w:fill="auto"/>
          </w:tcPr>
          <w:p w14:paraId="7196A0C1" w14:textId="77777777" w:rsidR="00A76FC6" w:rsidRPr="008F3642" w:rsidRDefault="00A76FC6" w:rsidP="009F5C23">
            <w:pPr>
              <w:pStyle w:val="TAL"/>
              <w:rPr>
                <w:lang w:eastAsia="zh-CN"/>
              </w:rPr>
            </w:pPr>
            <w:r w:rsidRPr="008F3642">
              <w:rPr>
                <w:iCs/>
              </w:rPr>
              <w:t xml:space="preserve">NR: </w:t>
            </w:r>
            <w:r w:rsidRPr="008F3642">
              <w:rPr>
                <w:i/>
                <w:iCs/>
              </w:rPr>
              <w:t>ShortMessage</w:t>
            </w:r>
          </w:p>
        </w:tc>
        <w:tc>
          <w:tcPr>
            <w:tcW w:w="567" w:type="dxa"/>
            <w:shd w:val="clear" w:color="auto" w:fill="auto"/>
          </w:tcPr>
          <w:p w14:paraId="3AA1F1DE" w14:textId="77777777" w:rsidR="00A76FC6" w:rsidRPr="008F3642" w:rsidRDefault="00A76FC6" w:rsidP="009F5C23">
            <w:pPr>
              <w:pStyle w:val="TAC"/>
            </w:pPr>
            <w:r w:rsidRPr="008F3642">
              <w:t>-</w:t>
            </w:r>
          </w:p>
        </w:tc>
        <w:tc>
          <w:tcPr>
            <w:tcW w:w="850" w:type="dxa"/>
            <w:shd w:val="clear" w:color="auto" w:fill="auto"/>
          </w:tcPr>
          <w:p w14:paraId="71C89EE6" w14:textId="77777777" w:rsidR="00A76FC6" w:rsidRPr="008F3642" w:rsidRDefault="00A76FC6" w:rsidP="009F5C23">
            <w:pPr>
              <w:pStyle w:val="TAC"/>
            </w:pPr>
            <w:r w:rsidRPr="008F3642">
              <w:t>-</w:t>
            </w:r>
          </w:p>
        </w:tc>
      </w:tr>
      <w:tr w:rsidR="00A76FC6" w:rsidRPr="008F3642" w14:paraId="0897C851" w14:textId="77777777" w:rsidTr="009F5C23">
        <w:tc>
          <w:tcPr>
            <w:tcW w:w="534" w:type="dxa"/>
            <w:shd w:val="clear" w:color="auto" w:fill="auto"/>
          </w:tcPr>
          <w:p w14:paraId="580BFD89" w14:textId="77777777" w:rsidR="00A76FC6" w:rsidRPr="008F3642" w:rsidRDefault="00A76FC6" w:rsidP="009F5C23">
            <w:pPr>
              <w:pStyle w:val="TAC"/>
              <w:rPr>
                <w:lang w:eastAsia="zh-CN"/>
              </w:rPr>
            </w:pPr>
            <w:r w:rsidRPr="008F3642">
              <w:rPr>
                <w:lang w:eastAsia="zh-CN"/>
              </w:rPr>
              <w:t>9</w:t>
            </w:r>
          </w:p>
        </w:tc>
        <w:tc>
          <w:tcPr>
            <w:tcW w:w="3968" w:type="dxa"/>
            <w:shd w:val="clear" w:color="auto" w:fill="auto"/>
          </w:tcPr>
          <w:p w14:paraId="5F0A5AB7" w14:textId="77777777" w:rsidR="00A76FC6" w:rsidRPr="008F3642" w:rsidRDefault="00A76FC6" w:rsidP="009F5C23">
            <w:pPr>
              <w:pStyle w:val="TAL"/>
            </w:pPr>
            <w:r w:rsidRPr="008F3642">
              <w:t>Void</w:t>
            </w:r>
          </w:p>
        </w:tc>
        <w:tc>
          <w:tcPr>
            <w:tcW w:w="708" w:type="dxa"/>
            <w:shd w:val="clear" w:color="auto" w:fill="auto"/>
          </w:tcPr>
          <w:p w14:paraId="2B47188A" w14:textId="77777777" w:rsidR="00A76FC6" w:rsidRPr="008F3642" w:rsidRDefault="00A76FC6" w:rsidP="009F5C23">
            <w:pPr>
              <w:pStyle w:val="TAC"/>
            </w:pPr>
            <w:r w:rsidRPr="008F3642">
              <w:t>-</w:t>
            </w:r>
          </w:p>
        </w:tc>
        <w:tc>
          <w:tcPr>
            <w:tcW w:w="2976" w:type="dxa"/>
            <w:shd w:val="clear" w:color="auto" w:fill="auto"/>
          </w:tcPr>
          <w:p w14:paraId="61853BD9" w14:textId="77777777" w:rsidR="00A76FC6" w:rsidRPr="008F3642" w:rsidRDefault="00A76FC6" w:rsidP="009F5C23">
            <w:pPr>
              <w:pStyle w:val="TAL"/>
              <w:rPr>
                <w:i/>
              </w:rPr>
            </w:pPr>
            <w:r w:rsidRPr="008F3642">
              <w:rPr>
                <w:i/>
                <w:iCs/>
              </w:rPr>
              <w:t>-</w:t>
            </w:r>
          </w:p>
        </w:tc>
        <w:tc>
          <w:tcPr>
            <w:tcW w:w="567" w:type="dxa"/>
            <w:shd w:val="clear" w:color="auto" w:fill="auto"/>
          </w:tcPr>
          <w:p w14:paraId="4F55EC3E" w14:textId="77777777" w:rsidR="00A76FC6" w:rsidRPr="008F3642" w:rsidRDefault="00A76FC6" w:rsidP="009F5C23">
            <w:pPr>
              <w:pStyle w:val="TAC"/>
            </w:pPr>
            <w:r w:rsidRPr="008F3642">
              <w:t>-</w:t>
            </w:r>
          </w:p>
        </w:tc>
        <w:tc>
          <w:tcPr>
            <w:tcW w:w="850" w:type="dxa"/>
            <w:shd w:val="clear" w:color="auto" w:fill="auto"/>
          </w:tcPr>
          <w:p w14:paraId="2E54DC65" w14:textId="77777777" w:rsidR="00A76FC6" w:rsidRPr="008F3642" w:rsidRDefault="00A76FC6" w:rsidP="009F5C23">
            <w:pPr>
              <w:pStyle w:val="TAC"/>
            </w:pPr>
            <w:r w:rsidRPr="008F3642">
              <w:t>-</w:t>
            </w:r>
          </w:p>
        </w:tc>
      </w:tr>
      <w:tr w:rsidR="00A76FC6" w:rsidRPr="008F3642" w14:paraId="66D3C3A0" w14:textId="77777777" w:rsidTr="009F5C23">
        <w:tc>
          <w:tcPr>
            <w:tcW w:w="534" w:type="dxa"/>
            <w:shd w:val="clear" w:color="auto" w:fill="auto"/>
          </w:tcPr>
          <w:p w14:paraId="41EC72B0" w14:textId="77777777" w:rsidR="00A76FC6" w:rsidRPr="008F3642" w:rsidRDefault="00A76FC6" w:rsidP="009F5C23">
            <w:pPr>
              <w:pStyle w:val="TAC"/>
              <w:rPr>
                <w:lang w:eastAsia="zh-CN"/>
              </w:rPr>
            </w:pPr>
            <w:r w:rsidRPr="008F3642">
              <w:rPr>
                <w:lang w:eastAsia="zh-CN"/>
              </w:rPr>
              <w:t>10</w:t>
            </w:r>
          </w:p>
        </w:tc>
        <w:tc>
          <w:tcPr>
            <w:tcW w:w="3968" w:type="dxa"/>
            <w:shd w:val="clear" w:color="auto" w:fill="auto"/>
          </w:tcPr>
          <w:p w14:paraId="26F8AAAC" w14:textId="77777777" w:rsidR="00A76FC6" w:rsidRPr="008F3642" w:rsidRDefault="00A76FC6" w:rsidP="009F5C23">
            <w:pPr>
              <w:pStyle w:val="TAL"/>
            </w:pPr>
            <w:r w:rsidRPr="008F3642">
              <w:t>Wait for 2.1* modification period to allow the new system information to take effect.</w:t>
            </w:r>
          </w:p>
        </w:tc>
        <w:tc>
          <w:tcPr>
            <w:tcW w:w="708" w:type="dxa"/>
            <w:shd w:val="clear" w:color="auto" w:fill="auto"/>
          </w:tcPr>
          <w:p w14:paraId="2CB84F11" w14:textId="77777777" w:rsidR="00A76FC6" w:rsidRPr="008F3642" w:rsidRDefault="00A76FC6" w:rsidP="009F5C23">
            <w:pPr>
              <w:pStyle w:val="TAC"/>
              <w:rPr>
                <w:lang w:eastAsia="zh-CN"/>
              </w:rPr>
            </w:pPr>
            <w:r w:rsidRPr="008F3642">
              <w:rPr>
                <w:lang w:eastAsia="zh-CN"/>
              </w:rPr>
              <w:t>-</w:t>
            </w:r>
          </w:p>
        </w:tc>
        <w:tc>
          <w:tcPr>
            <w:tcW w:w="2976" w:type="dxa"/>
            <w:shd w:val="clear" w:color="auto" w:fill="auto"/>
          </w:tcPr>
          <w:p w14:paraId="35BE1D10" w14:textId="77777777" w:rsidR="00A76FC6" w:rsidRPr="008F3642" w:rsidRDefault="00A76FC6" w:rsidP="009F5C23">
            <w:pPr>
              <w:pStyle w:val="TAL"/>
              <w:rPr>
                <w:iCs/>
                <w:lang w:eastAsia="zh-CN"/>
              </w:rPr>
            </w:pPr>
            <w:r w:rsidRPr="008F3642">
              <w:rPr>
                <w:i/>
                <w:iCs/>
                <w:lang w:eastAsia="zh-CN"/>
              </w:rPr>
              <w:t>-</w:t>
            </w:r>
          </w:p>
        </w:tc>
        <w:tc>
          <w:tcPr>
            <w:tcW w:w="567" w:type="dxa"/>
            <w:shd w:val="clear" w:color="auto" w:fill="auto"/>
          </w:tcPr>
          <w:p w14:paraId="596DB924" w14:textId="77777777" w:rsidR="00A76FC6" w:rsidRPr="008F3642" w:rsidRDefault="00A76FC6" w:rsidP="009F5C23">
            <w:pPr>
              <w:pStyle w:val="TAC"/>
              <w:rPr>
                <w:lang w:eastAsia="zh-CN"/>
              </w:rPr>
            </w:pPr>
            <w:r w:rsidRPr="008F3642">
              <w:rPr>
                <w:lang w:eastAsia="zh-CN"/>
              </w:rPr>
              <w:t>-</w:t>
            </w:r>
          </w:p>
        </w:tc>
        <w:tc>
          <w:tcPr>
            <w:tcW w:w="850" w:type="dxa"/>
            <w:shd w:val="clear" w:color="auto" w:fill="auto"/>
          </w:tcPr>
          <w:p w14:paraId="61647B1C" w14:textId="77777777" w:rsidR="00A76FC6" w:rsidRPr="008F3642" w:rsidRDefault="00A76FC6" w:rsidP="009F5C23">
            <w:pPr>
              <w:pStyle w:val="TAC"/>
              <w:rPr>
                <w:lang w:eastAsia="zh-CN"/>
              </w:rPr>
            </w:pPr>
            <w:r w:rsidRPr="008F3642">
              <w:rPr>
                <w:lang w:eastAsia="zh-CN"/>
              </w:rPr>
              <w:t>-</w:t>
            </w:r>
          </w:p>
        </w:tc>
      </w:tr>
      <w:tr w:rsidR="00A76FC6" w:rsidRPr="008F3642" w14:paraId="05363B22" w14:textId="77777777" w:rsidTr="009F5C23">
        <w:tc>
          <w:tcPr>
            <w:tcW w:w="534" w:type="dxa"/>
            <w:shd w:val="clear" w:color="auto" w:fill="auto"/>
          </w:tcPr>
          <w:p w14:paraId="6504C4E3" w14:textId="77777777" w:rsidR="00A76FC6" w:rsidRPr="008F3642" w:rsidRDefault="00A76FC6" w:rsidP="009F5C23">
            <w:pPr>
              <w:pStyle w:val="TAC"/>
              <w:rPr>
                <w:lang w:eastAsia="zh-CN"/>
              </w:rPr>
            </w:pPr>
            <w:r w:rsidRPr="008F3642">
              <w:rPr>
                <w:lang w:eastAsia="zh-CN"/>
              </w:rPr>
              <w:t>11</w:t>
            </w:r>
          </w:p>
        </w:tc>
        <w:tc>
          <w:tcPr>
            <w:tcW w:w="3968" w:type="dxa"/>
            <w:shd w:val="clear" w:color="auto" w:fill="auto"/>
          </w:tcPr>
          <w:p w14:paraId="03022AA9" w14:textId="77777777" w:rsidR="00A76FC6" w:rsidRPr="008F3642" w:rsidRDefault="00A76FC6" w:rsidP="009F5C23">
            <w:pPr>
              <w:pStyle w:val="TAL"/>
            </w:pPr>
            <w:r w:rsidRPr="008F3642">
              <w:t>The SS adjusts the NR and E-UTRAN Cell power levels according to row "T3" in table 6.2.3.3.3.2-1.</w:t>
            </w:r>
          </w:p>
        </w:tc>
        <w:tc>
          <w:tcPr>
            <w:tcW w:w="708" w:type="dxa"/>
            <w:shd w:val="clear" w:color="auto" w:fill="auto"/>
          </w:tcPr>
          <w:p w14:paraId="052B41FB" w14:textId="77777777" w:rsidR="00A76FC6" w:rsidRPr="008F3642" w:rsidRDefault="00A76FC6" w:rsidP="009F5C23">
            <w:pPr>
              <w:pStyle w:val="TAC"/>
            </w:pPr>
            <w:r w:rsidRPr="008F3642">
              <w:t>-</w:t>
            </w:r>
          </w:p>
        </w:tc>
        <w:tc>
          <w:tcPr>
            <w:tcW w:w="2976" w:type="dxa"/>
            <w:shd w:val="clear" w:color="auto" w:fill="auto"/>
          </w:tcPr>
          <w:p w14:paraId="678EF095" w14:textId="77777777" w:rsidR="00A76FC6" w:rsidRPr="008F3642" w:rsidRDefault="00A76FC6" w:rsidP="009F5C23">
            <w:pPr>
              <w:pStyle w:val="TAL"/>
            </w:pPr>
            <w:r w:rsidRPr="008F3642">
              <w:t>-</w:t>
            </w:r>
          </w:p>
        </w:tc>
        <w:tc>
          <w:tcPr>
            <w:tcW w:w="567" w:type="dxa"/>
            <w:shd w:val="clear" w:color="auto" w:fill="auto"/>
          </w:tcPr>
          <w:p w14:paraId="71B07003" w14:textId="77777777" w:rsidR="00A76FC6" w:rsidRPr="008F3642" w:rsidRDefault="00A76FC6" w:rsidP="009F5C23">
            <w:pPr>
              <w:pStyle w:val="TAC"/>
            </w:pPr>
            <w:r w:rsidRPr="008F3642">
              <w:t>-</w:t>
            </w:r>
          </w:p>
        </w:tc>
        <w:tc>
          <w:tcPr>
            <w:tcW w:w="850" w:type="dxa"/>
            <w:shd w:val="clear" w:color="auto" w:fill="auto"/>
          </w:tcPr>
          <w:p w14:paraId="18C62997" w14:textId="77777777" w:rsidR="00A76FC6" w:rsidRPr="008F3642" w:rsidRDefault="00A76FC6" w:rsidP="009F5C23">
            <w:pPr>
              <w:pStyle w:val="TAC"/>
            </w:pPr>
            <w:r w:rsidRPr="008F3642">
              <w:t>-</w:t>
            </w:r>
          </w:p>
        </w:tc>
      </w:tr>
      <w:tr w:rsidR="00A76FC6" w:rsidRPr="008F3642" w14:paraId="540C5288" w14:textId="77777777" w:rsidTr="009F5C23">
        <w:tc>
          <w:tcPr>
            <w:tcW w:w="534" w:type="dxa"/>
            <w:shd w:val="clear" w:color="auto" w:fill="auto"/>
          </w:tcPr>
          <w:p w14:paraId="0C874073" w14:textId="77777777" w:rsidR="00A76FC6" w:rsidRPr="008F3642" w:rsidRDefault="00A76FC6" w:rsidP="009F5C23">
            <w:pPr>
              <w:pStyle w:val="TAC"/>
              <w:rPr>
                <w:lang w:eastAsia="zh-CN"/>
              </w:rPr>
            </w:pPr>
            <w:r w:rsidRPr="008F3642">
              <w:rPr>
                <w:lang w:eastAsia="zh-CN"/>
              </w:rPr>
              <w:t>12</w:t>
            </w:r>
          </w:p>
        </w:tc>
        <w:tc>
          <w:tcPr>
            <w:tcW w:w="3968" w:type="dxa"/>
            <w:shd w:val="clear" w:color="auto" w:fill="auto"/>
          </w:tcPr>
          <w:p w14:paraId="3BC03EFD" w14:textId="77777777" w:rsidR="00A76FC6" w:rsidRPr="008F3642" w:rsidRDefault="00A76FC6" w:rsidP="009F5C23">
            <w:pPr>
              <w:pStyle w:val="TAL"/>
            </w:pPr>
            <w:r w:rsidRPr="008F3642">
              <w:rPr>
                <w:lang w:eastAsia="zh-CN"/>
              </w:rPr>
              <w:t>Void</w:t>
            </w:r>
          </w:p>
        </w:tc>
        <w:tc>
          <w:tcPr>
            <w:tcW w:w="708" w:type="dxa"/>
            <w:shd w:val="clear" w:color="auto" w:fill="auto"/>
          </w:tcPr>
          <w:p w14:paraId="593D4720" w14:textId="77777777" w:rsidR="00A76FC6" w:rsidRPr="008F3642" w:rsidRDefault="00A76FC6" w:rsidP="009F5C23">
            <w:pPr>
              <w:pStyle w:val="TAC"/>
              <w:rPr>
                <w:lang w:eastAsia="zh-CN"/>
              </w:rPr>
            </w:pPr>
            <w:r w:rsidRPr="008F3642">
              <w:rPr>
                <w:lang w:eastAsia="zh-CN"/>
              </w:rPr>
              <w:t>-</w:t>
            </w:r>
          </w:p>
        </w:tc>
        <w:tc>
          <w:tcPr>
            <w:tcW w:w="2976" w:type="dxa"/>
            <w:shd w:val="clear" w:color="auto" w:fill="auto"/>
          </w:tcPr>
          <w:p w14:paraId="1EDE80F3" w14:textId="77777777" w:rsidR="00A76FC6" w:rsidRPr="008F3642" w:rsidRDefault="00A76FC6" w:rsidP="009F5C23">
            <w:pPr>
              <w:pStyle w:val="TAL"/>
              <w:rPr>
                <w:lang w:eastAsia="zh-CN"/>
              </w:rPr>
            </w:pPr>
            <w:r w:rsidRPr="008F3642">
              <w:rPr>
                <w:lang w:eastAsia="zh-CN"/>
              </w:rPr>
              <w:t>-</w:t>
            </w:r>
          </w:p>
        </w:tc>
        <w:tc>
          <w:tcPr>
            <w:tcW w:w="567" w:type="dxa"/>
            <w:shd w:val="clear" w:color="auto" w:fill="auto"/>
          </w:tcPr>
          <w:p w14:paraId="5905BA73" w14:textId="77777777" w:rsidR="00A76FC6" w:rsidRPr="008F3642" w:rsidRDefault="00A76FC6" w:rsidP="009F5C23">
            <w:pPr>
              <w:pStyle w:val="TAC"/>
              <w:rPr>
                <w:lang w:eastAsia="zh-CN"/>
              </w:rPr>
            </w:pPr>
            <w:r w:rsidRPr="008F3642">
              <w:rPr>
                <w:lang w:eastAsia="zh-CN"/>
              </w:rPr>
              <w:t>-</w:t>
            </w:r>
          </w:p>
        </w:tc>
        <w:tc>
          <w:tcPr>
            <w:tcW w:w="850" w:type="dxa"/>
            <w:shd w:val="clear" w:color="auto" w:fill="auto"/>
          </w:tcPr>
          <w:p w14:paraId="4BCEB541" w14:textId="77777777" w:rsidR="00A76FC6" w:rsidRPr="008F3642" w:rsidRDefault="00A76FC6" w:rsidP="009F5C23">
            <w:pPr>
              <w:pStyle w:val="TAC"/>
              <w:rPr>
                <w:lang w:eastAsia="zh-CN"/>
              </w:rPr>
            </w:pPr>
            <w:r w:rsidRPr="008F3642">
              <w:rPr>
                <w:lang w:eastAsia="zh-CN"/>
              </w:rPr>
              <w:t>-</w:t>
            </w:r>
          </w:p>
        </w:tc>
      </w:tr>
      <w:tr w:rsidR="00A76FC6" w:rsidRPr="008F3642" w14:paraId="1C376085" w14:textId="77777777" w:rsidTr="009F5C23">
        <w:tc>
          <w:tcPr>
            <w:tcW w:w="534" w:type="dxa"/>
            <w:shd w:val="clear" w:color="auto" w:fill="auto"/>
          </w:tcPr>
          <w:p w14:paraId="77C71607" w14:textId="77777777" w:rsidR="00A76FC6" w:rsidRPr="008F3642" w:rsidRDefault="00A76FC6" w:rsidP="009F5C23">
            <w:pPr>
              <w:pStyle w:val="TAC"/>
              <w:rPr>
                <w:lang w:eastAsia="zh-CN"/>
              </w:rPr>
            </w:pPr>
            <w:r w:rsidRPr="008F3642">
              <w:rPr>
                <w:lang w:eastAsia="zh-CN"/>
              </w:rPr>
              <w:t>13</w:t>
            </w:r>
          </w:p>
        </w:tc>
        <w:tc>
          <w:tcPr>
            <w:tcW w:w="3968" w:type="dxa"/>
            <w:shd w:val="clear" w:color="auto" w:fill="auto"/>
          </w:tcPr>
          <w:p w14:paraId="2BA4F697" w14:textId="77777777" w:rsidR="00A76FC6" w:rsidRPr="008F3642" w:rsidRDefault="00A76FC6" w:rsidP="009F5C23">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7294D5FF" w14:textId="77777777" w:rsidR="00A76FC6" w:rsidRPr="008F3642" w:rsidRDefault="00A76FC6" w:rsidP="009F5C23">
            <w:pPr>
              <w:pStyle w:val="TAC"/>
            </w:pPr>
            <w:r w:rsidRPr="008F3642">
              <w:t>-</w:t>
            </w:r>
          </w:p>
        </w:tc>
        <w:tc>
          <w:tcPr>
            <w:tcW w:w="2976" w:type="dxa"/>
            <w:shd w:val="clear" w:color="auto" w:fill="auto"/>
          </w:tcPr>
          <w:p w14:paraId="52E27AFE" w14:textId="77777777" w:rsidR="00A76FC6" w:rsidRPr="008F3642" w:rsidRDefault="00A76FC6" w:rsidP="009F5C23">
            <w:pPr>
              <w:pStyle w:val="TAL"/>
            </w:pPr>
            <w:r w:rsidRPr="008F3642">
              <w:rPr>
                <w:i/>
                <w:iCs/>
              </w:rPr>
              <w:t>-</w:t>
            </w:r>
          </w:p>
        </w:tc>
        <w:tc>
          <w:tcPr>
            <w:tcW w:w="567" w:type="dxa"/>
            <w:shd w:val="clear" w:color="auto" w:fill="auto"/>
          </w:tcPr>
          <w:p w14:paraId="559536B7" w14:textId="77777777" w:rsidR="00A76FC6" w:rsidRPr="008F3642" w:rsidRDefault="00A76FC6" w:rsidP="009F5C23">
            <w:pPr>
              <w:pStyle w:val="TAC"/>
            </w:pPr>
            <w:r w:rsidRPr="008F3642">
              <w:t>2</w:t>
            </w:r>
          </w:p>
        </w:tc>
        <w:tc>
          <w:tcPr>
            <w:tcW w:w="850" w:type="dxa"/>
            <w:shd w:val="clear" w:color="auto" w:fill="auto"/>
          </w:tcPr>
          <w:p w14:paraId="5860FF84" w14:textId="77777777" w:rsidR="00A76FC6" w:rsidRPr="008F3642" w:rsidRDefault="00A76FC6" w:rsidP="009F5C23">
            <w:pPr>
              <w:pStyle w:val="TAC"/>
            </w:pPr>
            <w:r w:rsidRPr="008F3642">
              <w:t>-</w:t>
            </w:r>
          </w:p>
        </w:tc>
      </w:tr>
    </w:tbl>
    <w:p w14:paraId="137E8192" w14:textId="77777777" w:rsidR="00A76FC6" w:rsidRPr="008F3642" w:rsidRDefault="00A76FC6" w:rsidP="00A76FC6"/>
    <w:p w14:paraId="773D7ACE" w14:textId="77777777" w:rsidR="00A76FC6" w:rsidRPr="008F3642" w:rsidRDefault="00A76FC6" w:rsidP="00A76FC6">
      <w:pPr>
        <w:pStyle w:val="H6"/>
      </w:pPr>
      <w:r w:rsidRPr="008F3642">
        <w:t>6.2.3.3.3.3</w:t>
      </w:r>
      <w:r w:rsidRPr="008F3642">
        <w:tab/>
        <w:t>Specific message contents</w:t>
      </w:r>
    </w:p>
    <w:p w14:paraId="0C9D1698" w14:textId="77777777" w:rsidR="00A76FC6" w:rsidRPr="008F3642" w:rsidRDefault="00A76FC6" w:rsidP="00A76FC6">
      <w:pPr>
        <w:pStyle w:val="TH"/>
        <w:rPr>
          <w:i/>
          <w:iCs/>
        </w:rPr>
      </w:pPr>
      <w:r w:rsidRPr="008F3642">
        <w:t xml:space="preserve">Table 6.2.3.3.3.3-1: </w:t>
      </w:r>
      <w:r w:rsidRPr="008F3642">
        <w:rPr>
          <w:i/>
        </w:rPr>
        <w:t xml:space="preserve">SIB2 </w:t>
      </w:r>
      <w:r w:rsidRPr="008F3642">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03D82C11"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01786C1C" w14:textId="77777777" w:rsidR="00A76FC6" w:rsidRPr="008F3642" w:rsidRDefault="00A76FC6" w:rsidP="009F5C23">
            <w:pPr>
              <w:pStyle w:val="TAL"/>
            </w:pPr>
            <w:r w:rsidRPr="008F3642">
              <w:t>Derivation Path: TS 38.508-1 [4], Table 4.6.2-1</w:t>
            </w:r>
          </w:p>
        </w:tc>
      </w:tr>
      <w:tr w:rsidR="00A76FC6" w:rsidRPr="008F3642" w14:paraId="5275C860"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F3D01"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41083"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A2E31"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C720" w14:textId="77777777" w:rsidR="00A76FC6" w:rsidRPr="008F3642" w:rsidRDefault="00A76FC6" w:rsidP="009F5C23">
            <w:pPr>
              <w:pStyle w:val="TAH"/>
            </w:pPr>
            <w:r w:rsidRPr="008F3642">
              <w:t>Condition</w:t>
            </w:r>
          </w:p>
        </w:tc>
      </w:tr>
      <w:tr w:rsidR="00A76FC6" w:rsidRPr="008F3642" w14:paraId="1FD3528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4FC19" w14:textId="77777777" w:rsidR="00A76FC6" w:rsidRPr="008F3642" w:rsidRDefault="00A76FC6" w:rsidP="009F5C23">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800CE"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C1BD"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66DF" w14:textId="77777777" w:rsidR="00A76FC6" w:rsidRPr="008F3642" w:rsidRDefault="00A76FC6" w:rsidP="009F5C23">
            <w:pPr>
              <w:pStyle w:val="TAL"/>
            </w:pPr>
          </w:p>
        </w:tc>
      </w:tr>
      <w:tr w:rsidR="00A76FC6" w:rsidRPr="008F3642" w14:paraId="0D6AB534"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2C763" w14:textId="77777777" w:rsidR="00A76FC6" w:rsidRPr="008F3642" w:rsidRDefault="00A76FC6" w:rsidP="009F5C23">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E47A"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E90D"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4B33" w14:textId="77777777" w:rsidR="00A76FC6" w:rsidRPr="008F3642" w:rsidRDefault="00A76FC6" w:rsidP="009F5C23">
            <w:pPr>
              <w:pStyle w:val="TAL"/>
            </w:pPr>
          </w:p>
        </w:tc>
      </w:tr>
      <w:tr w:rsidR="00A76FC6" w:rsidRPr="008F3642" w14:paraId="5F7A168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655EB" w14:textId="77777777" w:rsidR="00A76FC6" w:rsidRPr="008F3642" w:rsidRDefault="00A76FC6" w:rsidP="009F5C23">
            <w:pPr>
              <w:pStyle w:val="TAL"/>
              <w:rPr>
                <w:lang w:eastAsia="zh-CN"/>
              </w:rPr>
            </w:pPr>
            <w:r w:rsidRPr="008F3642">
              <w:rPr>
                <w:lang w:eastAsia="zh-CN"/>
              </w:rPr>
              <w:t xml:space="preserve">    </w:t>
            </w:r>
            <w:r w:rsidRPr="008F364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B03E4" w14:textId="77777777" w:rsidR="00A76FC6" w:rsidRPr="008F3642" w:rsidRDefault="00A76FC6" w:rsidP="009F5C23">
            <w:pPr>
              <w:pStyle w:val="TAL"/>
              <w:rPr>
                <w:lang w:eastAsia="zh-CN"/>
              </w:rPr>
            </w:pPr>
            <w:r w:rsidRPr="008F364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134C4" w14:textId="77777777" w:rsidR="00A76FC6" w:rsidRPr="008F3642" w:rsidRDefault="00A76FC6" w:rsidP="009F5C23">
            <w:pPr>
              <w:pStyle w:val="TAL"/>
              <w:rPr>
                <w:lang w:eastAsia="zh-CN"/>
              </w:rPr>
            </w:pPr>
            <w:r w:rsidRPr="008F364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23578" w14:textId="77777777" w:rsidR="00A76FC6" w:rsidRPr="008F3642" w:rsidRDefault="00A76FC6" w:rsidP="009F5C23">
            <w:pPr>
              <w:pStyle w:val="TAL"/>
            </w:pPr>
          </w:p>
        </w:tc>
      </w:tr>
      <w:tr w:rsidR="00A76FC6" w:rsidRPr="008F3642" w14:paraId="20B480AD"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E51DD"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86EB"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FB3F8"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1FB1" w14:textId="77777777" w:rsidR="00A76FC6" w:rsidRPr="008F3642" w:rsidRDefault="00A76FC6" w:rsidP="009F5C23">
            <w:pPr>
              <w:pStyle w:val="TAL"/>
            </w:pPr>
          </w:p>
        </w:tc>
      </w:tr>
      <w:tr w:rsidR="00A76FC6" w:rsidRPr="008F3642" w14:paraId="3B1D345F"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293D"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FF270"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46E08"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FD59" w14:textId="77777777" w:rsidR="00A76FC6" w:rsidRPr="008F3642" w:rsidRDefault="00A76FC6" w:rsidP="009F5C23">
            <w:pPr>
              <w:pStyle w:val="TAL"/>
            </w:pPr>
          </w:p>
        </w:tc>
      </w:tr>
    </w:tbl>
    <w:p w14:paraId="6A6EEFDC" w14:textId="77777777" w:rsidR="00A76FC6" w:rsidRPr="008F3642" w:rsidRDefault="00A76FC6" w:rsidP="00A76FC6"/>
    <w:p w14:paraId="3CF4B279" w14:textId="77777777" w:rsidR="00A76FC6" w:rsidRPr="008F3642" w:rsidRDefault="00A76FC6" w:rsidP="00A76FC6">
      <w:pPr>
        <w:pStyle w:val="TH"/>
        <w:rPr>
          <w:i/>
          <w:iCs/>
        </w:rPr>
      </w:pPr>
      <w:bookmarkStart w:id="214" w:name="_Hlk12811157"/>
      <w:r w:rsidRPr="008F3642">
        <w:t>Table 6.2.3.3.3.3-2</w:t>
      </w:r>
      <w:bookmarkEnd w:id="214"/>
      <w:r w:rsidRPr="008F3642">
        <w:t xml:space="preserve">: </w:t>
      </w:r>
      <w:r w:rsidRPr="008F3642">
        <w:rPr>
          <w:i/>
        </w:rPr>
        <w:t xml:space="preserve">SIB5 </w:t>
      </w:r>
      <w:r w:rsidRPr="008F3642">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606092F8"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126FA6D9" w14:textId="77777777" w:rsidR="00A76FC6" w:rsidRPr="008F3642" w:rsidRDefault="00A76FC6" w:rsidP="009F5C23">
            <w:pPr>
              <w:pStyle w:val="TAL"/>
            </w:pPr>
            <w:r w:rsidRPr="008F3642">
              <w:t>Derivation Path: TS 38.508-1 [4], Table 4.6.2-4</w:t>
            </w:r>
          </w:p>
        </w:tc>
      </w:tr>
      <w:tr w:rsidR="00A76FC6" w:rsidRPr="008F3642" w14:paraId="7A1B4F1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32083"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3B6C"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8590"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FAB4B" w14:textId="77777777" w:rsidR="00A76FC6" w:rsidRPr="008F3642" w:rsidRDefault="00A76FC6" w:rsidP="009F5C23">
            <w:pPr>
              <w:pStyle w:val="TAH"/>
            </w:pPr>
            <w:r w:rsidRPr="008F3642">
              <w:t>Condition</w:t>
            </w:r>
          </w:p>
        </w:tc>
      </w:tr>
      <w:tr w:rsidR="00A76FC6" w:rsidRPr="008F3642" w14:paraId="32AA39D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D079" w14:textId="77777777" w:rsidR="00A76FC6" w:rsidRPr="008F3642" w:rsidRDefault="00A76FC6" w:rsidP="009F5C23">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69A0"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91DC0"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4E0E" w14:textId="77777777" w:rsidR="00A76FC6" w:rsidRPr="008F3642" w:rsidRDefault="00A76FC6" w:rsidP="009F5C23">
            <w:pPr>
              <w:pStyle w:val="TAL"/>
            </w:pPr>
          </w:p>
        </w:tc>
      </w:tr>
      <w:tr w:rsidR="00A76FC6" w:rsidRPr="008F3642" w14:paraId="385AFC5F"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AB7C4" w14:textId="77777777" w:rsidR="00A76FC6" w:rsidRPr="008F3642" w:rsidRDefault="00A76FC6" w:rsidP="009F5C23">
            <w:pPr>
              <w:pStyle w:val="TAL"/>
            </w:pPr>
            <w:r w:rsidRPr="008F3642">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A3EF" w14:textId="77777777" w:rsidR="00A76FC6" w:rsidRPr="008F3642" w:rsidRDefault="00A76FC6" w:rsidP="009F5C23">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D778"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A05" w14:textId="77777777" w:rsidR="00A76FC6" w:rsidRPr="008F3642" w:rsidRDefault="00A76FC6" w:rsidP="009F5C23">
            <w:pPr>
              <w:pStyle w:val="TAL"/>
            </w:pPr>
          </w:p>
        </w:tc>
      </w:tr>
      <w:tr w:rsidR="00A76FC6" w:rsidRPr="008F3642" w14:paraId="48E7CEB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09817" w14:textId="77777777" w:rsidR="00A76FC6" w:rsidRPr="008F3642" w:rsidRDefault="00A76FC6" w:rsidP="009F5C23">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5A15"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7CC84" w14:textId="77777777" w:rsidR="00A76FC6" w:rsidRPr="008F3642" w:rsidRDefault="00A76FC6" w:rsidP="009F5C23">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CB95" w14:textId="77777777" w:rsidR="00A76FC6" w:rsidRPr="008F3642" w:rsidRDefault="00A76FC6" w:rsidP="009F5C23">
            <w:pPr>
              <w:pStyle w:val="TAL"/>
            </w:pPr>
          </w:p>
        </w:tc>
      </w:tr>
      <w:tr w:rsidR="00A76FC6" w:rsidRPr="008F3642" w14:paraId="63902A28"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16C02" w14:textId="77777777" w:rsidR="00A76FC6" w:rsidRPr="008F3642" w:rsidRDefault="00A76FC6" w:rsidP="009F5C23">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97C3" w14:textId="77777777" w:rsidR="00A76FC6" w:rsidRPr="008F3642" w:rsidRDefault="00A76FC6" w:rsidP="009F5C23">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0A9A"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8C09" w14:textId="77777777" w:rsidR="00A76FC6" w:rsidRPr="008F3642" w:rsidRDefault="00A76FC6" w:rsidP="009F5C23">
            <w:pPr>
              <w:pStyle w:val="TAL"/>
            </w:pPr>
          </w:p>
        </w:tc>
      </w:tr>
      <w:tr w:rsidR="00A76FC6" w:rsidRPr="008F3642" w14:paraId="4E0EDB27"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E2829" w14:textId="77777777" w:rsidR="00A76FC6" w:rsidRPr="008F3642" w:rsidRDefault="00A76FC6" w:rsidP="009F5C23">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6864" w14:textId="77777777" w:rsidR="00A76FC6" w:rsidRPr="008F3642" w:rsidRDefault="00A76FC6" w:rsidP="009F5C23">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8059"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9CC4" w14:textId="77777777" w:rsidR="00A76FC6" w:rsidRPr="008F3642" w:rsidRDefault="00A76FC6" w:rsidP="009F5C23">
            <w:pPr>
              <w:pStyle w:val="TAL"/>
              <w:rPr>
                <w:lang w:eastAsia="zh-CN"/>
              </w:rPr>
            </w:pPr>
          </w:p>
        </w:tc>
      </w:tr>
      <w:tr w:rsidR="00A76FC6" w:rsidRPr="008F3642" w14:paraId="3519948A"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39BE" w14:textId="77777777" w:rsidR="00A76FC6" w:rsidRPr="008F3642" w:rsidRDefault="00A76FC6" w:rsidP="009F5C23">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E7F1" w14:textId="77777777" w:rsidR="00A76FC6" w:rsidRPr="008F3642" w:rsidRDefault="00A76FC6" w:rsidP="009F5C23">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FF20D" w14:textId="77777777" w:rsidR="00A76FC6" w:rsidRPr="008F3642" w:rsidRDefault="00A76FC6" w:rsidP="009F5C23">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ACF9" w14:textId="77777777" w:rsidR="00A76FC6" w:rsidRPr="008F3642" w:rsidRDefault="00A76FC6" w:rsidP="009F5C23">
            <w:pPr>
              <w:pStyle w:val="TAL"/>
            </w:pPr>
          </w:p>
        </w:tc>
      </w:tr>
      <w:tr w:rsidR="00A76FC6" w:rsidRPr="008F3642" w14:paraId="2939A87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41EF" w14:textId="77777777" w:rsidR="00A76FC6" w:rsidRPr="008F3642" w:rsidRDefault="00A76FC6" w:rsidP="009F5C23">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3275" w14:textId="77777777" w:rsidR="00A76FC6" w:rsidRPr="008F3642" w:rsidRDefault="00A76FC6" w:rsidP="009F5C23">
            <w:pPr>
              <w:pStyle w:val="TAL"/>
              <w:rPr>
                <w:lang w:eastAsia="zh-CN"/>
              </w:rPr>
            </w:pPr>
            <w:r w:rsidRPr="008F364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9B07" w14:textId="77777777" w:rsidR="00A76FC6" w:rsidRPr="008F3642" w:rsidRDefault="00A76FC6" w:rsidP="009F5C23">
            <w:pPr>
              <w:pStyle w:val="TAL"/>
              <w:rPr>
                <w:lang w:eastAsia="zh-CN"/>
              </w:rPr>
            </w:pPr>
            <w:r w:rsidRPr="008F364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6445E" w14:textId="77777777" w:rsidR="00A76FC6" w:rsidRPr="008F3642" w:rsidRDefault="00A76FC6" w:rsidP="009F5C23">
            <w:pPr>
              <w:pStyle w:val="TAL"/>
            </w:pPr>
          </w:p>
        </w:tc>
      </w:tr>
      <w:tr w:rsidR="00A76FC6" w:rsidRPr="008F3642" w14:paraId="071440B1"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16AD3"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E8F5"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E3B4"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7564" w14:textId="77777777" w:rsidR="00A76FC6" w:rsidRPr="008F3642" w:rsidRDefault="00A76FC6" w:rsidP="009F5C23">
            <w:pPr>
              <w:pStyle w:val="TAL"/>
            </w:pPr>
          </w:p>
        </w:tc>
      </w:tr>
      <w:tr w:rsidR="00A76FC6" w:rsidRPr="008F3642" w14:paraId="2D97D3E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8518"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A571"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8A9C"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631B" w14:textId="77777777" w:rsidR="00A76FC6" w:rsidRPr="008F3642" w:rsidRDefault="00A76FC6" w:rsidP="009F5C23">
            <w:pPr>
              <w:pStyle w:val="TAL"/>
            </w:pPr>
          </w:p>
        </w:tc>
      </w:tr>
      <w:tr w:rsidR="00A76FC6" w:rsidRPr="008F3642" w14:paraId="21148EA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84D1C" w14:textId="77777777" w:rsidR="00A76FC6" w:rsidRPr="008F3642" w:rsidRDefault="00A76FC6" w:rsidP="009F5C23">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F401" w14:textId="77777777" w:rsidR="00A76FC6" w:rsidRPr="008F3642" w:rsidRDefault="00A76FC6" w:rsidP="009F5C23">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931F" w14:textId="77777777" w:rsidR="00A76FC6" w:rsidRPr="008F3642" w:rsidRDefault="00A76FC6" w:rsidP="009F5C23">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3CE0C" w14:textId="77777777" w:rsidR="00A76FC6" w:rsidRPr="008F3642" w:rsidRDefault="00A76FC6" w:rsidP="009F5C23">
            <w:pPr>
              <w:pStyle w:val="TAL"/>
            </w:pPr>
          </w:p>
        </w:tc>
      </w:tr>
      <w:tr w:rsidR="00A76FC6" w:rsidRPr="008F3642" w14:paraId="6E9766A8"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ADDA"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A453C"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DBBF"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1D22" w14:textId="77777777" w:rsidR="00A76FC6" w:rsidRPr="008F3642" w:rsidRDefault="00A76FC6" w:rsidP="009F5C23">
            <w:pPr>
              <w:pStyle w:val="TAL"/>
            </w:pPr>
          </w:p>
        </w:tc>
      </w:tr>
    </w:tbl>
    <w:p w14:paraId="414A3BE8" w14:textId="77777777" w:rsidR="00A76FC6" w:rsidRPr="008F3642" w:rsidRDefault="00A76FC6" w:rsidP="00A76FC6"/>
    <w:p w14:paraId="57E91D4E" w14:textId="77777777" w:rsidR="00A76FC6" w:rsidRPr="008F3642" w:rsidRDefault="00A76FC6" w:rsidP="00A76FC6">
      <w:pPr>
        <w:pStyle w:val="TH"/>
        <w:rPr>
          <w:i/>
          <w:iCs/>
        </w:rPr>
      </w:pPr>
      <w:r w:rsidRPr="008F3642">
        <w:t xml:space="preserve">Table 6.2.3.3.3.3-3: </w:t>
      </w:r>
      <w:r w:rsidRPr="008F3642">
        <w:rPr>
          <w:i/>
        </w:rPr>
        <w:t>SystemInformationBlockType3</w:t>
      </w:r>
      <w:r w:rsidRPr="008F3642">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A76FC6" w:rsidRPr="008F3642" w14:paraId="5B0A1598" w14:textId="77777777" w:rsidTr="009F5C23">
        <w:tc>
          <w:tcPr>
            <w:tcW w:w="9639" w:type="dxa"/>
            <w:gridSpan w:val="4"/>
          </w:tcPr>
          <w:p w14:paraId="25161400" w14:textId="77777777" w:rsidR="00A76FC6" w:rsidRPr="008F3642" w:rsidRDefault="00A76FC6" w:rsidP="009F5C23">
            <w:pPr>
              <w:pStyle w:val="TAL"/>
            </w:pPr>
            <w:r w:rsidRPr="008F3642">
              <w:t>Derivation Path: TS 36.508 [7]</w:t>
            </w:r>
            <w:r w:rsidRPr="008F3642">
              <w:rPr>
                <w:lang w:eastAsia="zh-CN"/>
              </w:rPr>
              <w:t>,</w:t>
            </w:r>
            <w:r w:rsidRPr="008F3642">
              <w:t xml:space="preserve"> Table 4.4.3.3-2</w:t>
            </w:r>
          </w:p>
        </w:tc>
      </w:tr>
      <w:tr w:rsidR="00A76FC6" w:rsidRPr="008F3642" w14:paraId="56D4B957" w14:textId="77777777" w:rsidTr="009F5C23">
        <w:tblPrEx>
          <w:tblCellMar>
            <w:left w:w="108" w:type="dxa"/>
            <w:right w:w="108" w:type="dxa"/>
          </w:tblCellMar>
        </w:tblPrEx>
        <w:tc>
          <w:tcPr>
            <w:tcW w:w="4427" w:type="dxa"/>
          </w:tcPr>
          <w:p w14:paraId="2CEB6101" w14:textId="77777777" w:rsidR="00A76FC6" w:rsidRPr="008F3642" w:rsidRDefault="00A76FC6" w:rsidP="009F5C23">
            <w:pPr>
              <w:pStyle w:val="TAH"/>
            </w:pPr>
            <w:r w:rsidRPr="008F3642">
              <w:t>Information Element</w:t>
            </w:r>
          </w:p>
        </w:tc>
        <w:tc>
          <w:tcPr>
            <w:tcW w:w="2267" w:type="dxa"/>
          </w:tcPr>
          <w:p w14:paraId="5CF535B5" w14:textId="77777777" w:rsidR="00A76FC6" w:rsidRPr="008F3642" w:rsidRDefault="00A76FC6" w:rsidP="009F5C23">
            <w:pPr>
              <w:pStyle w:val="TAH"/>
            </w:pPr>
            <w:r w:rsidRPr="008F3642">
              <w:t>Value/remark</w:t>
            </w:r>
          </w:p>
        </w:tc>
        <w:tc>
          <w:tcPr>
            <w:tcW w:w="1700" w:type="dxa"/>
          </w:tcPr>
          <w:p w14:paraId="461A527F" w14:textId="77777777" w:rsidR="00A76FC6" w:rsidRPr="008F3642" w:rsidRDefault="00A76FC6" w:rsidP="009F5C23">
            <w:pPr>
              <w:pStyle w:val="TAH"/>
            </w:pPr>
            <w:r w:rsidRPr="008F3642">
              <w:t>Comment</w:t>
            </w:r>
          </w:p>
        </w:tc>
        <w:tc>
          <w:tcPr>
            <w:tcW w:w="1245" w:type="dxa"/>
          </w:tcPr>
          <w:p w14:paraId="7ADBA1A2" w14:textId="77777777" w:rsidR="00A76FC6" w:rsidRPr="008F3642" w:rsidRDefault="00A76FC6" w:rsidP="009F5C23">
            <w:pPr>
              <w:pStyle w:val="TAH"/>
            </w:pPr>
            <w:r w:rsidRPr="008F3642">
              <w:t>Condition</w:t>
            </w:r>
          </w:p>
        </w:tc>
      </w:tr>
      <w:tr w:rsidR="00A76FC6" w:rsidRPr="008F3642" w14:paraId="5EB45E58" w14:textId="77777777" w:rsidTr="009F5C23">
        <w:tblPrEx>
          <w:tblCellMar>
            <w:left w:w="108" w:type="dxa"/>
            <w:right w:w="108" w:type="dxa"/>
          </w:tblCellMar>
        </w:tblPrEx>
        <w:tc>
          <w:tcPr>
            <w:tcW w:w="4427" w:type="dxa"/>
          </w:tcPr>
          <w:p w14:paraId="39D71141" w14:textId="77777777" w:rsidR="00A76FC6" w:rsidRPr="008F3642" w:rsidRDefault="00A76FC6" w:rsidP="009F5C23">
            <w:pPr>
              <w:pStyle w:val="TAL"/>
            </w:pPr>
            <w:r w:rsidRPr="008F3642">
              <w:t>SystemInformationBlockType3 ::= SEQUENCE {</w:t>
            </w:r>
          </w:p>
        </w:tc>
        <w:tc>
          <w:tcPr>
            <w:tcW w:w="2267" w:type="dxa"/>
          </w:tcPr>
          <w:p w14:paraId="0ABDAB81" w14:textId="77777777" w:rsidR="00A76FC6" w:rsidRPr="008F3642" w:rsidRDefault="00A76FC6" w:rsidP="009F5C23">
            <w:pPr>
              <w:pStyle w:val="TAL"/>
            </w:pPr>
          </w:p>
        </w:tc>
        <w:tc>
          <w:tcPr>
            <w:tcW w:w="1700" w:type="dxa"/>
          </w:tcPr>
          <w:p w14:paraId="296932E1" w14:textId="77777777" w:rsidR="00A76FC6" w:rsidRPr="008F3642" w:rsidRDefault="00A76FC6" w:rsidP="009F5C23">
            <w:pPr>
              <w:pStyle w:val="TAL"/>
            </w:pPr>
          </w:p>
        </w:tc>
        <w:tc>
          <w:tcPr>
            <w:tcW w:w="1245" w:type="dxa"/>
          </w:tcPr>
          <w:p w14:paraId="43D1B25C" w14:textId="77777777" w:rsidR="00A76FC6" w:rsidRPr="008F3642" w:rsidRDefault="00A76FC6" w:rsidP="009F5C23">
            <w:pPr>
              <w:pStyle w:val="TAL"/>
            </w:pPr>
          </w:p>
        </w:tc>
      </w:tr>
      <w:tr w:rsidR="00A76FC6" w:rsidRPr="008F3642" w14:paraId="74A246B3" w14:textId="77777777" w:rsidTr="009F5C23">
        <w:tblPrEx>
          <w:tblCellMar>
            <w:left w:w="108" w:type="dxa"/>
            <w:right w:w="108" w:type="dxa"/>
          </w:tblCellMar>
        </w:tblPrEx>
        <w:tc>
          <w:tcPr>
            <w:tcW w:w="4427" w:type="dxa"/>
          </w:tcPr>
          <w:p w14:paraId="48943786" w14:textId="77777777" w:rsidR="00A76FC6" w:rsidRPr="008F3642" w:rsidRDefault="00A76FC6" w:rsidP="009F5C23">
            <w:pPr>
              <w:pStyle w:val="TAL"/>
            </w:pPr>
            <w:r w:rsidRPr="008F3642">
              <w:t xml:space="preserve">  cellReselectionServingFreqInfo SEQUENCE {</w:t>
            </w:r>
          </w:p>
        </w:tc>
        <w:tc>
          <w:tcPr>
            <w:tcW w:w="2267" w:type="dxa"/>
          </w:tcPr>
          <w:p w14:paraId="7922FC8C" w14:textId="77777777" w:rsidR="00A76FC6" w:rsidRPr="008F3642" w:rsidRDefault="00A76FC6" w:rsidP="009F5C23">
            <w:pPr>
              <w:pStyle w:val="TAL"/>
            </w:pPr>
          </w:p>
        </w:tc>
        <w:tc>
          <w:tcPr>
            <w:tcW w:w="1700" w:type="dxa"/>
          </w:tcPr>
          <w:p w14:paraId="4E3F8424" w14:textId="77777777" w:rsidR="00A76FC6" w:rsidRPr="008F3642" w:rsidRDefault="00A76FC6" w:rsidP="009F5C23">
            <w:pPr>
              <w:pStyle w:val="TAL"/>
            </w:pPr>
          </w:p>
        </w:tc>
        <w:tc>
          <w:tcPr>
            <w:tcW w:w="1245" w:type="dxa"/>
          </w:tcPr>
          <w:p w14:paraId="75BD2786" w14:textId="77777777" w:rsidR="00A76FC6" w:rsidRPr="008F3642" w:rsidRDefault="00A76FC6" w:rsidP="009F5C23">
            <w:pPr>
              <w:pStyle w:val="TAL"/>
            </w:pPr>
          </w:p>
        </w:tc>
      </w:tr>
      <w:tr w:rsidR="00A76FC6" w:rsidRPr="008F3642" w14:paraId="19049867" w14:textId="77777777" w:rsidTr="009F5C23">
        <w:tblPrEx>
          <w:tblCellMar>
            <w:left w:w="108" w:type="dxa"/>
            <w:right w:w="108" w:type="dxa"/>
          </w:tblCellMar>
        </w:tblPrEx>
        <w:tc>
          <w:tcPr>
            <w:tcW w:w="4427" w:type="dxa"/>
          </w:tcPr>
          <w:p w14:paraId="107F2728" w14:textId="77777777" w:rsidR="00A76FC6" w:rsidRPr="008F3642" w:rsidRDefault="00A76FC6" w:rsidP="009F5C23">
            <w:pPr>
              <w:pStyle w:val="TAL"/>
            </w:pPr>
            <w:r w:rsidRPr="008F3642">
              <w:t xml:space="preserve">    threshServingLow</w:t>
            </w:r>
          </w:p>
        </w:tc>
        <w:tc>
          <w:tcPr>
            <w:tcW w:w="2267" w:type="dxa"/>
          </w:tcPr>
          <w:p w14:paraId="790DF32F" w14:textId="77777777" w:rsidR="00A76FC6" w:rsidRPr="008F3642" w:rsidRDefault="00A76FC6" w:rsidP="009F5C23">
            <w:pPr>
              <w:rPr>
                <w:rFonts w:ascii="Arial" w:hAnsi="Arial"/>
                <w:sz w:val="18"/>
              </w:rPr>
            </w:pPr>
            <w:r w:rsidRPr="008F3642">
              <w:rPr>
                <w:rFonts w:ascii="Arial" w:hAnsi="Arial"/>
                <w:sz w:val="18"/>
              </w:rPr>
              <w:t>10</w:t>
            </w:r>
          </w:p>
        </w:tc>
        <w:tc>
          <w:tcPr>
            <w:tcW w:w="1700" w:type="dxa"/>
          </w:tcPr>
          <w:p w14:paraId="2737411F" w14:textId="77777777" w:rsidR="00A76FC6" w:rsidRPr="008F3642" w:rsidRDefault="00A76FC6" w:rsidP="009F5C23">
            <w:pPr>
              <w:rPr>
                <w:rFonts w:ascii="Arial" w:hAnsi="Arial"/>
                <w:sz w:val="18"/>
              </w:rPr>
            </w:pPr>
            <w:r w:rsidRPr="008F3642">
              <w:rPr>
                <w:rFonts w:ascii="Arial" w:hAnsi="Arial"/>
                <w:sz w:val="18"/>
              </w:rPr>
              <w:t>20 dB</w:t>
            </w:r>
          </w:p>
        </w:tc>
        <w:tc>
          <w:tcPr>
            <w:tcW w:w="1245" w:type="dxa"/>
          </w:tcPr>
          <w:p w14:paraId="0DC9FD3C" w14:textId="77777777" w:rsidR="00A76FC6" w:rsidRPr="008F3642" w:rsidRDefault="00A76FC6" w:rsidP="009F5C23">
            <w:pPr>
              <w:pStyle w:val="TAL"/>
            </w:pPr>
          </w:p>
        </w:tc>
      </w:tr>
      <w:tr w:rsidR="00A76FC6" w:rsidRPr="008F3642" w14:paraId="7781A725" w14:textId="77777777" w:rsidTr="009F5C23">
        <w:tblPrEx>
          <w:tblCellMar>
            <w:left w:w="108" w:type="dxa"/>
            <w:right w:w="108" w:type="dxa"/>
          </w:tblCellMar>
        </w:tblPrEx>
        <w:tc>
          <w:tcPr>
            <w:tcW w:w="4427" w:type="dxa"/>
          </w:tcPr>
          <w:p w14:paraId="60576455" w14:textId="77777777" w:rsidR="00A76FC6" w:rsidRPr="008F3642" w:rsidRDefault="00A76FC6" w:rsidP="009F5C23">
            <w:pPr>
              <w:pStyle w:val="TAL"/>
            </w:pPr>
            <w:r w:rsidRPr="008F3642">
              <w:t xml:space="preserve">  }</w:t>
            </w:r>
          </w:p>
        </w:tc>
        <w:tc>
          <w:tcPr>
            <w:tcW w:w="2267" w:type="dxa"/>
          </w:tcPr>
          <w:p w14:paraId="13B10492" w14:textId="77777777" w:rsidR="00A76FC6" w:rsidRPr="008F3642" w:rsidRDefault="00A76FC6" w:rsidP="009F5C23">
            <w:pPr>
              <w:pStyle w:val="TAL"/>
            </w:pPr>
          </w:p>
        </w:tc>
        <w:tc>
          <w:tcPr>
            <w:tcW w:w="1700" w:type="dxa"/>
          </w:tcPr>
          <w:p w14:paraId="090919E7" w14:textId="77777777" w:rsidR="00A76FC6" w:rsidRPr="008F3642" w:rsidRDefault="00A76FC6" w:rsidP="009F5C23">
            <w:pPr>
              <w:pStyle w:val="TAL"/>
            </w:pPr>
          </w:p>
        </w:tc>
        <w:tc>
          <w:tcPr>
            <w:tcW w:w="1245" w:type="dxa"/>
          </w:tcPr>
          <w:p w14:paraId="3D33639F" w14:textId="77777777" w:rsidR="00A76FC6" w:rsidRPr="008F3642" w:rsidRDefault="00A76FC6" w:rsidP="009F5C23">
            <w:pPr>
              <w:pStyle w:val="TAL"/>
            </w:pPr>
          </w:p>
        </w:tc>
      </w:tr>
    </w:tbl>
    <w:p w14:paraId="43F63538" w14:textId="77777777" w:rsidR="00A76FC6" w:rsidRPr="008F3642" w:rsidRDefault="00A76FC6" w:rsidP="00A76FC6"/>
    <w:p w14:paraId="57648C12" w14:textId="77777777" w:rsidR="00A76FC6" w:rsidRPr="008F3642" w:rsidRDefault="00A76FC6" w:rsidP="00A76FC6">
      <w:pPr>
        <w:pStyle w:val="TH"/>
        <w:rPr>
          <w:i/>
          <w:iCs/>
        </w:rPr>
      </w:pPr>
      <w:r w:rsidRPr="008F3642">
        <w:t xml:space="preserve">Table 6.2.3.3.3.3-4: </w:t>
      </w:r>
      <w:r w:rsidRPr="008F3642">
        <w:rPr>
          <w:i/>
          <w:iCs/>
        </w:rPr>
        <w:t>SystemInformationBlockType24</w:t>
      </w:r>
      <w:r w:rsidRPr="008F3642">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A76FC6" w:rsidRPr="008F3642" w14:paraId="0C0240F9"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475E6980" w14:textId="77777777" w:rsidR="00A76FC6" w:rsidRPr="008F3642" w:rsidRDefault="00A76FC6" w:rsidP="009F5C23">
            <w:pPr>
              <w:pStyle w:val="TAL"/>
            </w:pPr>
            <w:r w:rsidRPr="008F3642">
              <w:t>Derivation path: TS 36.508 [7], Table 4.4.3.3-20</w:t>
            </w:r>
          </w:p>
        </w:tc>
      </w:tr>
      <w:tr w:rsidR="00A76FC6" w:rsidRPr="008F3642" w14:paraId="15764C0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D835265" w14:textId="77777777" w:rsidR="00A76FC6" w:rsidRPr="008F3642" w:rsidRDefault="00A76FC6" w:rsidP="009F5C23">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1FCC089" w14:textId="77777777" w:rsidR="00A76FC6" w:rsidRPr="008F3642" w:rsidRDefault="00A76FC6" w:rsidP="009F5C23">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18732B6D" w14:textId="77777777" w:rsidR="00A76FC6" w:rsidRPr="008F3642" w:rsidRDefault="00A76FC6" w:rsidP="009F5C23">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1555BE68" w14:textId="77777777" w:rsidR="00A76FC6" w:rsidRPr="008F3642" w:rsidRDefault="00A76FC6" w:rsidP="009F5C23">
            <w:pPr>
              <w:pStyle w:val="TAH"/>
            </w:pPr>
            <w:r w:rsidRPr="008F3642">
              <w:t>Condition</w:t>
            </w:r>
          </w:p>
        </w:tc>
      </w:tr>
      <w:tr w:rsidR="00A76FC6" w:rsidRPr="008F3642" w14:paraId="725643C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64FCE35" w14:textId="77777777" w:rsidR="00A76FC6" w:rsidRPr="008F3642" w:rsidRDefault="00A76FC6" w:rsidP="009F5C23">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EA6B865"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0CFCDF53"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C102487" w14:textId="77777777" w:rsidR="00A76FC6" w:rsidRPr="008F3642" w:rsidRDefault="00A76FC6" w:rsidP="009F5C23">
            <w:pPr>
              <w:pStyle w:val="TAL"/>
            </w:pPr>
          </w:p>
        </w:tc>
      </w:tr>
      <w:tr w:rsidR="00A76FC6" w:rsidRPr="008F3642" w14:paraId="21BC53B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2732958" w14:textId="77777777" w:rsidR="00A76FC6" w:rsidRPr="008F3642" w:rsidRDefault="00A76FC6" w:rsidP="009F5C23">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705FF24" w14:textId="77777777" w:rsidR="00A76FC6" w:rsidRPr="008F3642" w:rsidRDefault="00A76FC6" w:rsidP="009F5C23">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4C19F0C1"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A35EC70" w14:textId="77777777" w:rsidR="00A76FC6" w:rsidRPr="008F3642" w:rsidRDefault="00A76FC6" w:rsidP="009F5C23">
            <w:pPr>
              <w:pStyle w:val="TAL"/>
            </w:pPr>
          </w:p>
        </w:tc>
      </w:tr>
      <w:tr w:rsidR="00A76FC6" w:rsidRPr="008F3642" w14:paraId="3B66F97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0E54556" w14:textId="77777777" w:rsidR="00A76FC6" w:rsidRPr="008F3642" w:rsidRDefault="00A76FC6" w:rsidP="009F5C23">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06A1DF9E"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0B0C6F0B" w14:textId="77777777" w:rsidR="00A76FC6" w:rsidRPr="008F3642" w:rsidRDefault="00A76FC6" w:rsidP="009F5C23">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70CA6C6" w14:textId="77777777" w:rsidR="00A76FC6" w:rsidRPr="008F3642" w:rsidRDefault="00A76FC6" w:rsidP="009F5C23">
            <w:pPr>
              <w:pStyle w:val="TAL"/>
            </w:pPr>
          </w:p>
        </w:tc>
      </w:tr>
      <w:tr w:rsidR="00A76FC6" w:rsidRPr="008F3642" w14:paraId="7EB4A6F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87CDD56" w14:textId="77777777" w:rsidR="00A76FC6" w:rsidRPr="008F3642" w:rsidRDefault="00A76FC6" w:rsidP="009F5C23">
            <w:pPr>
              <w:pStyle w:val="TAL"/>
            </w:pPr>
            <w:r w:rsidRPr="008F3642">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6944124B" w14:textId="77777777" w:rsidR="00A76FC6" w:rsidRPr="008F3642" w:rsidRDefault="00A76FC6" w:rsidP="009F5C23">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737EB05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E410048" w14:textId="77777777" w:rsidR="00A76FC6" w:rsidRPr="008F3642" w:rsidRDefault="00A76FC6" w:rsidP="009F5C23">
            <w:pPr>
              <w:pStyle w:val="TAL"/>
            </w:pPr>
          </w:p>
        </w:tc>
      </w:tr>
      <w:tr w:rsidR="00A76FC6" w:rsidRPr="008F3642" w14:paraId="4E328AA2" w14:textId="77777777" w:rsidTr="009F5C23">
        <w:tc>
          <w:tcPr>
            <w:tcW w:w="4535" w:type="dxa"/>
            <w:tcBorders>
              <w:top w:val="single" w:sz="4" w:space="0" w:color="auto"/>
              <w:left w:val="single" w:sz="4" w:space="0" w:color="auto"/>
              <w:bottom w:val="single" w:sz="4" w:space="0" w:color="auto"/>
              <w:right w:val="single" w:sz="4" w:space="0" w:color="auto"/>
            </w:tcBorders>
          </w:tcPr>
          <w:p w14:paraId="73773A22" w14:textId="77777777" w:rsidR="00A76FC6" w:rsidRPr="008F3642" w:rsidRDefault="00A76FC6" w:rsidP="009F5C23">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FFE1EDE" w14:textId="77777777" w:rsidR="00A76FC6" w:rsidRPr="008F3642" w:rsidRDefault="00A76FC6" w:rsidP="009F5C23">
            <w:pPr>
              <w:pStyle w:val="TAL"/>
              <w:rPr>
                <w:lang w:eastAsia="zh-CN"/>
              </w:rPr>
            </w:pPr>
            <w:r w:rsidRPr="008F3642">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12F2EF83" w14:textId="77777777" w:rsidR="00A76FC6" w:rsidRPr="008F3642" w:rsidRDefault="00A76FC6" w:rsidP="009F5C2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CDB254C" w14:textId="77777777" w:rsidR="00A76FC6" w:rsidRPr="008F3642" w:rsidRDefault="00A76FC6" w:rsidP="009F5C23">
            <w:pPr>
              <w:pStyle w:val="TAL"/>
            </w:pPr>
          </w:p>
        </w:tc>
      </w:tr>
      <w:tr w:rsidR="00A76FC6" w:rsidRPr="008F3642" w14:paraId="109CFC45" w14:textId="77777777" w:rsidTr="009F5C23">
        <w:tc>
          <w:tcPr>
            <w:tcW w:w="4535" w:type="dxa"/>
            <w:tcBorders>
              <w:top w:val="single" w:sz="4" w:space="0" w:color="auto"/>
              <w:left w:val="single" w:sz="4" w:space="0" w:color="auto"/>
              <w:right w:val="single" w:sz="4" w:space="0" w:color="auto"/>
            </w:tcBorders>
          </w:tcPr>
          <w:p w14:paraId="03FD4145" w14:textId="77777777" w:rsidR="00A76FC6" w:rsidRPr="008F3642" w:rsidRDefault="00A76FC6" w:rsidP="009F5C23">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25BDB46F" w14:textId="77777777" w:rsidR="00A76FC6" w:rsidRPr="008F3642" w:rsidRDefault="00A76FC6" w:rsidP="009F5C23">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79BFBAEC" w14:textId="77777777" w:rsidR="00A76FC6" w:rsidRPr="008F3642" w:rsidRDefault="00A76FC6" w:rsidP="009F5C23">
            <w:pPr>
              <w:pStyle w:val="TAL"/>
              <w:rPr>
                <w:lang w:eastAsia="zh-CN"/>
              </w:rPr>
            </w:pPr>
            <w:r w:rsidRPr="008F3642">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4B72DD34" w14:textId="77777777" w:rsidR="00A76FC6" w:rsidRPr="008F3642" w:rsidRDefault="00A76FC6" w:rsidP="009F5C23">
            <w:pPr>
              <w:pStyle w:val="TAL"/>
            </w:pPr>
          </w:p>
        </w:tc>
      </w:tr>
      <w:tr w:rsidR="00A76FC6" w:rsidRPr="008F3642" w14:paraId="59187D04" w14:textId="77777777" w:rsidTr="009F5C23">
        <w:tc>
          <w:tcPr>
            <w:tcW w:w="4535" w:type="dxa"/>
            <w:tcBorders>
              <w:top w:val="single" w:sz="4" w:space="0" w:color="auto"/>
              <w:left w:val="single" w:sz="4" w:space="0" w:color="auto"/>
              <w:right w:val="single" w:sz="4" w:space="0" w:color="auto"/>
            </w:tcBorders>
          </w:tcPr>
          <w:p w14:paraId="71869783" w14:textId="77777777" w:rsidR="00A76FC6" w:rsidRPr="008F3642" w:rsidRDefault="00A76FC6" w:rsidP="009F5C23">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536F827C" w14:textId="77777777" w:rsidR="00A76FC6" w:rsidRPr="008F3642" w:rsidRDefault="00A76FC6" w:rsidP="009F5C23">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7EDBFA9" w14:textId="77777777" w:rsidR="00A76FC6" w:rsidRPr="008F3642" w:rsidRDefault="00A76FC6" w:rsidP="009F5C23">
            <w:pPr>
              <w:pStyle w:val="TAL"/>
              <w:rPr>
                <w:lang w:eastAsia="zh-CN"/>
              </w:rPr>
            </w:pPr>
            <w:r w:rsidRPr="008F3642">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76DEB6D2" w14:textId="77777777" w:rsidR="00A76FC6" w:rsidRPr="008F3642" w:rsidRDefault="00A76FC6" w:rsidP="009F5C23">
            <w:pPr>
              <w:pStyle w:val="TAL"/>
            </w:pPr>
          </w:p>
        </w:tc>
      </w:tr>
      <w:tr w:rsidR="00A76FC6" w:rsidRPr="008F3642" w14:paraId="0E17CAD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B80DD7E"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9BDF8D9"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48008103"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662244F" w14:textId="77777777" w:rsidR="00A76FC6" w:rsidRPr="008F3642" w:rsidRDefault="00A76FC6" w:rsidP="009F5C23">
            <w:pPr>
              <w:pStyle w:val="TAL"/>
            </w:pPr>
          </w:p>
        </w:tc>
      </w:tr>
      <w:tr w:rsidR="00A76FC6" w:rsidRPr="008F3642" w14:paraId="3F0C34E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1CD28F1"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76A87E0A"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38F83354"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4D5F45C" w14:textId="77777777" w:rsidR="00A76FC6" w:rsidRPr="008F3642" w:rsidRDefault="00A76FC6" w:rsidP="009F5C23">
            <w:pPr>
              <w:pStyle w:val="TAL"/>
            </w:pPr>
          </w:p>
        </w:tc>
      </w:tr>
      <w:tr w:rsidR="00A76FC6" w:rsidRPr="008F3642" w14:paraId="68BB19F4" w14:textId="77777777" w:rsidTr="009F5C23">
        <w:tc>
          <w:tcPr>
            <w:tcW w:w="4535" w:type="dxa"/>
            <w:tcBorders>
              <w:top w:val="single" w:sz="4" w:space="0" w:color="auto"/>
              <w:left w:val="single" w:sz="4" w:space="0" w:color="auto"/>
              <w:bottom w:val="single" w:sz="4" w:space="0" w:color="auto"/>
              <w:right w:val="single" w:sz="4" w:space="0" w:color="auto"/>
            </w:tcBorders>
          </w:tcPr>
          <w:p w14:paraId="525666B2" w14:textId="77777777" w:rsidR="00A76FC6" w:rsidRPr="008F3642" w:rsidRDefault="00A76FC6" w:rsidP="009F5C23">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AEA044" w14:textId="77777777" w:rsidR="00A76FC6" w:rsidRPr="008F3642" w:rsidRDefault="00A76FC6" w:rsidP="009F5C23">
            <w:pPr>
              <w:pStyle w:val="TAL"/>
              <w:rPr>
                <w:lang w:eastAsia="zh-CN"/>
              </w:rPr>
            </w:pPr>
            <w:r w:rsidRPr="008F3642">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6147363B" w14:textId="77777777" w:rsidR="00A76FC6" w:rsidRPr="008F3642" w:rsidRDefault="00A76FC6" w:rsidP="009F5C23">
            <w:pPr>
              <w:pStyle w:val="TAL"/>
              <w:rPr>
                <w:lang w:eastAsia="zh-CN"/>
              </w:rPr>
            </w:pPr>
            <w:r w:rsidRPr="008F364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03F853FF" w14:textId="77777777" w:rsidR="00A76FC6" w:rsidRPr="008F3642" w:rsidRDefault="00A76FC6" w:rsidP="009F5C23">
            <w:pPr>
              <w:pStyle w:val="TAL"/>
            </w:pPr>
          </w:p>
        </w:tc>
      </w:tr>
      <w:tr w:rsidR="00A76FC6" w:rsidRPr="008F3642" w14:paraId="7F3B59B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CDF87F2" w14:textId="77777777" w:rsidR="00A76FC6" w:rsidRPr="008F3642" w:rsidRDefault="00A76FC6" w:rsidP="009F5C23">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566F34BE"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0347312C"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D3617C9" w14:textId="77777777" w:rsidR="00A76FC6" w:rsidRPr="008F3642" w:rsidRDefault="00A76FC6" w:rsidP="009F5C23">
            <w:pPr>
              <w:pStyle w:val="TAL"/>
            </w:pPr>
          </w:p>
        </w:tc>
      </w:tr>
    </w:tbl>
    <w:p w14:paraId="22ED3D83" w14:textId="77777777" w:rsidR="00A76FC6" w:rsidRPr="008F3642" w:rsidRDefault="00A76FC6" w:rsidP="00A76FC6"/>
    <w:p w14:paraId="025D8C75" w14:textId="77777777" w:rsidR="00A76FC6" w:rsidRPr="008F3642" w:rsidRDefault="00A76FC6" w:rsidP="00A76FC6">
      <w:pPr>
        <w:pStyle w:val="TH"/>
        <w:rPr>
          <w:i/>
          <w:iCs/>
        </w:rPr>
      </w:pPr>
      <w:r w:rsidRPr="008F3642">
        <w:t xml:space="preserve">Table 6.2.3.3.3.3-5: </w:t>
      </w:r>
      <w:r w:rsidRPr="008F3642">
        <w:rPr>
          <w:i/>
        </w:rPr>
        <w:t xml:space="preserve">SIB5 </w:t>
      </w:r>
      <w:r w:rsidRPr="008F3642">
        <w:t>of NR Cell 1(Step 7A,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4FCD803B"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59E20B04" w14:textId="77777777" w:rsidR="00A76FC6" w:rsidRPr="008F3642" w:rsidRDefault="00A76FC6" w:rsidP="009F5C23">
            <w:pPr>
              <w:pStyle w:val="TAL"/>
            </w:pPr>
            <w:r w:rsidRPr="008F3642">
              <w:t>Derivation Path: TS 38.508-1 [4], Table 4.6.2-4</w:t>
            </w:r>
          </w:p>
        </w:tc>
      </w:tr>
      <w:tr w:rsidR="00A76FC6" w:rsidRPr="008F3642" w14:paraId="65A6BB51"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37DE"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10B9"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F5137"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B73D0" w14:textId="77777777" w:rsidR="00A76FC6" w:rsidRPr="008F3642" w:rsidRDefault="00A76FC6" w:rsidP="009F5C23">
            <w:pPr>
              <w:pStyle w:val="TAH"/>
            </w:pPr>
            <w:r w:rsidRPr="008F3642">
              <w:t>Condition</w:t>
            </w:r>
          </w:p>
        </w:tc>
      </w:tr>
      <w:tr w:rsidR="00A76FC6" w:rsidRPr="008F3642" w14:paraId="10D13DC5"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CFA93" w14:textId="77777777" w:rsidR="00A76FC6" w:rsidRPr="008F3642" w:rsidRDefault="00A76FC6" w:rsidP="009F5C23">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C5AD"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D4361"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CFA8" w14:textId="77777777" w:rsidR="00A76FC6" w:rsidRPr="008F3642" w:rsidRDefault="00A76FC6" w:rsidP="009F5C23">
            <w:pPr>
              <w:pStyle w:val="TAL"/>
            </w:pPr>
          </w:p>
        </w:tc>
      </w:tr>
      <w:tr w:rsidR="00A76FC6" w:rsidRPr="008F3642" w14:paraId="3EE5E3AA"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B6AF5" w14:textId="77777777" w:rsidR="00A76FC6" w:rsidRPr="008F3642" w:rsidRDefault="00A76FC6" w:rsidP="009F5C23">
            <w:pPr>
              <w:pStyle w:val="TAL"/>
            </w:pPr>
            <w:r w:rsidRPr="008F3642">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32247" w14:textId="77777777" w:rsidR="00A76FC6" w:rsidRPr="008F3642" w:rsidRDefault="00A76FC6" w:rsidP="009F5C23">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DF7F"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05F1" w14:textId="77777777" w:rsidR="00A76FC6" w:rsidRPr="008F3642" w:rsidRDefault="00A76FC6" w:rsidP="009F5C23">
            <w:pPr>
              <w:pStyle w:val="TAL"/>
            </w:pPr>
          </w:p>
        </w:tc>
      </w:tr>
      <w:tr w:rsidR="00A76FC6" w:rsidRPr="008F3642" w14:paraId="673FE2E5"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C701" w14:textId="77777777" w:rsidR="00A76FC6" w:rsidRPr="008F3642" w:rsidRDefault="00A76FC6" w:rsidP="009F5C23">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2777"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CB941" w14:textId="77777777" w:rsidR="00A76FC6" w:rsidRPr="008F3642" w:rsidRDefault="00A76FC6" w:rsidP="009F5C23">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BAEDA" w14:textId="77777777" w:rsidR="00A76FC6" w:rsidRPr="008F3642" w:rsidRDefault="00A76FC6" w:rsidP="009F5C23">
            <w:pPr>
              <w:pStyle w:val="TAL"/>
            </w:pPr>
          </w:p>
        </w:tc>
      </w:tr>
      <w:tr w:rsidR="00A76FC6" w:rsidRPr="008F3642" w14:paraId="24F899F0"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5538" w14:textId="77777777" w:rsidR="00A76FC6" w:rsidRPr="008F3642" w:rsidRDefault="00A76FC6" w:rsidP="009F5C23">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1F9A5" w14:textId="77777777" w:rsidR="00A76FC6" w:rsidRPr="008F3642" w:rsidRDefault="00A76FC6" w:rsidP="009F5C23">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008B"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808F" w14:textId="77777777" w:rsidR="00A76FC6" w:rsidRPr="008F3642" w:rsidRDefault="00A76FC6" w:rsidP="009F5C23">
            <w:pPr>
              <w:pStyle w:val="TAL"/>
            </w:pPr>
          </w:p>
        </w:tc>
      </w:tr>
      <w:tr w:rsidR="00A76FC6" w:rsidRPr="008F3642" w14:paraId="3E1E766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4834" w14:textId="77777777" w:rsidR="00A76FC6" w:rsidRPr="008F3642" w:rsidRDefault="00A76FC6" w:rsidP="009F5C23">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CDFAF" w14:textId="77777777" w:rsidR="00A76FC6" w:rsidRPr="008F3642" w:rsidRDefault="00A76FC6" w:rsidP="009F5C23">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32E2"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011C" w14:textId="77777777" w:rsidR="00A76FC6" w:rsidRPr="008F3642" w:rsidRDefault="00A76FC6" w:rsidP="009F5C23">
            <w:pPr>
              <w:pStyle w:val="TAL"/>
              <w:rPr>
                <w:lang w:eastAsia="zh-CN"/>
              </w:rPr>
            </w:pPr>
          </w:p>
        </w:tc>
      </w:tr>
      <w:tr w:rsidR="00A76FC6" w:rsidRPr="008F3642" w14:paraId="772C2908"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F29D" w14:textId="77777777" w:rsidR="00A76FC6" w:rsidRPr="008F3642" w:rsidRDefault="00A76FC6" w:rsidP="009F5C23">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41A9" w14:textId="77777777" w:rsidR="00A76FC6" w:rsidRPr="008F3642" w:rsidRDefault="00A76FC6" w:rsidP="009F5C23">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4B4F4" w14:textId="77777777" w:rsidR="00A76FC6" w:rsidRPr="008F3642" w:rsidRDefault="00A76FC6" w:rsidP="009F5C23">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ED633" w14:textId="77777777" w:rsidR="00A76FC6" w:rsidRPr="008F3642" w:rsidRDefault="00A76FC6" w:rsidP="009F5C23">
            <w:pPr>
              <w:pStyle w:val="TAL"/>
            </w:pPr>
          </w:p>
        </w:tc>
      </w:tr>
      <w:tr w:rsidR="00A76FC6" w:rsidRPr="008F3642" w14:paraId="0ABFDC10"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52F" w14:textId="77777777" w:rsidR="00A76FC6" w:rsidRPr="008F3642" w:rsidRDefault="00A76FC6" w:rsidP="009F5C23">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A0E3" w14:textId="77777777" w:rsidR="00A76FC6" w:rsidRPr="008F3642" w:rsidRDefault="00A76FC6" w:rsidP="009F5C23">
            <w:pPr>
              <w:pStyle w:val="TAL"/>
              <w:rPr>
                <w:lang w:eastAsia="zh-CN"/>
              </w:rPr>
            </w:pPr>
            <w:r w:rsidRPr="008F3642">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50533" w14:textId="77777777" w:rsidR="00A76FC6" w:rsidRPr="008F3642" w:rsidRDefault="00A76FC6" w:rsidP="009F5C23">
            <w:pPr>
              <w:pStyle w:val="TAL"/>
              <w:rPr>
                <w:lang w:eastAsia="zh-CN"/>
              </w:rPr>
            </w:pPr>
            <w:r w:rsidRPr="008F3642">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3C1D" w14:textId="77777777" w:rsidR="00A76FC6" w:rsidRPr="008F3642" w:rsidRDefault="00A76FC6" w:rsidP="009F5C23">
            <w:pPr>
              <w:pStyle w:val="TAL"/>
            </w:pPr>
          </w:p>
        </w:tc>
      </w:tr>
      <w:tr w:rsidR="00A76FC6" w:rsidRPr="008F3642" w14:paraId="7C7BAA9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9F5C6"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6B453"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B6AF"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2BF2" w14:textId="77777777" w:rsidR="00A76FC6" w:rsidRPr="008F3642" w:rsidRDefault="00A76FC6" w:rsidP="009F5C23">
            <w:pPr>
              <w:pStyle w:val="TAL"/>
            </w:pPr>
          </w:p>
        </w:tc>
      </w:tr>
      <w:tr w:rsidR="00A76FC6" w:rsidRPr="008F3642" w14:paraId="560A3065"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D6915"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23DE"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DE24C"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77F7" w14:textId="77777777" w:rsidR="00A76FC6" w:rsidRPr="008F3642" w:rsidRDefault="00A76FC6" w:rsidP="009F5C23">
            <w:pPr>
              <w:pStyle w:val="TAL"/>
            </w:pPr>
          </w:p>
        </w:tc>
      </w:tr>
      <w:tr w:rsidR="00A76FC6" w:rsidRPr="008F3642" w14:paraId="23031F6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F8195" w14:textId="77777777" w:rsidR="00A76FC6" w:rsidRPr="008F3642" w:rsidRDefault="00A76FC6" w:rsidP="009F5C23">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2ABE" w14:textId="77777777" w:rsidR="00A76FC6" w:rsidRPr="008F3642" w:rsidRDefault="00A76FC6" w:rsidP="009F5C23">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66EF" w14:textId="77777777" w:rsidR="00A76FC6" w:rsidRPr="008F3642" w:rsidRDefault="00A76FC6" w:rsidP="009F5C23">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A33D" w14:textId="77777777" w:rsidR="00A76FC6" w:rsidRPr="008F3642" w:rsidRDefault="00A76FC6" w:rsidP="009F5C23">
            <w:pPr>
              <w:pStyle w:val="TAL"/>
            </w:pPr>
          </w:p>
        </w:tc>
      </w:tr>
      <w:tr w:rsidR="00A76FC6" w:rsidRPr="008F3642" w14:paraId="3534C107"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37EB"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095D"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0A33"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3496E" w14:textId="77777777" w:rsidR="00A76FC6" w:rsidRPr="008F3642" w:rsidRDefault="00A76FC6" w:rsidP="009F5C23">
            <w:pPr>
              <w:pStyle w:val="TAL"/>
            </w:pPr>
          </w:p>
        </w:tc>
      </w:tr>
    </w:tbl>
    <w:p w14:paraId="43DDE8A2" w14:textId="77777777" w:rsidR="00A76FC6" w:rsidRPr="008F3642" w:rsidRDefault="00A76FC6" w:rsidP="00A76FC6"/>
    <w:p w14:paraId="33326672" w14:textId="77777777" w:rsidR="00A76FC6" w:rsidRPr="008F3642" w:rsidRDefault="00A76FC6" w:rsidP="00A76FC6">
      <w:pPr>
        <w:pStyle w:val="TH"/>
        <w:rPr>
          <w:lang w:eastAsia="zh-CN"/>
        </w:rPr>
      </w:pPr>
      <w:r w:rsidRPr="008F3642">
        <w:t xml:space="preserve">Table 6.2.3.3.3.3-6: </w:t>
      </w:r>
      <w:r w:rsidRPr="008F3642">
        <w:rPr>
          <w:iCs/>
        </w:rPr>
        <w:t xml:space="preserve">SIB1 of NR Cell </w:t>
      </w:r>
      <w:r w:rsidRPr="008F3642">
        <w:rPr>
          <w:iCs/>
          <w:lang w:eastAsia="zh-CN"/>
        </w:rPr>
        <w:t xml:space="preserve">1 (step 7A, Table </w:t>
      </w:r>
      <w:r w:rsidRPr="008F3642">
        <w:t>6.2.3.3.3.2-3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76FC6" w:rsidRPr="008F3642" w14:paraId="64820420" w14:textId="77777777" w:rsidTr="009F5C23">
        <w:tc>
          <w:tcPr>
            <w:tcW w:w="9747" w:type="dxa"/>
            <w:gridSpan w:val="4"/>
          </w:tcPr>
          <w:p w14:paraId="2F90E3DB" w14:textId="77777777" w:rsidR="00A76FC6" w:rsidRPr="008F3642" w:rsidRDefault="00A76FC6" w:rsidP="009F5C23">
            <w:pPr>
              <w:pStyle w:val="TAH"/>
              <w:jc w:val="left"/>
              <w:rPr>
                <w:b w:val="0"/>
                <w:lang w:eastAsia="zh-CN"/>
              </w:rPr>
            </w:pPr>
            <w:r w:rsidRPr="008F3642">
              <w:rPr>
                <w:b w:val="0"/>
              </w:rPr>
              <w:t>Derivation Path</w:t>
            </w:r>
            <w:r w:rsidRPr="008F3642">
              <w:rPr>
                <w:b w:val="0"/>
                <w:lang w:eastAsia="zh-CN"/>
              </w:rPr>
              <w:t>: TS 38.508-1 [4], Table 4.6.128</w:t>
            </w:r>
          </w:p>
        </w:tc>
      </w:tr>
      <w:tr w:rsidR="00A76FC6" w:rsidRPr="008F3642" w14:paraId="6F5468FE" w14:textId="77777777" w:rsidTr="009F5C23">
        <w:tc>
          <w:tcPr>
            <w:tcW w:w="3652" w:type="dxa"/>
          </w:tcPr>
          <w:p w14:paraId="6AE528F9" w14:textId="77777777" w:rsidR="00A76FC6" w:rsidRPr="008F3642" w:rsidRDefault="00A76FC6" w:rsidP="009F5C23">
            <w:pPr>
              <w:pStyle w:val="TAH"/>
            </w:pPr>
            <w:r w:rsidRPr="008F3642">
              <w:t>Information Element</w:t>
            </w:r>
          </w:p>
        </w:tc>
        <w:tc>
          <w:tcPr>
            <w:tcW w:w="2835" w:type="dxa"/>
          </w:tcPr>
          <w:p w14:paraId="7461C121" w14:textId="77777777" w:rsidR="00A76FC6" w:rsidRPr="008F3642" w:rsidRDefault="00A76FC6" w:rsidP="009F5C23">
            <w:pPr>
              <w:pStyle w:val="TAH"/>
            </w:pPr>
            <w:r w:rsidRPr="008F3642">
              <w:t>Value/remark</w:t>
            </w:r>
          </w:p>
        </w:tc>
        <w:tc>
          <w:tcPr>
            <w:tcW w:w="2015" w:type="dxa"/>
          </w:tcPr>
          <w:p w14:paraId="653B05BF" w14:textId="77777777" w:rsidR="00A76FC6" w:rsidRPr="008F3642" w:rsidRDefault="00A76FC6" w:rsidP="009F5C23">
            <w:pPr>
              <w:pStyle w:val="TAH"/>
            </w:pPr>
            <w:r w:rsidRPr="008F3642">
              <w:t>Comment</w:t>
            </w:r>
          </w:p>
        </w:tc>
        <w:tc>
          <w:tcPr>
            <w:tcW w:w="1245" w:type="dxa"/>
          </w:tcPr>
          <w:p w14:paraId="24586CD8" w14:textId="77777777" w:rsidR="00A76FC6" w:rsidRPr="008F3642" w:rsidRDefault="00A76FC6" w:rsidP="009F5C23">
            <w:pPr>
              <w:pStyle w:val="TAH"/>
            </w:pPr>
            <w:r w:rsidRPr="008F3642">
              <w:t>Condition</w:t>
            </w:r>
          </w:p>
        </w:tc>
      </w:tr>
      <w:tr w:rsidR="00A76FC6" w:rsidRPr="008F3642" w14:paraId="5FA27F78" w14:textId="77777777" w:rsidTr="009F5C23">
        <w:tc>
          <w:tcPr>
            <w:tcW w:w="3652" w:type="dxa"/>
          </w:tcPr>
          <w:p w14:paraId="144CBFE7" w14:textId="77777777" w:rsidR="00A76FC6" w:rsidRPr="008F3642" w:rsidRDefault="00A76FC6" w:rsidP="009F5C23">
            <w:pPr>
              <w:pStyle w:val="TAL"/>
            </w:pPr>
            <w:r w:rsidRPr="008F3642">
              <w:t xml:space="preserve">SIB1 ::= </w:t>
            </w:r>
            <w:r w:rsidRPr="008F3642">
              <w:rPr>
                <w:snapToGrid w:val="0"/>
              </w:rPr>
              <w:t xml:space="preserve">SEQUENCE </w:t>
            </w:r>
            <w:r w:rsidRPr="008F3642">
              <w:t>{</w:t>
            </w:r>
          </w:p>
        </w:tc>
        <w:tc>
          <w:tcPr>
            <w:tcW w:w="2835" w:type="dxa"/>
          </w:tcPr>
          <w:p w14:paraId="5F6ABC7C" w14:textId="77777777" w:rsidR="00A76FC6" w:rsidRPr="008F3642" w:rsidRDefault="00A76FC6" w:rsidP="009F5C23">
            <w:pPr>
              <w:pStyle w:val="TAL"/>
            </w:pPr>
          </w:p>
        </w:tc>
        <w:tc>
          <w:tcPr>
            <w:tcW w:w="2015" w:type="dxa"/>
          </w:tcPr>
          <w:p w14:paraId="1CCDCA66" w14:textId="77777777" w:rsidR="00A76FC6" w:rsidRPr="008F3642" w:rsidRDefault="00A76FC6" w:rsidP="009F5C23">
            <w:pPr>
              <w:pStyle w:val="TAL"/>
            </w:pPr>
          </w:p>
        </w:tc>
        <w:tc>
          <w:tcPr>
            <w:tcW w:w="1245" w:type="dxa"/>
          </w:tcPr>
          <w:p w14:paraId="1DDA6D5E" w14:textId="77777777" w:rsidR="00A76FC6" w:rsidRPr="008F3642" w:rsidRDefault="00A76FC6" w:rsidP="009F5C23">
            <w:pPr>
              <w:pStyle w:val="TAL"/>
            </w:pPr>
          </w:p>
        </w:tc>
      </w:tr>
      <w:tr w:rsidR="00A76FC6" w:rsidRPr="008F3642" w14:paraId="0E3635E5" w14:textId="77777777" w:rsidTr="009F5C23">
        <w:tc>
          <w:tcPr>
            <w:tcW w:w="3652" w:type="dxa"/>
          </w:tcPr>
          <w:p w14:paraId="78011401" w14:textId="77777777" w:rsidR="00A76FC6" w:rsidRPr="008F3642" w:rsidRDefault="00A76FC6" w:rsidP="009F5C23">
            <w:pPr>
              <w:pStyle w:val="TAL"/>
              <w:rPr>
                <w:lang w:eastAsia="zh-CN"/>
              </w:rPr>
            </w:pPr>
            <w:r w:rsidRPr="008F3642">
              <w:rPr>
                <w:lang w:eastAsia="zh-CN"/>
              </w:rPr>
              <w:t xml:space="preserve">  </w:t>
            </w:r>
            <w:r w:rsidRPr="008F3642">
              <w:t xml:space="preserve">si-SchedulingInfo </w:t>
            </w:r>
          </w:p>
        </w:tc>
        <w:tc>
          <w:tcPr>
            <w:tcW w:w="2835" w:type="dxa"/>
          </w:tcPr>
          <w:p w14:paraId="5C695C67" w14:textId="77777777" w:rsidR="00A76FC6" w:rsidRPr="008F3642" w:rsidRDefault="00A76FC6" w:rsidP="009F5C23">
            <w:pPr>
              <w:pStyle w:val="TAL"/>
              <w:rPr>
                <w:lang w:eastAsia="zh-CN"/>
              </w:rPr>
            </w:pPr>
            <w:r w:rsidRPr="008F3642">
              <w:t>SI-SchedulingInfo</w:t>
            </w:r>
          </w:p>
        </w:tc>
        <w:tc>
          <w:tcPr>
            <w:tcW w:w="2015" w:type="dxa"/>
          </w:tcPr>
          <w:p w14:paraId="510AC6F0" w14:textId="77777777" w:rsidR="00A76FC6" w:rsidRPr="008F3642" w:rsidRDefault="00A76FC6" w:rsidP="009F5C23">
            <w:pPr>
              <w:pStyle w:val="TAL"/>
            </w:pPr>
          </w:p>
        </w:tc>
        <w:tc>
          <w:tcPr>
            <w:tcW w:w="1245" w:type="dxa"/>
          </w:tcPr>
          <w:p w14:paraId="257ED821" w14:textId="77777777" w:rsidR="00A76FC6" w:rsidRPr="008F3642" w:rsidRDefault="00A76FC6" w:rsidP="009F5C23">
            <w:pPr>
              <w:pStyle w:val="TAL"/>
            </w:pPr>
          </w:p>
        </w:tc>
      </w:tr>
      <w:tr w:rsidR="00A76FC6" w:rsidRPr="008F3642" w14:paraId="3333D3C0" w14:textId="77777777" w:rsidTr="009F5C23">
        <w:trPr>
          <w:trHeight w:val="110"/>
        </w:trPr>
        <w:tc>
          <w:tcPr>
            <w:tcW w:w="3652" w:type="dxa"/>
          </w:tcPr>
          <w:p w14:paraId="50BE45BE" w14:textId="77777777" w:rsidR="00A76FC6" w:rsidRPr="008F3642" w:rsidRDefault="00A76FC6" w:rsidP="009F5C23">
            <w:pPr>
              <w:pStyle w:val="TAL"/>
              <w:rPr>
                <w:lang w:eastAsia="zh-CN"/>
              </w:rPr>
            </w:pPr>
            <w:r w:rsidRPr="008F3642">
              <w:rPr>
                <w:lang w:eastAsia="zh-CN"/>
              </w:rPr>
              <w:t>}</w:t>
            </w:r>
          </w:p>
        </w:tc>
        <w:tc>
          <w:tcPr>
            <w:tcW w:w="2835" w:type="dxa"/>
          </w:tcPr>
          <w:p w14:paraId="2E8662AA" w14:textId="77777777" w:rsidR="00A76FC6" w:rsidRPr="008F3642" w:rsidRDefault="00A76FC6" w:rsidP="009F5C23">
            <w:pPr>
              <w:pStyle w:val="TAL"/>
            </w:pPr>
          </w:p>
        </w:tc>
        <w:tc>
          <w:tcPr>
            <w:tcW w:w="2015" w:type="dxa"/>
          </w:tcPr>
          <w:p w14:paraId="7483E906" w14:textId="77777777" w:rsidR="00A76FC6" w:rsidRPr="008F3642" w:rsidRDefault="00A76FC6" w:rsidP="009F5C23">
            <w:pPr>
              <w:pStyle w:val="TAL"/>
            </w:pPr>
          </w:p>
        </w:tc>
        <w:tc>
          <w:tcPr>
            <w:tcW w:w="1245" w:type="dxa"/>
          </w:tcPr>
          <w:p w14:paraId="038F8026" w14:textId="77777777" w:rsidR="00A76FC6" w:rsidRPr="008F3642" w:rsidRDefault="00A76FC6" w:rsidP="009F5C23">
            <w:pPr>
              <w:pStyle w:val="TAL"/>
            </w:pPr>
          </w:p>
        </w:tc>
      </w:tr>
    </w:tbl>
    <w:p w14:paraId="664F2B17" w14:textId="77777777" w:rsidR="00A76FC6" w:rsidRPr="008F3642" w:rsidRDefault="00A76FC6" w:rsidP="00A76FC6"/>
    <w:p w14:paraId="0634EFFE" w14:textId="77777777" w:rsidR="00A76FC6" w:rsidRPr="008F3642" w:rsidRDefault="00A76FC6" w:rsidP="00A76FC6">
      <w:pPr>
        <w:pStyle w:val="TH"/>
      </w:pPr>
      <w:r w:rsidRPr="008F3642">
        <w:t>Table 6.2.3.</w:t>
      </w:r>
      <w:r w:rsidRPr="008F3642">
        <w:rPr>
          <w:lang w:eastAsia="zh-CN"/>
        </w:rPr>
        <w:t>3</w:t>
      </w:r>
      <w:r w:rsidRPr="008F3642">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76FC6" w:rsidRPr="008F3642" w14:paraId="4CED9A22" w14:textId="77777777" w:rsidTr="009F5C23">
        <w:tc>
          <w:tcPr>
            <w:tcW w:w="9747" w:type="dxa"/>
            <w:gridSpan w:val="4"/>
          </w:tcPr>
          <w:p w14:paraId="37E7A68F" w14:textId="77777777" w:rsidR="00A76FC6" w:rsidRPr="008F3642" w:rsidRDefault="00A76FC6" w:rsidP="009F5C23">
            <w:pPr>
              <w:pStyle w:val="TAH"/>
              <w:jc w:val="left"/>
              <w:rPr>
                <w:b w:val="0"/>
                <w:lang w:eastAsia="zh-CN"/>
              </w:rPr>
            </w:pPr>
            <w:r w:rsidRPr="008F3642">
              <w:rPr>
                <w:b w:val="0"/>
              </w:rPr>
              <w:t>Derivation Path</w:t>
            </w:r>
            <w:r w:rsidRPr="008F3642">
              <w:rPr>
                <w:b w:val="0"/>
                <w:lang w:eastAsia="zh-CN"/>
              </w:rPr>
              <w:t xml:space="preserve">: TS 38.508-1 [4], </w:t>
            </w:r>
            <w:r w:rsidRPr="008F3642">
              <w:rPr>
                <w:b w:val="0"/>
              </w:rPr>
              <w:t>Table 4.6.3-173</w:t>
            </w:r>
          </w:p>
        </w:tc>
      </w:tr>
      <w:tr w:rsidR="00A76FC6" w:rsidRPr="008F3642" w14:paraId="0FC72197" w14:textId="77777777" w:rsidTr="009F5C23">
        <w:tc>
          <w:tcPr>
            <w:tcW w:w="3652" w:type="dxa"/>
          </w:tcPr>
          <w:p w14:paraId="523EF08E" w14:textId="77777777" w:rsidR="00A76FC6" w:rsidRPr="008F3642" w:rsidRDefault="00A76FC6" w:rsidP="009F5C23">
            <w:pPr>
              <w:pStyle w:val="TAH"/>
            </w:pPr>
            <w:r w:rsidRPr="008F3642">
              <w:t>Information Element</w:t>
            </w:r>
          </w:p>
        </w:tc>
        <w:tc>
          <w:tcPr>
            <w:tcW w:w="2835" w:type="dxa"/>
          </w:tcPr>
          <w:p w14:paraId="539F4822" w14:textId="77777777" w:rsidR="00A76FC6" w:rsidRPr="008F3642" w:rsidRDefault="00A76FC6" w:rsidP="009F5C23">
            <w:pPr>
              <w:pStyle w:val="TAH"/>
            </w:pPr>
            <w:r w:rsidRPr="008F3642">
              <w:t>Value/remark</w:t>
            </w:r>
          </w:p>
        </w:tc>
        <w:tc>
          <w:tcPr>
            <w:tcW w:w="2015" w:type="dxa"/>
          </w:tcPr>
          <w:p w14:paraId="209F244F" w14:textId="77777777" w:rsidR="00A76FC6" w:rsidRPr="008F3642" w:rsidRDefault="00A76FC6" w:rsidP="009F5C23">
            <w:pPr>
              <w:pStyle w:val="TAH"/>
            </w:pPr>
            <w:r w:rsidRPr="008F3642">
              <w:t>Comment</w:t>
            </w:r>
          </w:p>
        </w:tc>
        <w:tc>
          <w:tcPr>
            <w:tcW w:w="1245" w:type="dxa"/>
          </w:tcPr>
          <w:p w14:paraId="1440AA04" w14:textId="77777777" w:rsidR="00A76FC6" w:rsidRPr="008F3642" w:rsidRDefault="00A76FC6" w:rsidP="009F5C23">
            <w:pPr>
              <w:pStyle w:val="TAH"/>
            </w:pPr>
            <w:r w:rsidRPr="008F3642">
              <w:t>Condition</w:t>
            </w:r>
          </w:p>
        </w:tc>
      </w:tr>
      <w:tr w:rsidR="00A76FC6" w:rsidRPr="008F3642" w14:paraId="26D6A30C" w14:textId="77777777" w:rsidTr="009F5C23">
        <w:tc>
          <w:tcPr>
            <w:tcW w:w="3652" w:type="dxa"/>
          </w:tcPr>
          <w:p w14:paraId="656051EE" w14:textId="77777777" w:rsidR="00A76FC6" w:rsidRPr="008F3642" w:rsidRDefault="00A76FC6" w:rsidP="009F5C23">
            <w:pPr>
              <w:pStyle w:val="TAL"/>
            </w:pPr>
            <w:r w:rsidRPr="008F3642">
              <w:t xml:space="preserve">SI-SchedulingInfo ::= </w:t>
            </w:r>
            <w:r w:rsidRPr="008F3642">
              <w:rPr>
                <w:snapToGrid w:val="0"/>
              </w:rPr>
              <w:t xml:space="preserve">SEQUENCE </w:t>
            </w:r>
            <w:r w:rsidRPr="008F3642">
              <w:t>{</w:t>
            </w:r>
          </w:p>
        </w:tc>
        <w:tc>
          <w:tcPr>
            <w:tcW w:w="2835" w:type="dxa"/>
          </w:tcPr>
          <w:p w14:paraId="3B33FA84" w14:textId="77777777" w:rsidR="00A76FC6" w:rsidRPr="008F3642" w:rsidRDefault="00A76FC6" w:rsidP="009F5C23">
            <w:pPr>
              <w:pStyle w:val="TAL"/>
            </w:pPr>
          </w:p>
        </w:tc>
        <w:tc>
          <w:tcPr>
            <w:tcW w:w="2015" w:type="dxa"/>
          </w:tcPr>
          <w:p w14:paraId="541E78BD" w14:textId="77777777" w:rsidR="00A76FC6" w:rsidRPr="008F3642" w:rsidRDefault="00A76FC6" w:rsidP="009F5C23">
            <w:pPr>
              <w:pStyle w:val="TAL"/>
            </w:pPr>
          </w:p>
        </w:tc>
        <w:tc>
          <w:tcPr>
            <w:tcW w:w="1245" w:type="dxa"/>
          </w:tcPr>
          <w:p w14:paraId="300ABBE2" w14:textId="77777777" w:rsidR="00A76FC6" w:rsidRPr="008F3642" w:rsidRDefault="00A76FC6" w:rsidP="009F5C23">
            <w:pPr>
              <w:pStyle w:val="TAL"/>
            </w:pPr>
          </w:p>
        </w:tc>
      </w:tr>
      <w:tr w:rsidR="00A76FC6" w:rsidRPr="008F3642" w14:paraId="68B5E6FB" w14:textId="77777777" w:rsidTr="009F5C23">
        <w:tc>
          <w:tcPr>
            <w:tcW w:w="3652" w:type="dxa"/>
            <w:tcBorders>
              <w:bottom w:val="single" w:sz="4" w:space="0" w:color="auto"/>
            </w:tcBorders>
          </w:tcPr>
          <w:p w14:paraId="1339C3F3" w14:textId="77777777" w:rsidR="00A76FC6" w:rsidRPr="008F3642" w:rsidRDefault="00A76FC6" w:rsidP="009F5C23">
            <w:pPr>
              <w:pStyle w:val="TAL"/>
            </w:pPr>
            <w:r w:rsidRPr="008F3642">
              <w:t xml:space="preserve">  schedulingInfoList SEQUENCE (SIZE(1..maxSI-Message)) OF SchedulingInfo {</w:t>
            </w:r>
          </w:p>
        </w:tc>
        <w:tc>
          <w:tcPr>
            <w:tcW w:w="2835" w:type="dxa"/>
          </w:tcPr>
          <w:p w14:paraId="2A1F0AC9" w14:textId="77777777" w:rsidR="00A76FC6" w:rsidRPr="008F3642" w:rsidRDefault="00A76FC6" w:rsidP="009F5C23">
            <w:pPr>
              <w:pStyle w:val="TAL"/>
            </w:pPr>
            <w:r w:rsidRPr="008F3642">
              <w:t>1 entry</w:t>
            </w:r>
          </w:p>
        </w:tc>
        <w:tc>
          <w:tcPr>
            <w:tcW w:w="2015" w:type="dxa"/>
          </w:tcPr>
          <w:p w14:paraId="03ED7BC4" w14:textId="77777777" w:rsidR="00A76FC6" w:rsidRPr="008F3642" w:rsidRDefault="00A76FC6" w:rsidP="009F5C23">
            <w:pPr>
              <w:pStyle w:val="TAL"/>
            </w:pPr>
          </w:p>
        </w:tc>
        <w:tc>
          <w:tcPr>
            <w:tcW w:w="1245" w:type="dxa"/>
          </w:tcPr>
          <w:p w14:paraId="48B1D144" w14:textId="77777777" w:rsidR="00A76FC6" w:rsidRPr="008F3642" w:rsidRDefault="00A76FC6" w:rsidP="009F5C23">
            <w:pPr>
              <w:pStyle w:val="TAL"/>
            </w:pPr>
          </w:p>
        </w:tc>
      </w:tr>
      <w:tr w:rsidR="00A76FC6" w:rsidRPr="008F3642" w14:paraId="7ACE725D" w14:textId="77777777" w:rsidTr="009F5C23">
        <w:tc>
          <w:tcPr>
            <w:tcW w:w="3652" w:type="dxa"/>
            <w:tcBorders>
              <w:bottom w:val="single" w:sz="4" w:space="0" w:color="auto"/>
            </w:tcBorders>
          </w:tcPr>
          <w:p w14:paraId="256B1DC0" w14:textId="77777777" w:rsidR="00A76FC6" w:rsidRPr="008F3642" w:rsidRDefault="00A76FC6" w:rsidP="009F5C23">
            <w:pPr>
              <w:pStyle w:val="TAL"/>
              <w:rPr>
                <w:lang w:eastAsia="zh-CN"/>
              </w:rPr>
            </w:pPr>
            <w:r w:rsidRPr="008F3642">
              <w:rPr>
                <w:lang w:eastAsia="en-US"/>
              </w:rPr>
              <w:t xml:space="preserve">    </w:t>
            </w:r>
            <w:r w:rsidRPr="008F3642">
              <w:t xml:space="preserve">SchedulingInfo[1] </w:t>
            </w:r>
            <w:r w:rsidRPr="008F3642">
              <w:rPr>
                <w:lang w:eastAsia="en-US"/>
              </w:rPr>
              <w:t>SEQUENCE {</w:t>
            </w:r>
          </w:p>
        </w:tc>
        <w:tc>
          <w:tcPr>
            <w:tcW w:w="2835" w:type="dxa"/>
          </w:tcPr>
          <w:p w14:paraId="19611E2D" w14:textId="77777777" w:rsidR="00A76FC6" w:rsidRPr="008F3642" w:rsidRDefault="00A76FC6" w:rsidP="009F5C23">
            <w:pPr>
              <w:pStyle w:val="TAL"/>
              <w:rPr>
                <w:lang w:eastAsia="zh-CN"/>
              </w:rPr>
            </w:pPr>
          </w:p>
        </w:tc>
        <w:tc>
          <w:tcPr>
            <w:tcW w:w="2015" w:type="dxa"/>
          </w:tcPr>
          <w:p w14:paraId="3DCF6C81" w14:textId="77777777" w:rsidR="00A76FC6" w:rsidRPr="008F3642" w:rsidRDefault="00A76FC6" w:rsidP="009F5C23">
            <w:pPr>
              <w:pStyle w:val="TAL"/>
            </w:pPr>
            <w:r w:rsidRPr="008F3642">
              <w:rPr>
                <w:lang w:eastAsia="en-US"/>
              </w:rPr>
              <w:t>entry 1</w:t>
            </w:r>
          </w:p>
        </w:tc>
        <w:tc>
          <w:tcPr>
            <w:tcW w:w="1245" w:type="dxa"/>
          </w:tcPr>
          <w:p w14:paraId="598267A1" w14:textId="77777777" w:rsidR="00A76FC6" w:rsidRPr="008F3642" w:rsidRDefault="00A76FC6" w:rsidP="009F5C23">
            <w:pPr>
              <w:pStyle w:val="TAL"/>
            </w:pPr>
          </w:p>
        </w:tc>
      </w:tr>
      <w:tr w:rsidR="00A76FC6" w:rsidRPr="008F3642" w14:paraId="0972ED7F" w14:textId="77777777" w:rsidTr="009F5C23">
        <w:tc>
          <w:tcPr>
            <w:tcW w:w="3652" w:type="dxa"/>
            <w:tcBorders>
              <w:bottom w:val="single" w:sz="4" w:space="0" w:color="auto"/>
            </w:tcBorders>
          </w:tcPr>
          <w:p w14:paraId="5D0642AF" w14:textId="77777777" w:rsidR="00A76FC6" w:rsidRPr="008F3642" w:rsidRDefault="00A76FC6" w:rsidP="009F5C23">
            <w:pPr>
              <w:pStyle w:val="TAL"/>
              <w:rPr>
                <w:lang w:eastAsia="zh-CN"/>
              </w:rPr>
            </w:pPr>
            <w:r w:rsidRPr="008F3642">
              <w:rPr>
                <w:lang w:eastAsia="zh-CN"/>
              </w:rPr>
              <w:t xml:space="preserve">      </w:t>
            </w:r>
            <w:r w:rsidRPr="008F3642">
              <w:t>sib-MappingInfo SEQUENCE (SIZE (1..maxSIB)) OF SIB-TypeInfo {</w:t>
            </w:r>
          </w:p>
        </w:tc>
        <w:tc>
          <w:tcPr>
            <w:tcW w:w="2835" w:type="dxa"/>
          </w:tcPr>
          <w:p w14:paraId="543918CD" w14:textId="77777777" w:rsidR="00A76FC6" w:rsidRPr="008F3642" w:rsidRDefault="00A76FC6" w:rsidP="009F5C23">
            <w:pPr>
              <w:pStyle w:val="TAL"/>
              <w:rPr>
                <w:lang w:eastAsia="zh-CN"/>
              </w:rPr>
            </w:pPr>
            <w:r w:rsidRPr="008F3642">
              <w:t>1 entry</w:t>
            </w:r>
          </w:p>
        </w:tc>
        <w:tc>
          <w:tcPr>
            <w:tcW w:w="2015" w:type="dxa"/>
          </w:tcPr>
          <w:p w14:paraId="2D795986" w14:textId="77777777" w:rsidR="00A76FC6" w:rsidRPr="008F3642" w:rsidRDefault="00A76FC6" w:rsidP="009F5C23">
            <w:pPr>
              <w:pStyle w:val="TAL"/>
            </w:pPr>
          </w:p>
        </w:tc>
        <w:tc>
          <w:tcPr>
            <w:tcW w:w="1245" w:type="dxa"/>
          </w:tcPr>
          <w:p w14:paraId="236C367C" w14:textId="77777777" w:rsidR="00A76FC6" w:rsidRPr="008F3642" w:rsidRDefault="00A76FC6" w:rsidP="009F5C23">
            <w:pPr>
              <w:pStyle w:val="TAL"/>
            </w:pPr>
          </w:p>
        </w:tc>
      </w:tr>
      <w:tr w:rsidR="00A76FC6" w:rsidRPr="008F3642" w14:paraId="0040155D" w14:textId="77777777" w:rsidTr="009F5C23">
        <w:tc>
          <w:tcPr>
            <w:tcW w:w="3652" w:type="dxa"/>
            <w:tcBorders>
              <w:bottom w:val="single" w:sz="4" w:space="0" w:color="auto"/>
            </w:tcBorders>
          </w:tcPr>
          <w:p w14:paraId="190DC854" w14:textId="77777777" w:rsidR="00A76FC6" w:rsidRPr="008F3642" w:rsidRDefault="00A76FC6" w:rsidP="009F5C23">
            <w:pPr>
              <w:pStyle w:val="TAL"/>
              <w:rPr>
                <w:lang w:eastAsia="zh-CN"/>
              </w:rPr>
            </w:pPr>
            <w:r w:rsidRPr="008F3642">
              <w:rPr>
                <w:lang w:eastAsia="en-US"/>
              </w:rPr>
              <w:t xml:space="preserve">        </w:t>
            </w:r>
            <w:r w:rsidRPr="008F3642">
              <w:t xml:space="preserve">SIB-TypeInfo[1] </w:t>
            </w:r>
            <w:r w:rsidRPr="008F3642">
              <w:rPr>
                <w:lang w:eastAsia="en-US"/>
              </w:rPr>
              <w:t>SEQUENCE {</w:t>
            </w:r>
          </w:p>
        </w:tc>
        <w:tc>
          <w:tcPr>
            <w:tcW w:w="2835" w:type="dxa"/>
          </w:tcPr>
          <w:p w14:paraId="40CAF1EB" w14:textId="77777777" w:rsidR="00A76FC6" w:rsidRPr="008F3642" w:rsidRDefault="00A76FC6" w:rsidP="009F5C23">
            <w:pPr>
              <w:pStyle w:val="TAL"/>
              <w:rPr>
                <w:lang w:eastAsia="zh-CN"/>
              </w:rPr>
            </w:pPr>
          </w:p>
        </w:tc>
        <w:tc>
          <w:tcPr>
            <w:tcW w:w="2015" w:type="dxa"/>
          </w:tcPr>
          <w:p w14:paraId="44AF8F13" w14:textId="77777777" w:rsidR="00A76FC6" w:rsidRPr="008F3642" w:rsidRDefault="00A76FC6" w:rsidP="009F5C23">
            <w:pPr>
              <w:pStyle w:val="TAL"/>
            </w:pPr>
            <w:r w:rsidRPr="008F3642">
              <w:rPr>
                <w:lang w:eastAsia="en-US"/>
              </w:rPr>
              <w:t>entry 1</w:t>
            </w:r>
          </w:p>
        </w:tc>
        <w:tc>
          <w:tcPr>
            <w:tcW w:w="1245" w:type="dxa"/>
          </w:tcPr>
          <w:p w14:paraId="1E10A96A" w14:textId="77777777" w:rsidR="00A76FC6" w:rsidRPr="008F3642" w:rsidRDefault="00A76FC6" w:rsidP="009F5C23">
            <w:pPr>
              <w:pStyle w:val="TAL"/>
            </w:pPr>
          </w:p>
        </w:tc>
      </w:tr>
      <w:tr w:rsidR="00A76FC6" w:rsidRPr="008F3642" w14:paraId="699BCA60" w14:textId="77777777" w:rsidTr="009F5C23">
        <w:tc>
          <w:tcPr>
            <w:tcW w:w="3652" w:type="dxa"/>
            <w:tcBorders>
              <w:bottom w:val="single" w:sz="4" w:space="0" w:color="auto"/>
            </w:tcBorders>
          </w:tcPr>
          <w:p w14:paraId="358039B2" w14:textId="77777777" w:rsidR="00A76FC6" w:rsidRPr="008F3642" w:rsidRDefault="00A76FC6" w:rsidP="009F5C23">
            <w:pPr>
              <w:pStyle w:val="TAL"/>
              <w:rPr>
                <w:lang w:eastAsia="zh-CN"/>
              </w:rPr>
            </w:pPr>
            <w:r w:rsidRPr="008F3642">
              <w:rPr>
                <w:lang w:eastAsia="zh-CN"/>
              </w:rPr>
              <w:t xml:space="preserve">          type</w:t>
            </w:r>
          </w:p>
        </w:tc>
        <w:tc>
          <w:tcPr>
            <w:tcW w:w="2835" w:type="dxa"/>
          </w:tcPr>
          <w:p w14:paraId="13324240" w14:textId="77777777" w:rsidR="00A76FC6" w:rsidRPr="008F3642" w:rsidRDefault="00A76FC6" w:rsidP="009F5C23">
            <w:pPr>
              <w:pStyle w:val="TAL"/>
              <w:rPr>
                <w:lang w:eastAsia="zh-CN"/>
              </w:rPr>
            </w:pPr>
            <w:r w:rsidRPr="008F3642">
              <w:t>sibType5</w:t>
            </w:r>
          </w:p>
        </w:tc>
        <w:tc>
          <w:tcPr>
            <w:tcW w:w="2015" w:type="dxa"/>
          </w:tcPr>
          <w:p w14:paraId="0A245849" w14:textId="77777777" w:rsidR="00A76FC6" w:rsidRPr="008F3642" w:rsidRDefault="00A76FC6" w:rsidP="009F5C23">
            <w:pPr>
              <w:pStyle w:val="TAL"/>
            </w:pPr>
          </w:p>
        </w:tc>
        <w:tc>
          <w:tcPr>
            <w:tcW w:w="1245" w:type="dxa"/>
          </w:tcPr>
          <w:p w14:paraId="2F5BA37D" w14:textId="77777777" w:rsidR="00A76FC6" w:rsidRPr="008F3642" w:rsidRDefault="00A76FC6" w:rsidP="009F5C23">
            <w:pPr>
              <w:pStyle w:val="TAL"/>
            </w:pPr>
          </w:p>
        </w:tc>
      </w:tr>
      <w:tr w:rsidR="00A76FC6" w:rsidRPr="008F3642" w14:paraId="0E1A8399" w14:textId="77777777" w:rsidTr="009F5C23">
        <w:tc>
          <w:tcPr>
            <w:tcW w:w="3652" w:type="dxa"/>
            <w:tcBorders>
              <w:bottom w:val="single" w:sz="4" w:space="0" w:color="auto"/>
            </w:tcBorders>
          </w:tcPr>
          <w:p w14:paraId="18AFA828" w14:textId="77777777" w:rsidR="00A76FC6" w:rsidRPr="008F3642" w:rsidRDefault="00A76FC6" w:rsidP="009F5C23">
            <w:pPr>
              <w:pStyle w:val="TAL"/>
              <w:rPr>
                <w:lang w:eastAsia="zh-CN"/>
              </w:rPr>
            </w:pPr>
            <w:r w:rsidRPr="008F3642">
              <w:rPr>
                <w:lang w:eastAsia="zh-CN"/>
              </w:rPr>
              <w:t xml:space="preserve">          valueTag</w:t>
            </w:r>
          </w:p>
        </w:tc>
        <w:tc>
          <w:tcPr>
            <w:tcW w:w="2835" w:type="dxa"/>
          </w:tcPr>
          <w:p w14:paraId="25D2D3DC" w14:textId="77777777" w:rsidR="00A76FC6" w:rsidRPr="008F3642" w:rsidRDefault="00A76FC6" w:rsidP="009F5C23">
            <w:pPr>
              <w:pStyle w:val="TAL"/>
              <w:rPr>
                <w:lang w:eastAsia="zh-CN"/>
              </w:rPr>
            </w:pPr>
            <w:r w:rsidRPr="008F3642">
              <w:rPr>
                <w:lang w:eastAsia="zh-CN"/>
              </w:rPr>
              <w:t>1</w:t>
            </w:r>
          </w:p>
        </w:tc>
        <w:tc>
          <w:tcPr>
            <w:tcW w:w="2015" w:type="dxa"/>
          </w:tcPr>
          <w:p w14:paraId="241663C8" w14:textId="77777777" w:rsidR="00A76FC6" w:rsidRPr="008F3642" w:rsidRDefault="00A76FC6" w:rsidP="009F5C23">
            <w:pPr>
              <w:pStyle w:val="TAL"/>
            </w:pPr>
          </w:p>
        </w:tc>
        <w:tc>
          <w:tcPr>
            <w:tcW w:w="1245" w:type="dxa"/>
          </w:tcPr>
          <w:p w14:paraId="09FEC6BA" w14:textId="77777777" w:rsidR="00A76FC6" w:rsidRPr="008F3642" w:rsidRDefault="00A76FC6" w:rsidP="009F5C23">
            <w:pPr>
              <w:pStyle w:val="TAL"/>
            </w:pPr>
          </w:p>
        </w:tc>
      </w:tr>
      <w:tr w:rsidR="00A76FC6" w:rsidRPr="008F3642" w14:paraId="42671FEF" w14:textId="77777777" w:rsidTr="009F5C23">
        <w:tc>
          <w:tcPr>
            <w:tcW w:w="3652" w:type="dxa"/>
            <w:tcBorders>
              <w:bottom w:val="single" w:sz="4" w:space="0" w:color="auto"/>
            </w:tcBorders>
          </w:tcPr>
          <w:p w14:paraId="2A3736A3" w14:textId="77777777" w:rsidR="00A76FC6" w:rsidRPr="008F3642" w:rsidRDefault="00A76FC6" w:rsidP="009F5C23">
            <w:pPr>
              <w:pStyle w:val="TAL"/>
              <w:rPr>
                <w:lang w:eastAsia="zh-CN"/>
              </w:rPr>
            </w:pPr>
            <w:r w:rsidRPr="008F3642">
              <w:rPr>
                <w:lang w:eastAsia="zh-CN"/>
              </w:rPr>
              <w:t xml:space="preserve">        }</w:t>
            </w:r>
          </w:p>
        </w:tc>
        <w:tc>
          <w:tcPr>
            <w:tcW w:w="2835" w:type="dxa"/>
          </w:tcPr>
          <w:p w14:paraId="2337CB95" w14:textId="77777777" w:rsidR="00A76FC6" w:rsidRPr="008F3642" w:rsidRDefault="00A76FC6" w:rsidP="009F5C23">
            <w:pPr>
              <w:pStyle w:val="TAL"/>
              <w:rPr>
                <w:lang w:eastAsia="zh-CN"/>
              </w:rPr>
            </w:pPr>
          </w:p>
        </w:tc>
        <w:tc>
          <w:tcPr>
            <w:tcW w:w="2015" w:type="dxa"/>
          </w:tcPr>
          <w:p w14:paraId="2E89C7BB" w14:textId="77777777" w:rsidR="00A76FC6" w:rsidRPr="008F3642" w:rsidRDefault="00A76FC6" w:rsidP="009F5C23">
            <w:pPr>
              <w:pStyle w:val="TAL"/>
            </w:pPr>
          </w:p>
        </w:tc>
        <w:tc>
          <w:tcPr>
            <w:tcW w:w="1245" w:type="dxa"/>
          </w:tcPr>
          <w:p w14:paraId="76C0180A" w14:textId="77777777" w:rsidR="00A76FC6" w:rsidRPr="008F3642" w:rsidRDefault="00A76FC6" w:rsidP="009F5C23">
            <w:pPr>
              <w:pStyle w:val="TAL"/>
            </w:pPr>
          </w:p>
        </w:tc>
      </w:tr>
      <w:tr w:rsidR="00A76FC6" w:rsidRPr="008F3642" w14:paraId="35F26EF8" w14:textId="77777777" w:rsidTr="009F5C23">
        <w:tc>
          <w:tcPr>
            <w:tcW w:w="3652" w:type="dxa"/>
            <w:tcBorders>
              <w:bottom w:val="single" w:sz="4" w:space="0" w:color="auto"/>
            </w:tcBorders>
          </w:tcPr>
          <w:p w14:paraId="0940E7AC" w14:textId="77777777" w:rsidR="00A76FC6" w:rsidRPr="008F3642" w:rsidRDefault="00A76FC6" w:rsidP="009F5C23">
            <w:pPr>
              <w:pStyle w:val="TAL"/>
              <w:rPr>
                <w:lang w:eastAsia="zh-CN"/>
              </w:rPr>
            </w:pPr>
            <w:r w:rsidRPr="008F3642">
              <w:rPr>
                <w:lang w:eastAsia="zh-CN"/>
              </w:rPr>
              <w:t xml:space="preserve">      }</w:t>
            </w:r>
          </w:p>
        </w:tc>
        <w:tc>
          <w:tcPr>
            <w:tcW w:w="2835" w:type="dxa"/>
          </w:tcPr>
          <w:p w14:paraId="1A046EC7" w14:textId="77777777" w:rsidR="00A76FC6" w:rsidRPr="008F3642" w:rsidRDefault="00A76FC6" w:rsidP="009F5C23">
            <w:pPr>
              <w:pStyle w:val="TAL"/>
              <w:rPr>
                <w:lang w:eastAsia="zh-CN"/>
              </w:rPr>
            </w:pPr>
          </w:p>
        </w:tc>
        <w:tc>
          <w:tcPr>
            <w:tcW w:w="2015" w:type="dxa"/>
          </w:tcPr>
          <w:p w14:paraId="371A9219" w14:textId="77777777" w:rsidR="00A76FC6" w:rsidRPr="008F3642" w:rsidRDefault="00A76FC6" w:rsidP="009F5C23">
            <w:pPr>
              <w:pStyle w:val="TAL"/>
            </w:pPr>
          </w:p>
        </w:tc>
        <w:tc>
          <w:tcPr>
            <w:tcW w:w="1245" w:type="dxa"/>
          </w:tcPr>
          <w:p w14:paraId="11639FB4" w14:textId="77777777" w:rsidR="00A76FC6" w:rsidRPr="008F3642" w:rsidRDefault="00A76FC6" w:rsidP="009F5C23">
            <w:pPr>
              <w:pStyle w:val="TAL"/>
            </w:pPr>
          </w:p>
        </w:tc>
      </w:tr>
      <w:tr w:rsidR="00A76FC6" w:rsidRPr="008F3642" w14:paraId="5B0D6AA6" w14:textId="77777777" w:rsidTr="009F5C23">
        <w:tc>
          <w:tcPr>
            <w:tcW w:w="3652" w:type="dxa"/>
            <w:tcBorders>
              <w:bottom w:val="single" w:sz="4" w:space="0" w:color="auto"/>
            </w:tcBorders>
          </w:tcPr>
          <w:p w14:paraId="3097EAE0" w14:textId="77777777" w:rsidR="00A76FC6" w:rsidRPr="008F3642" w:rsidRDefault="00A76FC6" w:rsidP="009F5C23">
            <w:pPr>
              <w:pStyle w:val="TAL"/>
              <w:rPr>
                <w:lang w:eastAsia="zh-CN"/>
              </w:rPr>
            </w:pPr>
            <w:r w:rsidRPr="008F3642">
              <w:rPr>
                <w:lang w:eastAsia="zh-CN"/>
              </w:rPr>
              <w:t xml:space="preserve">    }</w:t>
            </w:r>
          </w:p>
        </w:tc>
        <w:tc>
          <w:tcPr>
            <w:tcW w:w="2835" w:type="dxa"/>
          </w:tcPr>
          <w:p w14:paraId="4F1A517D" w14:textId="77777777" w:rsidR="00A76FC6" w:rsidRPr="008F3642" w:rsidRDefault="00A76FC6" w:rsidP="009F5C23">
            <w:pPr>
              <w:pStyle w:val="TAL"/>
              <w:rPr>
                <w:lang w:eastAsia="zh-CN"/>
              </w:rPr>
            </w:pPr>
          </w:p>
        </w:tc>
        <w:tc>
          <w:tcPr>
            <w:tcW w:w="2015" w:type="dxa"/>
          </w:tcPr>
          <w:p w14:paraId="3FB51881" w14:textId="77777777" w:rsidR="00A76FC6" w:rsidRPr="008F3642" w:rsidRDefault="00A76FC6" w:rsidP="009F5C23">
            <w:pPr>
              <w:pStyle w:val="TAL"/>
            </w:pPr>
          </w:p>
        </w:tc>
        <w:tc>
          <w:tcPr>
            <w:tcW w:w="1245" w:type="dxa"/>
          </w:tcPr>
          <w:p w14:paraId="2179DC84" w14:textId="77777777" w:rsidR="00A76FC6" w:rsidRPr="008F3642" w:rsidRDefault="00A76FC6" w:rsidP="009F5C23">
            <w:pPr>
              <w:pStyle w:val="TAL"/>
            </w:pPr>
          </w:p>
        </w:tc>
      </w:tr>
      <w:tr w:rsidR="00A76FC6" w:rsidRPr="008F3642" w14:paraId="64AABAD1" w14:textId="77777777" w:rsidTr="009F5C23">
        <w:tc>
          <w:tcPr>
            <w:tcW w:w="3652" w:type="dxa"/>
          </w:tcPr>
          <w:p w14:paraId="2CC15313" w14:textId="77777777" w:rsidR="00A76FC6" w:rsidRPr="008F3642" w:rsidRDefault="00A76FC6" w:rsidP="009F5C23">
            <w:pPr>
              <w:pStyle w:val="TAL"/>
              <w:rPr>
                <w:lang w:eastAsia="zh-CN"/>
              </w:rPr>
            </w:pPr>
            <w:r w:rsidRPr="008F3642">
              <w:rPr>
                <w:lang w:eastAsia="zh-CN"/>
              </w:rPr>
              <w:t xml:space="preserve">  }</w:t>
            </w:r>
          </w:p>
        </w:tc>
        <w:tc>
          <w:tcPr>
            <w:tcW w:w="2835" w:type="dxa"/>
          </w:tcPr>
          <w:p w14:paraId="0F9CC18B" w14:textId="77777777" w:rsidR="00A76FC6" w:rsidRPr="008F3642" w:rsidRDefault="00A76FC6" w:rsidP="009F5C23">
            <w:pPr>
              <w:pStyle w:val="TAL"/>
              <w:rPr>
                <w:lang w:eastAsia="zh-CN"/>
              </w:rPr>
            </w:pPr>
          </w:p>
        </w:tc>
        <w:tc>
          <w:tcPr>
            <w:tcW w:w="2015" w:type="dxa"/>
          </w:tcPr>
          <w:p w14:paraId="0BB9A979" w14:textId="77777777" w:rsidR="00A76FC6" w:rsidRPr="008F3642" w:rsidRDefault="00A76FC6" w:rsidP="009F5C23">
            <w:pPr>
              <w:pStyle w:val="TAL"/>
            </w:pPr>
          </w:p>
        </w:tc>
        <w:tc>
          <w:tcPr>
            <w:tcW w:w="1245" w:type="dxa"/>
          </w:tcPr>
          <w:p w14:paraId="6CA72E5E" w14:textId="77777777" w:rsidR="00A76FC6" w:rsidRPr="008F3642" w:rsidRDefault="00A76FC6" w:rsidP="009F5C23">
            <w:pPr>
              <w:pStyle w:val="TAL"/>
            </w:pPr>
          </w:p>
        </w:tc>
      </w:tr>
      <w:tr w:rsidR="00A76FC6" w:rsidRPr="008F3642" w14:paraId="15E0EB97" w14:textId="77777777" w:rsidTr="009F5C23">
        <w:tc>
          <w:tcPr>
            <w:tcW w:w="3652" w:type="dxa"/>
          </w:tcPr>
          <w:p w14:paraId="04CDC8B5" w14:textId="77777777" w:rsidR="00A76FC6" w:rsidRPr="008F3642" w:rsidRDefault="00A76FC6" w:rsidP="009F5C23">
            <w:pPr>
              <w:pStyle w:val="TAL"/>
              <w:rPr>
                <w:lang w:eastAsia="zh-CN"/>
              </w:rPr>
            </w:pPr>
            <w:r w:rsidRPr="008F3642">
              <w:rPr>
                <w:lang w:eastAsia="zh-CN"/>
              </w:rPr>
              <w:t>}</w:t>
            </w:r>
          </w:p>
        </w:tc>
        <w:tc>
          <w:tcPr>
            <w:tcW w:w="2835" w:type="dxa"/>
          </w:tcPr>
          <w:p w14:paraId="659986FE" w14:textId="77777777" w:rsidR="00A76FC6" w:rsidRPr="008F3642" w:rsidRDefault="00A76FC6" w:rsidP="009F5C23">
            <w:pPr>
              <w:pStyle w:val="TAL"/>
            </w:pPr>
          </w:p>
        </w:tc>
        <w:tc>
          <w:tcPr>
            <w:tcW w:w="2015" w:type="dxa"/>
          </w:tcPr>
          <w:p w14:paraId="4DDCA3CD" w14:textId="77777777" w:rsidR="00A76FC6" w:rsidRPr="008F3642" w:rsidRDefault="00A76FC6" w:rsidP="009F5C23">
            <w:pPr>
              <w:pStyle w:val="TAL"/>
            </w:pPr>
          </w:p>
        </w:tc>
        <w:tc>
          <w:tcPr>
            <w:tcW w:w="1245" w:type="dxa"/>
          </w:tcPr>
          <w:p w14:paraId="2484CE09" w14:textId="77777777" w:rsidR="00A76FC6" w:rsidRPr="008F3642" w:rsidRDefault="00A76FC6" w:rsidP="009F5C23">
            <w:pPr>
              <w:pStyle w:val="TAL"/>
            </w:pPr>
          </w:p>
        </w:tc>
      </w:tr>
    </w:tbl>
    <w:p w14:paraId="70BABBCC" w14:textId="77777777" w:rsidR="00A76FC6" w:rsidRPr="008F3642" w:rsidRDefault="00A76FC6" w:rsidP="00A76FC6"/>
    <w:p w14:paraId="46C366F0" w14:textId="77777777" w:rsidR="00A76FC6" w:rsidRPr="008F3642" w:rsidRDefault="00A76FC6" w:rsidP="00A76FC6">
      <w:pPr>
        <w:pStyle w:val="TH"/>
      </w:pPr>
      <w:r w:rsidRPr="008F3642">
        <w:t xml:space="preserve">Table 6.2.3.3.3.3-8: TRACKING AREA UPDATE REQUEST (Step 3,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76FC6" w:rsidRPr="008F3642" w14:paraId="25AE6B0C" w14:textId="77777777" w:rsidTr="009F5C23">
        <w:tc>
          <w:tcPr>
            <w:tcW w:w="9747" w:type="dxa"/>
          </w:tcPr>
          <w:p w14:paraId="5150D955" w14:textId="77777777" w:rsidR="00A76FC6" w:rsidRPr="008F3642" w:rsidRDefault="00A76FC6" w:rsidP="009F5C23">
            <w:pPr>
              <w:pStyle w:val="TAL"/>
            </w:pPr>
            <w:r w:rsidRPr="008F3642">
              <w:t>Derivation Path: TS 38.508-1 [4], Table 4.9.7.2.3-1 with condition First-N1-to-S1 = TRUE</w:t>
            </w:r>
          </w:p>
        </w:tc>
      </w:tr>
    </w:tbl>
    <w:p w14:paraId="2F4D64AE" w14:textId="77777777" w:rsidR="00A76FC6" w:rsidRPr="008F3642" w:rsidRDefault="00A76FC6" w:rsidP="00A76FC6"/>
    <w:p w14:paraId="471C3F54" w14:textId="77777777" w:rsidR="00A76FC6" w:rsidRPr="008F3642" w:rsidRDefault="00A76FC6" w:rsidP="00A76FC6">
      <w:pPr>
        <w:pStyle w:val="TH"/>
      </w:pPr>
      <w:r w:rsidRPr="008F3642">
        <w:t xml:space="preserve">Table 6.2.3.3.3.3-9: TRACKING AREA UPDATE REQUEST (Step 13,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76FC6" w:rsidRPr="008F3642" w14:paraId="6869B598" w14:textId="77777777" w:rsidTr="009F5C23">
        <w:tc>
          <w:tcPr>
            <w:tcW w:w="9747" w:type="dxa"/>
          </w:tcPr>
          <w:p w14:paraId="21B6445F" w14:textId="77777777" w:rsidR="00A76FC6" w:rsidRPr="008F3642" w:rsidRDefault="00A76FC6" w:rsidP="009F5C23">
            <w:pPr>
              <w:pStyle w:val="TAL"/>
            </w:pPr>
            <w:r w:rsidRPr="008F3642">
              <w:t>Derivation Path: TS 38.508-1 [4], Table 4.9.7.2.3-1 with condition First-N1-to-S1 = FALSE</w:t>
            </w:r>
          </w:p>
        </w:tc>
      </w:tr>
    </w:tbl>
    <w:p w14:paraId="3A687431" w14:textId="77777777" w:rsidR="00A76FC6" w:rsidRPr="008F3642" w:rsidRDefault="00A76FC6" w:rsidP="00A76FC6"/>
    <w:p w14:paraId="543E4BD3" w14:textId="77777777" w:rsidR="00A76FC6" w:rsidRPr="008F3642" w:rsidRDefault="00A76FC6" w:rsidP="00A76FC6">
      <w:pPr>
        <w:pStyle w:val="TH"/>
      </w:pPr>
      <w:r w:rsidRPr="008F3642">
        <w:t xml:space="preserve">Table 6.2.3.3.3.3-10: REGISTRATION REQUEST (Step 6, </w:t>
      </w:r>
      <w:r w:rsidRPr="008F3642">
        <w:rPr>
          <w:lang w:eastAsia="sv-SE"/>
        </w:rPr>
        <w:t xml:space="preserve">Table </w:t>
      </w:r>
      <w:r w:rsidRPr="008F3642">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FC6" w:rsidRPr="008F3642" w14:paraId="2B53AEF7" w14:textId="77777777" w:rsidTr="009F5C23">
        <w:tc>
          <w:tcPr>
            <w:tcW w:w="9747" w:type="dxa"/>
            <w:gridSpan w:val="4"/>
          </w:tcPr>
          <w:p w14:paraId="74EFB730" w14:textId="77777777" w:rsidR="00A76FC6" w:rsidRPr="008F3642" w:rsidRDefault="00A76FC6" w:rsidP="009F5C23">
            <w:pPr>
              <w:pStyle w:val="TAL"/>
            </w:pPr>
            <w:r w:rsidRPr="008F3642">
              <w:t>Derivation Path: TS 38.508-1 [4], Table 4.7.1-6.</w:t>
            </w:r>
          </w:p>
        </w:tc>
      </w:tr>
      <w:tr w:rsidR="00A76FC6" w:rsidRPr="008F3642" w14:paraId="39B9E18B" w14:textId="77777777" w:rsidTr="009F5C23">
        <w:tc>
          <w:tcPr>
            <w:tcW w:w="4535" w:type="dxa"/>
          </w:tcPr>
          <w:p w14:paraId="446BFD64" w14:textId="77777777" w:rsidR="00A76FC6" w:rsidRPr="008F3642" w:rsidRDefault="00A76FC6" w:rsidP="009F5C23">
            <w:pPr>
              <w:pStyle w:val="TAH"/>
            </w:pPr>
            <w:r w:rsidRPr="008F3642">
              <w:t>Information Element</w:t>
            </w:r>
          </w:p>
        </w:tc>
        <w:tc>
          <w:tcPr>
            <w:tcW w:w="2267" w:type="dxa"/>
          </w:tcPr>
          <w:p w14:paraId="7DE4BFFD" w14:textId="77777777" w:rsidR="00A76FC6" w:rsidRPr="008F3642" w:rsidRDefault="00A76FC6" w:rsidP="009F5C23">
            <w:pPr>
              <w:pStyle w:val="TAH"/>
            </w:pPr>
            <w:r w:rsidRPr="008F3642">
              <w:t>Value/remark</w:t>
            </w:r>
          </w:p>
        </w:tc>
        <w:tc>
          <w:tcPr>
            <w:tcW w:w="1700" w:type="dxa"/>
          </w:tcPr>
          <w:p w14:paraId="4BA644DF" w14:textId="77777777" w:rsidR="00A76FC6" w:rsidRPr="008F3642" w:rsidRDefault="00A76FC6" w:rsidP="009F5C23">
            <w:pPr>
              <w:pStyle w:val="TAH"/>
            </w:pPr>
            <w:r w:rsidRPr="008F3642">
              <w:t>Comment</w:t>
            </w:r>
          </w:p>
        </w:tc>
        <w:tc>
          <w:tcPr>
            <w:tcW w:w="1245" w:type="dxa"/>
          </w:tcPr>
          <w:p w14:paraId="44ACF182" w14:textId="77777777" w:rsidR="00A76FC6" w:rsidRPr="008F3642" w:rsidRDefault="00A76FC6" w:rsidP="009F5C23">
            <w:pPr>
              <w:pStyle w:val="TAH"/>
            </w:pPr>
            <w:r w:rsidRPr="008F3642">
              <w:t>Condition</w:t>
            </w:r>
          </w:p>
        </w:tc>
      </w:tr>
      <w:tr w:rsidR="00A76FC6" w:rsidRPr="008F3642" w14:paraId="4E38E666" w14:textId="77777777" w:rsidTr="009F5C23">
        <w:tc>
          <w:tcPr>
            <w:tcW w:w="4535" w:type="dxa"/>
          </w:tcPr>
          <w:p w14:paraId="2B0E58C1" w14:textId="77777777" w:rsidR="00A76FC6" w:rsidRPr="008F3642" w:rsidRDefault="00A76FC6" w:rsidP="009F5C23">
            <w:pPr>
              <w:pStyle w:val="TAL"/>
            </w:pPr>
            <w:r w:rsidRPr="008F3642">
              <w:t>EPS NAS message container</w:t>
            </w:r>
          </w:p>
        </w:tc>
        <w:tc>
          <w:tcPr>
            <w:tcW w:w="2267" w:type="dxa"/>
          </w:tcPr>
          <w:p w14:paraId="606FB3FC" w14:textId="77777777" w:rsidR="00A76FC6" w:rsidRPr="008F3642" w:rsidRDefault="00A76FC6" w:rsidP="009F5C23">
            <w:pPr>
              <w:pStyle w:val="TAL"/>
            </w:pPr>
            <w:r w:rsidRPr="008F3642">
              <w:t>TRACKING AREA UPDATE REQUEST message</w:t>
            </w:r>
          </w:p>
        </w:tc>
        <w:tc>
          <w:tcPr>
            <w:tcW w:w="1700" w:type="dxa"/>
          </w:tcPr>
          <w:p w14:paraId="3858BC83" w14:textId="77777777" w:rsidR="00A76FC6" w:rsidRPr="008F3642" w:rsidRDefault="00A76FC6" w:rsidP="009F5C23">
            <w:pPr>
              <w:pStyle w:val="TAL"/>
            </w:pPr>
            <w:r w:rsidRPr="008F3642">
              <w:rPr>
                <w:iCs/>
              </w:rPr>
              <w:t xml:space="preserve">See </w:t>
            </w:r>
            <w:r w:rsidRPr="008F3642">
              <w:t>Table 6.2.3.3.3.3-11</w:t>
            </w:r>
          </w:p>
        </w:tc>
        <w:tc>
          <w:tcPr>
            <w:tcW w:w="1245" w:type="dxa"/>
          </w:tcPr>
          <w:p w14:paraId="3F44D1FE" w14:textId="77777777" w:rsidR="00A76FC6" w:rsidRPr="008F3642" w:rsidRDefault="00A76FC6" w:rsidP="009F5C23">
            <w:pPr>
              <w:pStyle w:val="TAL"/>
            </w:pPr>
          </w:p>
        </w:tc>
      </w:tr>
    </w:tbl>
    <w:p w14:paraId="77EBAAD2" w14:textId="77777777" w:rsidR="00A76FC6" w:rsidRPr="008F3642" w:rsidRDefault="00A76FC6" w:rsidP="00A76FC6"/>
    <w:p w14:paraId="27053D57" w14:textId="77777777" w:rsidR="00A76FC6" w:rsidRPr="008F3642" w:rsidRDefault="00A76FC6" w:rsidP="00A76FC6">
      <w:pPr>
        <w:pStyle w:val="TH"/>
      </w:pPr>
      <w:r w:rsidRPr="008F3642">
        <w:t>Table 6.2.3.3.3.3-11: TRACKING AREA UPDATE REQUEST (</w:t>
      </w:r>
      <w:r w:rsidRPr="008F3642">
        <w:rPr>
          <w:lang w:eastAsia="sv-SE"/>
        </w:rPr>
        <w:t xml:space="preserve">Table </w:t>
      </w:r>
      <w:r w:rsidRPr="008F3642">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FC6" w:rsidRPr="008F3642" w14:paraId="4D971785" w14:textId="77777777" w:rsidTr="009F5C23">
        <w:tc>
          <w:tcPr>
            <w:tcW w:w="9747" w:type="dxa"/>
            <w:gridSpan w:val="4"/>
          </w:tcPr>
          <w:p w14:paraId="0F0F009C" w14:textId="77777777" w:rsidR="00A76FC6" w:rsidRPr="008F3642" w:rsidRDefault="00A76FC6" w:rsidP="009F5C23">
            <w:pPr>
              <w:pStyle w:val="TAL"/>
            </w:pPr>
            <w:r w:rsidRPr="008F3642">
              <w:t>Derivation Path: TS 36.508 [2], Table 4.7.2-27.</w:t>
            </w:r>
          </w:p>
        </w:tc>
      </w:tr>
      <w:tr w:rsidR="00A76FC6" w:rsidRPr="008F3642" w14:paraId="36D626D9" w14:textId="77777777" w:rsidTr="009F5C23">
        <w:tc>
          <w:tcPr>
            <w:tcW w:w="4535" w:type="dxa"/>
          </w:tcPr>
          <w:p w14:paraId="386E21A8" w14:textId="77777777" w:rsidR="00A76FC6" w:rsidRPr="008F3642" w:rsidRDefault="00A76FC6" w:rsidP="009F5C23">
            <w:pPr>
              <w:pStyle w:val="TAH"/>
            </w:pPr>
            <w:r w:rsidRPr="008F3642">
              <w:t>Information Element</w:t>
            </w:r>
          </w:p>
        </w:tc>
        <w:tc>
          <w:tcPr>
            <w:tcW w:w="2267" w:type="dxa"/>
          </w:tcPr>
          <w:p w14:paraId="740E09C9" w14:textId="77777777" w:rsidR="00A76FC6" w:rsidRPr="008F3642" w:rsidRDefault="00A76FC6" w:rsidP="009F5C23">
            <w:pPr>
              <w:pStyle w:val="TAH"/>
            </w:pPr>
            <w:r w:rsidRPr="008F3642">
              <w:t>Value/remark</w:t>
            </w:r>
          </w:p>
        </w:tc>
        <w:tc>
          <w:tcPr>
            <w:tcW w:w="1700" w:type="dxa"/>
          </w:tcPr>
          <w:p w14:paraId="599A6977" w14:textId="77777777" w:rsidR="00A76FC6" w:rsidRPr="008F3642" w:rsidRDefault="00A76FC6" w:rsidP="009F5C23">
            <w:pPr>
              <w:pStyle w:val="TAH"/>
            </w:pPr>
            <w:r w:rsidRPr="008F3642">
              <w:t>Comment</w:t>
            </w:r>
          </w:p>
        </w:tc>
        <w:tc>
          <w:tcPr>
            <w:tcW w:w="1245" w:type="dxa"/>
          </w:tcPr>
          <w:p w14:paraId="13CCE767" w14:textId="77777777" w:rsidR="00A76FC6" w:rsidRPr="008F3642" w:rsidRDefault="00A76FC6" w:rsidP="009F5C23">
            <w:pPr>
              <w:pStyle w:val="TAH"/>
            </w:pPr>
            <w:r w:rsidRPr="008F3642">
              <w:t>Condition</w:t>
            </w:r>
          </w:p>
        </w:tc>
      </w:tr>
      <w:tr w:rsidR="00A76FC6" w:rsidRPr="008F3642" w14:paraId="176605DB" w14:textId="77777777" w:rsidTr="009F5C23">
        <w:tc>
          <w:tcPr>
            <w:tcW w:w="4535" w:type="dxa"/>
          </w:tcPr>
          <w:p w14:paraId="509D10CC" w14:textId="77777777" w:rsidR="00A76FC6" w:rsidRPr="008F3642" w:rsidRDefault="00A76FC6" w:rsidP="009F5C23">
            <w:pPr>
              <w:pStyle w:val="TAL"/>
            </w:pPr>
            <w:r w:rsidRPr="008F3642">
              <w:t>EPS update type</w:t>
            </w:r>
          </w:p>
        </w:tc>
        <w:tc>
          <w:tcPr>
            <w:tcW w:w="2267" w:type="dxa"/>
          </w:tcPr>
          <w:p w14:paraId="349A4444" w14:textId="77777777" w:rsidR="00A76FC6" w:rsidRPr="008F3642" w:rsidRDefault="00A76FC6" w:rsidP="009F5C23">
            <w:pPr>
              <w:pStyle w:val="TAL"/>
            </w:pPr>
          </w:p>
        </w:tc>
        <w:tc>
          <w:tcPr>
            <w:tcW w:w="1700" w:type="dxa"/>
          </w:tcPr>
          <w:p w14:paraId="1D39BC99" w14:textId="77777777" w:rsidR="00A76FC6" w:rsidRPr="008F3642" w:rsidRDefault="00A76FC6" w:rsidP="009F5C23">
            <w:pPr>
              <w:pStyle w:val="TAL"/>
            </w:pPr>
          </w:p>
        </w:tc>
        <w:tc>
          <w:tcPr>
            <w:tcW w:w="1245" w:type="dxa"/>
          </w:tcPr>
          <w:p w14:paraId="4B04EF88" w14:textId="77777777" w:rsidR="00A76FC6" w:rsidRPr="008F3642" w:rsidRDefault="00A76FC6" w:rsidP="009F5C23">
            <w:pPr>
              <w:pStyle w:val="TAL"/>
            </w:pPr>
          </w:p>
        </w:tc>
      </w:tr>
      <w:tr w:rsidR="00A76FC6" w:rsidRPr="008F3642" w14:paraId="7A6223CE" w14:textId="77777777" w:rsidTr="009F5C23">
        <w:tc>
          <w:tcPr>
            <w:tcW w:w="4535" w:type="dxa"/>
          </w:tcPr>
          <w:p w14:paraId="3FFB670B" w14:textId="77777777" w:rsidR="00A76FC6" w:rsidRPr="008F3642" w:rsidRDefault="00A76FC6" w:rsidP="009F5C23">
            <w:pPr>
              <w:pStyle w:val="TAL"/>
            </w:pPr>
            <w:r w:rsidRPr="008F3642">
              <w:t xml:space="preserve">  EPS update type Value</w:t>
            </w:r>
          </w:p>
        </w:tc>
        <w:tc>
          <w:tcPr>
            <w:tcW w:w="2267" w:type="dxa"/>
          </w:tcPr>
          <w:p w14:paraId="2AACEB96" w14:textId="77777777" w:rsidR="00A76FC6" w:rsidRPr="008F3642" w:rsidRDefault="00A76FC6" w:rsidP="009F5C23">
            <w:pPr>
              <w:pStyle w:val="TAL"/>
            </w:pPr>
            <w:r w:rsidRPr="008F3642">
              <w:t>'000'B</w:t>
            </w:r>
          </w:p>
        </w:tc>
        <w:tc>
          <w:tcPr>
            <w:tcW w:w="1700" w:type="dxa"/>
          </w:tcPr>
          <w:p w14:paraId="46D6A41F" w14:textId="77777777" w:rsidR="00A76FC6" w:rsidRPr="008F3642" w:rsidRDefault="00A76FC6" w:rsidP="009F5C23">
            <w:pPr>
              <w:pStyle w:val="TAL"/>
            </w:pPr>
            <w:r w:rsidRPr="008F3642">
              <w:t>TA updating</w:t>
            </w:r>
          </w:p>
        </w:tc>
        <w:tc>
          <w:tcPr>
            <w:tcW w:w="1245" w:type="dxa"/>
          </w:tcPr>
          <w:p w14:paraId="33630FCE" w14:textId="77777777" w:rsidR="00A76FC6" w:rsidRPr="008F3642" w:rsidRDefault="00A76FC6" w:rsidP="009F5C23">
            <w:pPr>
              <w:pStyle w:val="TAL"/>
            </w:pPr>
          </w:p>
        </w:tc>
      </w:tr>
      <w:tr w:rsidR="00A76FC6" w:rsidRPr="008F3642" w14:paraId="30424F31" w14:textId="77777777" w:rsidTr="009F5C23">
        <w:tc>
          <w:tcPr>
            <w:tcW w:w="4535" w:type="dxa"/>
          </w:tcPr>
          <w:p w14:paraId="22048B1A" w14:textId="77777777" w:rsidR="00A76FC6" w:rsidRPr="008F3642" w:rsidRDefault="00A76FC6" w:rsidP="009F5C23">
            <w:pPr>
              <w:pStyle w:val="TAL"/>
            </w:pPr>
            <w:r w:rsidRPr="008F3642">
              <w:t xml:space="preserve">  "Active" flag</w:t>
            </w:r>
          </w:p>
        </w:tc>
        <w:tc>
          <w:tcPr>
            <w:tcW w:w="2267" w:type="dxa"/>
          </w:tcPr>
          <w:p w14:paraId="23592243" w14:textId="77777777" w:rsidR="00A76FC6" w:rsidRPr="008F3642" w:rsidRDefault="00A76FC6" w:rsidP="009F5C23">
            <w:pPr>
              <w:pStyle w:val="TAL"/>
            </w:pPr>
            <w:r w:rsidRPr="008F3642">
              <w:t>'0'B</w:t>
            </w:r>
          </w:p>
        </w:tc>
        <w:tc>
          <w:tcPr>
            <w:tcW w:w="1700" w:type="dxa"/>
          </w:tcPr>
          <w:p w14:paraId="2D843890" w14:textId="77777777" w:rsidR="00A76FC6" w:rsidRPr="008F3642" w:rsidRDefault="00A76FC6" w:rsidP="009F5C23">
            <w:pPr>
              <w:pStyle w:val="TAL"/>
            </w:pPr>
            <w:r w:rsidRPr="008F3642">
              <w:t>No bearer establishment requested</w:t>
            </w:r>
          </w:p>
        </w:tc>
        <w:tc>
          <w:tcPr>
            <w:tcW w:w="1245" w:type="dxa"/>
          </w:tcPr>
          <w:p w14:paraId="447AA615" w14:textId="77777777" w:rsidR="00A76FC6" w:rsidRPr="008F3642" w:rsidRDefault="00A76FC6" w:rsidP="009F5C23">
            <w:pPr>
              <w:pStyle w:val="TAL"/>
            </w:pPr>
          </w:p>
        </w:tc>
      </w:tr>
      <w:tr w:rsidR="00A76FC6" w:rsidRPr="008F3642" w14:paraId="5C61CFF2" w14:textId="77777777" w:rsidTr="009F5C23">
        <w:tc>
          <w:tcPr>
            <w:tcW w:w="4535" w:type="dxa"/>
          </w:tcPr>
          <w:p w14:paraId="7AE4E34A" w14:textId="77777777" w:rsidR="00A76FC6" w:rsidRPr="008F3642" w:rsidRDefault="00A76FC6" w:rsidP="009F5C23">
            <w:pPr>
              <w:pStyle w:val="TAL"/>
            </w:pPr>
            <w:r w:rsidRPr="008F3642">
              <w:t>NAS key set identifier</w:t>
            </w:r>
          </w:p>
        </w:tc>
        <w:tc>
          <w:tcPr>
            <w:tcW w:w="2267" w:type="dxa"/>
          </w:tcPr>
          <w:p w14:paraId="39F07B94" w14:textId="77777777" w:rsidR="00A76FC6" w:rsidRPr="008F3642" w:rsidRDefault="00A76FC6" w:rsidP="009F5C23">
            <w:pPr>
              <w:pStyle w:val="TAL"/>
            </w:pPr>
          </w:p>
        </w:tc>
        <w:tc>
          <w:tcPr>
            <w:tcW w:w="1700" w:type="dxa"/>
          </w:tcPr>
          <w:p w14:paraId="59C1B39B" w14:textId="77777777" w:rsidR="00A76FC6" w:rsidRPr="008F3642" w:rsidRDefault="00A76FC6" w:rsidP="009F5C23">
            <w:pPr>
              <w:pStyle w:val="TAL"/>
            </w:pPr>
          </w:p>
        </w:tc>
        <w:tc>
          <w:tcPr>
            <w:tcW w:w="1245" w:type="dxa"/>
          </w:tcPr>
          <w:p w14:paraId="77142F27" w14:textId="77777777" w:rsidR="00A76FC6" w:rsidRPr="008F3642" w:rsidRDefault="00A76FC6" w:rsidP="009F5C23">
            <w:pPr>
              <w:pStyle w:val="TAL"/>
            </w:pPr>
          </w:p>
        </w:tc>
      </w:tr>
      <w:tr w:rsidR="00A76FC6" w:rsidRPr="008F3642" w14:paraId="6ADEAF6F" w14:textId="77777777" w:rsidTr="009F5C23">
        <w:tc>
          <w:tcPr>
            <w:tcW w:w="4535" w:type="dxa"/>
          </w:tcPr>
          <w:p w14:paraId="2F735C98" w14:textId="77777777" w:rsidR="00A76FC6" w:rsidRPr="008F3642" w:rsidRDefault="00A76FC6" w:rsidP="009F5C23">
            <w:pPr>
              <w:pStyle w:val="TAL"/>
            </w:pPr>
            <w:r w:rsidRPr="008F3642">
              <w:t xml:space="preserve">  NAS key set identifier</w:t>
            </w:r>
          </w:p>
        </w:tc>
        <w:tc>
          <w:tcPr>
            <w:tcW w:w="2267" w:type="dxa"/>
          </w:tcPr>
          <w:p w14:paraId="77B3F959" w14:textId="77777777" w:rsidR="00A76FC6" w:rsidRPr="008F3642" w:rsidRDefault="00A76FC6" w:rsidP="009F5C23">
            <w:pPr>
              <w:pStyle w:val="TAL"/>
            </w:pPr>
            <w:r w:rsidRPr="008F3642">
              <w:t>the eKSI value for the current mapped EPS security context</w:t>
            </w:r>
          </w:p>
        </w:tc>
        <w:tc>
          <w:tcPr>
            <w:tcW w:w="1700" w:type="dxa"/>
          </w:tcPr>
          <w:p w14:paraId="4E71CC22" w14:textId="77777777" w:rsidR="00A76FC6" w:rsidRPr="008F3642" w:rsidRDefault="00A76FC6" w:rsidP="009F5C23">
            <w:pPr>
              <w:pStyle w:val="TAL"/>
            </w:pPr>
          </w:p>
        </w:tc>
        <w:tc>
          <w:tcPr>
            <w:tcW w:w="1245" w:type="dxa"/>
          </w:tcPr>
          <w:p w14:paraId="7EB1177A" w14:textId="77777777" w:rsidR="00A76FC6" w:rsidRPr="008F3642" w:rsidRDefault="00A76FC6" w:rsidP="009F5C23">
            <w:pPr>
              <w:pStyle w:val="TAL"/>
            </w:pPr>
          </w:p>
        </w:tc>
      </w:tr>
      <w:tr w:rsidR="00A76FC6" w:rsidRPr="008F3642" w14:paraId="6EFBB703" w14:textId="77777777" w:rsidTr="009F5C23">
        <w:tc>
          <w:tcPr>
            <w:tcW w:w="4535" w:type="dxa"/>
          </w:tcPr>
          <w:p w14:paraId="7BFD28EF" w14:textId="77777777" w:rsidR="00A76FC6" w:rsidRPr="008F3642" w:rsidRDefault="00A76FC6" w:rsidP="009F5C23">
            <w:pPr>
              <w:pStyle w:val="TAL"/>
            </w:pPr>
            <w:r w:rsidRPr="008F3642">
              <w:t xml:space="preserve">  TSC</w:t>
            </w:r>
          </w:p>
        </w:tc>
        <w:tc>
          <w:tcPr>
            <w:tcW w:w="2267" w:type="dxa"/>
          </w:tcPr>
          <w:p w14:paraId="3A186384" w14:textId="77777777" w:rsidR="00A76FC6" w:rsidRPr="008F3642" w:rsidRDefault="00A76FC6" w:rsidP="009F5C23">
            <w:pPr>
              <w:pStyle w:val="TAL"/>
            </w:pPr>
            <w:r w:rsidRPr="008F3642">
              <w:t>'1'B</w:t>
            </w:r>
          </w:p>
        </w:tc>
        <w:tc>
          <w:tcPr>
            <w:tcW w:w="1700" w:type="dxa"/>
          </w:tcPr>
          <w:p w14:paraId="54AEA12F" w14:textId="77777777" w:rsidR="00A76FC6" w:rsidRPr="008F3642" w:rsidRDefault="00A76FC6" w:rsidP="009F5C23">
            <w:pPr>
              <w:pStyle w:val="TAL"/>
            </w:pPr>
            <w:r w:rsidRPr="008F3642">
              <w:t>mapped security context</w:t>
            </w:r>
          </w:p>
        </w:tc>
        <w:tc>
          <w:tcPr>
            <w:tcW w:w="1245" w:type="dxa"/>
          </w:tcPr>
          <w:p w14:paraId="4A6A66EF" w14:textId="77777777" w:rsidR="00A76FC6" w:rsidRPr="008F3642" w:rsidRDefault="00A76FC6" w:rsidP="009F5C23">
            <w:pPr>
              <w:pStyle w:val="TAL"/>
            </w:pPr>
          </w:p>
        </w:tc>
      </w:tr>
    </w:tbl>
    <w:p w14:paraId="49A8E646" w14:textId="77777777" w:rsidR="00A76FC6" w:rsidRPr="008F3642" w:rsidRDefault="00A76FC6" w:rsidP="00A76FC6"/>
    <w:p w14:paraId="6F96F2C1" w14:textId="77777777" w:rsidR="00A76FC6" w:rsidRPr="008F3642" w:rsidRDefault="00A76FC6" w:rsidP="00A76FC6">
      <w:pPr>
        <w:pStyle w:val="4"/>
      </w:pPr>
      <w:bookmarkStart w:id="215" w:name="_Toc21103054"/>
      <w:bookmarkStart w:id="216" w:name="_Toc29233391"/>
      <w:bookmarkStart w:id="217" w:name="_Toc29461996"/>
      <w:bookmarkStart w:id="218" w:name="_Toc36157973"/>
      <w:bookmarkStart w:id="219" w:name="_Toc43917207"/>
      <w:bookmarkStart w:id="220" w:name="_Toc52465028"/>
      <w:bookmarkStart w:id="221" w:name="_Toc52465409"/>
      <w:bookmarkStart w:id="222" w:name="_Toc52465795"/>
      <w:bookmarkStart w:id="223" w:name="_Toc59210771"/>
      <w:bookmarkStart w:id="224" w:name="_Toc59210939"/>
      <w:bookmarkStart w:id="225" w:name="_Toc59211230"/>
      <w:bookmarkStart w:id="226" w:name="_Toc68209732"/>
      <w:bookmarkStart w:id="227" w:name="_Toc68260681"/>
      <w:bookmarkStart w:id="228" w:name="_Toc76402156"/>
      <w:bookmarkStart w:id="229" w:name="_Toc76403788"/>
      <w:bookmarkStart w:id="230" w:name="_Toc83981169"/>
      <w:bookmarkStart w:id="231" w:name="_Toc83982184"/>
      <w:bookmarkStart w:id="232" w:name="_Toc83983436"/>
      <w:bookmarkStart w:id="233" w:name="_Toc90673242"/>
      <w:r w:rsidRPr="008F3642">
        <w:t>6.2.3.4</w:t>
      </w:r>
      <w:r w:rsidRPr="008F3642">
        <w:tab/>
        <w:t>Inter-RAT cell reselection / From NR RRC_IDLE to E-UTRA_IDLE (lower priority &amp; higher priority, Squal based)</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CEBC277" w14:textId="77777777" w:rsidR="00A76FC6" w:rsidRPr="008F3642" w:rsidRDefault="00A76FC6" w:rsidP="00A76FC6">
      <w:pPr>
        <w:pStyle w:val="H6"/>
      </w:pPr>
      <w:r w:rsidRPr="008F3642">
        <w:t>6.2.3.4.1</w:t>
      </w:r>
      <w:r w:rsidRPr="008F3642">
        <w:tab/>
        <w:t>Test Purpose (TP)</w:t>
      </w:r>
    </w:p>
    <w:p w14:paraId="4B8FF585" w14:textId="77777777" w:rsidR="00A76FC6" w:rsidRPr="008F3642" w:rsidRDefault="00A76FC6" w:rsidP="00A76FC6">
      <w:pPr>
        <w:pStyle w:val="H6"/>
      </w:pPr>
      <w:r w:rsidRPr="008F3642">
        <w:t>(1)</w:t>
      </w:r>
    </w:p>
    <w:p w14:paraId="6CCAC22F" w14:textId="77777777" w:rsidR="00A76FC6" w:rsidRPr="008F3642" w:rsidRDefault="00A76FC6" w:rsidP="00A76FC6">
      <w:pPr>
        <w:pStyle w:val="PL"/>
        <w:rPr>
          <w:noProof w:val="0"/>
        </w:rPr>
      </w:pPr>
      <w:r w:rsidRPr="008F3642">
        <w:rPr>
          <w:b/>
          <w:noProof w:val="0"/>
        </w:rPr>
        <w:t>with</w:t>
      </w:r>
      <w:r w:rsidRPr="008F3642">
        <w:rPr>
          <w:noProof w:val="0"/>
        </w:rPr>
        <w:t xml:space="preserve"> { UE in NR RRC_Idle state }</w:t>
      </w:r>
    </w:p>
    <w:p w14:paraId="3988813B" w14:textId="77777777" w:rsidR="00A76FC6" w:rsidRPr="008F3642" w:rsidRDefault="00A76FC6" w:rsidP="00A76FC6">
      <w:pPr>
        <w:pStyle w:val="PL"/>
        <w:rPr>
          <w:noProof w:val="0"/>
        </w:rPr>
      </w:pPr>
      <w:r w:rsidRPr="008F3642">
        <w:rPr>
          <w:b/>
          <w:noProof w:val="0"/>
        </w:rPr>
        <w:t>ensure that</w:t>
      </w:r>
      <w:r w:rsidRPr="008F3642">
        <w:rPr>
          <w:noProof w:val="0"/>
        </w:rPr>
        <w:t xml:space="preserve"> {</w:t>
      </w:r>
    </w:p>
    <w:p w14:paraId="44D28D86" w14:textId="77777777" w:rsidR="00A76FC6" w:rsidRPr="008F3642" w:rsidRDefault="00A76FC6" w:rsidP="00A76FC6">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E-UTRA cell }</w:t>
      </w:r>
    </w:p>
    <w:p w14:paraId="5C8C2665" w14:textId="77777777" w:rsidR="00A76FC6" w:rsidRPr="008F3642" w:rsidRDefault="00A76FC6" w:rsidP="00A76FC6">
      <w:pPr>
        <w:pStyle w:val="PL"/>
        <w:rPr>
          <w:noProof w:val="0"/>
        </w:rPr>
      </w:pPr>
      <w:r w:rsidRPr="008F3642">
        <w:rPr>
          <w:b/>
          <w:noProof w:val="0"/>
        </w:rPr>
        <w:t xml:space="preserve">    then</w:t>
      </w:r>
      <w:r w:rsidRPr="008F3642">
        <w:rPr>
          <w:noProof w:val="0"/>
        </w:rPr>
        <w:t xml:space="preserve"> { UE reselects the cell which belongs to the lower priority inter-RAT E-UTRA cell }</w:t>
      </w:r>
    </w:p>
    <w:p w14:paraId="07A9CCEF" w14:textId="77777777" w:rsidR="00A76FC6" w:rsidRPr="008F3642" w:rsidRDefault="00A76FC6" w:rsidP="00A76FC6">
      <w:pPr>
        <w:pStyle w:val="PL"/>
        <w:rPr>
          <w:noProof w:val="0"/>
        </w:rPr>
      </w:pPr>
      <w:r w:rsidRPr="008F3642">
        <w:rPr>
          <w:noProof w:val="0"/>
        </w:rPr>
        <w:t xml:space="preserve">            }</w:t>
      </w:r>
    </w:p>
    <w:p w14:paraId="182790F1" w14:textId="77777777" w:rsidR="00A76FC6" w:rsidRPr="008F3642" w:rsidRDefault="00A76FC6" w:rsidP="00A76FC6">
      <w:pPr>
        <w:pStyle w:val="PL"/>
        <w:rPr>
          <w:noProof w:val="0"/>
        </w:rPr>
      </w:pPr>
    </w:p>
    <w:p w14:paraId="40F03628" w14:textId="77777777" w:rsidR="00A76FC6" w:rsidRPr="008F3642" w:rsidRDefault="00A76FC6" w:rsidP="00A76FC6">
      <w:pPr>
        <w:pStyle w:val="H6"/>
      </w:pPr>
      <w:r w:rsidRPr="008F3642">
        <w:t>(2)</w:t>
      </w:r>
    </w:p>
    <w:p w14:paraId="5A5A76BE" w14:textId="77777777" w:rsidR="00A76FC6" w:rsidRPr="008F3642" w:rsidRDefault="00A76FC6" w:rsidP="00A76FC6">
      <w:pPr>
        <w:pStyle w:val="PL"/>
        <w:rPr>
          <w:noProof w:val="0"/>
        </w:rPr>
      </w:pPr>
      <w:r w:rsidRPr="008F3642">
        <w:rPr>
          <w:b/>
          <w:noProof w:val="0"/>
        </w:rPr>
        <w:t>with</w:t>
      </w:r>
      <w:r w:rsidRPr="008F3642">
        <w:rPr>
          <w:noProof w:val="0"/>
        </w:rPr>
        <w:t xml:space="preserve"> { UE in NR RRC_Idle state }</w:t>
      </w:r>
    </w:p>
    <w:p w14:paraId="5B8A4B89" w14:textId="77777777" w:rsidR="00A76FC6" w:rsidRPr="008F3642" w:rsidRDefault="00A76FC6" w:rsidP="00A76FC6">
      <w:pPr>
        <w:pStyle w:val="PL"/>
        <w:rPr>
          <w:noProof w:val="0"/>
        </w:rPr>
      </w:pPr>
      <w:r w:rsidRPr="008F3642">
        <w:rPr>
          <w:b/>
          <w:noProof w:val="0"/>
        </w:rPr>
        <w:t>ensure that</w:t>
      </w:r>
      <w:r w:rsidRPr="008F3642">
        <w:rPr>
          <w:noProof w:val="0"/>
        </w:rPr>
        <w:t xml:space="preserve"> {</w:t>
      </w:r>
    </w:p>
    <w:p w14:paraId="6380B1EA" w14:textId="77777777" w:rsidR="00A76FC6" w:rsidRPr="008F3642" w:rsidRDefault="00A76FC6" w:rsidP="00A76FC6">
      <w:pPr>
        <w:pStyle w:val="PL"/>
        <w:rPr>
          <w:noProof w:val="0"/>
        </w:rPr>
      </w:pPr>
      <w:r w:rsidRPr="008F3642">
        <w:rPr>
          <w:b/>
          <w:noProof w:val="0"/>
        </w:rPr>
        <w:t xml:space="preserve">  when</w:t>
      </w:r>
      <w:r w:rsidRPr="008F3642">
        <w:rPr>
          <w:noProof w:val="0"/>
        </w:rPr>
        <w:t xml:space="preserve"> { UE detects the cell re-selection criteria are met for the cell which belongs to the higher priority inter-RAT E-UTRA cell }</w:t>
      </w:r>
    </w:p>
    <w:p w14:paraId="5B365478" w14:textId="77777777" w:rsidR="00A76FC6" w:rsidRPr="008F3642" w:rsidRDefault="00A76FC6" w:rsidP="00A76FC6">
      <w:pPr>
        <w:pStyle w:val="PL"/>
        <w:rPr>
          <w:noProof w:val="0"/>
        </w:rPr>
      </w:pPr>
      <w:r w:rsidRPr="008F3642">
        <w:rPr>
          <w:b/>
          <w:noProof w:val="0"/>
        </w:rPr>
        <w:t xml:space="preserve">    then</w:t>
      </w:r>
      <w:r w:rsidRPr="008F3642">
        <w:rPr>
          <w:noProof w:val="0"/>
        </w:rPr>
        <w:t xml:space="preserve"> { UE reselects the cell which belongs to the higher priority inter-RAT E-UTRA cell }</w:t>
      </w:r>
    </w:p>
    <w:p w14:paraId="4E53601A" w14:textId="77777777" w:rsidR="00A76FC6" w:rsidRPr="008F3642" w:rsidRDefault="00A76FC6" w:rsidP="00A76FC6">
      <w:pPr>
        <w:pStyle w:val="PL"/>
        <w:rPr>
          <w:noProof w:val="0"/>
        </w:rPr>
      </w:pPr>
      <w:r w:rsidRPr="008F3642">
        <w:rPr>
          <w:noProof w:val="0"/>
        </w:rPr>
        <w:t xml:space="preserve">            }</w:t>
      </w:r>
    </w:p>
    <w:p w14:paraId="6F9A9D7C" w14:textId="77777777" w:rsidR="00A76FC6" w:rsidRPr="008F3642" w:rsidRDefault="00A76FC6" w:rsidP="00A76FC6">
      <w:pPr>
        <w:pStyle w:val="PL"/>
        <w:rPr>
          <w:noProof w:val="0"/>
        </w:rPr>
      </w:pPr>
    </w:p>
    <w:p w14:paraId="1998884C" w14:textId="77777777" w:rsidR="00A76FC6" w:rsidRPr="008F3642" w:rsidRDefault="00A76FC6" w:rsidP="00A76FC6">
      <w:pPr>
        <w:pStyle w:val="H6"/>
      </w:pPr>
      <w:r w:rsidRPr="008F3642">
        <w:t>6.2.3.4.2</w:t>
      </w:r>
      <w:r w:rsidRPr="008F3642">
        <w:tab/>
        <w:t>Conformance requirements</w:t>
      </w:r>
    </w:p>
    <w:p w14:paraId="0BB194F8" w14:textId="77777777" w:rsidR="00A76FC6" w:rsidRPr="008F3642" w:rsidRDefault="00A76FC6" w:rsidP="00A76FC6">
      <w:r w:rsidRPr="008F3642">
        <w:t>References: The conformance requirements covered in the present TC are specified in: 3GPP TS 38.304, clause 5.2.4.1, 5.2.4.2 and 5.2.4.5. Unless otherwise stated these are Rel-15 requirements.</w:t>
      </w:r>
    </w:p>
    <w:p w14:paraId="36AC9AE7" w14:textId="77777777" w:rsidR="00A76FC6" w:rsidRPr="008F3642" w:rsidRDefault="00A76FC6" w:rsidP="00A76FC6">
      <w:r w:rsidRPr="008F3642">
        <w:t>[TS 38.304, clause 5.2.4.1]</w:t>
      </w:r>
    </w:p>
    <w:p w14:paraId="16BF5B39" w14:textId="77777777" w:rsidR="00A76FC6" w:rsidRPr="008F3642" w:rsidRDefault="00A76FC6" w:rsidP="00A76FC6">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RRCRelease</w:t>
      </w:r>
      <w:r w:rsidRPr="008F3642">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461B623D" w14:textId="77777777" w:rsidR="00A76FC6" w:rsidRPr="008F3642" w:rsidRDefault="00A76FC6" w:rsidP="00A76FC6">
      <w:r w:rsidRPr="008F3642">
        <w:t>The UE shall only perform cell reselection evaluation for NR frequencies and inter-RAT frequencies that are given in system information and for which the UE has a priority provided.</w:t>
      </w:r>
    </w:p>
    <w:p w14:paraId="23949168" w14:textId="77777777" w:rsidR="00A76FC6" w:rsidRPr="008F3642" w:rsidRDefault="00A76FC6" w:rsidP="00A76FC6">
      <w:r w:rsidRPr="008F3642">
        <w:t xml:space="preserve">In case UE receives </w:t>
      </w:r>
      <w:r w:rsidRPr="008F3642">
        <w:rPr>
          <w:i/>
        </w:rPr>
        <w:t xml:space="preserve">RRCRelease </w:t>
      </w:r>
      <w:r w:rsidRPr="008F3642">
        <w:t xml:space="preserve">with </w:t>
      </w:r>
      <w:r w:rsidRPr="008F3642">
        <w:rPr>
          <w:i/>
        </w:rPr>
        <w:t>deprioritisationReq</w:t>
      </w:r>
      <w:r w:rsidRPr="008F3642">
        <w:t xml:space="preserve">, UE shall consider current frequency and stored frequencies due to the previously received </w:t>
      </w:r>
      <w:r w:rsidRPr="008F3642">
        <w:rPr>
          <w:i/>
        </w:rPr>
        <w:t>RRCRelease</w:t>
      </w:r>
      <w:r w:rsidRPr="008F3642">
        <w:t xml:space="preserve"> with </w:t>
      </w:r>
      <w:r w:rsidRPr="008F3642">
        <w:rPr>
          <w:i/>
        </w:rPr>
        <w:t xml:space="preserve">deprioritisationReq </w:t>
      </w:r>
      <w:r w:rsidRPr="008F364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159B150E" w14:textId="77777777" w:rsidR="00A76FC6" w:rsidRPr="008F3642" w:rsidRDefault="00A76FC6" w:rsidP="00A76FC6">
      <w:pPr>
        <w:pStyle w:val="NO"/>
      </w:pPr>
      <w:r w:rsidRPr="008F3642">
        <w:t>NOTE:</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79837E7E" w14:textId="77777777" w:rsidR="00A76FC6" w:rsidRPr="008F3642" w:rsidRDefault="00A76FC6" w:rsidP="00A76FC6">
      <w:r w:rsidRPr="008F3642">
        <w:t>The UE shall delete priorities provided by dedicated signalling when:</w:t>
      </w:r>
    </w:p>
    <w:p w14:paraId="4498A1C2" w14:textId="77777777" w:rsidR="00A76FC6" w:rsidRPr="008F3642" w:rsidRDefault="00A76FC6" w:rsidP="00A76FC6">
      <w:pPr>
        <w:pStyle w:val="B1"/>
      </w:pPr>
      <w:r w:rsidRPr="008F3642">
        <w:t>-</w:t>
      </w:r>
      <w:r w:rsidRPr="008F3642">
        <w:tab/>
        <w:t>the UE enters a different RRC state; or</w:t>
      </w:r>
    </w:p>
    <w:p w14:paraId="2E825E3A" w14:textId="77777777" w:rsidR="00A76FC6" w:rsidRPr="008F3642" w:rsidRDefault="00A76FC6" w:rsidP="00A76FC6">
      <w:pPr>
        <w:pStyle w:val="B1"/>
      </w:pPr>
      <w:r w:rsidRPr="008F3642">
        <w:t>-</w:t>
      </w:r>
      <w:r w:rsidRPr="008F3642">
        <w:tab/>
        <w:t>the optional validity time of dedicated priorities (T320) expires; or</w:t>
      </w:r>
    </w:p>
    <w:p w14:paraId="5A65AD3D" w14:textId="77777777" w:rsidR="00A76FC6" w:rsidRPr="008F3642" w:rsidRDefault="00A76FC6" w:rsidP="00A76FC6">
      <w:pPr>
        <w:pStyle w:val="B1"/>
      </w:pPr>
      <w:r w:rsidRPr="008F3642">
        <w:t>-</w:t>
      </w:r>
      <w:r w:rsidRPr="008F3642">
        <w:tab/>
        <w:t>a PLMN selection is performed on request by NAS (TS 23.122 [9]).</w:t>
      </w:r>
    </w:p>
    <w:p w14:paraId="09B3D2A8" w14:textId="77777777" w:rsidR="00A76FC6" w:rsidRPr="008F3642" w:rsidRDefault="00A76FC6" w:rsidP="00A76FC6">
      <w:pPr>
        <w:pStyle w:val="NO"/>
      </w:pPr>
      <w:r w:rsidRPr="008F3642">
        <w:t>NOTE 2:</w:t>
      </w:r>
      <w:r w:rsidRPr="008F3642">
        <w:tab/>
        <w:t>Equal priorities between RATs are not supported.</w:t>
      </w:r>
    </w:p>
    <w:p w14:paraId="52A5342C" w14:textId="39055E58" w:rsidR="00A76FC6" w:rsidRPr="008F3642" w:rsidRDefault="00A76FC6" w:rsidP="00A76FC6">
      <w:r w:rsidRPr="008F3642">
        <w:t xml:space="preserve">The UE shall not consider any </w:t>
      </w:r>
      <w:del w:id="234" w:author="HUAWEI" w:date="2022-11-02T17:10:00Z">
        <w:r w:rsidRPr="008F3642" w:rsidDel="003F24C8">
          <w:delText>black listed</w:delText>
        </w:r>
      </w:del>
      <w:ins w:id="235" w:author="HUAWEI" w:date="2022-11-02T17:10:00Z">
        <w:r w:rsidR="003F24C8">
          <w:t>exclude-listed</w:t>
        </w:r>
      </w:ins>
      <w:r w:rsidRPr="008F3642">
        <w:t xml:space="preserve"> cells as candidate for cell reselection.</w:t>
      </w:r>
    </w:p>
    <w:p w14:paraId="26CF5E38" w14:textId="77777777" w:rsidR="00A76FC6" w:rsidRPr="008F3642" w:rsidRDefault="00A76FC6" w:rsidP="00A76FC6">
      <w:r w:rsidRPr="008F3642">
        <w:t>The UE shall inherit the priorities provided by dedicated signalling and the remaining validity time (i.e. T320 in NR and E-UTRA), if configured, at inter-RAT cell (re)selection.</w:t>
      </w:r>
    </w:p>
    <w:p w14:paraId="7C5E42D6" w14:textId="77777777" w:rsidR="00A76FC6" w:rsidRPr="008F3642" w:rsidRDefault="00A76FC6" w:rsidP="00A76FC6">
      <w:pPr>
        <w:pStyle w:val="NO"/>
      </w:pPr>
      <w:r w:rsidRPr="008F3642">
        <w:t>NOTE 3:</w:t>
      </w:r>
      <w:r w:rsidRPr="008F3642">
        <w:tab/>
        <w:t>The network may assign dedicated cell reselection priorities for frequencies not configured by system information.</w:t>
      </w:r>
    </w:p>
    <w:p w14:paraId="47370A4C" w14:textId="77777777" w:rsidR="00A76FC6" w:rsidRPr="008F3642" w:rsidRDefault="00A76FC6" w:rsidP="00A76FC6">
      <w:r w:rsidRPr="008F3642">
        <w:t>[TS 38.304, clause 5.2.4.1]</w:t>
      </w:r>
    </w:p>
    <w:p w14:paraId="2592D782" w14:textId="77777777" w:rsidR="00A76FC6" w:rsidRPr="008F3642" w:rsidRDefault="00A76FC6" w:rsidP="00A76FC6">
      <w:r w:rsidRPr="008F3642">
        <w:t>Following rules are used by the UE to limit needed measurements:</w:t>
      </w:r>
    </w:p>
    <w:p w14:paraId="0D625E29" w14:textId="77777777" w:rsidR="00A76FC6" w:rsidRPr="008F3642" w:rsidRDefault="00A76FC6" w:rsidP="00A76FC6">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11C30CC2" w14:textId="77777777" w:rsidR="00A76FC6" w:rsidRPr="008F3642" w:rsidRDefault="00A76FC6" w:rsidP="00A76FC6">
      <w:pPr>
        <w:pStyle w:val="B1"/>
      </w:pPr>
      <w:r w:rsidRPr="008F3642">
        <w:t>-</w:t>
      </w:r>
      <w:r w:rsidRPr="008F3642">
        <w:tab/>
        <w:t>Otherwise, the UE shall perform intra-frequency measurements.</w:t>
      </w:r>
    </w:p>
    <w:p w14:paraId="02CD3B5B" w14:textId="77777777" w:rsidR="00A76FC6" w:rsidRPr="008F3642" w:rsidRDefault="00A76FC6" w:rsidP="00A76FC6">
      <w:pPr>
        <w:pStyle w:val="B1"/>
      </w:pPr>
      <w:r w:rsidRPr="008F3642">
        <w:t>-</w:t>
      </w:r>
      <w:r w:rsidRPr="008F3642">
        <w:tab/>
        <w:t>The UE shall apply the following rules for NR inter-frequencies and inter-RAT frequencies which are indicated in system information and for which the UE has priority provided as defined in 5.2.4.1:</w:t>
      </w:r>
    </w:p>
    <w:p w14:paraId="166AD379" w14:textId="77777777" w:rsidR="00A76FC6" w:rsidRPr="008F3642" w:rsidRDefault="00A76FC6" w:rsidP="00A76FC6">
      <w:pPr>
        <w:pStyle w:val="B2"/>
      </w:pPr>
      <w:r w:rsidRPr="008F3642">
        <w:t>-</w:t>
      </w:r>
      <w:r w:rsidRPr="008F3642">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1B3F9264" w14:textId="77777777" w:rsidR="00A76FC6" w:rsidRPr="008F3642" w:rsidRDefault="00A76FC6" w:rsidP="00A76FC6">
      <w:pPr>
        <w:pStyle w:val="B2"/>
      </w:pPr>
      <w:r w:rsidRPr="008F3642">
        <w:t>-</w:t>
      </w:r>
      <w:r w:rsidRPr="008F3642">
        <w:tab/>
        <w:t>For a NR inter-frequency with an equal or lower reselection priority than the reselection priority</w:t>
      </w:r>
      <w:r w:rsidRPr="008F3642" w:rsidDel="007F695C">
        <w:t xml:space="preserve"> </w:t>
      </w:r>
      <w:r w:rsidRPr="008F3642">
        <w:t>of the current NR frequency and for inter-RAT frequency with lower reselection priority than the reselection priority</w:t>
      </w:r>
      <w:r w:rsidRPr="008F3642" w:rsidDel="007F695C">
        <w:t xml:space="preserve"> </w:t>
      </w:r>
      <w:r w:rsidRPr="008F3642">
        <w:t>of the current NR frequency:</w:t>
      </w:r>
    </w:p>
    <w:p w14:paraId="70DFD11B" w14:textId="77777777" w:rsidR="00A76FC6" w:rsidRPr="008F3642" w:rsidRDefault="00A76FC6" w:rsidP="00A76FC6">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5565DD49" w14:textId="77777777" w:rsidR="00A76FC6" w:rsidRPr="008F3642" w:rsidRDefault="00A76FC6" w:rsidP="00A76FC6">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3FE729B0" w14:textId="77777777" w:rsidR="00A76FC6" w:rsidRPr="008F3642" w:rsidRDefault="00A76FC6" w:rsidP="00A76FC6">
      <w:r w:rsidRPr="008F3642">
        <w:t>[TS 38.304, clause 5.2.4.5]</w:t>
      </w:r>
    </w:p>
    <w:p w14:paraId="22371B8F"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728EF87" w14:textId="77777777" w:rsidR="00A76FC6" w:rsidRPr="008F3642" w:rsidRDefault="00A76FC6" w:rsidP="00A76FC6">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3879D8D2" w14:textId="77777777" w:rsidR="00A76FC6" w:rsidRPr="008F3642" w:rsidRDefault="00A76FC6" w:rsidP="00A76FC6">
      <w:r w:rsidRPr="008F3642">
        <w:t>Otherwise, cell reselection to a cell on a higher priority NR frequency or inter-RAT frequency than the serving frequency shall be performed if:</w:t>
      </w:r>
    </w:p>
    <w:p w14:paraId="357FD4C5" w14:textId="77777777" w:rsidR="00A76FC6" w:rsidRPr="008F3642" w:rsidRDefault="00A76FC6" w:rsidP="00A76FC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0412534D" w14:textId="77777777" w:rsidR="00A76FC6" w:rsidRPr="008F3642" w:rsidRDefault="00A76FC6" w:rsidP="00A76FC6">
      <w:pPr>
        <w:pStyle w:val="B1"/>
      </w:pPr>
      <w:r w:rsidRPr="008F3642">
        <w:t>-</w:t>
      </w:r>
      <w:r w:rsidRPr="008F3642">
        <w:tab/>
        <w:t>More than 1 second has elapsed since the UE camped on the current serving cell.</w:t>
      </w:r>
    </w:p>
    <w:p w14:paraId="4E125A42" w14:textId="77777777" w:rsidR="00A76FC6" w:rsidRPr="008F3642" w:rsidRDefault="00A76FC6" w:rsidP="00A76FC6">
      <w:r w:rsidRPr="008F3642">
        <w:t>Cell reselection to a cell on an equal priority NR frequency shall be based on ranking for intra-frequency cell reselection as defined in sub-clause 5.2.4.6.</w:t>
      </w:r>
    </w:p>
    <w:p w14:paraId="311D730A"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51D31109"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29416E46" w14:textId="77777777" w:rsidR="00A76FC6" w:rsidRPr="008F3642" w:rsidRDefault="00A76FC6" w:rsidP="00A76FC6">
      <w:r w:rsidRPr="008F3642">
        <w:t>Otherwise, cell reselection to a cell on a lower priority NR frequency or inter-RAT frequency than the serving frequency shall be performed if:</w:t>
      </w:r>
    </w:p>
    <w:p w14:paraId="4E302B67" w14:textId="77777777" w:rsidR="00A76FC6" w:rsidRPr="008F3642" w:rsidRDefault="00A76FC6" w:rsidP="00A76FC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28FDDC32" w14:textId="77777777" w:rsidR="00A76FC6" w:rsidRPr="008F3642" w:rsidRDefault="00A76FC6" w:rsidP="00A76FC6">
      <w:pPr>
        <w:pStyle w:val="B1"/>
        <w:tabs>
          <w:tab w:val="left" w:pos="567"/>
        </w:tabs>
        <w:ind w:left="709" w:hanging="425"/>
      </w:pPr>
      <w:r w:rsidRPr="008F3642">
        <w:t>-</w:t>
      </w:r>
      <w:r w:rsidRPr="008F3642">
        <w:tab/>
        <w:t>More than 1 second has elapsed since the UE camped on the current serving cell.</w:t>
      </w:r>
    </w:p>
    <w:p w14:paraId="2DF53279" w14:textId="77777777" w:rsidR="00A76FC6" w:rsidRPr="008F3642" w:rsidRDefault="00A76FC6" w:rsidP="00A76FC6">
      <w:r w:rsidRPr="008F3642">
        <w:t>Cell reselection to a higher priority RAT/frequency shall take precedence over a lower priority RAT/frequency if multiple cells of different priorities fulfil the cell reselection criteria.</w:t>
      </w:r>
    </w:p>
    <w:p w14:paraId="329E0A4C" w14:textId="77777777" w:rsidR="00A76FC6" w:rsidRPr="008F3642" w:rsidRDefault="00A76FC6" w:rsidP="00A76FC6">
      <w:r w:rsidRPr="008F3642">
        <w:t>If more than one cell meets the above criteria, the UE shall reselect a cell as follows:</w:t>
      </w:r>
    </w:p>
    <w:p w14:paraId="73FDE43E" w14:textId="77777777" w:rsidR="00A76FC6" w:rsidRPr="008F3642" w:rsidRDefault="00A76FC6" w:rsidP="00A76FC6">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6E2A082B" w14:textId="77777777" w:rsidR="00A76FC6" w:rsidRPr="008F3642" w:rsidRDefault="00A76FC6" w:rsidP="00A76FC6">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5D885E51" w14:textId="77777777" w:rsidR="00A76FC6" w:rsidRPr="008F3642" w:rsidRDefault="00A76FC6" w:rsidP="00A76FC6">
      <w:pPr>
        <w:pStyle w:val="H6"/>
      </w:pPr>
      <w:r w:rsidRPr="008F3642">
        <w:t>6.2.3.4.3</w:t>
      </w:r>
      <w:r w:rsidRPr="008F3642">
        <w:tab/>
        <w:t>Test description</w:t>
      </w:r>
    </w:p>
    <w:p w14:paraId="53973DA4" w14:textId="77777777" w:rsidR="00A76FC6" w:rsidRPr="008F3642" w:rsidRDefault="00A76FC6" w:rsidP="00A76FC6">
      <w:pPr>
        <w:pStyle w:val="H6"/>
      </w:pPr>
      <w:r w:rsidRPr="008F3642">
        <w:t>6.2.3.4.3.1</w:t>
      </w:r>
      <w:r w:rsidRPr="008F3642">
        <w:tab/>
        <w:t>Pre-test conditions</w:t>
      </w:r>
    </w:p>
    <w:p w14:paraId="6C248BDA" w14:textId="77777777" w:rsidR="00A76FC6" w:rsidRPr="008F3642" w:rsidRDefault="00A76FC6" w:rsidP="00A76FC6">
      <w:pPr>
        <w:pStyle w:val="H6"/>
      </w:pPr>
      <w:r w:rsidRPr="008F3642">
        <w:t>System Simulator:</w:t>
      </w:r>
    </w:p>
    <w:p w14:paraId="51160AC7" w14:textId="77777777" w:rsidR="00A76FC6" w:rsidRPr="007932AA" w:rsidRDefault="00A76FC6" w:rsidP="00A76FC6">
      <w:pPr>
        <w:pStyle w:val="B2"/>
      </w:pPr>
      <w:r w:rsidRPr="008F3642">
        <w:t>-</w:t>
      </w:r>
      <w:r w:rsidRPr="008F3642">
        <w:tab/>
        <w:t>NR Cell 1 and E-UTRA Cell 1.</w:t>
      </w:r>
    </w:p>
    <w:p w14:paraId="55A85360" w14:textId="77777777" w:rsidR="00A76FC6" w:rsidRPr="008F3642" w:rsidRDefault="00A76FC6" w:rsidP="00A76FC6">
      <w:pPr>
        <w:pStyle w:val="B2"/>
      </w:pPr>
      <w:r w:rsidRPr="007932AA">
        <w:t>-</w:t>
      </w:r>
      <w:r w:rsidRPr="007932AA">
        <w:tab/>
        <w:t>NR Cell 1 is configured to operate in FR1 bands as defined in TS 38.508-1 [4] clause 6.2.3.</w:t>
      </w:r>
    </w:p>
    <w:p w14:paraId="359376F9" w14:textId="77777777" w:rsidR="00A76FC6" w:rsidRPr="008F3642" w:rsidRDefault="00A76FC6" w:rsidP="00A76FC6">
      <w:pPr>
        <w:pStyle w:val="B2"/>
      </w:pPr>
      <w:r w:rsidRPr="008F3642">
        <w:t>-</w:t>
      </w:r>
      <w:r w:rsidRPr="008F3642">
        <w:tab/>
        <w:t xml:space="preserve">System information combination </w:t>
      </w:r>
      <w:r w:rsidRPr="008F3642">
        <w:rPr>
          <w:rFonts w:eastAsia="MS Mincho"/>
        </w:rPr>
        <w:t>NR-6</w:t>
      </w:r>
      <w:r w:rsidRPr="008F3642">
        <w:t xml:space="preserve"> as defined in TS 38.508-1 [7] clause 4.4.3.1, and message contents defined in clause 4.6.1 and clause 4.6.2 with QBASED condition is used in NR cell.</w:t>
      </w:r>
    </w:p>
    <w:p w14:paraId="7547F3EA" w14:textId="77777777" w:rsidR="00A76FC6" w:rsidRPr="008F3642" w:rsidRDefault="00A76FC6" w:rsidP="00A76FC6">
      <w:pPr>
        <w:pStyle w:val="B2"/>
      </w:pPr>
      <w:r w:rsidRPr="008F3642">
        <w:t>-</w:t>
      </w:r>
      <w:r w:rsidRPr="008F3642">
        <w:tab/>
        <w:t>System information combination 31 as defined in TS 36.508 [7] clause 4.4.3.1, and message contents defined in clause 4.4.3.3 with QBASED condition is used in E-UTRA cell.</w:t>
      </w:r>
    </w:p>
    <w:p w14:paraId="64654075" w14:textId="77777777" w:rsidR="00A76FC6" w:rsidRPr="008F3642" w:rsidRDefault="00A76FC6" w:rsidP="00A76FC6">
      <w:pPr>
        <w:pStyle w:val="H6"/>
      </w:pPr>
      <w:r w:rsidRPr="008F3642">
        <w:t>UE:</w:t>
      </w:r>
    </w:p>
    <w:p w14:paraId="1B66AA70" w14:textId="77777777" w:rsidR="00A76FC6" w:rsidRPr="008F3642" w:rsidRDefault="00A76FC6" w:rsidP="00A76FC6">
      <w:r w:rsidRPr="008F3642">
        <w:t>None.</w:t>
      </w:r>
    </w:p>
    <w:p w14:paraId="4CA54DAC" w14:textId="77777777" w:rsidR="00A76FC6" w:rsidRPr="008F3642" w:rsidRDefault="00A76FC6" w:rsidP="00A76FC6">
      <w:pPr>
        <w:pStyle w:val="H6"/>
      </w:pPr>
      <w:r w:rsidRPr="008F3642">
        <w:t>Preamble:</w:t>
      </w:r>
    </w:p>
    <w:p w14:paraId="7CA1A828" w14:textId="77777777" w:rsidR="00A76FC6" w:rsidRPr="008F3642" w:rsidRDefault="00A76FC6" w:rsidP="00A76FC6">
      <w:pPr>
        <w:pStyle w:val="B1"/>
        <w:ind w:left="284" w:firstLine="0"/>
      </w:pPr>
      <w:r w:rsidRPr="008F3642">
        <w:tab/>
        <w:t>With E-UTRA Cell 1 "Serving cell" and NR Cell 1 "Non-suitable "Off" cell" in accordance with TS 38.508-1 [4], Table 6.2.2.1-3, the UE is brought to state RRC_IDLE using generic procedure parameters Connectivity (E-UTRA/EPC) and Unrestricted nr PDN (</w:t>
      </w:r>
      <w:r w:rsidRPr="008F3642">
        <w:rPr>
          <w:i/>
          <w:iCs/>
        </w:rPr>
        <w:t>On</w:t>
      </w:r>
      <w:r w:rsidRPr="008F3642">
        <w:t>) in accordance with the procedure described in TS 38.508-1 [4], clause 4.5.2. 4G-GUTI and eKSI are assigned and security context established.</w:t>
      </w:r>
    </w:p>
    <w:p w14:paraId="60BCFD37" w14:textId="77777777" w:rsidR="00A76FC6" w:rsidRPr="008F3642" w:rsidRDefault="00A76FC6" w:rsidP="00A76FC6">
      <w:pPr>
        <w:pStyle w:val="B1"/>
        <w:rPr>
          <w:rFonts w:ascii="微软雅黑" w:eastAsia="微软雅黑" w:hAnsi="微软雅黑"/>
          <w:sz w:val="21"/>
          <w:szCs w:val="21"/>
        </w:rPr>
      </w:pPr>
      <w:r w:rsidRPr="008F3642">
        <w:tab/>
        <w:t>The UE is switched-off.</w:t>
      </w:r>
    </w:p>
    <w:p w14:paraId="4D4B1C65" w14:textId="77777777" w:rsidR="00A76FC6" w:rsidRPr="008F3642" w:rsidRDefault="00A76FC6" w:rsidP="00A76FC6">
      <w:pPr>
        <w:pStyle w:val="B1"/>
      </w:pPr>
      <w:r w:rsidRPr="008F3642">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58D1A5E" w14:textId="77777777" w:rsidR="00A76FC6" w:rsidRPr="008F3642" w:rsidRDefault="00A76FC6" w:rsidP="00A76FC6">
      <w:pPr>
        <w:pStyle w:val="H6"/>
      </w:pPr>
      <w:r w:rsidRPr="008F3642">
        <w:t>6.2.3.4.3.2</w:t>
      </w:r>
      <w:r w:rsidRPr="008F3642">
        <w:tab/>
        <w:t>Test procedure sequence</w:t>
      </w:r>
    </w:p>
    <w:p w14:paraId="21397386" w14:textId="77777777" w:rsidR="00A76FC6" w:rsidRPr="008F3642" w:rsidRDefault="00A76FC6" w:rsidP="00A76FC6">
      <w:r w:rsidRPr="008F3642">
        <w:t>Table 6.2.3.4.3.2-1 illustrate</w:t>
      </w:r>
      <w:r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4119A52" w14:textId="77777777" w:rsidR="00A76FC6" w:rsidRPr="008F3642" w:rsidRDefault="00A76FC6" w:rsidP="00A76FC6">
      <w:pPr>
        <w:pStyle w:val="TH"/>
      </w:pPr>
      <w:r w:rsidRPr="008F3642">
        <w:t xml:space="preserve">Table 6.2.3.4.3.2-1: Time instances of cell power level and parameter changes for NR Cell in conducted test environment </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A76FC6" w:rsidRPr="008F3642" w14:paraId="39FA396F" w14:textId="77777777" w:rsidTr="009F5C23">
        <w:tc>
          <w:tcPr>
            <w:tcW w:w="720" w:type="dxa"/>
            <w:tcBorders>
              <w:top w:val="single" w:sz="4" w:space="0" w:color="auto"/>
              <w:bottom w:val="nil"/>
            </w:tcBorders>
          </w:tcPr>
          <w:p w14:paraId="225A0FF0" w14:textId="77777777" w:rsidR="00A76FC6" w:rsidRPr="008F3642" w:rsidRDefault="00A76FC6" w:rsidP="009F5C23">
            <w:pPr>
              <w:pStyle w:val="TAH"/>
            </w:pPr>
          </w:p>
        </w:tc>
        <w:tc>
          <w:tcPr>
            <w:tcW w:w="1372" w:type="dxa"/>
            <w:tcBorders>
              <w:top w:val="single" w:sz="4" w:space="0" w:color="auto"/>
              <w:bottom w:val="nil"/>
            </w:tcBorders>
          </w:tcPr>
          <w:p w14:paraId="74221CFC" w14:textId="77777777" w:rsidR="00A76FC6" w:rsidRPr="008F3642" w:rsidRDefault="00A76FC6" w:rsidP="009F5C23">
            <w:pPr>
              <w:pStyle w:val="TAH"/>
            </w:pPr>
            <w:r w:rsidRPr="008F3642">
              <w:t>Parameter</w:t>
            </w:r>
          </w:p>
        </w:tc>
        <w:tc>
          <w:tcPr>
            <w:tcW w:w="1276" w:type="dxa"/>
            <w:tcBorders>
              <w:top w:val="single" w:sz="4" w:space="0" w:color="auto"/>
            </w:tcBorders>
          </w:tcPr>
          <w:p w14:paraId="5BBEF598" w14:textId="77777777" w:rsidR="00A76FC6" w:rsidRPr="008F3642" w:rsidRDefault="00A76FC6" w:rsidP="009F5C23">
            <w:pPr>
              <w:pStyle w:val="TAH"/>
            </w:pPr>
            <w:r w:rsidRPr="008F3642">
              <w:t>Unit</w:t>
            </w:r>
          </w:p>
        </w:tc>
        <w:tc>
          <w:tcPr>
            <w:tcW w:w="992" w:type="dxa"/>
            <w:tcBorders>
              <w:top w:val="single" w:sz="4" w:space="0" w:color="auto"/>
            </w:tcBorders>
          </w:tcPr>
          <w:p w14:paraId="47E0A069" w14:textId="77777777" w:rsidR="00A76FC6" w:rsidRPr="008F3642" w:rsidRDefault="00A76FC6" w:rsidP="009F5C23">
            <w:pPr>
              <w:pStyle w:val="TAH"/>
            </w:pPr>
            <w:r w:rsidRPr="008F3642">
              <w:t>NR</w:t>
            </w:r>
            <w:r w:rsidRPr="008F3642">
              <w:rPr>
                <w:rFonts w:eastAsia="MS Gothic"/>
              </w:rPr>
              <w:t xml:space="preserve"> </w:t>
            </w:r>
            <w:r w:rsidRPr="008F3642">
              <w:t>Cell 1</w:t>
            </w:r>
          </w:p>
        </w:tc>
        <w:tc>
          <w:tcPr>
            <w:tcW w:w="992" w:type="dxa"/>
            <w:tcBorders>
              <w:top w:val="single" w:sz="4" w:space="0" w:color="auto"/>
            </w:tcBorders>
          </w:tcPr>
          <w:p w14:paraId="0F76ADF8" w14:textId="77777777" w:rsidR="00A76FC6" w:rsidRPr="008F3642" w:rsidRDefault="00A76FC6" w:rsidP="009F5C23">
            <w:pPr>
              <w:pStyle w:val="TAH"/>
            </w:pPr>
            <w:r w:rsidRPr="008F3642">
              <w:t>E-UTRA</w:t>
            </w:r>
            <w:r w:rsidRPr="008F3642">
              <w:rPr>
                <w:rFonts w:eastAsia="MS Gothic"/>
              </w:rPr>
              <w:t xml:space="preserve"> </w:t>
            </w:r>
            <w:r w:rsidRPr="008F3642">
              <w:t>Cell 1</w:t>
            </w:r>
          </w:p>
        </w:tc>
        <w:tc>
          <w:tcPr>
            <w:tcW w:w="3686" w:type="dxa"/>
            <w:tcBorders>
              <w:top w:val="single" w:sz="4" w:space="0" w:color="auto"/>
              <w:bottom w:val="nil"/>
            </w:tcBorders>
          </w:tcPr>
          <w:p w14:paraId="56FCC40E" w14:textId="77777777" w:rsidR="00A76FC6" w:rsidRPr="008F3642" w:rsidRDefault="00A76FC6" w:rsidP="009F5C23">
            <w:pPr>
              <w:pStyle w:val="TAH"/>
            </w:pPr>
            <w:r w:rsidRPr="008F3642">
              <w:t>Remark</w:t>
            </w:r>
          </w:p>
        </w:tc>
      </w:tr>
      <w:tr w:rsidR="00A76FC6" w:rsidRPr="008F3642" w14:paraId="251859DB" w14:textId="77777777" w:rsidTr="009F5C23">
        <w:tc>
          <w:tcPr>
            <w:tcW w:w="720" w:type="dxa"/>
            <w:vMerge w:val="restart"/>
            <w:tcBorders>
              <w:top w:val="single" w:sz="4" w:space="0" w:color="auto"/>
            </w:tcBorders>
            <w:vAlign w:val="center"/>
          </w:tcPr>
          <w:p w14:paraId="4F7A23D3" w14:textId="77777777" w:rsidR="00A76FC6" w:rsidRPr="008F3642" w:rsidRDefault="00A76FC6" w:rsidP="009F5C23">
            <w:pPr>
              <w:pStyle w:val="TAH"/>
            </w:pPr>
            <w:r w:rsidRPr="008F3642">
              <w:t>T1</w:t>
            </w:r>
          </w:p>
        </w:tc>
        <w:tc>
          <w:tcPr>
            <w:tcW w:w="1372" w:type="dxa"/>
            <w:tcBorders>
              <w:top w:val="single" w:sz="4" w:space="0" w:color="auto"/>
              <w:bottom w:val="single" w:sz="4" w:space="0" w:color="auto"/>
            </w:tcBorders>
            <w:vAlign w:val="center"/>
          </w:tcPr>
          <w:p w14:paraId="1BBD40F4" w14:textId="77777777" w:rsidR="00A76FC6" w:rsidRPr="008F3642" w:rsidRDefault="00A76FC6" w:rsidP="009F5C23">
            <w:pPr>
              <w:pStyle w:val="TAL"/>
              <w:jc w:val="center"/>
            </w:pPr>
            <w:r w:rsidRPr="008F3642">
              <w:t>Cell-specific RS EPRE</w:t>
            </w:r>
          </w:p>
        </w:tc>
        <w:tc>
          <w:tcPr>
            <w:tcW w:w="1276" w:type="dxa"/>
            <w:tcBorders>
              <w:top w:val="single" w:sz="4" w:space="0" w:color="auto"/>
              <w:bottom w:val="single" w:sz="4" w:space="0" w:color="auto"/>
            </w:tcBorders>
            <w:vAlign w:val="center"/>
          </w:tcPr>
          <w:p w14:paraId="46718850" w14:textId="77777777" w:rsidR="00A76FC6" w:rsidRPr="008F3642" w:rsidRDefault="00A76FC6" w:rsidP="009F5C23">
            <w:pPr>
              <w:pStyle w:val="TAL"/>
              <w:jc w:val="center"/>
            </w:pPr>
            <w:r w:rsidRPr="008F3642">
              <w:t>dBm/15kHz</w:t>
            </w:r>
          </w:p>
        </w:tc>
        <w:tc>
          <w:tcPr>
            <w:tcW w:w="992" w:type="dxa"/>
            <w:tcBorders>
              <w:top w:val="single" w:sz="4" w:space="0" w:color="auto"/>
              <w:bottom w:val="single" w:sz="4" w:space="0" w:color="auto"/>
            </w:tcBorders>
            <w:vAlign w:val="center"/>
          </w:tcPr>
          <w:p w14:paraId="0C873D55" w14:textId="77777777" w:rsidR="00A76FC6" w:rsidRPr="008F3642" w:rsidRDefault="00A76FC6" w:rsidP="009F5C23">
            <w:pPr>
              <w:pStyle w:val="TAL"/>
              <w:jc w:val="center"/>
            </w:pPr>
            <w:r w:rsidRPr="008F3642">
              <w:t>-</w:t>
            </w:r>
          </w:p>
        </w:tc>
        <w:tc>
          <w:tcPr>
            <w:tcW w:w="992" w:type="dxa"/>
            <w:tcBorders>
              <w:top w:val="single" w:sz="4" w:space="0" w:color="auto"/>
              <w:bottom w:val="single" w:sz="4" w:space="0" w:color="auto"/>
            </w:tcBorders>
            <w:vAlign w:val="center"/>
          </w:tcPr>
          <w:p w14:paraId="3B48984E" w14:textId="77777777" w:rsidR="00A76FC6" w:rsidRPr="008F3642" w:rsidRDefault="00A76FC6" w:rsidP="009F5C23">
            <w:pPr>
              <w:pStyle w:val="TAL"/>
              <w:jc w:val="center"/>
            </w:pPr>
            <w:r w:rsidRPr="008F3642">
              <w:t>-80</w:t>
            </w:r>
          </w:p>
        </w:tc>
        <w:tc>
          <w:tcPr>
            <w:tcW w:w="3686" w:type="dxa"/>
            <w:vMerge w:val="restart"/>
            <w:tcBorders>
              <w:top w:val="single" w:sz="4" w:space="0" w:color="auto"/>
            </w:tcBorders>
          </w:tcPr>
          <w:p w14:paraId="6B07CB8A" w14:textId="77777777" w:rsidR="00A76FC6" w:rsidRPr="008F3642" w:rsidRDefault="00A76FC6" w:rsidP="009F5C23">
            <w:pPr>
              <w:pStyle w:val="TAL"/>
            </w:pPr>
            <w:r w:rsidRPr="008F3642">
              <w:t xml:space="preserve">The power level values are assigned to ensure UE reselected to E-UTRA Cell 1: both Squal </w:t>
            </w:r>
            <w:r w:rsidRPr="008F3642">
              <w:rPr>
                <w:vertAlign w:val="subscript"/>
              </w:rPr>
              <w:t>ServingCell, NR Cell1</w:t>
            </w:r>
            <w:r w:rsidRPr="008F3642">
              <w:t xml:space="preserve"> &lt; Thresh</w:t>
            </w:r>
            <w:r w:rsidRPr="008F3642">
              <w:rPr>
                <w:vertAlign w:val="subscript"/>
              </w:rPr>
              <w:t xml:space="preserve">Serving, LowQ </w:t>
            </w:r>
            <w:r w:rsidRPr="008F3642">
              <w:t>and Squal</w:t>
            </w:r>
            <w:r w:rsidRPr="008F3642">
              <w:rPr>
                <w:vertAlign w:val="subscript"/>
              </w:rPr>
              <w:t>nonServingCell, E-UTRA Cell1</w:t>
            </w:r>
            <w:r w:rsidRPr="008F3642">
              <w:t xml:space="preserve"> &gt; Thresh</w:t>
            </w:r>
            <w:r w:rsidRPr="008F3642">
              <w:rPr>
                <w:vertAlign w:val="subscript"/>
              </w:rPr>
              <w:t>X, LowQ</w:t>
            </w:r>
          </w:p>
        </w:tc>
      </w:tr>
      <w:tr w:rsidR="00A76FC6" w:rsidRPr="008F3642" w14:paraId="1EDAAF7B" w14:textId="77777777" w:rsidTr="009F5C23">
        <w:tc>
          <w:tcPr>
            <w:tcW w:w="720" w:type="dxa"/>
            <w:vMerge/>
            <w:tcBorders>
              <w:top w:val="single" w:sz="4" w:space="0" w:color="auto"/>
            </w:tcBorders>
            <w:vAlign w:val="center"/>
          </w:tcPr>
          <w:p w14:paraId="323BEF9D" w14:textId="77777777" w:rsidR="00A76FC6" w:rsidRPr="008F3642" w:rsidRDefault="00A76FC6" w:rsidP="009F5C23">
            <w:pPr>
              <w:pStyle w:val="TAH"/>
            </w:pPr>
          </w:p>
        </w:tc>
        <w:tc>
          <w:tcPr>
            <w:tcW w:w="1372" w:type="dxa"/>
            <w:tcBorders>
              <w:top w:val="single" w:sz="4" w:space="0" w:color="auto"/>
              <w:bottom w:val="single" w:sz="4" w:space="0" w:color="auto"/>
            </w:tcBorders>
            <w:vAlign w:val="center"/>
          </w:tcPr>
          <w:p w14:paraId="406437B2" w14:textId="77777777" w:rsidR="00A76FC6" w:rsidRPr="008F3642" w:rsidRDefault="00A76FC6" w:rsidP="009F5C23">
            <w:pPr>
              <w:pStyle w:val="TAL"/>
              <w:jc w:val="center"/>
            </w:pPr>
            <w:r w:rsidRPr="008F3642">
              <w:t>SS/PBCH SSS EPRE</w:t>
            </w:r>
          </w:p>
        </w:tc>
        <w:tc>
          <w:tcPr>
            <w:tcW w:w="1276" w:type="dxa"/>
            <w:tcBorders>
              <w:top w:val="single" w:sz="4" w:space="0" w:color="auto"/>
              <w:bottom w:val="single" w:sz="4" w:space="0" w:color="auto"/>
            </w:tcBorders>
            <w:vAlign w:val="center"/>
          </w:tcPr>
          <w:p w14:paraId="5FB98373" w14:textId="77777777" w:rsidR="00A76FC6" w:rsidRPr="008F3642" w:rsidRDefault="00A76FC6" w:rsidP="009F5C23">
            <w:pPr>
              <w:pStyle w:val="TAL"/>
              <w:jc w:val="center"/>
            </w:pPr>
            <w:r w:rsidRPr="008F3642">
              <w:t>dBm/SCS</w:t>
            </w:r>
          </w:p>
        </w:tc>
        <w:tc>
          <w:tcPr>
            <w:tcW w:w="992" w:type="dxa"/>
            <w:tcBorders>
              <w:top w:val="single" w:sz="4" w:space="0" w:color="auto"/>
              <w:bottom w:val="single" w:sz="4" w:space="0" w:color="auto"/>
            </w:tcBorders>
            <w:vAlign w:val="center"/>
          </w:tcPr>
          <w:p w14:paraId="6AF4C02C" w14:textId="77777777" w:rsidR="00A76FC6" w:rsidRPr="008F3642" w:rsidRDefault="00A76FC6" w:rsidP="009F5C23">
            <w:pPr>
              <w:pStyle w:val="TAL"/>
              <w:jc w:val="center"/>
            </w:pPr>
            <w:r w:rsidRPr="008F3642">
              <w:t>-95</w:t>
            </w:r>
          </w:p>
        </w:tc>
        <w:tc>
          <w:tcPr>
            <w:tcW w:w="992" w:type="dxa"/>
            <w:tcBorders>
              <w:top w:val="single" w:sz="4" w:space="0" w:color="auto"/>
              <w:bottom w:val="single" w:sz="4" w:space="0" w:color="auto"/>
            </w:tcBorders>
            <w:vAlign w:val="center"/>
          </w:tcPr>
          <w:p w14:paraId="4A7D3951" w14:textId="77777777" w:rsidR="00A76FC6" w:rsidRPr="008F3642" w:rsidRDefault="00A76FC6" w:rsidP="009F5C23">
            <w:pPr>
              <w:pStyle w:val="TAL"/>
              <w:jc w:val="center"/>
            </w:pPr>
            <w:r w:rsidRPr="008F3642">
              <w:t>-</w:t>
            </w:r>
          </w:p>
        </w:tc>
        <w:tc>
          <w:tcPr>
            <w:tcW w:w="3686" w:type="dxa"/>
            <w:vMerge/>
            <w:tcBorders>
              <w:top w:val="single" w:sz="4" w:space="0" w:color="auto"/>
            </w:tcBorders>
          </w:tcPr>
          <w:p w14:paraId="410CB077" w14:textId="77777777" w:rsidR="00A76FC6" w:rsidRPr="008F3642" w:rsidRDefault="00A76FC6" w:rsidP="009F5C23">
            <w:pPr>
              <w:pStyle w:val="TAL"/>
            </w:pPr>
          </w:p>
        </w:tc>
      </w:tr>
      <w:tr w:rsidR="00A76FC6" w:rsidRPr="008F3642" w14:paraId="7DD12E56" w14:textId="77777777" w:rsidTr="009F5C23">
        <w:tc>
          <w:tcPr>
            <w:tcW w:w="720" w:type="dxa"/>
            <w:vMerge/>
            <w:vAlign w:val="center"/>
          </w:tcPr>
          <w:p w14:paraId="468ACAE3" w14:textId="77777777" w:rsidR="00A76FC6" w:rsidRPr="008F3642" w:rsidRDefault="00A76FC6" w:rsidP="009F5C23">
            <w:pPr>
              <w:pStyle w:val="TAH"/>
            </w:pPr>
          </w:p>
        </w:tc>
        <w:tc>
          <w:tcPr>
            <w:tcW w:w="1372" w:type="dxa"/>
            <w:tcBorders>
              <w:top w:val="single" w:sz="4" w:space="0" w:color="auto"/>
              <w:bottom w:val="single" w:sz="4" w:space="0" w:color="auto"/>
            </w:tcBorders>
          </w:tcPr>
          <w:p w14:paraId="55965210" w14:textId="77777777" w:rsidR="00A76FC6" w:rsidRPr="008F3642" w:rsidRDefault="00A76FC6" w:rsidP="009F5C23">
            <w:pPr>
              <w:pStyle w:val="TAL"/>
              <w:jc w:val="center"/>
            </w:pPr>
            <w:r w:rsidRPr="008F3642">
              <w:t>RSRQ</w:t>
            </w:r>
          </w:p>
        </w:tc>
        <w:tc>
          <w:tcPr>
            <w:tcW w:w="1276" w:type="dxa"/>
            <w:tcBorders>
              <w:top w:val="single" w:sz="4" w:space="0" w:color="auto"/>
              <w:bottom w:val="single" w:sz="4" w:space="0" w:color="auto"/>
            </w:tcBorders>
          </w:tcPr>
          <w:p w14:paraId="02D7035D" w14:textId="77777777" w:rsidR="00A76FC6" w:rsidRPr="008F3642" w:rsidRDefault="00A76FC6" w:rsidP="009F5C23">
            <w:pPr>
              <w:pStyle w:val="TAL"/>
              <w:jc w:val="center"/>
            </w:pPr>
            <w:r w:rsidRPr="008F3642">
              <w:t>dB</w:t>
            </w:r>
          </w:p>
        </w:tc>
        <w:tc>
          <w:tcPr>
            <w:tcW w:w="992" w:type="dxa"/>
            <w:tcBorders>
              <w:top w:val="single" w:sz="4" w:space="0" w:color="auto"/>
              <w:bottom w:val="single" w:sz="4" w:space="0" w:color="auto"/>
            </w:tcBorders>
          </w:tcPr>
          <w:p w14:paraId="0DA8A835" w14:textId="77777777" w:rsidR="00A76FC6" w:rsidRPr="008F3642" w:rsidDel="0047401C" w:rsidRDefault="00A76FC6" w:rsidP="009F5C23">
            <w:pPr>
              <w:pStyle w:val="TAL"/>
              <w:jc w:val="center"/>
            </w:pPr>
            <w:r w:rsidRPr="008F3642">
              <w:t>-21.20</w:t>
            </w:r>
          </w:p>
        </w:tc>
        <w:tc>
          <w:tcPr>
            <w:tcW w:w="992" w:type="dxa"/>
            <w:tcBorders>
              <w:top w:val="single" w:sz="4" w:space="0" w:color="auto"/>
              <w:bottom w:val="single" w:sz="4" w:space="0" w:color="auto"/>
            </w:tcBorders>
          </w:tcPr>
          <w:p w14:paraId="1A49AD2F" w14:textId="77777777" w:rsidR="00A76FC6" w:rsidRPr="008F3642" w:rsidDel="0047401C" w:rsidRDefault="00A76FC6" w:rsidP="009F5C23">
            <w:pPr>
              <w:pStyle w:val="TAL"/>
              <w:jc w:val="center"/>
            </w:pPr>
            <w:r w:rsidRPr="008F3642">
              <w:t>-3.76</w:t>
            </w:r>
          </w:p>
        </w:tc>
        <w:tc>
          <w:tcPr>
            <w:tcW w:w="3686" w:type="dxa"/>
            <w:vMerge/>
          </w:tcPr>
          <w:p w14:paraId="1785A9D6" w14:textId="77777777" w:rsidR="00A76FC6" w:rsidRPr="008F3642" w:rsidRDefault="00A76FC6" w:rsidP="009F5C23">
            <w:pPr>
              <w:pStyle w:val="TAL"/>
            </w:pPr>
          </w:p>
        </w:tc>
      </w:tr>
      <w:tr w:rsidR="00A76FC6" w:rsidRPr="008F3642" w14:paraId="34EA157E" w14:textId="77777777" w:rsidTr="009F5C23">
        <w:tc>
          <w:tcPr>
            <w:tcW w:w="720" w:type="dxa"/>
            <w:vMerge/>
            <w:vAlign w:val="center"/>
          </w:tcPr>
          <w:p w14:paraId="5CEB90E7" w14:textId="77777777" w:rsidR="00A76FC6" w:rsidRPr="008F3642" w:rsidRDefault="00A76FC6" w:rsidP="009F5C23">
            <w:pPr>
              <w:pStyle w:val="TAH"/>
            </w:pPr>
          </w:p>
        </w:tc>
        <w:tc>
          <w:tcPr>
            <w:tcW w:w="1372" w:type="dxa"/>
            <w:tcBorders>
              <w:top w:val="single" w:sz="4" w:space="0" w:color="auto"/>
              <w:bottom w:val="single" w:sz="4" w:space="0" w:color="auto"/>
            </w:tcBorders>
          </w:tcPr>
          <w:p w14:paraId="5422CAE7" w14:textId="77777777" w:rsidR="00A76FC6" w:rsidRPr="008F3642" w:rsidRDefault="00A76FC6" w:rsidP="009F5C23">
            <w:pPr>
              <w:pStyle w:val="TAL"/>
              <w:jc w:val="center"/>
            </w:pPr>
            <w:r w:rsidRPr="008F3642">
              <w:t>Qqualmin</w:t>
            </w:r>
          </w:p>
        </w:tc>
        <w:tc>
          <w:tcPr>
            <w:tcW w:w="1276" w:type="dxa"/>
            <w:tcBorders>
              <w:top w:val="single" w:sz="4" w:space="0" w:color="auto"/>
              <w:bottom w:val="single" w:sz="4" w:space="0" w:color="auto"/>
            </w:tcBorders>
          </w:tcPr>
          <w:p w14:paraId="55CEE9B7" w14:textId="77777777" w:rsidR="00A76FC6" w:rsidRPr="008F3642" w:rsidRDefault="00A76FC6" w:rsidP="009F5C23">
            <w:pPr>
              <w:pStyle w:val="TAL"/>
              <w:jc w:val="center"/>
            </w:pPr>
            <w:r w:rsidRPr="008F3642">
              <w:t>dB</w:t>
            </w:r>
          </w:p>
        </w:tc>
        <w:tc>
          <w:tcPr>
            <w:tcW w:w="992" w:type="dxa"/>
            <w:tcBorders>
              <w:top w:val="single" w:sz="4" w:space="0" w:color="auto"/>
              <w:bottom w:val="single" w:sz="4" w:space="0" w:color="auto"/>
            </w:tcBorders>
          </w:tcPr>
          <w:p w14:paraId="7DE8FD99" w14:textId="77777777" w:rsidR="00A76FC6" w:rsidRPr="008F3642" w:rsidRDefault="00A76FC6" w:rsidP="009F5C23">
            <w:pPr>
              <w:pStyle w:val="TAL"/>
              <w:jc w:val="center"/>
            </w:pPr>
            <w:r w:rsidRPr="008F3642">
              <w:t>-25</w:t>
            </w:r>
          </w:p>
        </w:tc>
        <w:tc>
          <w:tcPr>
            <w:tcW w:w="992" w:type="dxa"/>
            <w:tcBorders>
              <w:top w:val="single" w:sz="4" w:space="0" w:color="auto"/>
              <w:bottom w:val="single" w:sz="4" w:space="0" w:color="auto"/>
            </w:tcBorders>
          </w:tcPr>
          <w:p w14:paraId="6E55DAE7" w14:textId="77777777" w:rsidR="00A76FC6" w:rsidRPr="008F3642" w:rsidRDefault="00A76FC6" w:rsidP="009F5C23">
            <w:pPr>
              <w:pStyle w:val="TAL"/>
              <w:jc w:val="center"/>
            </w:pPr>
            <w:r w:rsidRPr="008F3642">
              <w:t>-20</w:t>
            </w:r>
          </w:p>
        </w:tc>
        <w:tc>
          <w:tcPr>
            <w:tcW w:w="3686" w:type="dxa"/>
            <w:vMerge/>
          </w:tcPr>
          <w:p w14:paraId="6EBBC7BA" w14:textId="77777777" w:rsidR="00A76FC6" w:rsidRPr="008F3642" w:rsidRDefault="00A76FC6" w:rsidP="009F5C23">
            <w:pPr>
              <w:pStyle w:val="TAL"/>
            </w:pPr>
          </w:p>
        </w:tc>
      </w:tr>
      <w:tr w:rsidR="00A76FC6" w:rsidRPr="008F3642" w14:paraId="430C9383" w14:textId="77777777" w:rsidTr="009F5C23">
        <w:tc>
          <w:tcPr>
            <w:tcW w:w="720" w:type="dxa"/>
            <w:vMerge/>
            <w:vAlign w:val="center"/>
          </w:tcPr>
          <w:p w14:paraId="13476468" w14:textId="77777777" w:rsidR="00A76FC6" w:rsidRPr="008F3642" w:rsidRDefault="00A76FC6" w:rsidP="009F5C23">
            <w:pPr>
              <w:pStyle w:val="TAH"/>
            </w:pPr>
          </w:p>
        </w:tc>
        <w:tc>
          <w:tcPr>
            <w:tcW w:w="1372" w:type="dxa"/>
            <w:tcBorders>
              <w:top w:val="single" w:sz="4" w:space="0" w:color="auto"/>
              <w:bottom w:val="single" w:sz="4" w:space="0" w:color="auto"/>
            </w:tcBorders>
          </w:tcPr>
          <w:p w14:paraId="34E3B742" w14:textId="77777777" w:rsidR="00A76FC6" w:rsidRPr="008F3642" w:rsidRDefault="00A76FC6" w:rsidP="009F5C23">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1EFA31C6" w14:textId="77777777" w:rsidR="00A76FC6" w:rsidRPr="008F3642" w:rsidRDefault="00A76FC6" w:rsidP="009F5C23">
            <w:pPr>
              <w:pStyle w:val="TAL"/>
              <w:jc w:val="center"/>
            </w:pPr>
            <w:r w:rsidRPr="008F3642">
              <w:t>dBm/15kHz</w:t>
            </w:r>
          </w:p>
        </w:tc>
        <w:tc>
          <w:tcPr>
            <w:tcW w:w="992" w:type="dxa"/>
            <w:tcBorders>
              <w:top w:val="single" w:sz="4" w:space="0" w:color="auto"/>
              <w:bottom w:val="single" w:sz="4" w:space="0" w:color="auto"/>
            </w:tcBorders>
          </w:tcPr>
          <w:p w14:paraId="7F5447C0" w14:textId="77777777" w:rsidR="00A76FC6" w:rsidRPr="008F3642" w:rsidRDefault="00A76FC6" w:rsidP="009F5C23">
            <w:pPr>
              <w:pStyle w:val="TAL"/>
              <w:jc w:val="center"/>
            </w:pPr>
            <w:r w:rsidRPr="008F3642">
              <w:t>-</w:t>
            </w:r>
          </w:p>
        </w:tc>
        <w:tc>
          <w:tcPr>
            <w:tcW w:w="992" w:type="dxa"/>
            <w:tcBorders>
              <w:top w:val="single" w:sz="4" w:space="0" w:color="auto"/>
              <w:bottom w:val="single" w:sz="4" w:space="0" w:color="auto"/>
            </w:tcBorders>
          </w:tcPr>
          <w:p w14:paraId="5F51943F" w14:textId="77777777" w:rsidR="00A76FC6" w:rsidRPr="008F3642" w:rsidRDefault="00A76FC6" w:rsidP="009F5C23">
            <w:pPr>
              <w:pStyle w:val="TAL"/>
              <w:jc w:val="center"/>
            </w:pPr>
            <w:r w:rsidRPr="008F3642">
              <w:t>-95</w:t>
            </w:r>
          </w:p>
        </w:tc>
        <w:tc>
          <w:tcPr>
            <w:tcW w:w="3686" w:type="dxa"/>
            <w:vMerge/>
          </w:tcPr>
          <w:p w14:paraId="57B12CB2" w14:textId="77777777" w:rsidR="00A76FC6" w:rsidRPr="008F3642" w:rsidRDefault="00A76FC6" w:rsidP="009F5C23">
            <w:pPr>
              <w:pStyle w:val="TAL"/>
            </w:pPr>
          </w:p>
        </w:tc>
      </w:tr>
      <w:tr w:rsidR="00A76FC6" w:rsidRPr="008F3642" w14:paraId="0B32BA30" w14:textId="77777777" w:rsidTr="009F5C23">
        <w:tc>
          <w:tcPr>
            <w:tcW w:w="720" w:type="dxa"/>
            <w:vMerge/>
            <w:tcBorders>
              <w:bottom w:val="single" w:sz="4" w:space="0" w:color="auto"/>
            </w:tcBorders>
            <w:vAlign w:val="center"/>
          </w:tcPr>
          <w:p w14:paraId="5483E32D" w14:textId="77777777" w:rsidR="00A76FC6" w:rsidRPr="008F3642" w:rsidRDefault="00A76FC6" w:rsidP="009F5C23">
            <w:pPr>
              <w:pStyle w:val="TAH"/>
            </w:pPr>
          </w:p>
        </w:tc>
        <w:tc>
          <w:tcPr>
            <w:tcW w:w="1372" w:type="dxa"/>
            <w:tcBorders>
              <w:top w:val="single" w:sz="4" w:space="0" w:color="auto"/>
              <w:bottom w:val="single" w:sz="4" w:space="0" w:color="auto"/>
            </w:tcBorders>
            <w:vAlign w:val="center"/>
          </w:tcPr>
          <w:p w14:paraId="62AF2656" w14:textId="77777777" w:rsidR="00A76FC6" w:rsidRPr="008F3642" w:rsidRDefault="00A76FC6" w:rsidP="009F5C23">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745EAE25" w14:textId="77777777" w:rsidR="00A76FC6" w:rsidRPr="008F3642" w:rsidRDefault="00A76FC6" w:rsidP="009F5C23">
            <w:pPr>
              <w:pStyle w:val="TAC"/>
            </w:pPr>
            <w:r w:rsidRPr="008F3642">
              <w:t>dBm/SCS</w:t>
            </w:r>
          </w:p>
        </w:tc>
        <w:tc>
          <w:tcPr>
            <w:tcW w:w="992" w:type="dxa"/>
            <w:tcBorders>
              <w:top w:val="single" w:sz="4" w:space="0" w:color="auto"/>
              <w:bottom w:val="single" w:sz="4" w:space="0" w:color="auto"/>
            </w:tcBorders>
            <w:vAlign w:val="center"/>
          </w:tcPr>
          <w:p w14:paraId="6F4BB9C6" w14:textId="77777777" w:rsidR="00A76FC6" w:rsidRPr="008F3642" w:rsidDel="006B0429" w:rsidRDefault="00A76FC6" w:rsidP="009F5C23">
            <w:pPr>
              <w:pStyle w:val="TAC"/>
            </w:pPr>
            <w:r w:rsidRPr="008F3642">
              <w:t>-85</w:t>
            </w:r>
          </w:p>
        </w:tc>
        <w:tc>
          <w:tcPr>
            <w:tcW w:w="992" w:type="dxa"/>
            <w:tcBorders>
              <w:top w:val="single" w:sz="4" w:space="0" w:color="auto"/>
              <w:bottom w:val="single" w:sz="4" w:space="0" w:color="auto"/>
            </w:tcBorders>
            <w:vAlign w:val="center"/>
          </w:tcPr>
          <w:p w14:paraId="4722D658" w14:textId="77777777" w:rsidR="00A76FC6" w:rsidRPr="008F3642" w:rsidDel="006B0429" w:rsidRDefault="00A76FC6" w:rsidP="009F5C23">
            <w:pPr>
              <w:pStyle w:val="TAC"/>
            </w:pPr>
            <w:r w:rsidRPr="008F3642">
              <w:t>-</w:t>
            </w:r>
          </w:p>
        </w:tc>
        <w:tc>
          <w:tcPr>
            <w:tcW w:w="3686" w:type="dxa"/>
            <w:vMerge/>
            <w:tcBorders>
              <w:bottom w:val="single" w:sz="4" w:space="0" w:color="auto"/>
            </w:tcBorders>
          </w:tcPr>
          <w:p w14:paraId="1E85B9B9" w14:textId="77777777" w:rsidR="00A76FC6" w:rsidRPr="008F3642" w:rsidRDefault="00A76FC6" w:rsidP="009F5C23">
            <w:pPr>
              <w:pStyle w:val="TAC"/>
            </w:pPr>
          </w:p>
        </w:tc>
      </w:tr>
      <w:tr w:rsidR="00A76FC6" w:rsidRPr="008F3642" w14:paraId="2482539E" w14:textId="77777777" w:rsidTr="009F5C23">
        <w:trPr>
          <w:trHeight w:val="246"/>
        </w:trPr>
        <w:tc>
          <w:tcPr>
            <w:tcW w:w="720" w:type="dxa"/>
            <w:vMerge w:val="restart"/>
            <w:tcBorders>
              <w:top w:val="single" w:sz="4" w:space="0" w:color="auto"/>
            </w:tcBorders>
            <w:vAlign w:val="center"/>
          </w:tcPr>
          <w:p w14:paraId="341D7DF5" w14:textId="77777777" w:rsidR="00A76FC6" w:rsidRPr="008F3642" w:rsidRDefault="00A76FC6" w:rsidP="009F5C23">
            <w:pPr>
              <w:pStyle w:val="TAH"/>
            </w:pPr>
            <w:r w:rsidRPr="008F3642">
              <w:t>T2</w:t>
            </w:r>
          </w:p>
        </w:tc>
        <w:tc>
          <w:tcPr>
            <w:tcW w:w="1372" w:type="dxa"/>
            <w:tcBorders>
              <w:top w:val="single" w:sz="4" w:space="0" w:color="auto"/>
            </w:tcBorders>
            <w:vAlign w:val="center"/>
          </w:tcPr>
          <w:p w14:paraId="6A75F485" w14:textId="77777777" w:rsidR="00A76FC6" w:rsidRPr="008F3642" w:rsidRDefault="00A76FC6" w:rsidP="009F5C23">
            <w:pPr>
              <w:pStyle w:val="TAL"/>
              <w:jc w:val="center"/>
            </w:pPr>
            <w:r w:rsidRPr="008F3642">
              <w:t>Cell-specific RS EPRE</w:t>
            </w:r>
          </w:p>
        </w:tc>
        <w:tc>
          <w:tcPr>
            <w:tcW w:w="1276" w:type="dxa"/>
            <w:tcBorders>
              <w:top w:val="single" w:sz="4" w:space="0" w:color="auto"/>
            </w:tcBorders>
            <w:vAlign w:val="center"/>
          </w:tcPr>
          <w:p w14:paraId="4A328E53" w14:textId="77777777" w:rsidR="00A76FC6" w:rsidRPr="008F3642" w:rsidRDefault="00A76FC6" w:rsidP="009F5C23">
            <w:pPr>
              <w:pStyle w:val="TAL"/>
              <w:jc w:val="center"/>
            </w:pPr>
            <w:r w:rsidRPr="008F3642">
              <w:t>dBm/15kHz</w:t>
            </w:r>
          </w:p>
        </w:tc>
        <w:tc>
          <w:tcPr>
            <w:tcW w:w="992" w:type="dxa"/>
            <w:tcBorders>
              <w:top w:val="single" w:sz="4" w:space="0" w:color="auto"/>
            </w:tcBorders>
            <w:vAlign w:val="center"/>
          </w:tcPr>
          <w:p w14:paraId="108AD13C" w14:textId="77777777" w:rsidR="00A76FC6" w:rsidRPr="008F3642" w:rsidRDefault="00A76FC6" w:rsidP="009F5C23">
            <w:pPr>
              <w:pStyle w:val="TAL"/>
              <w:jc w:val="center"/>
            </w:pPr>
            <w:r w:rsidRPr="008F3642">
              <w:t>-</w:t>
            </w:r>
          </w:p>
        </w:tc>
        <w:tc>
          <w:tcPr>
            <w:tcW w:w="992" w:type="dxa"/>
            <w:tcBorders>
              <w:top w:val="single" w:sz="4" w:space="0" w:color="auto"/>
            </w:tcBorders>
            <w:vAlign w:val="center"/>
          </w:tcPr>
          <w:p w14:paraId="38899E6C" w14:textId="77777777" w:rsidR="00A76FC6" w:rsidRPr="008F3642" w:rsidRDefault="00A76FC6" w:rsidP="009F5C23">
            <w:pPr>
              <w:pStyle w:val="TAL"/>
              <w:jc w:val="center"/>
            </w:pPr>
            <w:r w:rsidRPr="008F3642">
              <w:t>-95</w:t>
            </w:r>
          </w:p>
        </w:tc>
        <w:tc>
          <w:tcPr>
            <w:tcW w:w="3686" w:type="dxa"/>
            <w:vMerge w:val="restart"/>
            <w:tcBorders>
              <w:top w:val="single" w:sz="4" w:space="0" w:color="auto"/>
            </w:tcBorders>
          </w:tcPr>
          <w:p w14:paraId="128F74D9" w14:textId="77777777" w:rsidR="00A76FC6" w:rsidRPr="008F3642" w:rsidRDefault="00A76FC6" w:rsidP="009F5C23">
            <w:pPr>
              <w:pStyle w:val="TAL"/>
            </w:pPr>
            <w:r w:rsidRPr="008F3642">
              <w:t xml:space="preserve">The power level values are assigned to ensure UE reselected back to NR Cell 1: Squal </w:t>
            </w:r>
            <w:r w:rsidRPr="008F3642">
              <w:rPr>
                <w:vertAlign w:val="subscript"/>
              </w:rPr>
              <w:t>nonServingCell, NR Cell1</w:t>
            </w:r>
            <w:r w:rsidRPr="008F3642">
              <w:t xml:space="preserve"> &gt; Thresh</w:t>
            </w:r>
            <w:r w:rsidRPr="008F3642">
              <w:rPr>
                <w:vertAlign w:val="subscript"/>
              </w:rPr>
              <w:t>X, HighQ</w:t>
            </w:r>
          </w:p>
        </w:tc>
      </w:tr>
      <w:tr w:rsidR="00A76FC6" w:rsidRPr="008F3642" w14:paraId="5E89858C" w14:textId="77777777" w:rsidTr="009F5C23">
        <w:trPr>
          <w:trHeight w:val="246"/>
        </w:trPr>
        <w:tc>
          <w:tcPr>
            <w:tcW w:w="720" w:type="dxa"/>
            <w:vMerge/>
            <w:vAlign w:val="center"/>
          </w:tcPr>
          <w:p w14:paraId="36CEA360" w14:textId="77777777" w:rsidR="00A76FC6" w:rsidRPr="008F3642" w:rsidRDefault="00A76FC6" w:rsidP="009F5C23">
            <w:pPr>
              <w:pStyle w:val="TAH"/>
            </w:pPr>
          </w:p>
        </w:tc>
        <w:tc>
          <w:tcPr>
            <w:tcW w:w="1372" w:type="dxa"/>
            <w:tcBorders>
              <w:top w:val="single" w:sz="4" w:space="0" w:color="auto"/>
            </w:tcBorders>
            <w:vAlign w:val="center"/>
          </w:tcPr>
          <w:p w14:paraId="305E5E96" w14:textId="77777777" w:rsidR="00A76FC6" w:rsidRPr="008F3642" w:rsidRDefault="00A76FC6" w:rsidP="009F5C23">
            <w:pPr>
              <w:pStyle w:val="TAL"/>
              <w:jc w:val="center"/>
            </w:pPr>
            <w:r w:rsidRPr="008F3642">
              <w:t>SS/PBCH SSS EPRE</w:t>
            </w:r>
          </w:p>
        </w:tc>
        <w:tc>
          <w:tcPr>
            <w:tcW w:w="1276" w:type="dxa"/>
            <w:tcBorders>
              <w:top w:val="single" w:sz="4" w:space="0" w:color="auto"/>
            </w:tcBorders>
            <w:vAlign w:val="center"/>
          </w:tcPr>
          <w:p w14:paraId="2F5F69A0" w14:textId="77777777" w:rsidR="00A76FC6" w:rsidRPr="008F3642" w:rsidRDefault="00A76FC6" w:rsidP="009F5C23">
            <w:pPr>
              <w:pStyle w:val="TAL"/>
              <w:jc w:val="center"/>
            </w:pPr>
            <w:r w:rsidRPr="008F3642">
              <w:t>dBm/SCS</w:t>
            </w:r>
          </w:p>
        </w:tc>
        <w:tc>
          <w:tcPr>
            <w:tcW w:w="992" w:type="dxa"/>
            <w:tcBorders>
              <w:top w:val="single" w:sz="4" w:space="0" w:color="auto"/>
            </w:tcBorders>
            <w:vAlign w:val="center"/>
          </w:tcPr>
          <w:p w14:paraId="7A63DD63" w14:textId="77777777" w:rsidR="00A76FC6" w:rsidRPr="008F3642" w:rsidRDefault="00A76FC6" w:rsidP="009F5C23">
            <w:pPr>
              <w:pStyle w:val="TAL"/>
              <w:jc w:val="center"/>
            </w:pPr>
            <w:r w:rsidRPr="008F3642">
              <w:t>-80</w:t>
            </w:r>
          </w:p>
        </w:tc>
        <w:tc>
          <w:tcPr>
            <w:tcW w:w="992" w:type="dxa"/>
            <w:tcBorders>
              <w:top w:val="single" w:sz="4" w:space="0" w:color="auto"/>
            </w:tcBorders>
            <w:vAlign w:val="center"/>
          </w:tcPr>
          <w:p w14:paraId="64311CFE" w14:textId="77777777" w:rsidR="00A76FC6" w:rsidRPr="008F3642" w:rsidRDefault="00A76FC6" w:rsidP="009F5C23">
            <w:pPr>
              <w:pStyle w:val="TAL"/>
              <w:jc w:val="center"/>
            </w:pPr>
            <w:r w:rsidRPr="008F3642">
              <w:t>-</w:t>
            </w:r>
          </w:p>
        </w:tc>
        <w:tc>
          <w:tcPr>
            <w:tcW w:w="3686" w:type="dxa"/>
            <w:vMerge/>
            <w:tcBorders>
              <w:top w:val="single" w:sz="4" w:space="0" w:color="auto"/>
            </w:tcBorders>
            <w:vAlign w:val="center"/>
          </w:tcPr>
          <w:p w14:paraId="4B322A31" w14:textId="77777777" w:rsidR="00A76FC6" w:rsidRPr="008F3642" w:rsidRDefault="00A76FC6" w:rsidP="009F5C23">
            <w:pPr>
              <w:pStyle w:val="TAL"/>
            </w:pPr>
          </w:p>
        </w:tc>
      </w:tr>
      <w:tr w:rsidR="00A76FC6" w:rsidRPr="008F3642" w14:paraId="32DAC66D" w14:textId="77777777" w:rsidTr="009F5C23">
        <w:trPr>
          <w:trHeight w:val="165"/>
        </w:trPr>
        <w:tc>
          <w:tcPr>
            <w:tcW w:w="720" w:type="dxa"/>
            <w:vMerge/>
            <w:vAlign w:val="center"/>
          </w:tcPr>
          <w:p w14:paraId="5CD52D57" w14:textId="77777777" w:rsidR="00A76FC6" w:rsidRPr="008F3642" w:rsidRDefault="00A76FC6" w:rsidP="009F5C23">
            <w:pPr>
              <w:pStyle w:val="TAH"/>
            </w:pPr>
          </w:p>
        </w:tc>
        <w:tc>
          <w:tcPr>
            <w:tcW w:w="1372" w:type="dxa"/>
            <w:tcBorders>
              <w:top w:val="single" w:sz="4" w:space="0" w:color="auto"/>
            </w:tcBorders>
            <w:vAlign w:val="center"/>
          </w:tcPr>
          <w:p w14:paraId="79394881" w14:textId="77777777" w:rsidR="00A76FC6" w:rsidRPr="008F3642" w:rsidRDefault="00A76FC6" w:rsidP="009F5C23">
            <w:pPr>
              <w:pStyle w:val="TAL"/>
              <w:jc w:val="center"/>
            </w:pPr>
            <w:r w:rsidRPr="008F3642">
              <w:t>RSRQ</w:t>
            </w:r>
          </w:p>
        </w:tc>
        <w:tc>
          <w:tcPr>
            <w:tcW w:w="1276" w:type="dxa"/>
            <w:tcBorders>
              <w:top w:val="single" w:sz="4" w:space="0" w:color="auto"/>
            </w:tcBorders>
            <w:vAlign w:val="center"/>
          </w:tcPr>
          <w:p w14:paraId="259F7E44" w14:textId="77777777" w:rsidR="00A76FC6" w:rsidRPr="008F3642" w:rsidRDefault="00A76FC6" w:rsidP="009F5C23">
            <w:pPr>
              <w:pStyle w:val="TAL"/>
              <w:jc w:val="center"/>
            </w:pPr>
            <w:r w:rsidRPr="008F3642">
              <w:t>dB</w:t>
            </w:r>
          </w:p>
        </w:tc>
        <w:tc>
          <w:tcPr>
            <w:tcW w:w="992" w:type="dxa"/>
            <w:tcBorders>
              <w:top w:val="single" w:sz="4" w:space="0" w:color="auto"/>
            </w:tcBorders>
          </w:tcPr>
          <w:p w14:paraId="72BBC4DA" w14:textId="77777777" w:rsidR="00A76FC6" w:rsidRPr="008F3642" w:rsidDel="0047401C" w:rsidRDefault="00A76FC6" w:rsidP="009F5C23">
            <w:pPr>
              <w:pStyle w:val="TAL"/>
              <w:jc w:val="center"/>
            </w:pPr>
            <w:r w:rsidRPr="008F3642">
              <w:t>-11.96</w:t>
            </w:r>
          </w:p>
        </w:tc>
        <w:tc>
          <w:tcPr>
            <w:tcW w:w="992" w:type="dxa"/>
            <w:tcBorders>
              <w:top w:val="single" w:sz="4" w:space="0" w:color="auto"/>
            </w:tcBorders>
            <w:vAlign w:val="center"/>
          </w:tcPr>
          <w:p w14:paraId="287BCA58" w14:textId="77777777" w:rsidR="00A76FC6" w:rsidRPr="008F3642" w:rsidRDefault="00A76FC6" w:rsidP="009F5C23">
            <w:pPr>
              <w:pStyle w:val="TAL"/>
              <w:jc w:val="center"/>
            </w:pPr>
            <w:r w:rsidRPr="008F3642">
              <w:t>-11.46</w:t>
            </w:r>
          </w:p>
        </w:tc>
        <w:tc>
          <w:tcPr>
            <w:tcW w:w="3686" w:type="dxa"/>
            <w:vMerge/>
            <w:vAlign w:val="center"/>
          </w:tcPr>
          <w:p w14:paraId="300E6238" w14:textId="77777777" w:rsidR="00A76FC6" w:rsidRPr="008F3642" w:rsidRDefault="00A76FC6" w:rsidP="009F5C23">
            <w:pPr>
              <w:pStyle w:val="TAL"/>
            </w:pPr>
          </w:p>
        </w:tc>
      </w:tr>
      <w:tr w:rsidR="00A76FC6" w:rsidRPr="008F3642" w14:paraId="32E3A3B1" w14:textId="77777777" w:rsidTr="009F5C23">
        <w:trPr>
          <w:trHeight w:val="165"/>
        </w:trPr>
        <w:tc>
          <w:tcPr>
            <w:tcW w:w="720" w:type="dxa"/>
            <w:vMerge/>
            <w:vAlign w:val="center"/>
          </w:tcPr>
          <w:p w14:paraId="0DFB1366" w14:textId="77777777" w:rsidR="00A76FC6" w:rsidRPr="008F3642" w:rsidRDefault="00A76FC6" w:rsidP="009F5C23">
            <w:pPr>
              <w:pStyle w:val="TAH"/>
            </w:pPr>
          </w:p>
        </w:tc>
        <w:tc>
          <w:tcPr>
            <w:tcW w:w="1372" w:type="dxa"/>
            <w:tcBorders>
              <w:top w:val="single" w:sz="4" w:space="0" w:color="auto"/>
            </w:tcBorders>
          </w:tcPr>
          <w:p w14:paraId="7423F4B0" w14:textId="77777777" w:rsidR="00A76FC6" w:rsidRPr="008F3642" w:rsidRDefault="00A76FC6" w:rsidP="009F5C23">
            <w:pPr>
              <w:pStyle w:val="TAL"/>
              <w:jc w:val="center"/>
            </w:pPr>
            <w:r w:rsidRPr="008F3642">
              <w:t>Qqualmin</w:t>
            </w:r>
          </w:p>
        </w:tc>
        <w:tc>
          <w:tcPr>
            <w:tcW w:w="1276" w:type="dxa"/>
            <w:tcBorders>
              <w:top w:val="single" w:sz="4" w:space="0" w:color="auto"/>
            </w:tcBorders>
          </w:tcPr>
          <w:p w14:paraId="226EEC77" w14:textId="77777777" w:rsidR="00A76FC6" w:rsidRPr="008F3642" w:rsidRDefault="00A76FC6" w:rsidP="009F5C23">
            <w:pPr>
              <w:pStyle w:val="TAL"/>
              <w:jc w:val="center"/>
            </w:pPr>
            <w:r w:rsidRPr="008F3642">
              <w:t>dB</w:t>
            </w:r>
          </w:p>
        </w:tc>
        <w:tc>
          <w:tcPr>
            <w:tcW w:w="992" w:type="dxa"/>
            <w:tcBorders>
              <w:top w:val="single" w:sz="4" w:space="0" w:color="auto"/>
            </w:tcBorders>
          </w:tcPr>
          <w:p w14:paraId="147253B2" w14:textId="77777777" w:rsidR="00A76FC6" w:rsidRPr="008F3642" w:rsidRDefault="00A76FC6" w:rsidP="009F5C23">
            <w:pPr>
              <w:pStyle w:val="TAL"/>
              <w:jc w:val="center"/>
            </w:pPr>
            <w:r w:rsidRPr="008F3642">
              <w:t>-25</w:t>
            </w:r>
          </w:p>
        </w:tc>
        <w:tc>
          <w:tcPr>
            <w:tcW w:w="992" w:type="dxa"/>
            <w:tcBorders>
              <w:top w:val="single" w:sz="4" w:space="0" w:color="auto"/>
            </w:tcBorders>
          </w:tcPr>
          <w:p w14:paraId="01018B91" w14:textId="77777777" w:rsidR="00A76FC6" w:rsidRPr="008F3642" w:rsidRDefault="00A76FC6" w:rsidP="009F5C23">
            <w:pPr>
              <w:pStyle w:val="TAL"/>
              <w:jc w:val="center"/>
            </w:pPr>
            <w:r w:rsidRPr="008F3642">
              <w:t>-20</w:t>
            </w:r>
          </w:p>
        </w:tc>
        <w:tc>
          <w:tcPr>
            <w:tcW w:w="3686" w:type="dxa"/>
            <w:vMerge/>
            <w:vAlign w:val="center"/>
          </w:tcPr>
          <w:p w14:paraId="3353DA1F" w14:textId="77777777" w:rsidR="00A76FC6" w:rsidRPr="008F3642" w:rsidRDefault="00A76FC6" w:rsidP="009F5C23">
            <w:pPr>
              <w:pStyle w:val="TAL"/>
            </w:pPr>
          </w:p>
        </w:tc>
      </w:tr>
      <w:tr w:rsidR="00A76FC6" w:rsidRPr="008F3642" w14:paraId="55884932" w14:textId="77777777" w:rsidTr="009F5C23">
        <w:trPr>
          <w:trHeight w:val="165"/>
        </w:trPr>
        <w:tc>
          <w:tcPr>
            <w:tcW w:w="720" w:type="dxa"/>
            <w:vMerge/>
            <w:vAlign w:val="center"/>
          </w:tcPr>
          <w:p w14:paraId="620B86C4" w14:textId="77777777" w:rsidR="00A76FC6" w:rsidRPr="008F3642" w:rsidRDefault="00A76FC6" w:rsidP="009F5C23">
            <w:pPr>
              <w:pStyle w:val="TAH"/>
            </w:pPr>
          </w:p>
        </w:tc>
        <w:tc>
          <w:tcPr>
            <w:tcW w:w="1372" w:type="dxa"/>
            <w:tcBorders>
              <w:top w:val="single" w:sz="4" w:space="0" w:color="auto"/>
            </w:tcBorders>
          </w:tcPr>
          <w:p w14:paraId="6F3DFE01" w14:textId="77777777" w:rsidR="00A76FC6" w:rsidRPr="008F3642" w:rsidRDefault="00A76FC6" w:rsidP="009F5C23">
            <w:pPr>
              <w:pStyle w:val="TAL"/>
              <w:jc w:val="center"/>
              <w:rPr>
                <w:vertAlign w:val="subscript"/>
              </w:rPr>
            </w:pPr>
            <w:r w:rsidRPr="008F3642">
              <w:t>Noc</w:t>
            </w:r>
            <w:r w:rsidRPr="008F3642">
              <w:rPr>
                <w:vertAlign w:val="subscript"/>
              </w:rPr>
              <w:t>E-UTRA</w:t>
            </w:r>
          </w:p>
        </w:tc>
        <w:tc>
          <w:tcPr>
            <w:tcW w:w="1276" w:type="dxa"/>
            <w:tcBorders>
              <w:top w:val="single" w:sz="4" w:space="0" w:color="auto"/>
            </w:tcBorders>
          </w:tcPr>
          <w:p w14:paraId="38466AFE" w14:textId="77777777" w:rsidR="00A76FC6" w:rsidRPr="008F3642" w:rsidRDefault="00A76FC6" w:rsidP="009F5C23">
            <w:pPr>
              <w:pStyle w:val="TAL"/>
              <w:jc w:val="center"/>
            </w:pPr>
            <w:r w:rsidRPr="008F3642">
              <w:t>dBm/15kHz</w:t>
            </w:r>
          </w:p>
        </w:tc>
        <w:tc>
          <w:tcPr>
            <w:tcW w:w="992" w:type="dxa"/>
            <w:tcBorders>
              <w:top w:val="single" w:sz="4" w:space="0" w:color="auto"/>
            </w:tcBorders>
          </w:tcPr>
          <w:p w14:paraId="00836B38" w14:textId="77777777" w:rsidR="00A76FC6" w:rsidRPr="008F3642" w:rsidRDefault="00A76FC6" w:rsidP="009F5C23">
            <w:pPr>
              <w:pStyle w:val="TAL"/>
              <w:jc w:val="center"/>
            </w:pPr>
            <w:r w:rsidRPr="008F3642">
              <w:t>-</w:t>
            </w:r>
          </w:p>
        </w:tc>
        <w:tc>
          <w:tcPr>
            <w:tcW w:w="992" w:type="dxa"/>
            <w:tcBorders>
              <w:top w:val="single" w:sz="4" w:space="0" w:color="auto"/>
            </w:tcBorders>
          </w:tcPr>
          <w:p w14:paraId="4CB4E7C2" w14:textId="77777777" w:rsidR="00A76FC6" w:rsidRPr="008F3642" w:rsidRDefault="00A76FC6" w:rsidP="009F5C23">
            <w:pPr>
              <w:pStyle w:val="TAL"/>
              <w:jc w:val="center"/>
            </w:pPr>
            <w:r w:rsidRPr="008F3642">
              <w:t>-95</w:t>
            </w:r>
          </w:p>
        </w:tc>
        <w:tc>
          <w:tcPr>
            <w:tcW w:w="3686" w:type="dxa"/>
            <w:vMerge/>
            <w:vAlign w:val="center"/>
          </w:tcPr>
          <w:p w14:paraId="532BE1F5" w14:textId="77777777" w:rsidR="00A76FC6" w:rsidRPr="008F3642" w:rsidRDefault="00A76FC6" w:rsidP="009F5C23">
            <w:pPr>
              <w:pStyle w:val="TAL"/>
            </w:pPr>
          </w:p>
        </w:tc>
      </w:tr>
      <w:tr w:rsidR="00A76FC6" w:rsidRPr="008F3642" w14:paraId="329EC0C9" w14:textId="77777777" w:rsidTr="009F5C23">
        <w:trPr>
          <w:trHeight w:val="165"/>
        </w:trPr>
        <w:tc>
          <w:tcPr>
            <w:tcW w:w="720" w:type="dxa"/>
            <w:vMerge/>
            <w:tcBorders>
              <w:bottom w:val="single" w:sz="4" w:space="0" w:color="auto"/>
            </w:tcBorders>
            <w:vAlign w:val="center"/>
          </w:tcPr>
          <w:p w14:paraId="686CF128" w14:textId="77777777" w:rsidR="00A76FC6" w:rsidRPr="008F3642" w:rsidRDefault="00A76FC6" w:rsidP="009F5C23">
            <w:pPr>
              <w:pStyle w:val="TAH"/>
            </w:pPr>
          </w:p>
        </w:tc>
        <w:tc>
          <w:tcPr>
            <w:tcW w:w="1372" w:type="dxa"/>
            <w:tcBorders>
              <w:top w:val="single" w:sz="4" w:space="0" w:color="auto"/>
            </w:tcBorders>
            <w:vAlign w:val="center"/>
          </w:tcPr>
          <w:p w14:paraId="366C7E3F" w14:textId="77777777" w:rsidR="00A76FC6" w:rsidRPr="008F3642" w:rsidRDefault="00A76FC6" w:rsidP="009F5C23">
            <w:pPr>
              <w:pStyle w:val="TAL"/>
              <w:jc w:val="center"/>
              <w:rPr>
                <w:vertAlign w:val="subscript"/>
              </w:rPr>
            </w:pPr>
            <w:r w:rsidRPr="008F3642">
              <w:t>Noc</w:t>
            </w:r>
            <w:r w:rsidRPr="008F3642">
              <w:rPr>
                <w:vertAlign w:val="subscript"/>
              </w:rPr>
              <w:t>NR</w:t>
            </w:r>
          </w:p>
        </w:tc>
        <w:tc>
          <w:tcPr>
            <w:tcW w:w="1276" w:type="dxa"/>
            <w:tcBorders>
              <w:top w:val="single" w:sz="4" w:space="0" w:color="auto"/>
            </w:tcBorders>
            <w:vAlign w:val="center"/>
          </w:tcPr>
          <w:p w14:paraId="7B34143E" w14:textId="77777777" w:rsidR="00A76FC6" w:rsidRPr="008F3642" w:rsidRDefault="00A76FC6" w:rsidP="009F5C23">
            <w:pPr>
              <w:pStyle w:val="TAC"/>
            </w:pPr>
            <w:r w:rsidRPr="008F3642">
              <w:t>dBm/SCS</w:t>
            </w:r>
          </w:p>
        </w:tc>
        <w:tc>
          <w:tcPr>
            <w:tcW w:w="992" w:type="dxa"/>
            <w:tcBorders>
              <w:top w:val="single" w:sz="4" w:space="0" w:color="auto"/>
            </w:tcBorders>
            <w:vAlign w:val="center"/>
          </w:tcPr>
          <w:p w14:paraId="17F99B2B" w14:textId="77777777" w:rsidR="00A76FC6" w:rsidRPr="008F3642" w:rsidDel="006B0429" w:rsidRDefault="00A76FC6" w:rsidP="009F5C23">
            <w:pPr>
              <w:pStyle w:val="TAC"/>
            </w:pPr>
            <w:r w:rsidRPr="008F3642">
              <w:t>-85</w:t>
            </w:r>
          </w:p>
        </w:tc>
        <w:tc>
          <w:tcPr>
            <w:tcW w:w="992" w:type="dxa"/>
            <w:tcBorders>
              <w:top w:val="single" w:sz="4" w:space="0" w:color="auto"/>
            </w:tcBorders>
            <w:vAlign w:val="center"/>
          </w:tcPr>
          <w:p w14:paraId="5DC271D9" w14:textId="77777777" w:rsidR="00A76FC6" w:rsidRPr="008F3642" w:rsidDel="006B0429" w:rsidRDefault="00A76FC6" w:rsidP="009F5C23">
            <w:pPr>
              <w:pStyle w:val="TAC"/>
            </w:pPr>
            <w:r w:rsidRPr="008F3642">
              <w:t>-</w:t>
            </w:r>
          </w:p>
        </w:tc>
        <w:tc>
          <w:tcPr>
            <w:tcW w:w="3686" w:type="dxa"/>
            <w:vMerge/>
            <w:vAlign w:val="center"/>
          </w:tcPr>
          <w:p w14:paraId="079678A3" w14:textId="77777777" w:rsidR="00A76FC6" w:rsidRPr="008F3642" w:rsidRDefault="00A76FC6" w:rsidP="009F5C23">
            <w:pPr>
              <w:pStyle w:val="TAL"/>
            </w:pPr>
          </w:p>
        </w:tc>
      </w:tr>
      <w:tr w:rsidR="00A76FC6" w:rsidRPr="008F3642" w14:paraId="5810E69F" w14:textId="77777777" w:rsidTr="009F5C23">
        <w:tc>
          <w:tcPr>
            <w:tcW w:w="720" w:type="dxa"/>
            <w:vMerge w:val="restart"/>
            <w:tcBorders>
              <w:top w:val="single" w:sz="4" w:space="0" w:color="auto"/>
            </w:tcBorders>
            <w:vAlign w:val="center"/>
          </w:tcPr>
          <w:p w14:paraId="0F56A202" w14:textId="77777777" w:rsidR="00A76FC6" w:rsidRPr="008F3642" w:rsidRDefault="00A76FC6" w:rsidP="009F5C23">
            <w:pPr>
              <w:pStyle w:val="TAH"/>
            </w:pPr>
            <w:r w:rsidRPr="008F3642">
              <w:t>T3</w:t>
            </w:r>
          </w:p>
        </w:tc>
        <w:tc>
          <w:tcPr>
            <w:tcW w:w="1372" w:type="dxa"/>
            <w:tcBorders>
              <w:top w:val="single" w:sz="4" w:space="0" w:color="auto"/>
              <w:bottom w:val="single" w:sz="4" w:space="0" w:color="auto"/>
            </w:tcBorders>
            <w:vAlign w:val="center"/>
          </w:tcPr>
          <w:p w14:paraId="0991E90B" w14:textId="77777777" w:rsidR="00A76FC6" w:rsidRPr="008F3642" w:rsidRDefault="00A76FC6" w:rsidP="009F5C23">
            <w:pPr>
              <w:pStyle w:val="TAL"/>
              <w:jc w:val="center"/>
            </w:pPr>
            <w:r w:rsidRPr="008F3642">
              <w:t>Cell-specific RS EPRE</w:t>
            </w:r>
          </w:p>
        </w:tc>
        <w:tc>
          <w:tcPr>
            <w:tcW w:w="1276" w:type="dxa"/>
            <w:tcBorders>
              <w:top w:val="single" w:sz="4" w:space="0" w:color="auto"/>
              <w:bottom w:val="single" w:sz="4" w:space="0" w:color="auto"/>
            </w:tcBorders>
            <w:vAlign w:val="center"/>
          </w:tcPr>
          <w:p w14:paraId="3DA5F4F5" w14:textId="77777777" w:rsidR="00A76FC6" w:rsidRPr="008F3642" w:rsidRDefault="00A76FC6" w:rsidP="009F5C23">
            <w:pPr>
              <w:pStyle w:val="TAL"/>
              <w:jc w:val="center"/>
            </w:pPr>
            <w:r w:rsidRPr="008F3642">
              <w:t>dBm/15kHz</w:t>
            </w:r>
          </w:p>
        </w:tc>
        <w:tc>
          <w:tcPr>
            <w:tcW w:w="992" w:type="dxa"/>
            <w:tcBorders>
              <w:top w:val="single" w:sz="4" w:space="0" w:color="auto"/>
              <w:bottom w:val="single" w:sz="4" w:space="0" w:color="auto"/>
            </w:tcBorders>
            <w:vAlign w:val="center"/>
          </w:tcPr>
          <w:p w14:paraId="22B32A0E" w14:textId="77777777" w:rsidR="00A76FC6" w:rsidRPr="008F3642" w:rsidRDefault="00A76FC6" w:rsidP="009F5C23">
            <w:pPr>
              <w:pStyle w:val="TAL"/>
              <w:jc w:val="center"/>
            </w:pPr>
            <w:r w:rsidRPr="008F3642">
              <w:t>-</w:t>
            </w:r>
          </w:p>
        </w:tc>
        <w:tc>
          <w:tcPr>
            <w:tcW w:w="992" w:type="dxa"/>
            <w:tcBorders>
              <w:top w:val="single" w:sz="4" w:space="0" w:color="auto"/>
              <w:bottom w:val="single" w:sz="4" w:space="0" w:color="auto"/>
            </w:tcBorders>
            <w:vAlign w:val="center"/>
          </w:tcPr>
          <w:p w14:paraId="4E6126C3" w14:textId="77777777" w:rsidR="00A76FC6" w:rsidRPr="008F3642" w:rsidRDefault="00A76FC6" w:rsidP="009F5C23">
            <w:pPr>
              <w:pStyle w:val="TAL"/>
              <w:jc w:val="center"/>
            </w:pPr>
            <w:r w:rsidRPr="008F3642">
              <w:t>-80</w:t>
            </w:r>
          </w:p>
        </w:tc>
        <w:tc>
          <w:tcPr>
            <w:tcW w:w="3686" w:type="dxa"/>
            <w:vMerge w:val="restart"/>
            <w:tcBorders>
              <w:top w:val="single" w:sz="4" w:space="0" w:color="auto"/>
            </w:tcBorders>
          </w:tcPr>
          <w:p w14:paraId="0018F237" w14:textId="77777777" w:rsidR="00A76FC6" w:rsidRPr="008F3642" w:rsidRDefault="00A76FC6" w:rsidP="009F5C23">
            <w:pPr>
              <w:pStyle w:val="TAL"/>
            </w:pPr>
            <w:r w:rsidRPr="008F3642">
              <w:t xml:space="preserve">The power level values are assigned to ensure UE reselected  to E-UTRA Cell 1: Squal </w:t>
            </w:r>
            <w:r w:rsidRPr="008F3642">
              <w:rPr>
                <w:vertAlign w:val="subscript"/>
              </w:rPr>
              <w:t>nonServingCell, E-UTRA Cell1</w:t>
            </w:r>
            <w:r w:rsidRPr="008F3642">
              <w:t xml:space="preserve"> &gt; Thresh</w:t>
            </w:r>
            <w:r w:rsidRPr="008F3642">
              <w:rPr>
                <w:vertAlign w:val="subscript"/>
              </w:rPr>
              <w:t>X, HighQ</w:t>
            </w:r>
          </w:p>
        </w:tc>
      </w:tr>
      <w:tr w:rsidR="00A76FC6" w:rsidRPr="008F3642" w14:paraId="675E7F84" w14:textId="77777777" w:rsidTr="009F5C23">
        <w:tc>
          <w:tcPr>
            <w:tcW w:w="720" w:type="dxa"/>
            <w:vMerge/>
            <w:vAlign w:val="center"/>
          </w:tcPr>
          <w:p w14:paraId="1B6C35E9" w14:textId="77777777" w:rsidR="00A76FC6" w:rsidRPr="008F3642" w:rsidRDefault="00A76FC6" w:rsidP="009F5C23">
            <w:pPr>
              <w:pStyle w:val="TAH"/>
            </w:pPr>
          </w:p>
        </w:tc>
        <w:tc>
          <w:tcPr>
            <w:tcW w:w="1372" w:type="dxa"/>
            <w:tcBorders>
              <w:top w:val="single" w:sz="4" w:space="0" w:color="auto"/>
              <w:bottom w:val="single" w:sz="4" w:space="0" w:color="auto"/>
            </w:tcBorders>
            <w:vAlign w:val="center"/>
          </w:tcPr>
          <w:p w14:paraId="215CEC16" w14:textId="77777777" w:rsidR="00A76FC6" w:rsidRPr="008F3642" w:rsidRDefault="00A76FC6" w:rsidP="009F5C23">
            <w:pPr>
              <w:pStyle w:val="TAL"/>
              <w:jc w:val="center"/>
            </w:pPr>
            <w:r w:rsidRPr="008F3642">
              <w:t>SS/PBCH SSS EPRE</w:t>
            </w:r>
          </w:p>
        </w:tc>
        <w:tc>
          <w:tcPr>
            <w:tcW w:w="1276" w:type="dxa"/>
            <w:tcBorders>
              <w:top w:val="single" w:sz="4" w:space="0" w:color="auto"/>
              <w:bottom w:val="single" w:sz="4" w:space="0" w:color="auto"/>
            </w:tcBorders>
            <w:vAlign w:val="center"/>
          </w:tcPr>
          <w:p w14:paraId="04D9C390" w14:textId="77777777" w:rsidR="00A76FC6" w:rsidRPr="008F3642" w:rsidRDefault="00A76FC6" w:rsidP="009F5C23">
            <w:pPr>
              <w:pStyle w:val="TAL"/>
              <w:jc w:val="center"/>
            </w:pPr>
            <w:r w:rsidRPr="008F3642">
              <w:t>dBm/SCS</w:t>
            </w:r>
          </w:p>
        </w:tc>
        <w:tc>
          <w:tcPr>
            <w:tcW w:w="992" w:type="dxa"/>
            <w:tcBorders>
              <w:top w:val="single" w:sz="4" w:space="0" w:color="auto"/>
              <w:bottom w:val="single" w:sz="4" w:space="0" w:color="auto"/>
            </w:tcBorders>
            <w:vAlign w:val="center"/>
          </w:tcPr>
          <w:p w14:paraId="31302E4D" w14:textId="77777777" w:rsidR="00A76FC6" w:rsidRPr="008F3642" w:rsidRDefault="00A76FC6" w:rsidP="009F5C23">
            <w:pPr>
              <w:pStyle w:val="TAL"/>
              <w:jc w:val="center"/>
            </w:pPr>
            <w:r w:rsidRPr="008F3642">
              <w:t>-95</w:t>
            </w:r>
          </w:p>
        </w:tc>
        <w:tc>
          <w:tcPr>
            <w:tcW w:w="992" w:type="dxa"/>
            <w:tcBorders>
              <w:top w:val="single" w:sz="4" w:space="0" w:color="auto"/>
              <w:bottom w:val="single" w:sz="4" w:space="0" w:color="auto"/>
            </w:tcBorders>
            <w:vAlign w:val="center"/>
          </w:tcPr>
          <w:p w14:paraId="206D0249" w14:textId="77777777" w:rsidR="00A76FC6" w:rsidRPr="008F3642" w:rsidRDefault="00A76FC6" w:rsidP="009F5C23">
            <w:pPr>
              <w:pStyle w:val="TAL"/>
              <w:jc w:val="center"/>
            </w:pPr>
            <w:r w:rsidRPr="008F3642">
              <w:t>-</w:t>
            </w:r>
          </w:p>
        </w:tc>
        <w:tc>
          <w:tcPr>
            <w:tcW w:w="3686" w:type="dxa"/>
            <w:vMerge/>
            <w:tcBorders>
              <w:top w:val="single" w:sz="4" w:space="0" w:color="auto"/>
            </w:tcBorders>
          </w:tcPr>
          <w:p w14:paraId="10FD7AD9" w14:textId="77777777" w:rsidR="00A76FC6" w:rsidRPr="008F3642" w:rsidRDefault="00A76FC6" w:rsidP="009F5C23">
            <w:pPr>
              <w:pStyle w:val="TAL"/>
            </w:pPr>
          </w:p>
        </w:tc>
      </w:tr>
      <w:tr w:rsidR="00A76FC6" w:rsidRPr="008F3642" w14:paraId="170EA1F6" w14:textId="77777777" w:rsidTr="009F5C23">
        <w:tc>
          <w:tcPr>
            <w:tcW w:w="720" w:type="dxa"/>
            <w:vMerge/>
            <w:vAlign w:val="center"/>
          </w:tcPr>
          <w:p w14:paraId="2F4EDCFF" w14:textId="77777777" w:rsidR="00A76FC6" w:rsidRPr="008F3642" w:rsidRDefault="00A76FC6" w:rsidP="009F5C23">
            <w:pPr>
              <w:pStyle w:val="TAH"/>
            </w:pPr>
          </w:p>
        </w:tc>
        <w:tc>
          <w:tcPr>
            <w:tcW w:w="1372" w:type="dxa"/>
            <w:tcBorders>
              <w:top w:val="single" w:sz="4" w:space="0" w:color="auto"/>
              <w:bottom w:val="single" w:sz="4" w:space="0" w:color="auto"/>
            </w:tcBorders>
          </w:tcPr>
          <w:p w14:paraId="7F80E7A4" w14:textId="77777777" w:rsidR="00A76FC6" w:rsidRPr="008F3642" w:rsidRDefault="00A76FC6" w:rsidP="009F5C23">
            <w:pPr>
              <w:pStyle w:val="TAL"/>
              <w:jc w:val="center"/>
            </w:pPr>
            <w:r w:rsidRPr="008F3642">
              <w:t>RSRQ</w:t>
            </w:r>
          </w:p>
        </w:tc>
        <w:tc>
          <w:tcPr>
            <w:tcW w:w="1276" w:type="dxa"/>
            <w:tcBorders>
              <w:top w:val="single" w:sz="4" w:space="0" w:color="auto"/>
              <w:bottom w:val="single" w:sz="4" w:space="0" w:color="auto"/>
            </w:tcBorders>
          </w:tcPr>
          <w:p w14:paraId="0F4389F3" w14:textId="77777777" w:rsidR="00A76FC6" w:rsidRPr="008F3642" w:rsidRDefault="00A76FC6" w:rsidP="009F5C23">
            <w:pPr>
              <w:pStyle w:val="TAL"/>
              <w:jc w:val="center"/>
            </w:pPr>
            <w:r w:rsidRPr="008F3642">
              <w:t>dB</w:t>
            </w:r>
          </w:p>
        </w:tc>
        <w:tc>
          <w:tcPr>
            <w:tcW w:w="992" w:type="dxa"/>
            <w:tcBorders>
              <w:top w:val="single" w:sz="4" w:space="0" w:color="auto"/>
              <w:bottom w:val="single" w:sz="4" w:space="0" w:color="auto"/>
            </w:tcBorders>
          </w:tcPr>
          <w:p w14:paraId="2D0FDD0F" w14:textId="77777777" w:rsidR="00A76FC6" w:rsidRPr="008F3642" w:rsidDel="0047401C" w:rsidRDefault="00A76FC6" w:rsidP="009F5C23">
            <w:pPr>
              <w:pStyle w:val="TAL"/>
              <w:jc w:val="center"/>
            </w:pPr>
            <w:r w:rsidRPr="008F3642">
              <w:t>-21.20</w:t>
            </w:r>
          </w:p>
        </w:tc>
        <w:tc>
          <w:tcPr>
            <w:tcW w:w="992" w:type="dxa"/>
            <w:tcBorders>
              <w:top w:val="single" w:sz="4" w:space="0" w:color="auto"/>
              <w:bottom w:val="single" w:sz="4" w:space="0" w:color="auto"/>
            </w:tcBorders>
          </w:tcPr>
          <w:p w14:paraId="54A0619D" w14:textId="77777777" w:rsidR="00A76FC6" w:rsidRPr="008F3642" w:rsidDel="0047401C" w:rsidRDefault="00A76FC6" w:rsidP="009F5C23">
            <w:pPr>
              <w:pStyle w:val="TAL"/>
              <w:jc w:val="center"/>
            </w:pPr>
            <w:r w:rsidRPr="008F3642">
              <w:t>-3.76</w:t>
            </w:r>
          </w:p>
        </w:tc>
        <w:tc>
          <w:tcPr>
            <w:tcW w:w="3686" w:type="dxa"/>
            <w:vMerge/>
          </w:tcPr>
          <w:p w14:paraId="27CDA3B8" w14:textId="77777777" w:rsidR="00A76FC6" w:rsidRPr="008F3642" w:rsidRDefault="00A76FC6" w:rsidP="009F5C23">
            <w:pPr>
              <w:pStyle w:val="TAL"/>
            </w:pPr>
          </w:p>
        </w:tc>
      </w:tr>
      <w:tr w:rsidR="00A76FC6" w:rsidRPr="008F3642" w14:paraId="62C0F266" w14:textId="77777777" w:rsidTr="009F5C23">
        <w:tc>
          <w:tcPr>
            <w:tcW w:w="720" w:type="dxa"/>
            <w:vMerge/>
            <w:vAlign w:val="center"/>
          </w:tcPr>
          <w:p w14:paraId="27682539" w14:textId="77777777" w:rsidR="00A76FC6" w:rsidRPr="008F3642" w:rsidRDefault="00A76FC6" w:rsidP="009F5C23">
            <w:pPr>
              <w:pStyle w:val="TAH"/>
            </w:pPr>
          </w:p>
        </w:tc>
        <w:tc>
          <w:tcPr>
            <w:tcW w:w="1372" w:type="dxa"/>
            <w:tcBorders>
              <w:top w:val="single" w:sz="4" w:space="0" w:color="auto"/>
              <w:bottom w:val="single" w:sz="4" w:space="0" w:color="auto"/>
            </w:tcBorders>
          </w:tcPr>
          <w:p w14:paraId="6168C0CA" w14:textId="77777777" w:rsidR="00A76FC6" w:rsidRPr="008F3642" w:rsidRDefault="00A76FC6" w:rsidP="009F5C23">
            <w:pPr>
              <w:pStyle w:val="TAL"/>
              <w:jc w:val="center"/>
            </w:pPr>
            <w:r w:rsidRPr="008F3642">
              <w:t>Qqualmin</w:t>
            </w:r>
          </w:p>
        </w:tc>
        <w:tc>
          <w:tcPr>
            <w:tcW w:w="1276" w:type="dxa"/>
            <w:tcBorders>
              <w:top w:val="single" w:sz="4" w:space="0" w:color="auto"/>
              <w:bottom w:val="single" w:sz="4" w:space="0" w:color="auto"/>
            </w:tcBorders>
          </w:tcPr>
          <w:p w14:paraId="0AB8F15C" w14:textId="77777777" w:rsidR="00A76FC6" w:rsidRPr="008F3642" w:rsidRDefault="00A76FC6" w:rsidP="009F5C23">
            <w:pPr>
              <w:pStyle w:val="TAL"/>
              <w:jc w:val="center"/>
            </w:pPr>
            <w:r w:rsidRPr="008F3642">
              <w:t>dB</w:t>
            </w:r>
          </w:p>
        </w:tc>
        <w:tc>
          <w:tcPr>
            <w:tcW w:w="992" w:type="dxa"/>
            <w:tcBorders>
              <w:top w:val="single" w:sz="4" w:space="0" w:color="auto"/>
              <w:bottom w:val="single" w:sz="4" w:space="0" w:color="auto"/>
            </w:tcBorders>
          </w:tcPr>
          <w:p w14:paraId="74100014" w14:textId="77777777" w:rsidR="00A76FC6" w:rsidRPr="008F3642" w:rsidRDefault="00A76FC6" w:rsidP="009F5C23">
            <w:pPr>
              <w:pStyle w:val="TAL"/>
              <w:jc w:val="center"/>
            </w:pPr>
            <w:r w:rsidRPr="008F3642">
              <w:t>-25</w:t>
            </w:r>
          </w:p>
        </w:tc>
        <w:tc>
          <w:tcPr>
            <w:tcW w:w="992" w:type="dxa"/>
            <w:tcBorders>
              <w:top w:val="single" w:sz="4" w:space="0" w:color="auto"/>
              <w:bottom w:val="single" w:sz="4" w:space="0" w:color="auto"/>
            </w:tcBorders>
          </w:tcPr>
          <w:p w14:paraId="24DFFF2C" w14:textId="77777777" w:rsidR="00A76FC6" w:rsidRPr="008F3642" w:rsidRDefault="00A76FC6" w:rsidP="009F5C23">
            <w:pPr>
              <w:pStyle w:val="TAL"/>
              <w:jc w:val="center"/>
            </w:pPr>
            <w:r w:rsidRPr="008F3642">
              <w:t>-20</w:t>
            </w:r>
          </w:p>
        </w:tc>
        <w:tc>
          <w:tcPr>
            <w:tcW w:w="3686" w:type="dxa"/>
            <w:vMerge/>
          </w:tcPr>
          <w:p w14:paraId="404CF0DC" w14:textId="77777777" w:rsidR="00A76FC6" w:rsidRPr="008F3642" w:rsidRDefault="00A76FC6" w:rsidP="009F5C23">
            <w:pPr>
              <w:pStyle w:val="TAL"/>
            </w:pPr>
          </w:p>
        </w:tc>
      </w:tr>
      <w:tr w:rsidR="00A76FC6" w:rsidRPr="008F3642" w14:paraId="06009220" w14:textId="77777777" w:rsidTr="009F5C23">
        <w:tc>
          <w:tcPr>
            <w:tcW w:w="720" w:type="dxa"/>
            <w:vMerge/>
            <w:vAlign w:val="center"/>
          </w:tcPr>
          <w:p w14:paraId="1F202207" w14:textId="77777777" w:rsidR="00A76FC6" w:rsidRPr="008F3642" w:rsidRDefault="00A76FC6" w:rsidP="009F5C23">
            <w:pPr>
              <w:pStyle w:val="TAH"/>
            </w:pPr>
          </w:p>
        </w:tc>
        <w:tc>
          <w:tcPr>
            <w:tcW w:w="1372" w:type="dxa"/>
            <w:tcBorders>
              <w:top w:val="single" w:sz="4" w:space="0" w:color="auto"/>
              <w:bottom w:val="single" w:sz="4" w:space="0" w:color="auto"/>
            </w:tcBorders>
          </w:tcPr>
          <w:p w14:paraId="2EC61A65" w14:textId="77777777" w:rsidR="00A76FC6" w:rsidRPr="008F3642" w:rsidRDefault="00A76FC6" w:rsidP="009F5C23">
            <w:pPr>
              <w:pStyle w:val="TAL"/>
              <w:jc w:val="center"/>
              <w:rPr>
                <w:vertAlign w:val="subscript"/>
              </w:rPr>
            </w:pPr>
            <w:r w:rsidRPr="008F3642">
              <w:t>Noc</w:t>
            </w:r>
            <w:r w:rsidRPr="008F3642">
              <w:rPr>
                <w:vertAlign w:val="subscript"/>
              </w:rPr>
              <w:t>E-UTRA</w:t>
            </w:r>
          </w:p>
        </w:tc>
        <w:tc>
          <w:tcPr>
            <w:tcW w:w="1276" w:type="dxa"/>
            <w:tcBorders>
              <w:top w:val="single" w:sz="4" w:space="0" w:color="auto"/>
              <w:bottom w:val="single" w:sz="4" w:space="0" w:color="auto"/>
            </w:tcBorders>
          </w:tcPr>
          <w:p w14:paraId="00EF62D9" w14:textId="77777777" w:rsidR="00A76FC6" w:rsidRPr="008F3642" w:rsidRDefault="00A76FC6" w:rsidP="009F5C23">
            <w:pPr>
              <w:pStyle w:val="TAL"/>
              <w:jc w:val="center"/>
            </w:pPr>
            <w:r w:rsidRPr="008F3642">
              <w:t>dBm/15kHz</w:t>
            </w:r>
          </w:p>
        </w:tc>
        <w:tc>
          <w:tcPr>
            <w:tcW w:w="992" w:type="dxa"/>
            <w:tcBorders>
              <w:top w:val="single" w:sz="4" w:space="0" w:color="auto"/>
              <w:bottom w:val="single" w:sz="4" w:space="0" w:color="auto"/>
            </w:tcBorders>
          </w:tcPr>
          <w:p w14:paraId="7AAFBD40" w14:textId="77777777" w:rsidR="00A76FC6" w:rsidRPr="008F3642" w:rsidRDefault="00A76FC6" w:rsidP="009F5C23">
            <w:pPr>
              <w:pStyle w:val="TAL"/>
              <w:jc w:val="center"/>
            </w:pPr>
            <w:r w:rsidRPr="008F3642">
              <w:t>-</w:t>
            </w:r>
          </w:p>
        </w:tc>
        <w:tc>
          <w:tcPr>
            <w:tcW w:w="992" w:type="dxa"/>
            <w:tcBorders>
              <w:top w:val="single" w:sz="4" w:space="0" w:color="auto"/>
              <w:bottom w:val="single" w:sz="4" w:space="0" w:color="auto"/>
            </w:tcBorders>
          </w:tcPr>
          <w:p w14:paraId="42FC36B7" w14:textId="77777777" w:rsidR="00A76FC6" w:rsidRPr="008F3642" w:rsidRDefault="00A76FC6" w:rsidP="009F5C23">
            <w:pPr>
              <w:pStyle w:val="TAL"/>
              <w:jc w:val="center"/>
            </w:pPr>
            <w:r w:rsidRPr="008F3642">
              <w:t>-95</w:t>
            </w:r>
          </w:p>
        </w:tc>
        <w:tc>
          <w:tcPr>
            <w:tcW w:w="3686" w:type="dxa"/>
            <w:vMerge/>
          </w:tcPr>
          <w:p w14:paraId="60CBD03D" w14:textId="77777777" w:rsidR="00A76FC6" w:rsidRPr="008F3642" w:rsidRDefault="00A76FC6" w:rsidP="009F5C23">
            <w:pPr>
              <w:pStyle w:val="TAL"/>
            </w:pPr>
          </w:p>
        </w:tc>
      </w:tr>
      <w:tr w:rsidR="00A76FC6" w:rsidRPr="008F3642" w14:paraId="242EDA0D" w14:textId="77777777" w:rsidTr="009F5C23">
        <w:tc>
          <w:tcPr>
            <w:tcW w:w="720" w:type="dxa"/>
            <w:vMerge/>
            <w:vAlign w:val="center"/>
          </w:tcPr>
          <w:p w14:paraId="5EF2808F" w14:textId="77777777" w:rsidR="00A76FC6" w:rsidRPr="008F3642" w:rsidRDefault="00A76FC6" w:rsidP="009F5C23">
            <w:pPr>
              <w:pStyle w:val="TAH"/>
            </w:pPr>
          </w:p>
        </w:tc>
        <w:tc>
          <w:tcPr>
            <w:tcW w:w="1372" w:type="dxa"/>
            <w:tcBorders>
              <w:top w:val="single" w:sz="4" w:space="0" w:color="auto"/>
              <w:bottom w:val="single" w:sz="4" w:space="0" w:color="auto"/>
            </w:tcBorders>
            <w:vAlign w:val="center"/>
          </w:tcPr>
          <w:p w14:paraId="183ACADD" w14:textId="77777777" w:rsidR="00A76FC6" w:rsidRPr="008F3642" w:rsidRDefault="00A76FC6" w:rsidP="009F5C23">
            <w:pPr>
              <w:pStyle w:val="TAL"/>
              <w:jc w:val="center"/>
              <w:rPr>
                <w:vertAlign w:val="subscript"/>
              </w:rPr>
            </w:pPr>
            <w:r w:rsidRPr="008F3642">
              <w:t>Noc</w:t>
            </w:r>
            <w:r w:rsidRPr="008F3642">
              <w:rPr>
                <w:vertAlign w:val="subscript"/>
              </w:rPr>
              <w:t>NR</w:t>
            </w:r>
          </w:p>
        </w:tc>
        <w:tc>
          <w:tcPr>
            <w:tcW w:w="1276" w:type="dxa"/>
            <w:tcBorders>
              <w:top w:val="single" w:sz="4" w:space="0" w:color="auto"/>
              <w:bottom w:val="single" w:sz="4" w:space="0" w:color="auto"/>
            </w:tcBorders>
            <w:vAlign w:val="center"/>
          </w:tcPr>
          <w:p w14:paraId="22853CC1" w14:textId="77777777" w:rsidR="00A76FC6" w:rsidRPr="008F3642" w:rsidRDefault="00A76FC6" w:rsidP="009F5C23">
            <w:pPr>
              <w:pStyle w:val="TAC"/>
            </w:pPr>
            <w:r w:rsidRPr="008F3642">
              <w:t>dBm/SCS</w:t>
            </w:r>
          </w:p>
        </w:tc>
        <w:tc>
          <w:tcPr>
            <w:tcW w:w="992" w:type="dxa"/>
            <w:tcBorders>
              <w:top w:val="single" w:sz="4" w:space="0" w:color="auto"/>
              <w:bottom w:val="single" w:sz="4" w:space="0" w:color="auto"/>
            </w:tcBorders>
            <w:vAlign w:val="center"/>
          </w:tcPr>
          <w:p w14:paraId="6C7881FD" w14:textId="77777777" w:rsidR="00A76FC6" w:rsidRPr="008F3642" w:rsidDel="006B0429" w:rsidRDefault="00A76FC6" w:rsidP="009F5C23">
            <w:pPr>
              <w:pStyle w:val="TAC"/>
            </w:pPr>
            <w:r w:rsidRPr="008F3642">
              <w:t>-85</w:t>
            </w:r>
          </w:p>
        </w:tc>
        <w:tc>
          <w:tcPr>
            <w:tcW w:w="992" w:type="dxa"/>
            <w:tcBorders>
              <w:top w:val="single" w:sz="4" w:space="0" w:color="auto"/>
              <w:bottom w:val="single" w:sz="4" w:space="0" w:color="auto"/>
            </w:tcBorders>
            <w:vAlign w:val="center"/>
          </w:tcPr>
          <w:p w14:paraId="661FCADB" w14:textId="77777777" w:rsidR="00A76FC6" w:rsidRPr="008F3642" w:rsidDel="006B0429" w:rsidRDefault="00A76FC6" w:rsidP="009F5C23">
            <w:pPr>
              <w:pStyle w:val="TAC"/>
            </w:pPr>
            <w:r w:rsidRPr="008F3642">
              <w:t>-</w:t>
            </w:r>
          </w:p>
        </w:tc>
        <w:tc>
          <w:tcPr>
            <w:tcW w:w="3686" w:type="dxa"/>
            <w:vMerge/>
            <w:tcBorders>
              <w:bottom w:val="single" w:sz="4" w:space="0" w:color="auto"/>
            </w:tcBorders>
          </w:tcPr>
          <w:p w14:paraId="6CB62ED0" w14:textId="77777777" w:rsidR="00A76FC6" w:rsidRPr="008F3642" w:rsidRDefault="00A76FC6" w:rsidP="009F5C23">
            <w:pPr>
              <w:pStyle w:val="TAL"/>
            </w:pPr>
          </w:p>
        </w:tc>
      </w:tr>
    </w:tbl>
    <w:p w14:paraId="346FDB32" w14:textId="77777777" w:rsidR="00A76FC6" w:rsidRPr="008F3642" w:rsidRDefault="00A76FC6" w:rsidP="00A76FC6"/>
    <w:p w14:paraId="4238E907" w14:textId="77777777" w:rsidR="00A76FC6" w:rsidRPr="008F3642" w:rsidRDefault="00A76FC6" w:rsidP="00A76FC6">
      <w:pPr>
        <w:pStyle w:val="TH"/>
      </w:pPr>
      <w:r w:rsidRPr="008F3642">
        <w:t xml:space="preserve">Table 6.2.3.4.3.2-2: </w:t>
      </w:r>
      <w:r w:rsidRPr="007932AA">
        <w:t>Void</w:t>
      </w:r>
    </w:p>
    <w:p w14:paraId="1C507F8C" w14:textId="77777777" w:rsidR="00A76FC6" w:rsidRPr="008F3642" w:rsidRDefault="00A76FC6" w:rsidP="00A76FC6"/>
    <w:p w14:paraId="5739D4B5" w14:textId="77777777" w:rsidR="00A76FC6" w:rsidRPr="008F3642" w:rsidRDefault="00A76FC6" w:rsidP="00A76FC6">
      <w:pPr>
        <w:pStyle w:val="TH"/>
      </w:pPr>
      <w:r w:rsidRPr="008F3642">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A76FC6" w:rsidRPr="008F3642" w14:paraId="16E22099" w14:textId="77777777" w:rsidTr="009F5C23">
        <w:tc>
          <w:tcPr>
            <w:tcW w:w="534" w:type="dxa"/>
            <w:tcBorders>
              <w:bottom w:val="nil"/>
            </w:tcBorders>
            <w:shd w:val="clear" w:color="auto" w:fill="auto"/>
          </w:tcPr>
          <w:p w14:paraId="60A1FC18" w14:textId="77777777" w:rsidR="00A76FC6" w:rsidRPr="008F3642" w:rsidRDefault="00A76FC6" w:rsidP="009F5C23">
            <w:pPr>
              <w:pStyle w:val="TAH"/>
            </w:pPr>
            <w:r w:rsidRPr="008F3642">
              <w:t>St</w:t>
            </w:r>
          </w:p>
        </w:tc>
        <w:tc>
          <w:tcPr>
            <w:tcW w:w="3968" w:type="dxa"/>
            <w:shd w:val="clear" w:color="auto" w:fill="auto"/>
          </w:tcPr>
          <w:p w14:paraId="4151047A" w14:textId="77777777" w:rsidR="00A76FC6" w:rsidRPr="008F3642" w:rsidRDefault="00A76FC6" w:rsidP="009F5C23">
            <w:pPr>
              <w:pStyle w:val="TAH"/>
            </w:pPr>
            <w:r w:rsidRPr="008F3642">
              <w:t>Procedure</w:t>
            </w:r>
          </w:p>
        </w:tc>
        <w:tc>
          <w:tcPr>
            <w:tcW w:w="3684" w:type="dxa"/>
            <w:gridSpan w:val="2"/>
            <w:shd w:val="clear" w:color="auto" w:fill="auto"/>
          </w:tcPr>
          <w:p w14:paraId="5C259B67" w14:textId="77777777" w:rsidR="00A76FC6" w:rsidRPr="008F3642" w:rsidRDefault="00A76FC6" w:rsidP="009F5C23">
            <w:pPr>
              <w:pStyle w:val="TAH"/>
            </w:pPr>
            <w:r w:rsidRPr="008F3642">
              <w:t>Message Sequence</w:t>
            </w:r>
          </w:p>
        </w:tc>
        <w:tc>
          <w:tcPr>
            <w:tcW w:w="567" w:type="dxa"/>
            <w:tcBorders>
              <w:bottom w:val="nil"/>
            </w:tcBorders>
            <w:shd w:val="clear" w:color="auto" w:fill="auto"/>
          </w:tcPr>
          <w:p w14:paraId="29C7AB84" w14:textId="77777777" w:rsidR="00A76FC6" w:rsidRPr="008F3642" w:rsidRDefault="00A76FC6" w:rsidP="009F5C23">
            <w:pPr>
              <w:pStyle w:val="TAH"/>
            </w:pPr>
            <w:r w:rsidRPr="008F3642">
              <w:t>TP</w:t>
            </w:r>
          </w:p>
        </w:tc>
        <w:tc>
          <w:tcPr>
            <w:tcW w:w="850" w:type="dxa"/>
            <w:tcBorders>
              <w:bottom w:val="nil"/>
            </w:tcBorders>
            <w:shd w:val="clear" w:color="auto" w:fill="auto"/>
          </w:tcPr>
          <w:p w14:paraId="6C0BAC69" w14:textId="77777777" w:rsidR="00A76FC6" w:rsidRPr="008F3642" w:rsidRDefault="00A76FC6" w:rsidP="009F5C23">
            <w:pPr>
              <w:pStyle w:val="TAH"/>
            </w:pPr>
            <w:r w:rsidRPr="008F3642">
              <w:t>Verdict</w:t>
            </w:r>
          </w:p>
        </w:tc>
      </w:tr>
      <w:tr w:rsidR="00A76FC6" w:rsidRPr="008F3642" w14:paraId="08645222" w14:textId="77777777" w:rsidTr="009F5C23">
        <w:tc>
          <w:tcPr>
            <w:tcW w:w="534" w:type="dxa"/>
            <w:tcBorders>
              <w:top w:val="nil"/>
            </w:tcBorders>
            <w:shd w:val="clear" w:color="auto" w:fill="auto"/>
          </w:tcPr>
          <w:p w14:paraId="7C094926" w14:textId="77777777" w:rsidR="00A76FC6" w:rsidRPr="008F3642" w:rsidRDefault="00A76FC6" w:rsidP="009F5C23">
            <w:pPr>
              <w:pStyle w:val="TAH"/>
            </w:pPr>
          </w:p>
        </w:tc>
        <w:tc>
          <w:tcPr>
            <w:tcW w:w="3968" w:type="dxa"/>
            <w:shd w:val="clear" w:color="auto" w:fill="auto"/>
          </w:tcPr>
          <w:p w14:paraId="0B482028" w14:textId="77777777" w:rsidR="00A76FC6" w:rsidRPr="008F3642" w:rsidRDefault="00A76FC6" w:rsidP="009F5C23">
            <w:pPr>
              <w:pStyle w:val="TAH"/>
            </w:pPr>
          </w:p>
        </w:tc>
        <w:tc>
          <w:tcPr>
            <w:tcW w:w="708" w:type="dxa"/>
            <w:shd w:val="clear" w:color="auto" w:fill="auto"/>
          </w:tcPr>
          <w:p w14:paraId="690660FE" w14:textId="77777777" w:rsidR="00A76FC6" w:rsidRPr="008F3642" w:rsidRDefault="00A76FC6" w:rsidP="009F5C23">
            <w:pPr>
              <w:pStyle w:val="TAH"/>
            </w:pPr>
            <w:r w:rsidRPr="008F3642">
              <w:t>U - S</w:t>
            </w:r>
          </w:p>
        </w:tc>
        <w:tc>
          <w:tcPr>
            <w:tcW w:w="2976" w:type="dxa"/>
            <w:shd w:val="clear" w:color="auto" w:fill="auto"/>
          </w:tcPr>
          <w:p w14:paraId="34C3CE89" w14:textId="77777777" w:rsidR="00A76FC6" w:rsidRPr="008F3642" w:rsidRDefault="00A76FC6" w:rsidP="009F5C23">
            <w:pPr>
              <w:pStyle w:val="TAH"/>
            </w:pPr>
            <w:r w:rsidRPr="008F3642">
              <w:t>Message</w:t>
            </w:r>
          </w:p>
        </w:tc>
        <w:tc>
          <w:tcPr>
            <w:tcW w:w="567" w:type="dxa"/>
            <w:tcBorders>
              <w:top w:val="nil"/>
            </w:tcBorders>
            <w:shd w:val="clear" w:color="auto" w:fill="auto"/>
          </w:tcPr>
          <w:p w14:paraId="56D72493" w14:textId="77777777" w:rsidR="00A76FC6" w:rsidRPr="008F3642" w:rsidRDefault="00A76FC6" w:rsidP="009F5C23">
            <w:pPr>
              <w:pStyle w:val="TAH"/>
            </w:pPr>
          </w:p>
        </w:tc>
        <w:tc>
          <w:tcPr>
            <w:tcW w:w="850" w:type="dxa"/>
            <w:tcBorders>
              <w:top w:val="nil"/>
            </w:tcBorders>
            <w:shd w:val="clear" w:color="auto" w:fill="auto"/>
          </w:tcPr>
          <w:p w14:paraId="16A30E32" w14:textId="77777777" w:rsidR="00A76FC6" w:rsidRPr="008F3642" w:rsidRDefault="00A76FC6" w:rsidP="009F5C23">
            <w:pPr>
              <w:pStyle w:val="TAH"/>
            </w:pPr>
          </w:p>
        </w:tc>
      </w:tr>
      <w:tr w:rsidR="00A76FC6" w:rsidRPr="008F3642" w14:paraId="1ED83B19" w14:textId="77777777" w:rsidTr="009F5C23">
        <w:tc>
          <w:tcPr>
            <w:tcW w:w="534" w:type="dxa"/>
            <w:shd w:val="clear" w:color="auto" w:fill="auto"/>
          </w:tcPr>
          <w:p w14:paraId="0BAF9E26" w14:textId="77777777" w:rsidR="00A76FC6" w:rsidRPr="008F3642" w:rsidRDefault="00A76FC6" w:rsidP="009F5C23">
            <w:pPr>
              <w:pStyle w:val="TAC"/>
            </w:pPr>
            <w:r w:rsidRPr="008F3642">
              <w:t>1</w:t>
            </w:r>
          </w:p>
        </w:tc>
        <w:tc>
          <w:tcPr>
            <w:tcW w:w="3968" w:type="dxa"/>
            <w:shd w:val="clear" w:color="auto" w:fill="auto"/>
          </w:tcPr>
          <w:p w14:paraId="6B52C954" w14:textId="77777777" w:rsidR="00A76FC6" w:rsidRPr="008F3642" w:rsidRDefault="00A76FC6" w:rsidP="009F5C23">
            <w:pPr>
              <w:pStyle w:val="TAL"/>
            </w:pPr>
            <w:r w:rsidRPr="008F3642">
              <w:t>The SS changes SS/PBCH SSS EPRE level for NR Cell 1 and Cell-specific RS EPRE level for E-UTRA Cell 1 according to row "T1" in table 6.2.3.4.3.2-1.</w:t>
            </w:r>
          </w:p>
        </w:tc>
        <w:tc>
          <w:tcPr>
            <w:tcW w:w="708" w:type="dxa"/>
            <w:shd w:val="clear" w:color="auto" w:fill="auto"/>
          </w:tcPr>
          <w:p w14:paraId="62029E30" w14:textId="77777777" w:rsidR="00A76FC6" w:rsidRPr="008F3642" w:rsidRDefault="00A76FC6" w:rsidP="009F5C23">
            <w:pPr>
              <w:pStyle w:val="TAC"/>
            </w:pPr>
            <w:r w:rsidRPr="008F3642">
              <w:t>-</w:t>
            </w:r>
          </w:p>
        </w:tc>
        <w:tc>
          <w:tcPr>
            <w:tcW w:w="2976" w:type="dxa"/>
            <w:shd w:val="clear" w:color="auto" w:fill="auto"/>
          </w:tcPr>
          <w:p w14:paraId="197B8F40" w14:textId="77777777" w:rsidR="00A76FC6" w:rsidRPr="008F3642" w:rsidRDefault="00A76FC6" w:rsidP="009F5C23">
            <w:pPr>
              <w:pStyle w:val="TAL"/>
            </w:pPr>
            <w:r w:rsidRPr="008F3642">
              <w:t>-</w:t>
            </w:r>
          </w:p>
        </w:tc>
        <w:tc>
          <w:tcPr>
            <w:tcW w:w="567" w:type="dxa"/>
            <w:shd w:val="clear" w:color="auto" w:fill="auto"/>
          </w:tcPr>
          <w:p w14:paraId="34334EBC" w14:textId="77777777" w:rsidR="00A76FC6" w:rsidRPr="008F3642" w:rsidRDefault="00A76FC6" w:rsidP="009F5C23">
            <w:pPr>
              <w:pStyle w:val="TAC"/>
            </w:pPr>
            <w:r w:rsidRPr="008F3642">
              <w:t>-</w:t>
            </w:r>
          </w:p>
        </w:tc>
        <w:tc>
          <w:tcPr>
            <w:tcW w:w="850" w:type="dxa"/>
            <w:shd w:val="clear" w:color="auto" w:fill="auto"/>
          </w:tcPr>
          <w:p w14:paraId="2F605CE3" w14:textId="77777777" w:rsidR="00A76FC6" w:rsidRPr="008F3642" w:rsidRDefault="00A76FC6" w:rsidP="009F5C23">
            <w:pPr>
              <w:pStyle w:val="TAC"/>
            </w:pPr>
            <w:r w:rsidRPr="008F3642">
              <w:t>-</w:t>
            </w:r>
          </w:p>
        </w:tc>
      </w:tr>
      <w:tr w:rsidR="00A76FC6" w:rsidRPr="008F3642" w14:paraId="402E386A" w14:textId="77777777" w:rsidTr="009F5C23">
        <w:tc>
          <w:tcPr>
            <w:tcW w:w="534" w:type="dxa"/>
            <w:shd w:val="clear" w:color="auto" w:fill="auto"/>
          </w:tcPr>
          <w:p w14:paraId="685FDE42" w14:textId="77777777" w:rsidR="00A76FC6" w:rsidRPr="008F3642" w:rsidRDefault="00A76FC6" w:rsidP="009F5C23">
            <w:pPr>
              <w:pStyle w:val="TAC"/>
            </w:pPr>
            <w:r w:rsidRPr="008F3642">
              <w:t>2</w:t>
            </w:r>
          </w:p>
        </w:tc>
        <w:tc>
          <w:tcPr>
            <w:tcW w:w="3968" w:type="dxa"/>
            <w:shd w:val="clear" w:color="auto" w:fill="auto"/>
          </w:tcPr>
          <w:p w14:paraId="40DE8250" w14:textId="77777777" w:rsidR="00A76FC6" w:rsidRPr="008F3642" w:rsidRDefault="00A76FC6" w:rsidP="009F5C23">
            <w:pPr>
              <w:pStyle w:val="TAL"/>
            </w:pPr>
            <w:r w:rsidRPr="008F3642">
              <w:t>Check: Does the test result of test steps 1 to 6 of generic test procedure in TS 38.508-1 [4] Table 4.9.7.2.2-1 indicate that the UE is camped on E-UTRA Cell 1?</w:t>
            </w:r>
          </w:p>
        </w:tc>
        <w:tc>
          <w:tcPr>
            <w:tcW w:w="708" w:type="dxa"/>
            <w:shd w:val="clear" w:color="auto" w:fill="auto"/>
          </w:tcPr>
          <w:p w14:paraId="333A05F7" w14:textId="77777777" w:rsidR="00A76FC6" w:rsidRPr="008F3642" w:rsidRDefault="00A76FC6" w:rsidP="009F5C23">
            <w:pPr>
              <w:pStyle w:val="TAC"/>
            </w:pPr>
            <w:r w:rsidRPr="008F3642">
              <w:t>-</w:t>
            </w:r>
          </w:p>
        </w:tc>
        <w:tc>
          <w:tcPr>
            <w:tcW w:w="2976" w:type="dxa"/>
            <w:shd w:val="clear" w:color="auto" w:fill="auto"/>
          </w:tcPr>
          <w:p w14:paraId="54039278" w14:textId="77777777" w:rsidR="00A76FC6" w:rsidRPr="008F3642" w:rsidRDefault="00A76FC6" w:rsidP="009F5C23">
            <w:pPr>
              <w:pStyle w:val="TAL"/>
            </w:pPr>
            <w:r w:rsidRPr="008F3642">
              <w:rPr>
                <w:rFonts w:eastAsia="MS Gothic"/>
              </w:rPr>
              <w:t>-</w:t>
            </w:r>
          </w:p>
        </w:tc>
        <w:tc>
          <w:tcPr>
            <w:tcW w:w="567" w:type="dxa"/>
            <w:shd w:val="clear" w:color="auto" w:fill="auto"/>
          </w:tcPr>
          <w:p w14:paraId="2816F936" w14:textId="77777777" w:rsidR="00A76FC6" w:rsidRPr="008F3642" w:rsidRDefault="00A76FC6" w:rsidP="009F5C23">
            <w:pPr>
              <w:pStyle w:val="TAC"/>
            </w:pPr>
            <w:r w:rsidRPr="008F3642">
              <w:t>1</w:t>
            </w:r>
          </w:p>
        </w:tc>
        <w:tc>
          <w:tcPr>
            <w:tcW w:w="850" w:type="dxa"/>
            <w:shd w:val="clear" w:color="auto" w:fill="auto"/>
          </w:tcPr>
          <w:p w14:paraId="14634A83" w14:textId="77777777" w:rsidR="00A76FC6" w:rsidRPr="008F3642" w:rsidRDefault="00A76FC6" w:rsidP="009F5C23">
            <w:pPr>
              <w:pStyle w:val="TAC"/>
            </w:pPr>
            <w:r w:rsidRPr="008F3642">
              <w:t>-</w:t>
            </w:r>
          </w:p>
        </w:tc>
      </w:tr>
      <w:tr w:rsidR="00A76FC6" w:rsidRPr="008F3642" w14:paraId="6953196A" w14:textId="77777777" w:rsidTr="009F5C23">
        <w:tc>
          <w:tcPr>
            <w:tcW w:w="534" w:type="dxa"/>
            <w:shd w:val="clear" w:color="auto" w:fill="auto"/>
          </w:tcPr>
          <w:p w14:paraId="48371685" w14:textId="77777777" w:rsidR="00A76FC6" w:rsidRPr="008F3642" w:rsidRDefault="00A76FC6" w:rsidP="009F5C23">
            <w:pPr>
              <w:pStyle w:val="TAC"/>
            </w:pPr>
            <w:r w:rsidRPr="008F3642">
              <w:t>3</w:t>
            </w:r>
          </w:p>
        </w:tc>
        <w:tc>
          <w:tcPr>
            <w:tcW w:w="3968" w:type="dxa"/>
            <w:shd w:val="clear" w:color="auto" w:fill="auto"/>
          </w:tcPr>
          <w:p w14:paraId="0467C842" w14:textId="77777777" w:rsidR="00A76FC6" w:rsidRPr="008F3642" w:rsidRDefault="00A76FC6" w:rsidP="009F5C23">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shd w:val="clear" w:color="auto" w:fill="auto"/>
          </w:tcPr>
          <w:p w14:paraId="1C7A3A96" w14:textId="77777777" w:rsidR="00A76FC6" w:rsidRPr="008F3642" w:rsidRDefault="00A76FC6" w:rsidP="009F5C23">
            <w:pPr>
              <w:pStyle w:val="TAC"/>
            </w:pPr>
            <w:r w:rsidRPr="008F3642">
              <w:t>&lt;--</w:t>
            </w:r>
          </w:p>
        </w:tc>
        <w:tc>
          <w:tcPr>
            <w:tcW w:w="2976" w:type="dxa"/>
            <w:shd w:val="clear" w:color="auto" w:fill="auto"/>
          </w:tcPr>
          <w:p w14:paraId="18263F39" w14:textId="77777777" w:rsidR="00A76FC6" w:rsidRPr="008F3642" w:rsidRDefault="00A76FC6" w:rsidP="009F5C23">
            <w:pPr>
              <w:pStyle w:val="TAL"/>
            </w:pPr>
            <w:r w:rsidRPr="008F3642">
              <w:rPr>
                <w:iCs/>
              </w:rPr>
              <w:t xml:space="preserve">E-UTRA RRC: </w:t>
            </w:r>
            <w:r w:rsidRPr="008F3642">
              <w:rPr>
                <w:i/>
                <w:iCs/>
              </w:rPr>
              <w:t>RRCConnectionRelease</w:t>
            </w:r>
          </w:p>
        </w:tc>
        <w:tc>
          <w:tcPr>
            <w:tcW w:w="567" w:type="dxa"/>
            <w:shd w:val="clear" w:color="auto" w:fill="auto"/>
          </w:tcPr>
          <w:p w14:paraId="0E542010" w14:textId="77777777" w:rsidR="00A76FC6" w:rsidRPr="008F3642" w:rsidRDefault="00A76FC6" w:rsidP="009F5C23">
            <w:pPr>
              <w:pStyle w:val="TAC"/>
            </w:pPr>
            <w:r w:rsidRPr="008F3642">
              <w:t>-</w:t>
            </w:r>
          </w:p>
        </w:tc>
        <w:tc>
          <w:tcPr>
            <w:tcW w:w="850" w:type="dxa"/>
            <w:shd w:val="clear" w:color="auto" w:fill="auto"/>
          </w:tcPr>
          <w:p w14:paraId="4C5EBBAF" w14:textId="77777777" w:rsidR="00A76FC6" w:rsidRPr="008F3642" w:rsidRDefault="00A76FC6" w:rsidP="009F5C23">
            <w:pPr>
              <w:pStyle w:val="TAC"/>
            </w:pPr>
            <w:r w:rsidRPr="008F3642">
              <w:rPr>
                <w:rFonts w:eastAsia="MS Gothic"/>
              </w:rPr>
              <w:t>-</w:t>
            </w:r>
          </w:p>
        </w:tc>
      </w:tr>
      <w:tr w:rsidR="00A76FC6" w:rsidRPr="008F3642" w14:paraId="5196C5B2" w14:textId="77777777" w:rsidTr="009F5C23">
        <w:tc>
          <w:tcPr>
            <w:tcW w:w="534" w:type="dxa"/>
            <w:shd w:val="clear" w:color="auto" w:fill="auto"/>
          </w:tcPr>
          <w:p w14:paraId="3402E67A" w14:textId="77777777" w:rsidR="00A76FC6" w:rsidRPr="008F3642" w:rsidRDefault="00A76FC6" w:rsidP="009F5C23">
            <w:pPr>
              <w:pStyle w:val="TAC"/>
            </w:pPr>
            <w:r w:rsidRPr="008F3642">
              <w:t>4</w:t>
            </w:r>
          </w:p>
        </w:tc>
        <w:tc>
          <w:tcPr>
            <w:tcW w:w="3968" w:type="dxa"/>
            <w:shd w:val="clear" w:color="auto" w:fill="auto"/>
          </w:tcPr>
          <w:p w14:paraId="6E50B088" w14:textId="77777777" w:rsidR="00A76FC6" w:rsidRPr="008F3642" w:rsidRDefault="00A76FC6" w:rsidP="009F5C23">
            <w:pPr>
              <w:pStyle w:val="TAL"/>
            </w:pPr>
            <w:r w:rsidRPr="008F3642">
              <w:t>The SS changes SS/PBCH SSS EPRE level for NR Cell 1 and Cell-specific RS EPRE level for E-UTRA Cell 1 according to row "T2" in table 6.2.3.4.3.2-1.</w:t>
            </w:r>
          </w:p>
        </w:tc>
        <w:tc>
          <w:tcPr>
            <w:tcW w:w="708" w:type="dxa"/>
            <w:shd w:val="clear" w:color="auto" w:fill="auto"/>
          </w:tcPr>
          <w:p w14:paraId="289145EC" w14:textId="77777777" w:rsidR="00A76FC6" w:rsidRPr="008F3642" w:rsidRDefault="00A76FC6" w:rsidP="009F5C23">
            <w:pPr>
              <w:pStyle w:val="TAC"/>
            </w:pPr>
            <w:r w:rsidRPr="008F3642">
              <w:t>-</w:t>
            </w:r>
          </w:p>
        </w:tc>
        <w:tc>
          <w:tcPr>
            <w:tcW w:w="2976" w:type="dxa"/>
            <w:shd w:val="clear" w:color="auto" w:fill="auto"/>
          </w:tcPr>
          <w:p w14:paraId="68343397" w14:textId="77777777" w:rsidR="00A76FC6" w:rsidRPr="008F3642" w:rsidRDefault="00A76FC6" w:rsidP="009F5C23">
            <w:pPr>
              <w:pStyle w:val="TAL"/>
            </w:pPr>
            <w:r w:rsidRPr="008F3642">
              <w:t>-</w:t>
            </w:r>
          </w:p>
        </w:tc>
        <w:tc>
          <w:tcPr>
            <w:tcW w:w="567" w:type="dxa"/>
            <w:shd w:val="clear" w:color="auto" w:fill="auto"/>
          </w:tcPr>
          <w:p w14:paraId="35AC2549" w14:textId="77777777" w:rsidR="00A76FC6" w:rsidRPr="008F3642" w:rsidRDefault="00A76FC6" w:rsidP="009F5C23">
            <w:pPr>
              <w:pStyle w:val="TAC"/>
            </w:pPr>
            <w:r w:rsidRPr="008F3642">
              <w:t>-</w:t>
            </w:r>
          </w:p>
        </w:tc>
        <w:tc>
          <w:tcPr>
            <w:tcW w:w="850" w:type="dxa"/>
            <w:shd w:val="clear" w:color="auto" w:fill="auto"/>
          </w:tcPr>
          <w:p w14:paraId="281F3DE8" w14:textId="77777777" w:rsidR="00A76FC6" w:rsidRPr="008F3642" w:rsidRDefault="00A76FC6" w:rsidP="009F5C23">
            <w:pPr>
              <w:pStyle w:val="TAC"/>
            </w:pPr>
            <w:r w:rsidRPr="008F3642">
              <w:t>-</w:t>
            </w:r>
          </w:p>
        </w:tc>
      </w:tr>
      <w:tr w:rsidR="00A76FC6" w:rsidRPr="008F3642" w14:paraId="07173E90" w14:textId="77777777" w:rsidTr="009F5C23">
        <w:tc>
          <w:tcPr>
            <w:tcW w:w="534" w:type="dxa"/>
            <w:shd w:val="clear" w:color="auto" w:fill="auto"/>
          </w:tcPr>
          <w:p w14:paraId="202B2465" w14:textId="77777777" w:rsidR="00A76FC6" w:rsidRPr="008F3642" w:rsidRDefault="00A76FC6" w:rsidP="009F5C23">
            <w:pPr>
              <w:pStyle w:val="TAC"/>
            </w:pPr>
            <w:r w:rsidRPr="008F3642">
              <w:t>5</w:t>
            </w:r>
          </w:p>
        </w:tc>
        <w:tc>
          <w:tcPr>
            <w:tcW w:w="3968" w:type="dxa"/>
            <w:shd w:val="clear" w:color="auto" w:fill="auto"/>
          </w:tcPr>
          <w:p w14:paraId="321FEB4B" w14:textId="77777777" w:rsidR="00A76FC6" w:rsidRPr="008F3642" w:rsidRDefault="00A76FC6" w:rsidP="009F5C23">
            <w:pPr>
              <w:pStyle w:val="TAL"/>
            </w:pPr>
            <w:r w:rsidRPr="008F3642">
              <w:t xml:space="preserve">The UE selects NR Cell 1 and performs the generic test procedure in TS 38.508-1 Table </w:t>
            </w:r>
            <w:r w:rsidRPr="008F3642">
              <w:rPr>
                <w:lang w:eastAsia="zh-CN"/>
              </w:rPr>
              <w:t xml:space="preserve">4.9.9.2.2-1 with condition </w:t>
            </w:r>
            <w:r w:rsidRPr="008F3642">
              <w:t>'</w:t>
            </w:r>
            <w:r w:rsidRPr="008F3642">
              <w:rPr>
                <w:i/>
              </w:rPr>
              <w:t>connected without release</w:t>
            </w:r>
            <w:r w:rsidRPr="008F3642">
              <w:t>'.</w:t>
            </w:r>
          </w:p>
        </w:tc>
        <w:tc>
          <w:tcPr>
            <w:tcW w:w="708" w:type="dxa"/>
            <w:shd w:val="clear" w:color="auto" w:fill="auto"/>
          </w:tcPr>
          <w:p w14:paraId="0D92635B" w14:textId="77777777" w:rsidR="00A76FC6" w:rsidRPr="008F3642" w:rsidRDefault="00A76FC6" w:rsidP="009F5C23">
            <w:pPr>
              <w:pStyle w:val="TAC"/>
            </w:pPr>
            <w:r w:rsidRPr="008F3642">
              <w:t>-</w:t>
            </w:r>
          </w:p>
        </w:tc>
        <w:tc>
          <w:tcPr>
            <w:tcW w:w="2976" w:type="dxa"/>
            <w:shd w:val="clear" w:color="auto" w:fill="auto"/>
          </w:tcPr>
          <w:p w14:paraId="43FA5BFF" w14:textId="77777777" w:rsidR="00A76FC6" w:rsidRPr="008F3642" w:rsidRDefault="00A76FC6" w:rsidP="009F5C23">
            <w:pPr>
              <w:pStyle w:val="TAL"/>
            </w:pPr>
            <w:r w:rsidRPr="008F3642">
              <w:t>-</w:t>
            </w:r>
          </w:p>
        </w:tc>
        <w:tc>
          <w:tcPr>
            <w:tcW w:w="567" w:type="dxa"/>
            <w:shd w:val="clear" w:color="auto" w:fill="auto"/>
          </w:tcPr>
          <w:p w14:paraId="76A8197A" w14:textId="77777777" w:rsidR="00A76FC6" w:rsidRPr="008F3642" w:rsidRDefault="00A76FC6" w:rsidP="009F5C23">
            <w:pPr>
              <w:pStyle w:val="TAC"/>
            </w:pPr>
            <w:r w:rsidRPr="008F3642">
              <w:t>-</w:t>
            </w:r>
          </w:p>
        </w:tc>
        <w:tc>
          <w:tcPr>
            <w:tcW w:w="850" w:type="dxa"/>
            <w:shd w:val="clear" w:color="auto" w:fill="auto"/>
          </w:tcPr>
          <w:p w14:paraId="29E66757" w14:textId="77777777" w:rsidR="00A76FC6" w:rsidRPr="008F3642" w:rsidRDefault="00A76FC6" w:rsidP="009F5C23">
            <w:pPr>
              <w:pStyle w:val="TAC"/>
            </w:pPr>
            <w:r w:rsidRPr="008F3642">
              <w:t>-</w:t>
            </w:r>
          </w:p>
        </w:tc>
      </w:tr>
      <w:tr w:rsidR="00A76FC6" w:rsidRPr="008F3642" w14:paraId="605A00F3" w14:textId="77777777" w:rsidTr="009F5C23">
        <w:tc>
          <w:tcPr>
            <w:tcW w:w="534" w:type="dxa"/>
            <w:shd w:val="clear" w:color="auto" w:fill="auto"/>
          </w:tcPr>
          <w:p w14:paraId="21C7D881" w14:textId="77777777" w:rsidR="00A76FC6" w:rsidRPr="008F3642" w:rsidRDefault="00A76FC6" w:rsidP="009F5C23">
            <w:pPr>
              <w:pStyle w:val="TAC"/>
            </w:pPr>
            <w:r w:rsidRPr="008F3642">
              <w:t>6</w:t>
            </w:r>
          </w:p>
        </w:tc>
        <w:tc>
          <w:tcPr>
            <w:tcW w:w="3968" w:type="dxa"/>
            <w:shd w:val="clear" w:color="auto" w:fill="auto"/>
          </w:tcPr>
          <w:p w14:paraId="0AC99D91" w14:textId="77777777" w:rsidR="00A76FC6" w:rsidRPr="008F3642" w:rsidRDefault="00A76FC6" w:rsidP="009F5C23">
            <w:pPr>
              <w:pStyle w:val="TAL"/>
            </w:pPr>
            <w:r w:rsidRPr="008F3642">
              <w:t xml:space="preserve">The SS transmits an </w:t>
            </w:r>
            <w:r w:rsidRPr="008F3642">
              <w:rPr>
                <w:i/>
              </w:rPr>
              <w:t>RRCRelease</w:t>
            </w:r>
            <w:r w:rsidRPr="008F3642">
              <w:t xml:space="preserve"> message on NR Cell 1.</w:t>
            </w:r>
          </w:p>
        </w:tc>
        <w:tc>
          <w:tcPr>
            <w:tcW w:w="708" w:type="dxa"/>
            <w:shd w:val="clear" w:color="auto" w:fill="auto"/>
          </w:tcPr>
          <w:p w14:paraId="73AE68D6" w14:textId="77777777" w:rsidR="00A76FC6" w:rsidRPr="008F3642" w:rsidRDefault="00A76FC6" w:rsidP="009F5C23">
            <w:pPr>
              <w:pStyle w:val="TAC"/>
            </w:pPr>
            <w:r w:rsidRPr="008F3642">
              <w:t>&lt;--</w:t>
            </w:r>
          </w:p>
        </w:tc>
        <w:tc>
          <w:tcPr>
            <w:tcW w:w="2976" w:type="dxa"/>
            <w:shd w:val="clear" w:color="auto" w:fill="auto"/>
          </w:tcPr>
          <w:p w14:paraId="04F8DD8C" w14:textId="77777777" w:rsidR="00A76FC6" w:rsidRPr="008F3642" w:rsidRDefault="00A76FC6" w:rsidP="009F5C23">
            <w:pPr>
              <w:pStyle w:val="TAL"/>
            </w:pPr>
            <w:r w:rsidRPr="008F3642">
              <w:rPr>
                <w:iCs/>
              </w:rPr>
              <w:t xml:space="preserve">NR RRC: </w:t>
            </w:r>
            <w:r w:rsidRPr="008F3642">
              <w:rPr>
                <w:i/>
                <w:iCs/>
              </w:rPr>
              <w:t>RRCRelease</w:t>
            </w:r>
          </w:p>
        </w:tc>
        <w:tc>
          <w:tcPr>
            <w:tcW w:w="567" w:type="dxa"/>
            <w:shd w:val="clear" w:color="auto" w:fill="auto"/>
          </w:tcPr>
          <w:p w14:paraId="5A57E474" w14:textId="77777777" w:rsidR="00A76FC6" w:rsidRPr="008F3642" w:rsidRDefault="00A76FC6" w:rsidP="009F5C23">
            <w:pPr>
              <w:pStyle w:val="TAC"/>
            </w:pPr>
            <w:r w:rsidRPr="008F3642">
              <w:t>-</w:t>
            </w:r>
          </w:p>
        </w:tc>
        <w:tc>
          <w:tcPr>
            <w:tcW w:w="850" w:type="dxa"/>
            <w:shd w:val="clear" w:color="auto" w:fill="auto"/>
          </w:tcPr>
          <w:p w14:paraId="78E41080" w14:textId="77777777" w:rsidR="00A76FC6" w:rsidRPr="008F3642" w:rsidRDefault="00A76FC6" w:rsidP="009F5C23">
            <w:pPr>
              <w:pStyle w:val="TAC"/>
            </w:pPr>
            <w:r w:rsidRPr="008F3642">
              <w:rPr>
                <w:rFonts w:eastAsia="MS Gothic"/>
              </w:rPr>
              <w:t>-</w:t>
            </w:r>
          </w:p>
        </w:tc>
      </w:tr>
      <w:tr w:rsidR="00A76FC6" w:rsidRPr="008F3642" w14:paraId="7BD6A204" w14:textId="77777777" w:rsidTr="009F5C23">
        <w:tc>
          <w:tcPr>
            <w:tcW w:w="534" w:type="dxa"/>
            <w:shd w:val="clear" w:color="auto" w:fill="auto"/>
          </w:tcPr>
          <w:p w14:paraId="77E34D41" w14:textId="77777777" w:rsidR="00A76FC6" w:rsidRPr="008F3642" w:rsidRDefault="00A76FC6" w:rsidP="009F5C23">
            <w:pPr>
              <w:pStyle w:val="TAC"/>
            </w:pPr>
            <w:r w:rsidRPr="008F3642">
              <w:t>7</w:t>
            </w:r>
          </w:p>
        </w:tc>
        <w:tc>
          <w:tcPr>
            <w:tcW w:w="3968" w:type="dxa"/>
            <w:shd w:val="clear" w:color="auto" w:fill="auto"/>
          </w:tcPr>
          <w:p w14:paraId="6617B4CA" w14:textId="77777777" w:rsidR="00A76FC6" w:rsidRPr="008F3642" w:rsidRDefault="00A76FC6" w:rsidP="009F5C23">
            <w:pPr>
              <w:pStyle w:val="TAL"/>
            </w:pPr>
            <w:r w:rsidRPr="008F3642">
              <w:t>The SS changes the E-UTRA cell priority broadcast in system information on NR Cell 1.</w:t>
            </w:r>
          </w:p>
        </w:tc>
        <w:tc>
          <w:tcPr>
            <w:tcW w:w="708" w:type="dxa"/>
            <w:shd w:val="clear" w:color="auto" w:fill="auto"/>
          </w:tcPr>
          <w:p w14:paraId="367FA517" w14:textId="77777777" w:rsidR="00A76FC6" w:rsidRPr="008F3642" w:rsidRDefault="00A76FC6" w:rsidP="009F5C23">
            <w:pPr>
              <w:pStyle w:val="TAC"/>
            </w:pPr>
            <w:r w:rsidRPr="008F3642">
              <w:t>-</w:t>
            </w:r>
          </w:p>
        </w:tc>
        <w:tc>
          <w:tcPr>
            <w:tcW w:w="2976" w:type="dxa"/>
            <w:shd w:val="clear" w:color="auto" w:fill="auto"/>
          </w:tcPr>
          <w:p w14:paraId="59ED38EC" w14:textId="77777777" w:rsidR="00A76FC6" w:rsidRPr="008F3642" w:rsidRDefault="00A76FC6" w:rsidP="009F5C23">
            <w:pPr>
              <w:pStyle w:val="TAL"/>
              <w:rPr>
                <w:rFonts w:eastAsia="MS Gothic"/>
              </w:rPr>
            </w:pPr>
            <w:r w:rsidRPr="008F3642">
              <w:rPr>
                <w:rFonts w:eastAsia="MS Gothic"/>
              </w:rPr>
              <w:t>-</w:t>
            </w:r>
          </w:p>
        </w:tc>
        <w:tc>
          <w:tcPr>
            <w:tcW w:w="567" w:type="dxa"/>
            <w:shd w:val="clear" w:color="auto" w:fill="auto"/>
          </w:tcPr>
          <w:p w14:paraId="7CADA034" w14:textId="77777777" w:rsidR="00A76FC6" w:rsidRPr="008F3642" w:rsidRDefault="00A76FC6" w:rsidP="009F5C23">
            <w:pPr>
              <w:pStyle w:val="TAC"/>
            </w:pPr>
            <w:r w:rsidRPr="008F3642">
              <w:t>-</w:t>
            </w:r>
          </w:p>
        </w:tc>
        <w:tc>
          <w:tcPr>
            <w:tcW w:w="850" w:type="dxa"/>
            <w:shd w:val="clear" w:color="auto" w:fill="auto"/>
          </w:tcPr>
          <w:p w14:paraId="2BE7EF5E" w14:textId="77777777" w:rsidR="00A76FC6" w:rsidRPr="008F3642" w:rsidRDefault="00A76FC6" w:rsidP="009F5C23">
            <w:pPr>
              <w:pStyle w:val="TAC"/>
            </w:pPr>
            <w:r w:rsidRPr="008F3642">
              <w:rPr>
                <w:rFonts w:eastAsia="MS Gothic"/>
              </w:rPr>
              <w:t>-</w:t>
            </w:r>
          </w:p>
        </w:tc>
      </w:tr>
      <w:tr w:rsidR="00A76FC6" w:rsidRPr="008F3642" w14:paraId="0D6DCC81" w14:textId="77777777" w:rsidTr="009F5C23">
        <w:tc>
          <w:tcPr>
            <w:tcW w:w="534" w:type="dxa"/>
            <w:shd w:val="clear" w:color="auto" w:fill="auto"/>
          </w:tcPr>
          <w:p w14:paraId="74126E7C" w14:textId="77777777" w:rsidR="00A76FC6" w:rsidRPr="008F3642" w:rsidRDefault="00A76FC6" w:rsidP="009F5C23">
            <w:pPr>
              <w:pStyle w:val="TAC"/>
            </w:pPr>
            <w:r w:rsidRPr="008F3642">
              <w:t>8</w:t>
            </w:r>
          </w:p>
        </w:tc>
        <w:tc>
          <w:tcPr>
            <w:tcW w:w="3968" w:type="dxa"/>
            <w:shd w:val="clear" w:color="auto" w:fill="auto"/>
          </w:tcPr>
          <w:p w14:paraId="02256EC8" w14:textId="77777777" w:rsidR="00A76FC6" w:rsidRPr="008F3642" w:rsidRDefault="00A76FC6" w:rsidP="009F5C23">
            <w:pPr>
              <w:pStyle w:val="TAL"/>
            </w:pPr>
            <w:r w:rsidRPr="008F3642">
              <w:t>Notify UE change of System Information on NR Cell 1.</w:t>
            </w:r>
          </w:p>
        </w:tc>
        <w:tc>
          <w:tcPr>
            <w:tcW w:w="708" w:type="dxa"/>
            <w:shd w:val="clear" w:color="auto" w:fill="auto"/>
          </w:tcPr>
          <w:p w14:paraId="71179923" w14:textId="77777777" w:rsidR="00A76FC6" w:rsidRPr="008F3642" w:rsidRDefault="00A76FC6" w:rsidP="009F5C23">
            <w:pPr>
              <w:pStyle w:val="TAC"/>
            </w:pPr>
            <w:r w:rsidRPr="008F3642">
              <w:t>&lt;--</w:t>
            </w:r>
          </w:p>
        </w:tc>
        <w:tc>
          <w:tcPr>
            <w:tcW w:w="2976" w:type="dxa"/>
            <w:shd w:val="clear" w:color="auto" w:fill="auto"/>
          </w:tcPr>
          <w:p w14:paraId="315AD38C" w14:textId="77777777" w:rsidR="00A76FC6" w:rsidRPr="008F3642" w:rsidRDefault="00A76FC6" w:rsidP="009F5C23">
            <w:pPr>
              <w:pStyle w:val="TAL"/>
              <w:rPr>
                <w:i/>
              </w:rPr>
            </w:pPr>
            <w:r w:rsidRPr="008F3642">
              <w:rPr>
                <w:iCs/>
              </w:rPr>
              <w:t xml:space="preserve">NR RRC: </w:t>
            </w:r>
            <w:r w:rsidRPr="008F3642">
              <w:rPr>
                <w:i/>
                <w:iCs/>
              </w:rPr>
              <w:t>ShortMessage</w:t>
            </w:r>
          </w:p>
        </w:tc>
        <w:tc>
          <w:tcPr>
            <w:tcW w:w="567" w:type="dxa"/>
            <w:shd w:val="clear" w:color="auto" w:fill="auto"/>
          </w:tcPr>
          <w:p w14:paraId="047267C5" w14:textId="77777777" w:rsidR="00A76FC6" w:rsidRPr="008F3642" w:rsidRDefault="00A76FC6" w:rsidP="009F5C23">
            <w:pPr>
              <w:pStyle w:val="TAC"/>
            </w:pPr>
            <w:r w:rsidRPr="008F3642">
              <w:t>-</w:t>
            </w:r>
          </w:p>
        </w:tc>
        <w:tc>
          <w:tcPr>
            <w:tcW w:w="850" w:type="dxa"/>
            <w:shd w:val="clear" w:color="auto" w:fill="auto"/>
          </w:tcPr>
          <w:p w14:paraId="3403B61A" w14:textId="77777777" w:rsidR="00A76FC6" w:rsidRPr="008F3642" w:rsidRDefault="00A76FC6" w:rsidP="009F5C23">
            <w:pPr>
              <w:pStyle w:val="TAC"/>
            </w:pPr>
            <w:r w:rsidRPr="008F3642">
              <w:t>-</w:t>
            </w:r>
          </w:p>
        </w:tc>
      </w:tr>
      <w:tr w:rsidR="00A76FC6" w:rsidRPr="008F3642" w14:paraId="03058C9F" w14:textId="77777777" w:rsidTr="009F5C23">
        <w:tc>
          <w:tcPr>
            <w:tcW w:w="534" w:type="dxa"/>
            <w:shd w:val="clear" w:color="auto" w:fill="auto"/>
          </w:tcPr>
          <w:p w14:paraId="484B2829" w14:textId="77777777" w:rsidR="00A76FC6" w:rsidRPr="008F3642" w:rsidRDefault="00A76FC6" w:rsidP="009F5C23">
            <w:pPr>
              <w:pStyle w:val="TAC"/>
            </w:pPr>
            <w:r w:rsidRPr="008F3642">
              <w:t>9</w:t>
            </w:r>
          </w:p>
        </w:tc>
        <w:tc>
          <w:tcPr>
            <w:tcW w:w="3968" w:type="dxa"/>
            <w:shd w:val="clear" w:color="auto" w:fill="auto"/>
          </w:tcPr>
          <w:p w14:paraId="065088AF" w14:textId="77777777" w:rsidR="00A76FC6" w:rsidRPr="008F3642" w:rsidRDefault="00A76FC6" w:rsidP="009F5C23">
            <w:pPr>
              <w:pStyle w:val="TAL"/>
            </w:pPr>
            <w:r w:rsidRPr="008F3642">
              <w:t>Wait for 6 s for UE to receive system information.</w:t>
            </w:r>
          </w:p>
        </w:tc>
        <w:tc>
          <w:tcPr>
            <w:tcW w:w="708" w:type="dxa"/>
            <w:shd w:val="clear" w:color="auto" w:fill="auto"/>
          </w:tcPr>
          <w:p w14:paraId="5A98689B" w14:textId="77777777" w:rsidR="00A76FC6" w:rsidRPr="008F3642" w:rsidRDefault="00A76FC6" w:rsidP="009F5C23">
            <w:pPr>
              <w:pStyle w:val="TAC"/>
            </w:pPr>
            <w:r w:rsidRPr="008F3642">
              <w:t>-</w:t>
            </w:r>
          </w:p>
        </w:tc>
        <w:tc>
          <w:tcPr>
            <w:tcW w:w="2976" w:type="dxa"/>
            <w:shd w:val="clear" w:color="auto" w:fill="auto"/>
          </w:tcPr>
          <w:p w14:paraId="23F1E3A4" w14:textId="77777777" w:rsidR="00A76FC6" w:rsidRPr="008F3642" w:rsidRDefault="00A76FC6" w:rsidP="009F5C23">
            <w:pPr>
              <w:pStyle w:val="TAL"/>
              <w:rPr>
                <w:iCs/>
              </w:rPr>
            </w:pPr>
            <w:r w:rsidRPr="008F3642">
              <w:rPr>
                <w:rFonts w:eastAsia="MS Gothic"/>
              </w:rPr>
              <w:t>-</w:t>
            </w:r>
          </w:p>
        </w:tc>
        <w:tc>
          <w:tcPr>
            <w:tcW w:w="567" w:type="dxa"/>
            <w:shd w:val="clear" w:color="auto" w:fill="auto"/>
          </w:tcPr>
          <w:p w14:paraId="11B6E28C" w14:textId="77777777" w:rsidR="00A76FC6" w:rsidRPr="008F3642" w:rsidRDefault="00A76FC6" w:rsidP="009F5C23">
            <w:pPr>
              <w:pStyle w:val="TAC"/>
            </w:pPr>
            <w:r w:rsidRPr="008F3642">
              <w:t>-</w:t>
            </w:r>
          </w:p>
        </w:tc>
        <w:tc>
          <w:tcPr>
            <w:tcW w:w="850" w:type="dxa"/>
            <w:shd w:val="clear" w:color="auto" w:fill="auto"/>
          </w:tcPr>
          <w:p w14:paraId="301DD1C7" w14:textId="77777777" w:rsidR="00A76FC6" w:rsidRPr="008F3642" w:rsidRDefault="00A76FC6" w:rsidP="009F5C23">
            <w:pPr>
              <w:pStyle w:val="TAC"/>
            </w:pPr>
            <w:r w:rsidRPr="008F3642">
              <w:rPr>
                <w:rFonts w:eastAsia="MS Gothic"/>
              </w:rPr>
              <w:t>-</w:t>
            </w:r>
          </w:p>
        </w:tc>
      </w:tr>
      <w:tr w:rsidR="00A76FC6" w:rsidRPr="008F3642" w14:paraId="6E884428" w14:textId="77777777" w:rsidTr="009F5C23">
        <w:tc>
          <w:tcPr>
            <w:tcW w:w="534" w:type="dxa"/>
            <w:shd w:val="clear" w:color="auto" w:fill="auto"/>
          </w:tcPr>
          <w:p w14:paraId="06F074A0" w14:textId="77777777" w:rsidR="00A76FC6" w:rsidRPr="008F3642" w:rsidRDefault="00A76FC6" w:rsidP="009F5C23">
            <w:pPr>
              <w:pStyle w:val="TAC"/>
            </w:pPr>
            <w:r w:rsidRPr="008F3642">
              <w:t>10</w:t>
            </w:r>
          </w:p>
        </w:tc>
        <w:tc>
          <w:tcPr>
            <w:tcW w:w="3968" w:type="dxa"/>
            <w:shd w:val="clear" w:color="auto" w:fill="auto"/>
          </w:tcPr>
          <w:p w14:paraId="51B6CED4" w14:textId="77777777" w:rsidR="00A76FC6" w:rsidRPr="008F3642" w:rsidRDefault="00A76FC6" w:rsidP="009F5C23">
            <w:pPr>
              <w:pStyle w:val="TAL"/>
            </w:pPr>
            <w:r w:rsidRPr="008F3642">
              <w:t>The SS changes SS/PBCH SSS EPRE level for NR Cell 1 and Cell-specific RS EPRE level for E-UTRA Cell 1 according to row "T3" in table 6.2.3.4.3.2-1.</w:t>
            </w:r>
          </w:p>
        </w:tc>
        <w:tc>
          <w:tcPr>
            <w:tcW w:w="708" w:type="dxa"/>
            <w:shd w:val="clear" w:color="auto" w:fill="auto"/>
          </w:tcPr>
          <w:p w14:paraId="6D298E65" w14:textId="77777777" w:rsidR="00A76FC6" w:rsidRPr="008F3642" w:rsidRDefault="00A76FC6" w:rsidP="009F5C23">
            <w:pPr>
              <w:pStyle w:val="TAC"/>
            </w:pPr>
            <w:r w:rsidRPr="008F3642">
              <w:t>-</w:t>
            </w:r>
          </w:p>
        </w:tc>
        <w:tc>
          <w:tcPr>
            <w:tcW w:w="2976" w:type="dxa"/>
            <w:shd w:val="clear" w:color="auto" w:fill="auto"/>
          </w:tcPr>
          <w:p w14:paraId="6E489F1E" w14:textId="77777777" w:rsidR="00A76FC6" w:rsidRPr="008F3642" w:rsidRDefault="00A76FC6" w:rsidP="009F5C23">
            <w:pPr>
              <w:pStyle w:val="TAL"/>
              <w:rPr>
                <w:iCs/>
              </w:rPr>
            </w:pPr>
            <w:r w:rsidRPr="008F3642">
              <w:rPr>
                <w:rFonts w:eastAsia="MS Gothic"/>
              </w:rPr>
              <w:t>-</w:t>
            </w:r>
          </w:p>
        </w:tc>
        <w:tc>
          <w:tcPr>
            <w:tcW w:w="567" w:type="dxa"/>
            <w:shd w:val="clear" w:color="auto" w:fill="auto"/>
          </w:tcPr>
          <w:p w14:paraId="730D276C" w14:textId="77777777" w:rsidR="00A76FC6" w:rsidRPr="008F3642" w:rsidRDefault="00A76FC6" w:rsidP="009F5C23">
            <w:pPr>
              <w:pStyle w:val="TAC"/>
            </w:pPr>
            <w:r w:rsidRPr="008F3642">
              <w:t>-</w:t>
            </w:r>
          </w:p>
        </w:tc>
        <w:tc>
          <w:tcPr>
            <w:tcW w:w="850" w:type="dxa"/>
            <w:shd w:val="clear" w:color="auto" w:fill="auto"/>
          </w:tcPr>
          <w:p w14:paraId="5AAE5F3B" w14:textId="77777777" w:rsidR="00A76FC6" w:rsidRPr="008F3642" w:rsidRDefault="00A76FC6" w:rsidP="009F5C23">
            <w:pPr>
              <w:pStyle w:val="TAC"/>
            </w:pPr>
            <w:r w:rsidRPr="008F3642">
              <w:rPr>
                <w:rFonts w:eastAsia="MS Gothic"/>
              </w:rPr>
              <w:t>-</w:t>
            </w:r>
          </w:p>
        </w:tc>
      </w:tr>
      <w:tr w:rsidR="00A76FC6" w:rsidRPr="008F3642" w14:paraId="0E5E6E52" w14:textId="77777777" w:rsidTr="009F5C23">
        <w:tc>
          <w:tcPr>
            <w:tcW w:w="534" w:type="dxa"/>
            <w:shd w:val="clear" w:color="auto" w:fill="auto"/>
          </w:tcPr>
          <w:p w14:paraId="7CAB97AE" w14:textId="77777777" w:rsidR="00A76FC6" w:rsidRPr="008F3642" w:rsidRDefault="00A76FC6" w:rsidP="009F5C23">
            <w:pPr>
              <w:pStyle w:val="TAC"/>
            </w:pPr>
            <w:r w:rsidRPr="008F3642">
              <w:t>11</w:t>
            </w:r>
          </w:p>
        </w:tc>
        <w:tc>
          <w:tcPr>
            <w:tcW w:w="3968" w:type="dxa"/>
            <w:shd w:val="clear" w:color="auto" w:fill="auto"/>
          </w:tcPr>
          <w:p w14:paraId="5DE6F6CE" w14:textId="77777777" w:rsidR="00A76FC6" w:rsidRPr="008F3642" w:rsidRDefault="00A76FC6" w:rsidP="009F5C23">
            <w:pPr>
              <w:pStyle w:val="TAL"/>
            </w:pPr>
            <w:r w:rsidRPr="008F3642">
              <w:t>Check: Does the test result of test steps 1 to 6 of generic test procedure in TS 38.508-1 [4] Table 4.9.7.2.2-1 indicate that the UE is camped on E-UTRA Cell 1?</w:t>
            </w:r>
          </w:p>
        </w:tc>
        <w:tc>
          <w:tcPr>
            <w:tcW w:w="708" w:type="dxa"/>
            <w:shd w:val="clear" w:color="auto" w:fill="auto"/>
          </w:tcPr>
          <w:p w14:paraId="00971BC6" w14:textId="77777777" w:rsidR="00A76FC6" w:rsidRPr="008F3642" w:rsidRDefault="00A76FC6" w:rsidP="009F5C23">
            <w:pPr>
              <w:pStyle w:val="TAC"/>
            </w:pPr>
            <w:r w:rsidRPr="008F3642">
              <w:t>-</w:t>
            </w:r>
          </w:p>
        </w:tc>
        <w:tc>
          <w:tcPr>
            <w:tcW w:w="2976" w:type="dxa"/>
            <w:shd w:val="clear" w:color="auto" w:fill="auto"/>
          </w:tcPr>
          <w:p w14:paraId="401133BA" w14:textId="77777777" w:rsidR="00A76FC6" w:rsidRPr="008F3642" w:rsidRDefault="00A76FC6" w:rsidP="009F5C23">
            <w:pPr>
              <w:pStyle w:val="TAL"/>
              <w:rPr>
                <w:i/>
                <w:iCs/>
              </w:rPr>
            </w:pPr>
            <w:r w:rsidRPr="008F3642">
              <w:rPr>
                <w:rFonts w:eastAsia="MS Gothic"/>
              </w:rPr>
              <w:t>-</w:t>
            </w:r>
          </w:p>
        </w:tc>
        <w:tc>
          <w:tcPr>
            <w:tcW w:w="567" w:type="dxa"/>
            <w:shd w:val="clear" w:color="auto" w:fill="auto"/>
          </w:tcPr>
          <w:p w14:paraId="6EFA3445" w14:textId="77777777" w:rsidR="00A76FC6" w:rsidRPr="008F3642" w:rsidRDefault="00A76FC6" w:rsidP="009F5C23">
            <w:pPr>
              <w:pStyle w:val="TAC"/>
            </w:pPr>
            <w:r w:rsidRPr="008F3642">
              <w:t>2</w:t>
            </w:r>
          </w:p>
        </w:tc>
        <w:tc>
          <w:tcPr>
            <w:tcW w:w="850" w:type="dxa"/>
            <w:shd w:val="clear" w:color="auto" w:fill="auto"/>
          </w:tcPr>
          <w:p w14:paraId="0FB42E3C" w14:textId="77777777" w:rsidR="00A76FC6" w:rsidRPr="008F3642" w:rsidRDefault="00A76FC6" w:rsidP="009F5C23">
            <w:pPr>
              <w:pStyle w:val="TAC"/>
            </w:pPr>
            <w:r w:rsidRPr="008F3642">
              <w:t>-</w:t>
            </w:r>
          </w:p>
        </w:tc>
      </w:tr>
      <w:tr w:rsidR="00A76FC6" w:rsidRPr="008F3642" w14:paraId="009528D1" w14:textId="77777777" w:rsidTr="009F5C23">
        <w:tc>
          <w:tcPr>
            <w:tcW w:w="534" w:type="dxa"/>
            <w:shd w:val="clear" w:color="auto" w:fill="auto"/>
          </w:tcPr>
          <w:p w14:paraId="57BAEDF2" w14:textId="77777777" w:rsidR="00A76FC6" w:rsidRPr="008F3642" w:rsidRDefault="00A76FC6" w:rsidP="009F5C23">
            <w:pPr>
              <w:pStyle w:val="TAC"/>
            </w:pPr>
            <w:r w:rsidRPr="008F3642">
              <w:t>12</w:t>
            </w:r>
          </w:p>
        </w:tc>
        <w:tc>
          <w:tcPr>
            <w:tcW w:w="3968" w:type="dxa"/>
            <w:shd w:val="clear" w:color="auto" w:fill="auto"/>
          </w:tcPr>
          <w:p w14:paraId="3947328F" w14:textId="77777777" w:rsidR="00A76FC6" w:rsidRPr="008F3642" w:rsidRDefault="00A76FC6" w:rsidP="009F5C23">
            <w:pPr>
              <w:pStyle w:val="TAL"/>
            </w:pPr>
            <w:r w:rsidRPr="008F3642">
              <w:t xml:space="preserve">The SS transmits an </w:t>
            </w:r>
            <w:r w:rsidRPr="008F3642">
              <w:rPr>
                <w:i/>
                <w:iCs/>
              </w:rPr>
              <w:t>RRCConnectionRelease</w:t>
            </w:r>
            <w:r w:rsidRPr="008F3642">
              <w:t xml:space="preserve"> message to release </w:t>
            </w:r>
            <w:smartTag w:uri="urn:schemas-microsoft-com:office:smarttags" w:element="stockticker">
              <w:r w:rsidRPr="008F3642">
                <w:t>RRC</w:t>
              </w:r>
            </w:smartTag>
            <w:r w:rsidRPr="008F3642">
              <w:t xml:space="preserve"> connection and move to RRC_IDLE on E-UTRAN Cell 1.</w:t>
            </w:r>
          </w:p>
        </w:tc>
        <w:tc>
          <w:tcPr>
            <w:tcW w:w="708" w:type="dxa"/>
            <w:shd w:val="clear" w:color="auto" w:fill="auto"/>
          </w:tcPr>
          <w:p w14:paraId="7B6B6306" w14:textId="77777777" w:rsidR="00A76FC6" w:rsidRPr="008F3642" w:rsidRDefault="00A76FC6" w:rsidP="009F5C23">
            <w:pPr>
              <w:pStyle w:val="TAC"/>
            </w:pPr>
            <w:r w:rsidRPr="008F3642">
              <w:t>&lt;--</w:t>
            </w:r>
          </w:p>
        </w:tc>
        <w:tc>
          <w:tcPr>
            <w:tcW w:w="2976" w:type="dxa"/>
            <w:shd w:val="clear" w:color="auto" w:fill="auto"/>
          </w:tcPr>
          <w:p w14:paraId="61C2DD88" w14:textId="77777777" w:rsidR="00A76FC6" w:rsidRPr="008F3642" w:rsidRDefault="00A76FC6" w:rsidP="009F5C23">
            <w:pPr>
              <w:pStyle w:val="TAL"/>
            </w:pPr>
            <w:r w:rsidRPr="008F3642">
              <w:rPr>
                <w:iCs/>
              </w:rPr>
              <w:t xml:space="preserve">E-UTRA RRC: </w:t>
            </w:r>
            <w:r w:rsidRPr="008F3642">
              <w:rPr>
                <w:i/>
                <w:iCs/>
              </w:rPr>
              <w:t>RRCConnectionRelease</w:t>
            </w:r>
          </w:p>
        </w:tc>
        <w:tc>
          <w:tcPr>
            <w:tcW w:w="567" w:type="dxa"/>
            <w:shd w:val="clear" w:color="auto" w:fill="auto"/>
          </w:tcPr>
          <w:p w14:paraId="0BB98A18" w14:textId="77777777" w:rsidR="00A76FC6" w:rsidRPr="008F3642" w:rsidRDefault="00A76FC6" w:rsidP="009F5C23">
            <w:pPr>
              <w:pStyle w:val="TAC"/>
            </w:pPr>
            <w:r w:rsidRPr="008F3642">
              <w:t>-</w:t>
            </w:r>
          </w:p>
        </w:tc>
        <w:tc>
          <w:tcPr>
            <w:tcW w:w="850" w:type="dxa"/>
            <w:shd w:val="clear" w:color="auto" w:fill="auto"/>
          </w:tcPr>
          <w:p w14:paraId="67F36C78" w14:textId="77777777" w:rsidR="00A76FC6" w:rsidRPr="008F3642" w:rsidRDefault="00A76FC6" w:rsidP="009F5C23">
            <w:pPr>
              <w:pStyle w:val="TAC"/>
            </w:pPr>
            <w:r w:rsidRPr="008F3642">
              <w:rPr>
                <w:rFonts w:eastAsia="MS Gothic"/>
              </w:rPr>
              <w:t>-</w:t>
            </w:r>
          </w:p>
        </w:tc>
      </w:tr>
    </w:tbl>
    <w:p w14:paraId="754B78A5" w14:textId="77777777" w:rsidR="00A76FC6" w:rsidRPr="008F3642" w:rsidRDefault="00A76FC6" w:rsidP="00A76FC6"/>
    <w:p w14:paraId="6B603DE9" w14:textId="77777777" w:rsidR="00A76FC6" w:rsidRPr="008F3642" w:rsidRDefault="00A76FC6" w:rsidP="00A76FC6">
      <w:pPr>
        <w:pStyle w:val="H6"/>
      </w:pPr>
      <w:r w:rsidRPr="008F3642">
        <w:t>6.2.3.4.3.3</w:t>
      </w:r>
      <w:r w:rsidRPr="008F3642">
        <w:tab/>
        <w:t>Specific message contents</w:t>
      </w:r>
    </w:p>
    <w:p w14:paraId="663415A5" w14:textId="77777777" w:rsidR="00A76FC6" w:rsidRPr="008F3642" w:rsidRDefault="00A76FC6" w:rsidP="00A76FC6">
      <w:pPr>
        <w:pStyle w:val="TH"/>
      </w:pPr>
      <w:r w:rsidRPr="008F3642">
        <w:t xml:space="preserve">Table 6.2.3.4.3.3-1: </w:t>
      </w:r>
      <w:r w:rsidRPr="008F3642">
        <w:rPr>
          <w:i/>
        </w:rPr>
        <w:t>SIB1</w:t>
      </w:r>
      <w:r w:rsidRPr="008F364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A76FC6" w:rsidRPr="008F3642" w14:paraId="69E3247F" w14:textId="77777777" w:rsidTr="009F5C23">
        <w:trPr>
          <w:jc w:val="center"/>
        </w:trPr>
        <w:tc>
          <w:tcPr>
            <w:tcW w:w="8364" w:type="dxa"/>
            <w:gridSpan w:val="4"/>
            <w:shd w:val="clear" w:color="auto" w:fill="auto"/>
          </w:tcPr>
          <w:p w14:paraId="772F3A79" w14:textId="77777777" w:rsidR="00A76FC6" w:rsidRPr="008F3642" w:rsidRDefault="00A76FC6" w:rsidP="009F5C23">
            <w:pPr>
              <w:pStyle w:val="TAL"/>
            </w:pPr>
            <w:r w:rsidRPr="008F3642">
              <w:t>Derivation path: TS 38.508-1 [4], Table 4.6.1-28</w:t>
            </w:r>
          </w:p>
        </w:tc>
      </w:tr>
      <w:tr w:rsidR="00A76FC6" w:rsidRPr="008F3642" w14:paraId="0DA46A42" w14:textId="77777777" w:rsidTr="009F5C23">
        <w:trPr>
          <w:jc w:val="center"/>
        </w:trPr>
        <w:tc>
          <w:tcPr>
            <w:tcW w:w="4493" w:type="dxa"/>
            <w:tcBorders>
              <w:bottom w:val="single" w:sz="4" w:space="0" w:color="auto"/>
            </w:tcBorders>
            <w:shd w:val="clear" w:color="auto" w:fill="auto"/>
          </w:tcPr>
          <w:p w14:paraId="49FC15BF" w14:textId="77777777" w:rsidR="00A76FC6" w:rsidRPr="008F3642" w:rsidRDefault="00A76FC6" w:rsidP="009F5C23">
            <w:pPr>
              <w:pStyle w:val="TAH"/>
            </w:pPr>
            <w:r w:rsidRPr="008F3642">
              <w:t>Information Element</w:t>
            </w:r>
          </w:p>
        </w:tc>
        <w:tc>
          <w:tcPr>
            <w:tcW w:w="1530" w:type="dxa"/>
            <w:tcBorders>
              <w:bottom w:val="single" w:sz="4" w:space="0" w:color="auto"/>
            </w:tcBorders>
            <w:shd w:val="clear" w:color="auto" w:fill="auto"/>
          </w:tcPr>
          <w:p w14:paraId="66DB12A8" w14:textId="77777777" w:rsidR="00A76FC6" w:rsidRPr="008F3642" w:rsidRDefault="00A76FC6" w:rsidP="009F5C23">
            <w:pPr>
              <w:pStyle w:val="TAH"/>
            </w:pPr>
            <w:r w:rsidRPr="008F3642">
              <w:t>Value/Remark</w:t>
            </w:r>
          </w:p>
        </w:tc>
        <w:tc>
          <w:tcPr>
            <w:tcW w:w="1269" w:type="dxa"/>
            <w:tcBorders>
              <w:bottom w:val="single" w:sz="4" w:space="0" w:color="auto"/>
            </w:tcBorders>
            <w:shd w:val="clear" w:color="auto" w:fill="auto"/>
          </w:tcPr>
          <w:p w14:paraId="7D67A1CD" w14:textId="77777777" w:rsidR="00A76FC6" w:rsidRPr="008F3642" w:rsidRDefault="00A76FC6" w:rsidP="009F5C23">
            <w:pPr>
              <w:pStyle w:val="TAH"/>
            </w:pPr>
            <w:r w:rsidRPr="008F3642">
              <w:t>Comment</w:t>
            </w:r>
          </w:p>
        </w:tc>
        <w:tc>
          <w:tcPr>
            <w:tcW w:w="1072" w:type="dxa"/>
            <w:tcBorders>
              <w:bottom w:val="single" w:sz="4" w:space="0" w:color="auto"/>
            </w:tcBorders>
            <w:shd w:val="clear" w:color="auto" w:fill="auto"/>
          </w:tcPr>
          <w:p w14:paraId="0BB72F76" w14:textId="77777777" w:rsidR="00A76FC6" w:rsidRPr="008F3642" w:rsidRDefault="00A76FC6" w:rsidP="009F5C23">
            <w:pPr>
              <w:pStyle w:val="TAH"/>
            </w:pPr>
            <w:r w:rsidRPr="008F3642">
              <w:t>Condition</w:t>
            </w:r>
          </w:p>
        </w:tc>
      </w:tr>
      <w:tr w:rsidR="00A76FC6" w:rsidRPr="008F3642" w14:paraId="71C3D314" w14:textId="77777777" w:rsidTr="009F5C23">
        <w:trPr>
          <w:jc w:val="center"/>
        </w:trPr>
        <w:tc>
          <w:tcPr>
            <w:tcW w:w="4493" w:type="dxa"/>
            <w:tcBorders>
              <w:bottom w:val="single" w:sz="4" w:space="0" w:color="auto"/>
            </w:tcBorders>
            <w:shd w:val="clear" w:color="auto" w:fill="auto"/>
          </w:tcPr>
          <w:p w14:paraId="778D15C7" w14:textId="77777777" w:rsidR="00A76FC6" w:rsidRPr="008F3642" w:rsidRDefault="00A76FC6" w:rsidP="009F5C23">
            <w:pPr>
              <w:pStyle w:val="TAL"/>
            </w:pPr>
            <w:r w:rsidRPr="008F3642">
              <w:t>SIB1 ::= SEQUENCE {</w:t>
            </w:r>
          </w:p>
        </w:tc>
        <w:tc>
          <w:tcPr>
            <w:tcW w:w="1530" w:type="dxa"/>
            <w:tcBorders>
              <w:bottom w:val="single" w:sz="4" w:space="0" w:color="auto"/>
            </w:tcBorders>
            <w:shd w:val="clear" w:color="auto" w:fill="auto"/>
          </w:tcPr>
          <w:p w14:paraId="7A896F25" w14:textId="77777777" w:rsidR="00A76FC6" w:rsidRPr="008F3642" w:rsidRDefault="00A76FC6" w:rsidP="009F5C23">
            <w:pPr>
              <w:pStyle w:val="TAL"/>
            </w:pPr>
          </w:p>
        </w:tc>
        <w:tc>
          <w:tcPr>
            <w:tcW w:w="1269" w:type="dxa"/>
            <w:tcBorders>
              <w:bottom w:val="single" w:sz="4" w:space="0" w:color="auto"/>
            </w:tcBorders>
            <w:shd w:val="clear" w:color="auto" w:fill="auto"/>
          </w:tcPr>
          <w:p w14:paraId="0579E863" w14:textId="77777777" w:rsidR="00A76FC6" w:rsidRPr="008F3642" w:rsidRDefault="00A76FC6" w:rsidP="009F5C23">
            <w:pPr>
              <w:pStyle w:val="TAL"/>
            </w:pPr>
          </w:p>
        </w:tc>
        <w:tc>
          <w:tcPr>
            <w:tcW w:w="1072" w:type="dxa"/>
            <w:tcBorders>
              <w:bottom w:val="single" w:sz="4" w:space="0" w:color="auto"/>
            </w:tcBorders>
            <w:shd w:val="clear" w:color="auto" w:fill="auto"/>
          </w:tcPr>
          <w:p w14:paraId="30D4E0E1" w14:textId="77777777" w:rsidR="00A76FC6" w:rsidRPr="008F3642" w:rsidRDefault="00A76FC6" w:rsidP="009F5C23">
            <w:pPr>
              <w:pStyle w:val="TAL"/>
            </w:pPr>
          </w:p>
        </w:tc>
      </w:tr>
      <w:tr w:rsidR="00A76FC6" w:rsidRPr="008F3642" w14:paraId="46347890" w14:textId="77777777" w:rsidTr="009F5C23">
        <w:trPr>
          <w:jc w:val="center"/>
        </w:trPr>
        <w:tc>
          <w:tcPr>
            <w:tcW w:w="4493" w:type="dxa"/>
            <w:tcBorders>
              <w:bottom w:val="single" w:sz="4" w:space="0" w:color="auto"/>
            </w:tcBorders>
            <w:shd w:val="clear" w:color="auto" w:fill="auto"/>
          </w:tcPr>
          <w:p w14:paraId="0085A114" w14:textId="77777777" w:rsidR="00A76FC6" w:rsidRPr="008F3642" w:rsidRDefault="00A76FC6" w:rsidP="009F5C23">
            <w:pPr>
              <w:pStyle w:val="TAL"/>
            </w:pPr>
            <w:r w:rsidRPr="008F3642">
              <w:t xml:space="preserve">  cellSelectionInfo SEQUENCE {</w:t>
            </w:r>
          </w:p>
        </w:tc>
        <w:tc>
          <w:tcPr>
            <w:tcW w:w="1530" w:type="dxa"/>
            <w:tcBorders>
              <w:bottom w:val="single" w:sz="4" w:space="0" w:color="auto"/>
            </w:tcBorders>
            <w:shd w:val="clear" w:color="auto" w:fill="auto"/>
          </w:tcPr>
          <w:p w14:paraId="218124A7" w14:textId="77777777" w:rsidR="00A76FC6" w:rsidRPr="008F3642" w:rsidRDefault="00A76FC6" w:rsidP="009F5C23">
            <w:pPr>
              <w:pStyle w:val="TAL"/>
            </w:pPr>
          </w:p>
        </w:tc>
        <w:tc>
          <w:tcPr>
            <w:tcW w:w="1269" w:type="dxa"/>
            <w:tcBorders>
              <w:bottom w:val="single" w:sz="4" w:space="0" w:color="auto"/>
            </w:tcBorders>
            <w:shd w:val="clear" w:color="auto" w:fill="auto"/>
          </w:tcPr>
          <w:p w14:paraId="7267F0D5" w14:textId="77777777" w:rsidR="00A76FC6" w:rsidRPr="008F3642" w:rsidRDefault="00A76FC6" w:rsidP="009F5C23">
            <w:pPr>
              <w:pStyle w:val="TAL"/>
            </w:pPr>
          </w:p>
        </w:tc>
        <w:tc>
          <w:tcPr>
            <w:tcW w:w="1072" w:type="dxa"/>
            <w:tcBorders>
              <w:bottom w:val="single" w:sz="4" w:space="0" w:color="auto"/>
            </w:tcBorders>
            <w:shd w:val="clear" w:color="auto" w:fill="auto"/>
          </w:tcPr>
          <w:p w14:paraId="188F22BD" w14:textId="77777777" w:rsidR="00A76FC6" w:rsidRPr="008F3642" w:rsidRDefault="00A76FC6" w:rsidP="009F5C23">
            <w:pPr>
              <w:pStyle w:val="TAL"/>
            </w:pPr>
          </w:p>
        </w:tc>
      </w:tr>
      <w:tr w:rsidR="00A76FC6" w:rsidRPr="008F3642" w14:paraId="3F7B9CA6" w14:textId="77777777" w:rsidTr="009F5C23">
        <w:trPr>
          <w:jc w:val="center"/>
        </w:trPr>
        <w:tc>
          <w:tcPr>
            <w:tcW w:w="4493" w:type="dxa"/>
            <w:tcBorders>
              <w:top w:val="single" w:sz="4" w:space="0" w:color="auto"/>
            </w:tcBorders>
            <w:shd w:val="clear" w:color="auto" w:fill="auto"/>
          </w:tcPr>
          <w:p w14:paraId="66020639" w14:textId="77777777" w:rsidR="00A76FC6" w:rsidRPr="008F3642" w:rsidRDefault="00A76FC6" w:rsidP="009F5C23">
            <w:pPr>
              <w:pStyle w:val="TAL"/>
            </w:pPr>
            <w:r w:rsidRPr="008F3642">
              <w:t xml:space="preserve">    q-QualMin</w:t>
            </w:r>
          </w:p>
        </w:tc>
        <w:tc>
          <w:tcPr>
            <w:tcW w:w="1530" w:type="dxa"/>
            <w:tcBorders>
              <w:top w:val="single" w:sz="4" w:space="0" w:color="auto"/>
            </w:tcBorders>
            <w:shd w:val="clear" w:color="auto" w:fill="auto"/>
          </w:tcPr>
          <w:p w14:paraId="76B5B7B5" w14:textId="77777777" w:rsidR="00A76FC6" w:rsidRPr="008F3642" w:rsidRDefault="00A76FC6" w:rsidP="009F5C23">
            <w:pPr>
              <w:pStyle w:val="TAL"/>
            </w:pPr>
            <w:r w:rsidRPr="008F3642">
              <w:t>-25</w:t>
            </w:r>
          </w:p>
        </w:tc>
        <w:tc>
          <w:tcPr>
            <w:tcW w:w="1269" w:type="dxa"/>
            <w:tcBorders>
              <w:top w:val="single" w:sz="4" w:space="0" w:color="auto"/>
            </w:tcBorders>
            <w:shd w:val="clear" w:color="auto" w:fill="auto"/>
          </w:tcPr>
          <w:p w14:paraId="34559663" w14:textId="77777777" w:rsidR="00A76FC6" w:rsidRPr="008F3642" w:rsidRDefault="00A76FC6" w:rsidP="009F5C23">
            <w:pPr>
              <w:pStyle w:val="TAL"/>
            </w:pPr>
          </w:p>
        </w:tc>
        <w:tc>
          <w:tcPr>
            <w:tcW w:w="1072" w:type="dxa"/>
            <w:tcBorders>
              <w:top w:val="single" w:sz="4" w:space="0" w:color="auto"/>
            </w:tcBorders>
            <w:shd w:val="clear" w:color="auto" w:fill="auto"/>
          </w:tcPr>
          <w:p w14:paraId="527722B7" w14:textId="77777777" w:rsidR="00A76FC6" w:rsidRPr="008F3642" w:rsidRDefault="00A76FC6" w:rsidP="009F5C23">
            <w:pPr>
              <w:pStyle w:val="TAL"/>
            </w:pPr>
          </w:p>
        </w:tc>
      </w:tr>
      <w:tr w:rsidR="00A76FC6" w:rsidRPr="008F3642" w14:paraId="5AB4CA81" w14:textId="77777777" w:rsidTr="009F5C23">
        <w:trPr>
          <w:jc w:val="center"/>
        </w:trPr>
        <w:tc>
          <w:tcPr>
            <w:tcW w:w="4493" w:type="dxa"/>
            <w:tcBorders>
              <w:top w:val="single" w:sz="4" w:space="0" w:color="auto"/>
              <w:bottom w:val="single" w:sz="4" w:space="0" w:color="auto"/>
            </w:tcBorders>
            <w:shd w:val="clear" w:color="auto" w:fill="auto"/>
          </w:tcPr>
          <w:p w14:paraId="043561CD" w14:textId="77777777" w:rsidR="00A76FC6" w:rsidRPr="008F3642" w:rsidRDefault="00A76FC6" w:rsidP="009F5C23">
            <w:pPr>
              <w:pStyle w:val="TAL"/>
            </w:pPr>
            <w:r w:rsidRPr="008F3642">
              <w:t xml:space="preserve">  }</w:t>
            </w:r>
          </w:p>
        </w:tc>
        <w:tc>
          <w:tcPr>
            <w:tcW w:w="1530" w:type="dxa"/>
            <w:tcBorders>
              <w:top w:val="single" w:sz="4" w:space="0" w:color="auto"/>
              <w:bottom w:val="single" w:sz="4" w:space="0" w:color="auto"/>
            </w:tcBorders>
            <w:shd w:val="clear" w:color="auto" w:fill="auto"/>
          </w:tcPr>
          <w:p w14:paraId="0EF5B29E" w14:textId="77777777" w:rsidR="00A76FC6" w:rsidRPr="008F3642" w:rsidRDefault="00A76FC6" w:rsidP="009F5C23">
            <w:pPr>
              <w:pStyle w:val="TAL"/>
            </w:pPr>
          </w:p>
        </w:tc>
        <w:tc>
          <w:tcPr>
            <w:tcW w:w="1269" w:type="dxa"/>
            <w:tcBorders>
              <w:top w:val="single" w:sz="4" w:space="0" w:color="auto"/>
              <w:bottom w:val="single" w:sz="4" w:space="0" w:color="auto"/>
            </w:tcBorders>
            <w:shd w:val="clear" w:color="auto" w:fill="auto"/>
          </w:tcPr>
          <w:p w14:paraId="02D21345" w14:textId="77777777" w:rsidR="00A76FC6" w:rsidRPr="008F3642" w:rsidRDefault="00A76FC6" w:rsidP="009F5C23">
            <w:pPr>
              <w:pStyle w:val="TAL"/>
            </w:pPr>
          </w:p>
        </w:tc>
        <w:tc>
          <w:tcPr>
            <w:tcW w:w="1072" w:type="dxa"/>
            <w:tcBorders>
              <w:top w:val="single" w:sz="4" w:space="0" w:color="auto"/>
              <w:bottom w:val="single" w:sz="4" w:space="0" w:color="auto"/>
            </w:tcBorders>
            <w:shd w:val="clear" w:color="auto" w:fill="auto"/>
          </w:tcPr>
          <w:p w14:paraId="5039F690" w14:textId="77777777" w:rsidR="00A76FC6" w:rsidRPr="008F3642" w:rsidRDefault="00A76FC6" w:rsidP="009F5C23">
            <w:pPr>
              <w:pStyle w:val="TAL"/>
            </w:pPr>
          </w:p>
        </w:tc>
      </w:tr>
      <w:tr w:rsidR="00A76FC6" w:rsidRPr="008F3642" w14:paraId="00441F74" w14:textId="77777777" w:rsidTr="009F5C23">
        <w:trPr>
          <w:jc w:val="center"/>
        </w:trPr>
        <w:tc>
          <w:tcPr>
            <w:tcW w:w="4493" w:type="dxa"/>
            <w:tcBorders>
              <w:top w:val="single" w:sz="4" w:space="0" w:color="auto"/>
              <w:bottom w:val="single" w:sz="4" w:space="0" w:color="auto"/>
            </w:tcBorders>
            <w:shd w:val="clear" w:color="auto" w:fill="auto"/>
          </w:tcPr>
          <w:p w14:paraId="64C99FB0" w14:textId="77777777" w:rsidR="00A76FC6" w:rsidRPr="008F3642" w:rsidRDefault="00A76FC6" w:rsidP="009F5C23">
            <w:pPr>
              <w:pStyle w:val="TAL"/>
            </w:pPr>
            <w:r w:rsidRPr="008F3642">
              <w:t>}</w:t>
            </w:r>
          </w:p>
        </w:tc>
        <w:tc>
          <w:tcPr>
            <w:tcW w:w="1530" w:type="dxa"/>
            <w:tcBorders>
              <w:top w:val="single" w:sz="4" w:space="0" w:color="auto"/>
              <w:bottom w:val="single" w:sz="4" w:space="0" w:color="auto"/>
            </w:tcBorders>
            <w:shd w:val="clear" w:color="auto" w:fill="auto"/>
          </w:tcPr>
          <w:p w14:paraId="26000133" w14:textId="77777777" w:rsidR="00A76FC6" w:rsidRPr="008F3642" w:rsidRDefault="00A76FC6" w:rsidP="009F5C23">
            <w:pPr>
              <w:pStyle w:val="TAL"/>
            </w:pPr>
          </w:p>
        </w:tc>
        <w:tc>
          <w:tcPr>
            <w:tcW w:w="1269" w:type="dxa"/>
            <w:tcBorders>
              <w:top w:val="single" w:sz="4" w:space="0" w:color="auto"/>
              <w:bottom w:val="single" w:sz="4" w:space="0" w:color="auto"/>
            </w:tcBorders>
            <w:shd w:val="clear" w:color="auto" w:fill="auto"/>
          </w:tcPr>
          <w:p w14:paraId="693AC855" w14:textId="77777777" w:rsidR="00A76FC6" w:rsidRPr="008F3642" w:rsidRDefault="00A76FC6" w:rsidP="009F5C23">
            <w:pPr>
              <w:pStyle w:val="TAL"/>
            </w:pPr>
          </w:p>
        </w:tc>
        <w:tc>
          <w:tcPr>
            <w:tcW w:w="1072" w:type="dxa"/>
            <w:tcBorders>
              <w:top w:val="single" w:sz="4" w:space="0" w:color="auto"/>
              <w:bottom w:val="single" w:sz="4" w:space="0" w:color="auto"/>
            </w:tcBorders>
            <w:shd w:val="clear" w:color="auto" w:fill="auto"/>
          </w:tcPr>
          <w:p w14:paraId="0F2457AC" w14:textId="77777777" w:rsidR="00A76FC6" w:rsidRPr="008F3642" w:rsidRDefault="00A76FC6" w:rsidP="009F5C23">
            <w:pPr>
              <w:pStyle w:val="TAL"/>
            </w:pPr>
          </w:p>
        </w:tc>
      </w:tr>
    </w:tbl>
    <w:p w14:paraId="507760EF" w14:textId="77777777" w:rsidR="00A76FC6" w:rsidRPr="008F3642" w:rsidRDefault="00A76FC6" w:rsidP="00A76FC6"/>
    <w:p w14:paraId="0ECE88B8" w14:textId="77777777" w:rsidR="00A76FC6" w:rsidRPr="008F3642" w:rsidRDefault="00A76FC6" w:rsidP="00A76FC6">
      <w:pPr>
        <w:pStyle w:val="TH"/>
      </w:pPr>
      <w:r w:rsidRPr="008F3642">
        <w:t xml:space="preserve">Table 6.2.3.4.3.3-2: </w:t>
      </w:r>
      <w:r w:rsidRPr="008F3642">
        <w:rPr>
          <w:i/>
        </w:rPr>
        <w:t>SIB2</w:t>
      </w:r>
      <w:r w:rsidRPr="008F3642">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A76FC6" w:rsidRPr="008F3642" w14:paraId="0836145E" w14:textId="77777777" w:rsidTr="009F5C23">
        <w:trPr>
          <w:jc w:val="center"/>
        </w:trPr>
        <w:tc>
          <w:tcPr>
            <w:tcW w:w="8364" w:type="dxa"/>
            <w:gridSpan w:val="4"/>
            <w:shd w:val="clear" w:color="auto" w:fill="auto"/>
          </w:tcPr>
          <w:p w14:paraId="245FBF2E" w14:textId="77777777" w:rsidR="00A76FC6" w:rsidRPr="008F3642" w:rsidRDefault="00A76FC6" w:rsidP="009F5C23">
            <w:pPr>
              <w:pStyle w:val="TAL"/>
            </w:pPr>
            <w:r w:rsidRPr="008F3642">
              <w:t>Derivation path: TS 38.508-1 [4], Table 4.6.2-1</w:t>
            </w:r>
          </w:p>
        </w:tc>
      </w:tr>
      <w:tr w:rsidR="00A76FC6" w:rsidRPr="008F3642" w14:paraId="0CA49102" w14:textId="77777777" w:rsidTr="009F5C23">
        <w:trPr>
          <w:jc w:val="center"/>
        </w:trPr>
        <w:tc>
          <w:tcPr>
            <w:tcW w:w="4493" w:type="dxa"/>
            <w:tcBorders>
              <w:bottom w:val="single" w:sz="4" w:space="0" w:color="auto"/>
            </w:tcBorders>
            <w:shd w:val="clear" w:color="auto" w:fill="auto"/>
          </w:tcPr>
          <w:p w14:paraId="1DB806A9" w14:textId="77777777" w:rsidR="00A76FC6" w:rsidRPr="008F3642" w:rsidRDefault="00A76FC6" w:rsidP="009F5C23">
            <w:pPr>
              <w:pStyle w:val="TAH"/>
            </w:pPr>
            <w:r w:rsidRPr="008F3642">
              <w:t>Information Element</w:t>
            </w:r>
          </w:p>
        </w:tc>
        <w:tc>
          <w:tcPr>
            <w:tcW w:w="1530" w:type="dxa"/>
            <w:tcBorders>
              <w:bottom w:val="single" w:sz="4" w:space="0" w:color="auto"/>
            </w:tcBorders>
            <w:shd w:val="clear" w:color="auto" w:fill="auto"/>
          </w:tcPr>
          <w:p w14:paraId="37E430D3" w14:textId="77777777" w:rsidR="00A76FC6" w:rsidRPr="008F3642" w:rsidRDefault="00A76FC6" w:rsidP="009F5C23">
            <w:pPr>
              <w:pStyle w:val="TAH"/>
            </w:pPr>
            <w:r w:rsidRPr="008F3642">
              <w:t>Value/Remark</w:t>
            </w:r>
          </w:p>
        </w:tc>
        <w:tc>
          <w:tcPr>
            <w:tcW w:w="1269" w:type="dxa"/>
            <w:tcBorders>
              <w:bottom w:val="single" w:sz="4" w:space="0" w:color="auto"/>
            </w:tcBorders>
            <w:shd w:val="clear" w:color="auto" w:fill="auto"/>
          </w:tcPr>
          <w:p w14:paraId="4831E7AB" w14:textId="77777777" w:rsidR="00A76FC6" w:rsidRPr="008F3642" w:rsidRDefault="00A76FC6" w:rsidP="009F5C23">
            <w:pPr>
              <w:pStyle w:val="TAH"/>
            </w:pPr>
            <w:r w:rsidRPr="008F3642">
              <w:t>Comment</w:t>
            </w:r>
          </w:p>
        </w:tc>
        <w:tc>
          <w:tcPr>
            <w:tcW w:w="1072" w:type="dxa"/>
            <w:tcBorders>
              <w:bottom w:val="single" w:sz="4" w:space="0" w:color="auto"/>
            </w:tcBorders>
            <w:shd w:val="clear" w:color="auto" w:fill="auto"/>
          </w:tcPr>
          <w:p w14:paraId="3D915CDE" w14:textId="77777777" w:rsidR="00A76FC6" w:rsidRPr="008F3642" w:rsidRDefault="00A76FC6" w:rsidP="009F5C23">
            <w:pPr>
              <w:pStyle w:val="TAH"/>
            </w:pPr>
            <w:r w:rsidRPr="008F3642">
              <w:t>Condition</w:t>
            </w:r>
          </w:p>
        </w:tc>
      </w:tr>
      <w:tr w:rsidR="00A76FC6" w:rsidRPr="008F3642" w14:paraId="601D9375" w14:textId="77777777" w:rsidTr="009F5C23">
        <w:trPr>
          <w:jc w:val="center"/>
        </w:trPr>
        <w:tc>
          <w:tcPr>
            <w:tcW w:w="4493" w:type="dxa"/>
            <w:tcBorders>
              <w:bottom w:val="single" w:sz="4" w:space="0" w:color="auto"/>
            </w:tcBorders>
            <w:shd w:val="clear" w:color="auto" w:fill="auto"/>
          </w:tcPr>
          <w:p w14:paraId="205BC3D5" w14:textId="77777777" w:rsidR="00A76FC6" w:rsidRPr="008F3642" w:rsidRDefault="00A76FC6" w:rsidP="009F5C23">
            <w:pPr>
              <w:pStyle w:val="TAL"/>
            </w:pPr>
            <w:r w:rsidRPr="008F3642">
              <w:t>SIB2 ::= SEQUENCE {</w:t>
            </w:r>
          </w:p>
        </w:tc>
        <w:tc>
          <w:tcPr>
            <w:tcW w:w="1530" w:type="dxa"/>
            <w:tcBorders>
              <w:bottom w:val="single" w:sz="4" w:space="0" w:color="auto"/>
            </w:tcBorders>
            <w:shd w:val="clear" w:color="auto" w:fill="auto"/>
          </w:tcPr>
          <w:p w14:paraId="7B748E81" w14:textId="77777777" w:rsidR="00A76FC6" w:rsidRPr="008F3642" w:rsidRDefault="00A76FC6" w:rsidP="009F5C23">
            <w:pPr>
              <w:pStyle w:val="TAL"/>
            </w:pPr>
          </w:p>
        </w:tc>
        <w:tc>
          <w:tcPr>
            <w:tcW w:w="1269" w:type="dxa"/>
            <w:tcBorders>
              <w:bottom w:val="single" w:sz="4" w:space="0" w:color="auto"/>
            </w:tcBorders>
            <w:shd w:val="clear" w:color="auto" w:fill="auto"/>
          </w:tcPr>
          <w:p w14:paraId="418BD9AF" w14:textId="77777777" w:rsidR="00A76FC6" w:rsidRPr="008F3642" w:rsidRDefault="00A76FC6" w:rsidP="009F5C23">
            <w:pPr>
              <w:pStyle w:val="TAL"/>
            </w:pPr>
          </w:p>
        </w:tc>
        <w:tc>
          <w:tcPr>
            <w:tcW w:w="1072" w:type="dxa"/>
            <w:tcBorders>
              <w:bottom w:val="single" w:sz="4" w:space="0" w:color="auto"/>
            </w:tcBorders>
            <w:shd w:val="clear" w:color="auto" w:fill="auto"/>
          </w:tcPr>
          <w:p w14:paraId="2D2ADAED" w14:textId="77777777" w:rsidR="00A76FC6" w:rsidRPr="008F3642" w:rsidRDefault="00A76FC6" w:rsidP="009F5C23">
            <w:pPr>
              <w:pStyle w:val="TAL"/>
            </w:pPr>
          </w:p>
        </w:tc>
      </w:tr>
      <w:tr w:rsidR="00A76FC6" w:rsidRPr="008F3642" w14:paraId="1E579EAB" w14:textId="77777777" w:rsidTr="009F5C23">
        <w:trPr>
          <w:jc w:val="center"/>
        </w:trPr>
        <w:tc>
          <w:tcPr>
            <w:tcW w:w="4493" w:type="dxa"/>
            <w:tcBorders>
              <w:bottom w:val="single" w:sz="4" w:space="0" w:color="auto"/>
            </w:tcBorders>
            <w:shd w:val="clear" w:color="auto" w:fill="auto"/>
          </w:tcPr>
          <w:p w14:paraId="69AED5C7" w14:textId="77777777" w:rsidR="00A76FC6" w:rsidRPr="008F3642" w:rsidRDefault="00A76FC6" w:rsidP="009F5C23">
            <w:pPr>
              <w:pStyle w:val="PL"/>
              <w:rPr>
                <w:rFonts w:ascii="Arial" w:hAnsi="Arial"/>
                <w:noProof w:val="0"/>
                <w:sz w:val="18"/>
              </w:rPr>
            </w:pPr>
            <w:r w:rsidRPr="008F3642">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734C312B" w14:textId="77777777" w:rsidR="00A76FC6" w:rsidRPr="008F3642" w:rsidRDefault="00A76FC6" w:rsidP="009F5C23">
            <w:pPr>
              <w:pStyle w:val="TAL"/>
            </w:pPr>
          </w:p>
        </w:tc>
        <w:tc>
          <w:tcPr>
            <w:tcW w:w="1269" w:type="dxa"/>
            <w:tcBorders>
              <w:bottom w:val="single" w:sz="4" w:space="0" w:color="auto"/>
            </w:tcBorders>
            <w:shd w:val="clear" w:color="auto" w:fill="auto"/>
          </w:tcPr>
          <w:p w14:paraId="4D0744D1" w14:textId="77777777" w:rsidR="00A76FC6" w:rsidRPr="008F3642" w:rsidRDefault="00A76FC6" w:rsidP="009F5C23">
            <w:pPr>
              <w:pStyle w:val="TAL"/>
            </w:pPr>
          </w:p>
        </w:tc>
        <w:tc>
          <w:tcPr>
            <w:tcW w:w="1072" w:type="dxa"/>
            <w:tcBorders>
              <w:bottom w:val="single" w:sz="4" w:space="0" w:color="auto"/>
            </w:tcBorders>
            <w:shd w:val="clear" w:color="auto" w:fill="auto"/>
          </w:tcPr>
          <w:p w14:paraId="2AE7EC0E" w14:textId="77777777" w:rsidR="00A76FC6" w:rsidRPr="008F3642" w:rsidRDefault="00A76FC6" w:rsidP="009F5C23">
            <w:pPr>
              <w:pStyle w:val="TAL"/>
            </w:pPr>
          </w:p>
        </w:tc>
      </w:tr>
      <w:tr w:rsidR="00A76FC6" w:rsidRPr="008F3642" w14:paraId="0C663BDF" w14:textId="77777777" w:rsidTr="009F5C23">
        <w:trPr>
          <w:jc w:val="center"/>
        </w:trPr>
        <w:tc>
          <w:tcPr>
            <w:tcW w:w="4493" w:type="dxa"/>
            <w:tcBorders>
              <w:top w:val="single" w:sz="4" w:space="0" w:color="auto"/>
            </w:tcBorders>
            <w:shd w:val="clear" w:color="auto" w:fill="auto"/>
          </w:tcPr>
          <w:p w14:paraId="226EC7D6" w14:textId="77777777" w:rsidR="00A76FC6" w:rsidRPr="008F3642" w:rsidRDefault="00A76FC6" w:rsidP="009F5C23">
            <w:pPr>
              <w:pStyle w:val="PL"/>
              <w:rPr>
                <w:rFonts w:ascii="Arial" w:hAnsi="Arial"/>
                <w:noProof w:val="0"/>
                <w:sz w:val="18"/>
              </w:rPr>
            </w:pPr>
            <w:r w:rsidRPr="008F3642">
              <w:rPr>
                <w:rFonts w:ascii="Arial" w:hAnsi="Arial"/>
                <w:noProof w:val="0"/>
                <w:sz w:val="18"/>
              </w:rPr>
              <w:t xml:space="preserve">    threshServingLowQ</w:t>
            </w:r>
          </w:p>
        </w:tc>
        <w:tc>
          <w:tcPr>
            <w:tcW w:w="1530" w:type="dxa"/>
            <w:tcBorders>
              <w:top w:val="single" w:sz="4" w:space="0" w:color="auto"/>
            </w:tcBorders>
            <w:shd w:val="clear" w:color="auto" w:fill="auto"/>
          </w:tcPr>
          <w:p w14:paraId="0EF51BAF" w14:textId="77777777" w:rsidR="00A76FC6" w:rsidRPr="008F3642" w:rsidRDefault="00A76FC6" w:rsidP="009F5C23">
            <w:pPr>
              <w:pStyle w:val="TAL"/>
            </w:pPr>
            <w:r w:rsidRPr="008F3642">
              <w:t>9</w:t>
            </w:r>
          </w:p>
        </w:tc>
        <w:tc>
          <w:tcPr>
            <w:tcW w:w="1269" w:type="dxa"/>
            <w:tcBorders>
              <w:top w:val="single" w:sz="4" w:space="0" w:color="auto"/>
            </w:tcBorders>
            <w:shd w:val="clear" w:color="auto" w:fill="auto"/>
          </w:tcPr>
          <w:p w14:paraId="6C33D23A" w14:textId="77777777" w:rsidR="00A76FC6" w:rsidRPr="008F3642" w:rsidRDefault="00A76FC6" w:rsidP="009F5C23">
            <w:pPr>
              <w:pStyle w:val="TAL"/>
            </w:pPr>
          </w:p>
        </w:tc>
        <w:tc>
          <w:tcPr>
            <w:tcW w:w="1072" w:type="dxa"/>
            <w:tcBorders>
              <w:top w:val="single" w:sz="4" w:space="0" w:color="auto"/>
            </w:tcBorders>
            <w:shd w:val="clear" w:color="auto" w:fill="auto"/>
          </w:tcPr>
          <w:p w14:paraId="1B14EA1E" w14:textId="77777777" w:rsidR="00A76FC6" w:rsidRPr="008F3642" w:rsidRDefault="00A76FC6" w:rsidP="009F5C23">
            <w:pPr>
              <w:pStyle w:val="TAL"/>
            </w:pPr>
          </w:p>
        </w:tc>
      </w:tr>
      <w:tr w:rsidR="00A76FC6" w:rsidRPr="008F3642" w14:paraId="27A31487" w14:textId="77777777" w:rsidTr="009F5C23">
        <w:trPr>
          <w:jc w:val="center"/>
        </w:trPr>
        <w:tc>
          <w:tcPr>
            <w:tcW w:w="4493" w:type="dxa"/>
            <w:tcBorders>
              <w:top w:val="single" w:sz="4" w:space="0" w:color="auto"/>
            </w:tcBorders>
            <w:shd w:val="clear" w:color="auto" w:fill="auto"/>
          </w:tcPr>
          <w:p w14:paraId="49138B9D" w14:textId="77777777" w:rsidR="00A76FC6" w:rsidRPr="008F3642" w:rsidRDefault="00A76FC6" w:rsidP="009F5C23">
            <w:pPr>
              <w:pStyle w:val="PL"/>
              <w:rPr>
                <w:rFonts w:ascii="Arial" w:hAnsi="Arial"/>
                <w:noProof w:val="0"/>
                <w:sz w:val="18"/>
              </w:rPr>
            </w:pPr>
            <w:r w:rsidRPr="008F3642">
              <w:rPr>
                <w:rFonts w:ascii="Arial" w:hAnsi="Arial"/>
                <w:noProof w:val="0"/>
                <w:sz w:val="18"/>
              </w:rPr>
              <w:t xml:space="preserve">  }</w:t>
            </w:r>
          </w:p>
        </w:tc>
        <w:tc>
          <w:tcPr>
            <w:tcW w:w="1530" w:type="dxa"/>
            <w:tcBorders>
              <w:top w:val="single" w:sz="4" w:space="0" w:color="auto"/>
            </w:tcBorders>
            <w:shd w:val="clear" w:color="auto" w:fill="auto"/>
          </w:tcPr>
          <w:p w14:paraId="0DDFE952" w14:textId="77777777" w:rsidR="00A76FC6" w:rsidRPr="008F3642" w:rsidRDefault="00A76FC6" w:rsidP="009F5C23">
            <w:pPr>
              <w:pStyle w:val="TAL"/>
            </w:pPr>
          </w:p>
        </w:tc>
        <w:tc>
          <w:tcPr>
            <w:tcW w:w="1269" w:type="dxa"/>
            <w:tcBorders>
              <w:top w:val="single" w:sz="4" w:space="0" w:color="auto"/>
            </w:tcBorders>
            <w:shd w:val="clear" w:color="auto" w:fill="auto"/>
          </w:tcPr>
          <w:p w14:paraId="620695C0" w14:textId="77777777" w:rsidR="00A76FC6" w:rsidRPr="008F3642" w:rsidRDefault="00A76FC6" w:rsidP="009F5C23">
            <w:pPr>
              <w:pStyle w:val="TAL"/>
            </w:pPr>
          </w:p>
        </w:tc>
        <w:tc>
          <w:tcPr>
            <w:tcW w:w="1072" w:type="dxa"/>
            <w:tcBorders>
              <w:top w:val="single" w:sz="4" w:space="0" w:color="auto"/>
            </w:tcBorders>
            <w:shd w:val="clear" w:color="auto" w:fill="auto"/>
          </w:tcPr>
          <w:p w14:paraId="31ABD1F9" w14:textId="77777777" w:rsidR="00A76FC6" w:rsidRPr="008F3642" w:rsidRDefault="00A76FC6" w:rsidP="009F5C23">
            <w:pPr>
              <w:pStyle w:val="TAL"/>
            </w:pPr>
          </w:p>
        </w:tc>
      </w:tr>
    </w:tbl>
    <w:p w14:paraId="36573511" w14:textId="77777777" w:rsidR="00A76FC6" w:rsidRPr="008F3642" w:rsidRDefault="00A76FC6" w:rsidP="00A76FC6"/>
    <w:p w14:paraId="4A9BA597" w14:textId="77777777" w:rsidR="00A76FC6" w:rsidRPr="008F3642" w:rsidRDefault="00A76FC6" w:rsidP="00A76FC6">
      <w:pPr>
        <w:pStyle w:val="TH"/>
      </w:pPr>
      <w:r w:rsidRPr="008F3642">
        <w:t xml:space="preserve">Table 6.2.3.4.3.3-3: </w:t>
      </w:r>
      <w:r w:rsidRPr="008F3642">
        <w:rPr>
          <w:i/>
        </w:rPr>
        <w:t xml:space="preserve">SIB5 </w:t>
      </w:r>
      <w:r w:rsidRPr="008F3642">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A76FC6" w:rsidRPr="008F3642" w14:paraId="551AC717" w14:textId="77777777" w:rsidTr="009F5C23">
        <w:trPr>
          <w:jc w:val="center"/>
        </w:trPr>
        <w:tc>
          <w:tcPr>
            <w:tcW w:w="8640" w:type="dxa"/>
            <w:gridSpan w:val="4"/>
          </w:tcPr>
          <w:p w14:paraId="502C7895" w14:textId="77777777" w:rsidR="00A76FC6" w:rsidRPr="008F3642" w:rsidRDefault="00A76FC6" w:rsidP="009F5C23">
            <w:pPr>
              <w:pStyle w:val="TAL"/>
            </w:pPr>
            <w:r w:rsidRPr="008F3642">
              <w:t>Derivation path: TS 38.508-1 [4], Table 4.6.2-4</w:t>
            </w:r>
          </w:p>
        </w:tc>
      </w:tr>
      <w:tr w:rsidR="00A76FC6" w:rsidRPr="008F3642" w14:paraId="15182712" w14:textId="77777777" w:rsidTr="009F5C23">
        <w:tblPrEx>
          <w:tblCellMar>
            <w:left w:w="108" w:type="dxa"/>
            <w:right w:w="108" w:type="dxa"/>
          </w:tblCellMar>
        </w:tblPrEx>
        <w:trPr>
          <w:jc w:val="center"/>
        </w:trPr>
        <w:tc>
          <w:tcPr>
            <w:tcW w:w="4427" w:type="dxa"/>
          </w:tcPr>
          <w:p w14:paraId="7F54AAD2" w14:textId="77777777" w:rsidR="00A76FC6" w:rsidRPr="008F3642" w:rsidRDefault="00A76FC6" w:rsidP="009F5C23">
            <w:pPr>
              <w:pStyle w:val="TAH"/>
            </w:pPr>
            <w:r w:rsidRPr="008F3642">
              <w:t>Information Element</w:t>
            </w:r>
          </w:p>
        </w:tc>
        <w:tc>
          <w:tcPr>
            <w:tcW w:w="1693" w:type="dxa"/>
          </w:tcPr>
          <w:p w14:paraId="6E2A48F3" w14:textId="77777777" w:rsidR="00A76FC6" w:rsidRPr="008F3642" w:rsidRDefault="00A76FC6" w:rsidP="009F5C23">
            <w:pPr>
              <w:pStyle w:val="TAH"/>
            </w:pPr>
            <w:r w:rsidRPr="008F3642">
              <w:t>Value/remark</w:t>
            </w:r>
          </w:p>
        </w:tc>
        <w:tc>
          <w:tcPr>
            <w:tcW w:w="1260" w:type="dxa"/>
          </w:tcPr>
          <w:p w14:paraId="673D8C7C" w14:textId="77777777" w:rsidR="00A76FC6" w:rsidRPr="008F3642" w:rsidRDefault="00A76FC6" w:rsidP="009F5C23">
            <w:pPr>
              <w:pStyle w:val="TAH"/>
            </w:pPr>
            <w:r w:rsidRPr="008F3642">
              <w:t>Comment</w:t>
            </w:r>
          </w:p>
        </w:tc>
        <w:tc>
          <w:tcPr>
            <w:tcW w:w="1260" w:type="dxa"/>
          </w:tcPr>
          <w:p w14:paraId="3F4354C7" w14:textId="77777777" w:rsidR="00A76FC6" w:rsidRPr="008F3642" w:rsidRDefault="00A76FC6" w:rsidP="009F5C23">
            <w:pPr>
              <w:pStyle w:val="TAH"/>
            </w:pPr>
            <w:r w:rsidRPr="008F3642">
              <w:t>Condition</w:t>
            </w:r>
          </w:p>
        </w:tc>
      </w:tr>
      <w:tr w:rsidR="00A76FC6" w:rsidRPr="008F3642" w14:paraId="48DFDCCD" w14:textId="77777777" w:rsidTr="009F5C23">
        <w:tblPrEx>
          <w:tblCellMar>
            <w:left w:w="108" w:type="dxa"/>
            <w:right w:w="108" w:type="dxa"/>
          </w:tblCellMar>
        </w:tblPrEx>
        <w:trPr>
          <w:jc w:val="center"/>
        </w:trPr>
        <w:tc>
          <w:tcPr>
            <w:tcW w:w="4427" w:type="dxa"/>
          </w:tcPr>
          <w:p w14:paraId="5A9F89AC" w14:textId="77777777" w:rsidR="00A76FC6" w:rsidRPr="008F3642" w:rsidRDefault="00A76FC6" w:rsidP="009F5C23">
            <w:pPr>
              <w:pStyle w:val="TAL"/>
            </w:pPr>
            <w:r w:rsidRPr="008F3642">
              <w:t>SIB5 ::= SEQUENCE {</w:t>
            </w:r>
          </w:p>
        </w:tc>
        <w:tc>
          <w:tcPr>
            <w:tcW w:w="1693" w:type="dxa"/>
          </w:tcPr>
          <w:p w14:paraId="357164CD" w14:textId="77777777" w:rsidR="00A76FC6" w:rsidRPr="008F3642" w:rsidRDefault="00A76FC6" w:rsidP="009F5C23">
            <w:pPr>
              <w:pStyle w:val="TAL"/>
            </w:pPr>
          </w:p>
        </w:tc>
        <w:tc>
          <w:tcPr>
            <w:tcW w:w="1260" w:type="dxa"/>
          </w:tcPr>
          <w:p w14:paraId="5A34D3BA" w14:textId="77777777" w:rsidR="00A76FC6" w:rsidRPr="008F3642" w:rsidRDefault="00A76FC6" w:rsidP="009F5C23">
            <w:pPr>
              <w:pStyle w:val="TAL"/>
            </w:pPr>
          </w:p>
        </w:tc>
        <w:tc>
          <w:tcPr>
            <w:tcW w:w="1260" w:type="dxa"/>
          </w:tcPr>
          <w:p w14:paraId="37AB7CCF" w14:textId="77777777" w:rsidR="00A76FC6" w:rsidRPr="008F3642" w:rsidRDefault="00A76FC6" w:rsidP="009F5C23">
            <w:pPr>
              <w:pStyle w:val="TAL"/>
            </w:pPr>
          </w:p>
        </w:tc>
      </w:tr>
      <w:tr w:rsidR="00A76FC6" w:rsidRPr="008F3642" w14:paraId="542A3D1D" w14:textId="77777777" w:rsidTr="009F5C23">
        <w:tblPrEx>
          <w:tblCellMar>
            <w:left w:w="108" w:type="dxa"/>
            <w:right w:w="108" w:type="dxa"/>
          </w:tblCellMar>
        </w:tblPrEx>
        <w:trPr>
          <w:jc w:val="center"/>
        </w:trPr>
        <w:tc>
          <w:tcPr>
            <w:tcW w:w="4427" w:type="dxa"/>
          </w:tcPr>
          <w:p w14:paraId="4F2688E0" w14:textId="77777777" w:rsidR="00A76FC6" w:rsidRPr="008F3642" w:rsidRDefault="00A76FC6" w:rsidP="009F5C23">
            <w:pPr>
              <w:pStyle w:val="TAL"/>
            </w:pPr>
            <w:r w:rsidRPr="008F3642">
              <w:t xml:space="preserve">  carrierFreqListEUTRA SEQUENCE (SIZE (1..maxEUTRA-Carrier)) OF CarrierFreqEUTRA {</w:t>
            </w:r>
          </w:p>
        </w:tc>
        <w:tc>
          <w:tcPr>
            <w:tcW w:w="1693" w:type="dxa"/>
          </w:tcPr>
          <w:p w14:paraId="145DE281" w14:textId="77777777" w:rsidR="00A76FC6" w:rsidRPr="008F3642" w:rsidRDefault="00A76FC6" w:rsidP="009F5C23">
            <w:pPr>
              <w:pStyle w:val="TAL"/>
            </w:pPr>
            <w:r w:rsidRPr="008F3642">
              <w:t>1 entry</w:t>
            </w:r>
          </w:p>
        </w:tc>
        <w:tc>
          <w:tcPr>
            <w:tcW w:w="1260" w:type="dxa"/>
          </w:tcPr>
          <w:p w14:paraId="70C71C44" w14:textId="77777777" w:rsidR="00A76FC6" w:rsidRPr="008F3642" w:rsidRDefault="00A76FC6" w:rsidP="009F5C23">
            <w:pPr>
              <w:pStyle w:val="TAL"/>
            </w:pPr>
          </w:p>
        </w:tc>
        <w:tc>
          <w:tcPr>
            <w:tcW w:w="1260" w:type="dxa"/>
          </w:tcPr>
          <w:p w14:paraId="21945FC1" w14:textId="77777777" w:rsidR="00A76FC6" w:rsidRPr="008F3642" w:rsidRDefault="00A76FC6" w:rsidP="009F5C23">
            <w:pPr>
              <w:pStyle w:val="TAL"/>
            </w:pPr>
          </w:p>
        </w:tc>
      </w:tr>
      <w:tr w:rsidR="00A76FC6" w:rsidRPr="008F3642" w14:paraId="1F15CD92" w14:textId="77777777" w:rsidTr="009F5C23">
        <w:tblPrEx>
          <w:tblCellMar>
            <w:left w:w="108" w:type="dxa"/>
            <w:right w:w="108" w:type="dxa"/>
          </w:tblCellMar>
        </w:tblPrEx>
        <w:trPr>
          <w:jc w:val="center"/>
        </w:trPr>
        <w:tc>
          <w:tcPr>
            <w:tcW w:w="4427" w:type="dxa"/>
          </w:tcPr>
          <w:p w14:paraId="73775EBE" w14:textId="77777777" w:rsidR="00A76FC6" w:rsidRPr="008F3642" w:rsidRDefault="00A76FC6" w:rsidP="009F5C23">
            <w:pPr>
              <w:pStyle w:val="TAL"/>
            </w:pPr>
            <w:r w:rsidRPr="008F3642">
              <w:t xml:space="preserve">    CarrierFreqEUTRA[1] SEQUENCE {</w:t>
            </w:r>
          </w:p>
        </w:tc>
        <w:tc>
          <w:tcPr>
            <w:tcW w:w="1693" w:type="dxa"/>
          </w:tcPr>
          <w:p w14:paraId="457A9DBA" w14:textId="77777777" w:rsidR="00A76FC6" w:rsidRPr="008F3642" w:rsidRDefault="00A76FC6" w:rsidP="009F5C23">
            <w:pPr>
              <w:pStyle w:val="TAL"/>
            </w:pPr>
          </w:p>
        </w:tc>
        <w:tc>
          <w:tcPr>
            <w:tcW w:w="1260" w:type="dxa"/>
          </w:tcPr>
          <w:p w14:paraId="0C01C868" w14:textId="77777777" w:rsidR="00A76FC6" w:rsidRPr="008F3642" w:rsidRDefault="00A76FC6" w:rsidP="009F5C23">
            <w:pPr>
              <w:pStyle w:val="TAL"/>
              <w:rPr>
                <w:i/>
              </w:rPr>
            </w:pPr>
            <w:r w:rsidRPr="008F3642">
              <w:t>entry 1</w:t>
            </w:r>
          </w:p>
        </w:tc>
        <w:tc>
          <w:tcPr>
            <w:tcW w:w="1260" w:type="dxa"/>
          </w:tcPr>
          <w:p w14:paraId="3B71FD79" w14:textId="77777777" w:rsidR="00A76FC6" w:rsidRPr="008F3642" w:rsidRDefault="00A76FC6" w:rsidP="009F5C23">
            <w:pPr>
              <w:pStyle w:val="TAL"/>
            </w:pPr>
          </w:p>
        </w:tc>
      </w:tr>
      <w:tr w:rsidR="00A76FC6" w:rsidRPr="008F3642" w14:paraId="5B7990DE" w14:textId="77777777" w:rsidTr="009F5C23">
        <w:tblPrEx>
          <w:tblCellMar>
            <w:left w:w="108" w:type="dxa"/>
            <w:right w:w="108" w:type="dxa"/>
          </w:tblCellMar>
        </w:tblPrEx>
        <w:trPr>
          <w:jc w:val="center"/>
        </w:trPr>
        <w:tc>
          <w:tcPr>
            <w:tcW w:w="4427" w:type="dxa"/>
          </w:tcPr>
          <w:p w14:paraId="227C1FE0" w14:textId="77777777" w:rsidR="00A76FC6" w:rsidRPr="008F3642" w:rsidRDefault="00A76FC6" w:rsidP="009F5C23">
            <w:pPr>
              <w:pStyle w:val="TAL"/>
            </w:pPr>
            <w:r w:rsidRPr="008F3642">
              <w:t xml:space="preserve">      carrierFreq</w:t>
            </w:r>
          </w:p>
        </w:tc>
        <w:tc>
          <w:tcPr>
            <w:tcW w:w="1693" w:type="dxa"/>
          </w:tcPr>
          <w:p w14:paraId="0EDF92F2" w14:textId="77777777" w:rsidR="00A76FC6" w:rsidRPr="008F3642" w:rsidRDefault="00A76FC6" w:rsidP="009F5C23">
            <w:pPr>
              <w:pStyle w:val="TAL"/>
            </w:pPr>
            <w:r w:rsidRPr="008F3642">
              <w:t>Downlink E-UTRA ARFCN for E-UTRA Cell 1</w:t>
            </w:r>
          </w:p>
        </w:tc>
        <w:tc>
          <w:tcPr>
            <w:tcW w:w="1260" w:type="dxa"/>
          </w:tcPr>
          <w:p w14:paraId="3214F4BA" w14:textId="77777777" w:rsidR="00A76FC6" w:rsidRPr="008F3642" w:rsidRDefault="00A76FC6" w:rsidP="009F5C23">
            <w:pPr>
              <w:pStyle w:val="TAL"/>
              <w:rPr>
                <w:i/>
              </w:rPr>
            </w:pPr>
          </w:p>
        </w:tc>
        <w:tc>
          <w:tcPr>
            <w:tcW w:w="1260" w:type="dxa"/>
          </w:tcPr>
          <w:p w14:paraId="68FD60DB" w14:textId="77777777" w:rsidR="00A76FC6" w:rsidRPr="008F3642" w:rsidRDefault="00A76FC6" w:rsidP="009F5C23">
            <w:pPr>
              <w:pStyle w:val="TAL"/>
            </w:pPr>
          </w:p>
        </w:tc>
      </w:tr>
      <w:tr w:rsidR="00A76FC6" w:rsidRPr="008F3642" w14:paraId="19BDFE9B" w14:textId="77777777" w:rsidTr="009F5C23">
        <w:tblPrEx>
          <w:tblCellMar>
            <w:left w:w="108" w:type="dxa"/>
            <w:right w:w="108" w:type="dxa"/>
          </w:tblCellMar>
        </w:tblPrEx>
        <w:trPr>
          <w:jc w:val="center"/>
        </w:trPr>
        <w:tc>
          <w:tcPr>
            <w:tcW w:w="4427" w:type="dxa"/>
          </w:tcPr>
          <w:p w14:paraId="61B77049" w14:textId="77777777" w:rsidR="00A76FC6" w:rsidRPr="008F3642" w:rsidRDefault="00A76FC6" w:rsidP="009F5C23">
            <w:pPr>
              <w:pStyle w:val="TAL"/>
            </w:pPr>
            <w:r w:rsidRPr="008F3642">
              <w:t xml:space="preserve">      threshX-Q SEQUENCE {</w:t>
            </w:r>
          </w:p>
        </w:tc>
        <w:tc>
          <w:tcPr>
            <w:tcW w:w="1693" w:type="dxa"/>
          </w:tcPr>
          <w:p w14:paraId="555B7FFA" w14:textId="77777777" w:rsidR="00A76FC6" w:rsidRPr="008F3642" w:rsidRDefault="00A76FC6" w:rsidP="009F5C23">
            <w:pPr>
              <w:pStyle w:val="TAL"/>
            </w:pPr>
          </w:p>
        </w:tc>
        <w:tc>
          <w:tcPr>
            <w:tcW w:w="1260" w:type="dxa"/>
          </w:tcPr>
          <w:p w14:paraId="32498365" w14:textId="77777777" w:rsidR="00A76FC6" w:rsidRPr="008F3642" w:rsidRDefault="00A76FC6" w:rsidP="009F5C23">
            <w:pPr>
              <w:pStyle w:val="TAL"/>
            </w:pPr>
          </w:p>
        </w:tc>
        <w:tc>
          <w:tcPr>
            <w:tcW w:w="1260" w:type="dxa"/>
          </w:tcPr>
          <w:p w14:paraId="494290E8" w14:textId="77777777" w:rsidR="00A76FC6" w:rsidRPr="008F3642" w:rsidRDefault="00A76FC6" w:rsidP="009F5C23">
            <w:pPr>
              <w:pStyle w:val="TAL"/>
            </w:pPr>
          </w:p>
        </w:tc>
      </w:tr>
      <w:tr w:rsidR="00A76FC6" w:rsidRPr="008F3642" w14:paraId="1D03AB20" w14:textId="77777777" w:rsidTr="009F5C23">
        <w:tblPrEx>
          <w:tblCellMar>
            <w:left w:w="108" w:type="dxa"/>
            <w:right w:w="108" w:type="dxa"/>
          </w:tblCellMar>
        </w:tblPrEx>
        <w:trPr>
          <w:jc w:val="center"/>
        </w:trPr>
        <w:tc>
          <w:tcPr>
            <w:tcW w:w="4427" w:type="dxa"/>
          </w:tcPr>
          <w:p w14:paraId="28DD507C" w14:textId="77777777" w:rsidR="00A76FC6" w:rsidRPr="008F3642" w:rsidRDefault="00A76FC6" w:rsidP="009F5C23">
            <w:pPr>
              <w:pStyle w:val="TAL"/>
            </w:pPr>
            <w:r w:rsidRPr="008F3642">
              <w:t xml:space="preserve">        threshX-HighQ</w:t>
            </w:r>
          </w:p>
        </w:tc>
        <w:tc>
          <w:tcPr>
            <w:tcW w:w="1693" w:type="dxa"/>
          </w:tcPr>
          <w:p w14:paraId="4D656629" w14:textId="77777777" w:rsidR="00A76FC6" w:rsidRPr="008F3642" w:rsidRDefault="00A76FC6" w:rsidP="009F5C23">
            <w:pPr>
              <w:pStyle w:val="TAL"/>
            </w:pPr>
            <w:r w:rsidRPr="008F3642">
              <w:t>20</w:t>
            </w:r>
          </w:p>
        </w:tc>
        <w:tc>
          <w:tcPr>
            <w:tcW w:w="1260" w:type="dxa"/>
          </w:tcPr>
          <w:p w14:paraId="460D06D0" w14:textId="77777777" w:rsidR="00A76FC6" w:rsidRPr="008F3642" w:rsidRDefault="00A76FC6" w:rsidP="009F5C23">
            <w:pPr>
              <w:pStyle w:val="TAL"/>
            </w:pPr>
          </w:p>
        </w:tc>
        <w:tc>
          <w:tcPr>
            <w:tcW w:w="1260" w:type="dxa"/>
          </w:tcPr>
          <w:p w14:paraId="7CCB442F" w14:textId="77777777" w:rsidR="00A76FC6" w:rsidRPr="008F3642" w:rsidRDefault="00A76FC6" w:rsidP="009F5C23">
            <w:pPr>
              <w:pStyle w:val="TAL"/>
            </w:pPr>
          </w:p>
        </w:tc>
      </w:tr>
      <w:tr w:rsidR="00A76FC6" w:rsidRPr="008F3642" w14:paraId="7D5B8EA3" w14:textId="77777777" w:rsidTr="009F5C23">
        <w:tblPrEx>
          <w:tblCellMar>
            <w:left w:w="108" w:type="dxa"/>
            <w:right w:w="108" w:type="dxa"/>
          </w:tblCellMar>
        </w:tblPrEx>
        <w:trPr>
          <w:jc w:val="center"/>
        </w:trPr>
        <w:tc>
          <w:tcPr>
            <w:tcW w:w="4427" w:type="dxa"/>
          </w:tcPr>
          <w:p w14:paraId="30C89B68" w14:textId="77777777" w:rsidR="00A76FC6" w:rsidRPr="008F3642" w:rsidRDefault="00A76FC6" w:rsidP="009F5C23">
            <w:pPr>
              <w:pStyle w:val="TAL"/>
            </w:pPr>
            <w:r w:rsidRPr="008F3642">
              <w:t xml:space="preserve">        threshX-LowQ</w:t>
            </w:r>
          </w:p>
        </w:tc>
        <w:tc>
          <w:tcPr>
            <w:tcW w:w="1693" w:type="dxa"/>
          </w:tcPr>
          <w:p w14:paraId="1AFEA1C7" w14:textId="77777777" w:rsidR="00A76FC6" w:rsidRPr="008F3642" w:rsidRDefault="00A76FC6" w:rsidP="009F5C23">
            <w:pPr>
              <w:pStyle w:val="TAL"/>
            </w:pPr>
            <w:r w:rsidRPr="008F3642">
              <w:t>10</w:t>
            </w:r>
          </w:p>
        </w:tc>
        <w:tc>
          <w:tcPr>
            <w:tcW w:w="1260" w:type="dxa"/>
          </w:tcPr>
          <w:p w14:paraId="3590FD3A" w14:textId="77777777" w:rsidR="00A76FC6" w:rsidRPr="008F3642" w:rsidRDefault="00A76FC6" w:rsidP="009F5C23">
            <w:pPr>
              <w:pStyle w:val="TAL"/>
            </w:pPr>
          </w:p>
        </w:tc>
        <w:tc>
          <w:tcPr>
            <w:tcW w:w="1260" w:type="dxa"/>
          </w:tcPr>
          <w:p w14:paraId="164F5AD0" w14:textId="77777777" w:rsidR="00A76FC6" w:rsidRPr="008F3642" w:rsidRDefault="00A76FC6" w:rsidP="009F5C23">
            <w:pPr>
              <w:pStyle w:val="TAL"/>
            </w:pPr>
          </w:p>
        </w:tc>
      </w:tr>
      <w:tr w:rsidR="00A76FC6" w:rsidRPr="008F3642" w14:paraId="4246967A" w14:textId="77777777" w:rsidTr="009F5C23">
        <w:tblPrEx>
          <w:tblCellMar>
            <w:left w:w="108" w:type="dxa"/>
            <w:right w:w="108" w:type="dxa"/>
          </w:tblCellMar>
        </w:tblPrEx>
        <w:trPr>
          <w:jc w:val="center"/>
        </w:trPr>
        <w:tc>
          <w:tcPr>
            <w:tcW w:w="4427" w:type="dxa"/>
          </w:tcPr>
          <w:p w14:paraId="3C7C0272" w14:textId="77777777" w:rsidR="00A76FC6" w:rsidRPr="008F3642" w:rsidRDefault="00A76FC6" w:rsidP="009F5C23">
            <w:pPr>
              <w:pStyle w:val="TAL"/>
            </w:pPr>
            <w:r w:rsidRPr="008F3642">
              <w:t xml:space="preserve">      }</w:t>
            </w:r>
          </w:p>
        </w:tc>
        <w:tc>
          <w:tcPr>
            <w:tcW w:w="1693" w:type="dxa"/>
          </w:tcPr>
          <w:p w14:paraId="7C76935F" w14:textId="77777777" w:rsidR="00A76FC6" w:rsidRPr="008F3642" w:rsidRDefault="00A76FC6" w:rsidP="009F5C23">
            <w:pPr>
              <w:pStyle w:val="TAL"/>
            </w:pPr>
          </w:p>
        </w:tc>
        <w:tc>
          <w:tcPr>
            <w:tcW w:w="1260" w:type="dxa"/>
          </w:tcPr>
          <w:p w14:paraId="6C009A0C" w14:textId="77777777" w:rsidR="00A76FC6" w:rsidRPr="008F3642" w:rsidRDefault="00A76FC6" w:rsidP="009F5C23">
            <w:pPr>
              <w:pStyle w:val="TAL"/>
            </w:pPr>
          </w:p>
        </w:tc>
        <w:tc>
          <w:tcPr>
            <w:tcW w:w="1260" w:type="dxa"/>
          </w:tcPr>
          <w:p w14:paraId="6E22A5FC" w14:textId="77777777" w:rsidR="00A76FC6" w:rsidRPr="008F3642" w:rsidRDefault="00A76FC6" w:rsidP="009F5C23">
            <w:pPr>
              <w:pStyle w:val="TAL"/>
            </w:pPr>
          </w:p>
        </w:tc>
      </w:tr>
      <w:tr w:rsidR="00A76FC6" w:rsidRPr="008F3642" w14:paraId="054D8BED" w14:textId="77777777" w:rsidTr="009F5C23">
        <w:tblPrEx>
          <w:tblCellMar>
            <w:left w:w="108" w:type="dxa"/>
            <w:right w:w="108" w:type="dxa"/>
          </w:tblCellMar>
        </w:tblPrEx>
        <w:trPr>
          <w:jc w:val="center"/>
        </w:trPr>
        <w:tc>
          <w:tcPr>
            <w:tcW w:w="4427" w:type="dxa"/>
          </w:tcPr>
          <w:p w14:paraId="2907AFBF" w14:textId="77777777" w:rsidR="00A76FC6" w:rsidRPr="008F3642" w:rsidRDefault="00A76FC6" w:rsidP="009F5C23">
            <w:pPr>
              <w:pStyle w:val="TAL"/>
            </w:pPr>
            <w:r w:rsidRPr="008F3642">
              <w:t xml:space="preserve">    }</w:t>
            </w:r>
          </w:p>
        </w:tc>
        <w:tc>
          <w:tcPr>
            <w:tcW w:w="1693" w:type="dxa"/>
          </w:tcPr>
          <w:p w14:paraId="26EDFBAB" w14:textId="77777777" w:rsidR="00A76FC6" w:rsidRPr="008F3642" w:rsidRDefault="00A76FC6" w:rsidP="009F5C23">
            <w:pPr>
              <w:pStyle w:val="TAL"/>
            </w:pPr>
          </w:p>
        </w:tc>
        <w:tc>
          <w:tcPr>
            <w:tcW w:w="1260" w:type="dxa"/>
          </w:tcPr>
          <w:p w14:paraId="12DC9B54" w14:textId="77777777" w:rsidR="00A76FC6" w:rsidRPr="008F3642" w:rsidRDefault="00A76FC6" w:rsidP="009F5C23">
            <w:pPr>
              <w:pStyle w:val="TAL"/>
            </w:pPr>
          </w:p>
        </w:tc>
        <w:tc>
          <w:tcPr>
            <w:tcW w:w="1260" w:type="dxa"/>
          </w:tcPr>
          <w:p w14:paraId="343F8E94" w14:textId="77777777" w:rsidR="00A76FC6" w:rsidRPr="008F3642" w:rsidRDefault="00A76FC6" w:rsidP="009F5C23">
            <w:pPr>
              <w:pStyle w:val="TAL"/>
            </w:pPr>
          </w:p>
        </w:tc>
      </w:tr>
      <w:tr w:rsidR="00A76FC6" w:rsidRPr="008F3642" w14:paraId="02090396" w14:textId="77777777" w:rsidTr="009F5C23">
        <w:tblPrEx>
          <w:tblCellMar>
            <w:left w:w="108" w:type="dxa"/>
            <w:right w:w="108" w:type="dxa"/>
          </w:tblCellMar>
        </w:tblPrEx>
        <w:trPr>
          <w:jc w:val="center"/>
        </w:trPr>
        <w:tc>
          <w:tcPr>
            <w:tcW w:w="4427" w:type="dxa"/>
          </w:tcPr>
          <w:p w14:paraId="0AFDB381" w14:textId="77777777" w:rsidR="00A76FC6" w:rsidRPr="008F3642" w:rsidRDefault="00A76FC6" w:rsidP="009F5C23">
            <w:pPr>
              <w:pStyle w:val="TAL"/>
            </w:pPr>
            <w:r w:rsidRPr="008F3642">
              <w:t xml:space="preserve">  }</w:t>
            </w:r>
          </w:p>
        </w:tc>
        <w:tc>
          <w:tcPr>
            <w:tcW w:w="1693" w:type="dxa"/>
          </w:tcPr>
          <w:p w14:paraId="41DC1C60" w14:textId="77777777" w:rsidR="00A76FC6" w:rsidRPr="008F3642" w:rsidRDefault="00A76FC6" w:rsidP="009F5C23">
            <w:pPr>
              <w:pStyle w:val="TAL"/>
            </w:pPr>
          </w:p>
        </w:tc>
        <w:tc>
          <w:tcPr>
            <w:tcW w:w="1260" w:type="dxa"/>
          </w:tcPr>
          <w:p w14:paraId="343977C7" w14:textId="77777777" w:rsidR="00A76FC6" w:rsidRPr="008F3642" w:rsidRDefault="00A76FC6" w:rsidP="009F5C23">
            <w:pPr>
              <w:pStyle w:val="TAL"/>
            </w:pPr>
          </w:p>
        </w:tc>
        <w:tc>
          <w:tcPr>
            <w:tcW w:w="1260" w:type="dxa"/>
          </w:tcPr>
          <w:p w14:paraId="1BB4CC29" w14:textId="77777777" w:rsidR="00A76FC6" w:rsidRPr="008F3642" w:rsidRDefault="00A76FC6" w:rsidP="009F5C23">
            <w:pPr>
              <w:pStyle w:val="TAL"/>
            </w:pPr>
          </w:p>
        </w:tc>
      </w:tr>
      <w:tr w:rsidR="00A76FC6" w:rsidRPr="008F3642" w14:paraId="3235FF65" w14:textId="77777777" w:rsidTr="009F5C23">
        <w:tblPrEx>
          <w:tblCellMar>
            <w:left w:w="108" w:type="dxa"/>
            <w:right w:w="108" w:type="dxa"/>
          </w:tblCellMar>
        </w:tblPrEx>
        <w:trPr>
          <w:jc w:val="center"/>
        </w:trPr>
        <w:tc>
          <w:tcPr>
            <w:tcW w:w="4427" w:type="dxa"/>
          </w:tcPr>
          <w:p w14:paraId="2EDB37EF" w14:textId="77777777" w:rsidR="00A76FC6" w:rsidRPr="008F3642" w:rsidRDefault="00A76FC6" w:rsidP="009F5C23">
            <w:pPr>
              <w:pStyle w:val="TAL"/>
            </w:pPr>
            <w:r w:rsidRPr="008F3642">
              <w:t xml:space="preserve">  t-ReselectionEUTRA</w:t>
            </w:r>
          </w:p>
        </w:tc>
        <w:tc>
          <w:tcPr>
            <w:tcW w:w="1693" w:type="dxa"/>
          </w:tcPr>
          <w:p w14:paraId="2AFD8646" w14:textId="77777777" w:rsidR="00A76FC6" w:rsidRPr="008F3642" w:rsidRDefault="00A76FC6" w:rsidP="009F5C23">
            <w:pPr>
              <w:pStyle w:val="TAL"/>
            </w:pPr>
            <w:r w:rsidRPr="008F3642">
              <w:t>7</w:t>
            </w:r>
          </w:p>
        </w:tc>
        <w:tc>
          <w:tcPr>
            <w:tcW w:w="1260" w:type="dxa"/>
          </w:tcPr>
          <w:p w14:paraId="5B14E99E" w14:textId="77777777" w:rsidR="00A76FC6" w:rsidRPr="008F3642" w:rsidRDefault="00A76FC6" w:rsidP="009F5C23">
            <w:pPr>
              <w:pStyle w:val="TAL"/>
            </w:pPr>
          </w:p>
        </w:tc>
        <w:tc>
          <w:tcPr>
            <w:tcW w:w="1260" w:type="dxa"/>
          </w:tcPr>
          <w:p w14:paraId="4C534976" w14:textId="77777777" w:rsidR="00A76FC6" w:rsidRPr="008F3642" w:rsidRDefault="00A76FC6" w:rsidP="009F5C23">
            <w:pPr>
              <w:pStyle w:val="TAL"/>
            </w:pPr>
          </w:p>
        </w:tc>
      </w:tr>
      <w:tr w:rsidR="00A76FC6" w:rsidRPr="008F3642" w14:paraId="4D31A671" w14:textId="77777777" w:rsidTr="009F5C23">
        <w:tblPrEx>
          <w:tblCellMar>
            <w:left w:w="108" w:type="dxa"/>
            <w:right w:w="108" w:type="dxa"/>
          </w:tblCellMar>
        </w:tblPrEx>
        <w:trPr>
          <w:jc w:val="center"/>
        </w:trPr>
        <w:tc>
          <w:tcPr>
            <w:tcW w:w="4427" w:type="dxa"/>
          </w:tcPr>
          <w:p w14:paraId="5C93A320" w14:textId="77777777" w:rsidR="00A76FC6" w:rsidRPr="008F3642" w:rsidRDefault="00A76FC6" w:rsidP="009F5C23">
            <w:pPr>
              <w:pStyle w:val="TAL"/>
            </w:pPr>
            <w:r w:rsidRPr="008F3642">
              <w:t>}</w:t>
            </w:r>
          </w:p>
        </w:tc>
        <w:tc>
          <w:tcPr>
            <w:tcW w:w="1693" w:type="dxa"/>
          </w:tcPr>
          <w:p w14:paraId="26E5EFDF" w14:textId="77777777" w:rsidR="00A76FC6" w:rsidRPr="008F3642" w:rsidRDefault="00A76FC6" w:rsidP="009F5C23">
            <w:pPr>
              <w:pStyle w:val="TAL"/>
            </w:pPr>
          </w:p>
        </w:tc>
        <w:tc>
          <w:tcPr>
            <w:tcW w:w="1260" w:type="dxa"/>
          </w:tcPr>
          <w:p w14:paraId="5E301168" w14:textId="77777777" w:rsidR="00A76FC6" w:rsidRPr="008F3642" w:rsidRDefault="00A76FC6" w:rsidP="009F5C23">
            <w:pPr>
              <w:pStyle w:val="TAL"/>
            </w:pPr>
          </w:p>
        </w:tc>
        <w:tc>
          <w:tcPr>
            <w:tcW w:w="1260" w:type="dxa"/>
          </w:tcPr>
          <w:p w14:paraId="7518A2FC" w14:textId="77777777" w:rsidR="00A76FC6" w:rsidRPr="008F3642" w:rsidRDefault="00A76FC6" w:rsidP="009F5C23">
            <w:pPr>
              <w:pStyle w:val="TAL"/>
            </w:pPr>
          </w:p>
        </w:tc>
      </w:tr>
    </w:tbl>
    <w:p w14:paraId="04CB1180" w14:textId="77777777" w:rsidR="00A76FC6" w:rsidRPr="008F3642" w:rsidRDefault="00A76FC6" w:rsidP="00A76FC6"/>
    <w:p w14:paraId="7D6B03CF" w14:textId="77777777" w:rsidR="00A76FC6" w:rsidRPr="008F3642" w:rsidRDefault="00A76FC6" w:rsidP="00A76FC6">
      <w:pPr>
        <w:pStyle w:val="TH"/>
      </w:pPr>
      <w:r w:rsidRPr="008F3642">
        <w:t xml:space="preserve">Table 6.2.3.4.3.3-4: </w:t>
      </w:r>
      <w:r w:rsidRPr="008F3642">
        <w:rPr>
          <w:i/>
          <w:iCs/>
        </w:rPr>
        <w:t>SystemInformationBlockType1</w:t>
      </w:r>
      <w:r w:rsidRPr="008F364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A76FC6" w:rsidRPr="008F3642" w14:paraId="387C3F88" w14:textId="77777777" w:rsidTr="009F5C23">
        <w:trPr>
          <w:jc w:val="center"/>
        </w:trPr>
        <w:tc>
          <w:tcPr>
            <w:tcW w:w="8364" w:type="dxa"/>
            <w:gridSpan w:val="4"/>
            <w:shd w:val="clear" w:color="auto" w:fill="auto"/>
          </w:tcPr>
          <w:p w14:paraId="0D7E11C4" w14:textId="77777777" w:rsidR="00A76FC6" w:rsidRPr="008F3642" w:rsidRDefault="00A76FC6" w:rsidP="009F5C23">
            <w:pPr>
              <w:pStyle w:val="TAL"/>
            </w:pPr>
            <w:r w:rsidRPr="008F3642">
              <w:t>Derivation path: TS 36.508-1 [7], Table 4.4.3.2-3</w:t>
            </w:r>
          </w:p>
        </w:tc>
      </w:tr>
      <w:tr w:rsidR="00A76FC6" w:rsidRPr="008F3642" w14:paraId="4CA3EB05" w14:textId="77777777" w:rsidTr="009F5C23">
        <w:trPr>
          <w:jc w:val="center"/>
        </w:trPr>
        <w:tc>
          <w:tcPr>
            <w:tcW w:w="4493" w:type="dxa"/>
            <w:tcBorders>
              <w:bottom w:val="single" w:sz="4" w:space="0" w:color="auto"/>
            </w:tcBorders>
            <w:shd w:val="clear" w:color="auto" w:fill="auto"/>
          </w:tcPr>
          <w:p w14:paraId="119E0825" w14:textId="77777777" w:rsidR="00A76FC6" w:rsidRPr="008F3642" w:rsidRDefault="00A76FC6" w:rsidP="009F5C23">
            <w:pPr>
              <w:pStyle w:val="TAH"/>
            </w:pPr>
            <w:r w:rsidRPr="008F3642">
              <w:t>Information Element</w:t>
            </w:r>
          </w:p>
        </w:tc>
        <w:tc>
          <w:tcPr>
            <w:tcW w:w="1530" w:type="dxa"/>
            <w:tcBorders>
              <w:bottom w:val="single" w:sz="4" w:space="0" w:color="auto"/>
            </w:tcBorders>
            <w:shd w:val="clear" w:color="auto" w:fill="auto"/>
          </w:tcPr>
          <w:p w14:paraId="76AB2EB5" w14:textId="77777777" w:rsidR="00A76FC6" w:rsidRPr="008F3642" w:rsidRDefault="00A76FC6" w:rsidP="009F5C23">
            <w:pPr>
              <w:pStyle w:val="TAH"/>
            </w:pPr>
            <w:r w:rsidRPr="008F3642">
              <w:t>Value/Remark</w:t>
            </w:r>
          </w:p>
        </w:tc>
        <w:tc>
          <w:tcPr>
            <w:tcW w:w="1269" w:type="dxa"/>
            <w:tcBorders>
              <w:bottom w:val="single" w:sz="4" w:space="0" w:color="auto"/>
            </w:tcBorders>
            <w:shd w:val="clear" w:color="auto" w:fill="auto"/>
          </w:tcPr>
          <w:p w14:paraId="202BC998" w14:textId="77777777" w:rsidR="00A76FC6" w:rsidRPr="008F3642" w:rsidRDefault="00A76FC6" w:rsidP="009F5C23">
            <w:pPr>
              <w:pStyle w:val="TAH"/>
            </w:pPr>
            <w:r w:rsidRPr="008F3642">
              <w:t>Comment</w:t>
            </w:r>
          </w:p>
        </w:tc>
        <w:tc>
          <w:tcPr>
            <w:tcW w:w="1072" w:type="dxa"/>
            <w:tcBorders>
              <w:bottom w:val="single" w:sz="4" w:space="0" w:color="auto"/>
            </w:tcBorders>
            <w:shd w:val="clear" w:color="auto" w:fill="auto"/>
          </w:tcPr>
          <w:p w14:paraId="4AE19F2A" w14:textId="77777777" w:rsidR="00A76FC6" w:rsidRPr="008F3642" w:rsidRDefault="00A76FC6" w:rsidP="009F5C23">
            <w:pPr>
              <w:pStyle w:val="TAH"/>
            </w:pPr>
            <w:r w:rsidRPr="008F3642">
              <w:t>Condition</w:t>
            </w:r>
          </w:p>
        </w:tc>
      </w:tr>
      <w:tr w:rsidR="00A76FC6" w:rsidRPr="008F3642" w14:paraId="5121415F" w14:textId="77777777" w:rsidTr="009F5C23">
        <w:trPr>
          <w:jc w:val="center"/>
        </w:trPr>
        <w:tc>
          <w:tcPr>
            <w:tcW w:w="4493" w:type="dxa"/>
            <w:tcBorders>
              <w:bottom w:val="single" w:sz="4" w:space="0" w:color="auto"/>
            </w:tcBorders>
            <w:shd w:val="clear" w:color="auto" w:fill="auto"/>
          </w:tcPr>
          <w:p w14:paraId="477BF3B6" w14:textId="77777777" w:rsidR="00A76FC6" w:rsidRPr="008F3642" w:rsidRDefault="00A76FC6" w:rsidP="009F5C23">
            <w:pPr>
              <w:pStyle w:val="TAL"/>
            </w:pPr>
            <w:r w:rsidRPr="008F3642">
              <w:t>SystemInformationBlockType1 ::= SEQUENCE {</w:t>
            </w:r>
          </w:p>
        </w:tc>
        <w:tc>
          <w:tcPr>
            <w:tcW w:w="1530" w:type="dxa"/>
            <w:tcBorders>
              <w:bottom w:val="single" w:sz="4" w:space="0" w:color="auto"/>
            </w:tcBorders>
            <w:shd w:val="clear" w:color="auto" w:fill="auto"/>
          </w:tcPr>
          <w:p w14:paraId="79415F3C" w14:textId="77777777" w:rsidR="00A76FC6" w:rsidRPr="008F3642" w:rsidRDefault="00A76FC6" w:rsidP="009F5C23">
            <w:pPr>
              <w:pStyle w:val="TAL"/>
            </w:pPr>
          </w:p>
        </w:tc>
        <w:tc>
          <w:tcPr>
            <w:tcW w:w="1269" w:type="dxa"/>
            <w:tcBorders>
              <w:bottom w:val="single" w:sz="4" w:space="0" w:color="auto"/>
            </w:tcBorders>
            <w:shd w:val="clear" w:color="auto" w:fill="auto"/>
          </w:tcPr>
          <w:p w14:paraId="5BEF83FF" w14:textId="77777777" w:rsidR="00A76FC6" w:rsidRPr="008F3642" w:rsidRDefault="00A76FC6" w:rsidP="009F5C23">
            <w:pPr>
              <w:pStyle w:val="TAL"/>
            </w:pPr>
          </w:p>
        </w:tc>
        <w:tc>
          <w:tcPr>
            <w:tcW w:w="1072" w:type="dxa"/>
            <w:tcBorders>
              <w:bottom w:val="single" w:sz="4" w:space="0" w:color="auto"/>
            </w:tcBorders>
            <w:shd w:val="clear" w:color="auto" w:fill="auto"/>
          </w:tcPr>
          <w:p w14:paraId="0EA7A994" w14:textId="77777777" w:rsidR="00A76FC6" w:rsidRPr="008F3642" w:rsidRDefault="00A76FC6" w:rsidP="009F5C23">
            <w:pPr>
              <w:pStyle w:val="TAL"/>
            </w:pPr>
          </w:p>
        </w:tc>
      </w:tr>
      <w:tr w:rsidR="00A76FC6" w:rsidRPr="008F3642" w14:paraId="02EC877D" w14:textId="77777777" w:rsidTr="009F5C23">
        <w:trPr>
          <w:jc w:val="center"/>
        </w:trPr>
        <w:tc>
          <w:tcPr>
            <w:tcW w:w="4493" w:type="dxa"/>
            <w:tcBorders>
              <w:bottom w:val="single" w:sz="4" w:space="0" w:color="auto"/>
            </w:tcBorders>
            <w:shd w:val="clear" w:color="auto" w:fill="auto"/>
          </w:tcPr>
          <w:p w14:paraId="03D5B29B" w14:textId="77777777" w:rsidR="00A76FC6" w:rsidRPr="008F3642" w:rsidRDefault="00A76FC6" w:rsidP="009F5C23">
            <w:pPr>
              <w:pStyle w:val="TAL"/>
            </w:pPr>
            <w:r w:rsidRPr="008F3642">
              <w:t xml:space="preserve">  nonCriticalExtension SEQUENCE {</w:t>
            </w:r>
          </w:p>
        </w:tc>
        <w:tc>
          <w:tcPr>
            <w:tcW w:w="1530" w:type="dxa"/>
            <w:tcBorders>
              <w:bottom w:val="single" w:sz="4" w:space="0" w:color="auto"/>
            </w:tcBorders>
            <w:shd w:val="clear" w:color="auto" w:fill="auto"/>
          </w:tcPr>
          <w:p w14:paraId="383196A9" w14:textId="77777777" w:rsidR="00A76FC6" w:rsidRPr="008F3642" w:rsidRDefault="00A76FC6" w:rsidP="009F5C23">
            <w:pPr>
              <w:pStyle w:val="TAL"/>
            </w:pPr>
          </w:p>
        </w:tc>
        <w:tc>
          <w:tcPr>
            <w:tcW w:w="1269" w:type="dxa"/>
            <w:tcBorders>
              <w:bottom w:val="single" w:sz="4" w:space="0" w:color="auto"/>
            </w:tcBorders>
            <w:shd w:val="clear" w:color="auto" w:fill="auto"/>
          </w:tcPr>
          <w:p w14:paraId="616DADA1" w14:textId="77777777" w:rsidR="00A76FC6" w:rsidRPr="008F3642" w:rsidRDefault="00A76FC6" w:rsidP="009F5C23">
            <w:pPr>
              <w:pStyle w:val="TAL"/>
            </w:pPr>
          </w:p>
        </w:tc>
        <w:tc>
          <w:tcPr>
            <w:tcW w:w="1072" w:type="dxa"/>
            <w:tcBorders>
              <w:bottom w:val="single" w:sz="4" w:space="0" w:color="auto"/>
            </w:tcBorders>
            <w:shd w:val="clear" w:color="auto" w:fill="auto"/>
          </w:tcPr>
          <w:p w14:paraId="47AAEA55" w14:textId="77777777" w:rsidR="00A76FC6" w:rsidRPr="008F3642" w:rsidRDefault="00A76FC6" w:rsidP="009F5C23">
            <w:pPr>
              <w:pStyle w:val="TAL"/>
            </w:pPr>
          </w:p>
        </w:tc>
      </w:tr>
      <w:tr w:rsidR="00A76FC6" w:rsidRPr="008F3642" w14:paraId="0A2D574E" w14:textId="77777777" w:rsidTr="009F5C23">
        <w:trPr>
          <w:jc w:val="center"/>
        </w:trPr>
        <w:tc>
          <w:tcPr>
            <w:tcW w:w="4493" w:type="dxa"/>
            <w:tcBorders>
              <w:top w:val="single" w:sz="4" w:space="0" w:color="auto"/>
              <w:bottom w:val="single" w:sz="4" w:space="0" w:color="auto"/>
            </w:tcBorders>
            <w:shd w:val="clear" w:color="auto" w:fill="auto"/>
          </w:tcPr>
          <w:p w14:paraId="47167A43" w14:textId="77777777" w:rsidR="00A76FC6" w:rsidRPr="008F3642" w:rsidRDefault="00A76FC6" w:rsidP="009F5C23">
            <w:pPr>
              <w:pStyle w:val="TAL"/>
            </w:pPr>
            <w:r w:rsidRPr="008F3642">
              <w:t xml:space="preserve">    nonCriticalExtension SEQUENCE {</w:t>
            </w:r>
          </w:p>
        </w:tc>
        <w:tc>
          <w:tcPr>
            <w:tcW w:w="1530" w:type="dxa"/>
            <w:tcBorders>
              <w:top w:val="single" w:sz="4" w:space="0" w:color="auto"/>
              <w:bottom w:val="single" w:sz="4" w:space="0" w:color="auto"/>
            </w:tcBorders>
            <w:shd w:val="clear" w:color="auto" w:fill="auto"/>
          </w:tcPr>
          <w:p w14:paraId="445D2A7E" w14:textId="77777777" w:rsidR="00A76FC6" w:rsidRPr="008F3642" w:rsidRDefault="00A76FC6" w:rsidP="009F5C23">
            <w:pPr>
              <w:pStyle w:val="TAL"/>
            </w:pPr>
          </w:p>
        </w:tc>
        <w:tc>
          <w:tcPr>
            <w:tcW w:w="1269" w:type="dxa"/>
            <w:tcBorders>
              <w:top w:val="single" w:sz="4" w:space="0" w:color="auto"/>
              <w:bottom w:val="single" w:sz="4" w:space="0" w:color="auto"/>
            </w:tcBorders>
            <w:shd w:val="clear" w:color="auto" w:fill="auto"/>
          </w:tcPr>
          <w:p w14:paraId="4533FF90" w14:textId="77777777" w:rsidR="00A76FC6" w:rsidRPr="008F3642" w:rsidRDefault="00A76FC6" w:rsidP="009F5C23">
            <w:pPr>
              <w:pStyle w:val="TAL"/>
            </w:pPr>
          </w:p>
        </w:tc>
        <w:tc>
          <w:tcPr>
            <w:tcW w:w="1072" w:type="dxa"/>
            <w:tcBorders>
              <w:top w:val="single" w:sz="4" w:space="0" w:color="auto"/>
              <w:bottom w:val="single" w:sz="4" w:space="0" w:color="auto"/>
            </w:tcBorders>
            <w:shd w:val="clear" w:color="auto" w:fill="auto"/>
          </w:tcPr>
          <w:p w14:paraId="76DFFE57" w14:textId="77777777" w:rsidR="00A76FC6" w:rsidRPr="008F3642" w:rsidRDefault="00A76FC6" w:rsidP="009F5C23">
            <w:pPr>
              <w:pStyle w:val="TAL"/>
            </w:pPr>
          </w:p>
        </w:tc>
      </w:tr>
      <w:tr w:rsidR="00A76FC6" w:rsidRPr="008F3642" w14:paraId="2C32B587" w14:textId="77777777" w:rsidTr="009F5C23">
        <w:trPr>
          <w:jc w:val="center"/>
        </w:trPr>
        <w:tc>
          <w:tcPr>
            <w:tcW w:w="4493" w:type="dxa"/>
            <w:tcBorders>
              <w:top w:val="single" w:sz="4" w:space="0" w:color="auto"/>
              <w:bottom w:val="single" w:sz="4" w:space="0" w:color="auto"/>
            </w:tcBorders>
            <w:shd w:val="clear" w:color="auto" w:fill="auto"/>
          </w:tcPr>
          <w:p w14:paraId="087AFD04" w14:textId="77777777" w:rsidR="00A76FC6" w:rsidRPr="008F3642" w:rsidRDefault="00A76FC6" w:rsidP="009F5C23">
            <w:pPr>
              <w:pStyle w:val="TAL"/>
            </w:pPr>
            <w:r w:rsidRPr="008F3642">
              <w:t xml:space="preserve">      cellSelectionInfo-v920 SEQUENCE {</w:t>
            </w:r>
          </w:p>
        </w:tc>
        <w:tc>
          <w:tcPr>
            <w:tcW w:w="1530" w:type="dxa"/>
            <w:tcBorders>
              <w:top w:val="single" w:sz="4" w:space="0" w:color="auto"/>
              <w:bottom w:val="single" w:sz="4" w:space="0" w:color="auto"/>
            </w:tcBorders>
            <w:shd w:val="clear" w:color="auto" w:fill="auto"/>
          </w:tcPr>
          <w:p w14:paraId="71494656" w14:textId="77777777" w:rsidR="00A76FC6" w:rsidRPr="008F3642" w:rsidRDefault="00A76FC6" w:rsidP="009F5C23">
            <w:pPr>
              <w:pStyle w:val="TAL"/>
            </w:pPr>
          </w:p>
        </w:tc>
        <w:tc>
          <w:tcPr>
            <w:tcW w:w="1269" w:type="dxa"/>
            <w:tcBorders>
              <w:top w:val="single" w:sz="4" w:space="0" w:color="auto"/>
              <w:bottom w:val="single" w:sz="4" w:space="0" w:color="auto"/>
            </w:tcBorders>
            <w:shd w:val="clear" w:color="auto" w:fill="auto"/>
          </w:tcPr>
          <w:p w14:paraId="231C40D0" w14:textId="77777777" w:rsidR="00A76FC6" w:rsidRPr="008F3642" w:rsidRDefault="00A76FC6" w:rsidP="009F5C23">
            <w:pPr>
              <w:pStyle w:val="TAL"/>
            </w:pPr>
          </w:p>
        </w:tc>
        <w:tc>
          <w:tcPr>
            <w:tcW w:w="1072" w:type="dxa"/>
            <w:tcBorders>
              <w:top w:val="single" w:sz="4" w:space="0" w:color="auto"/>
              <w:bottom w:val="single" w:sz="4" w:space="0" w:color="auto"/>
            </w:tcBorders>
            <w:shd w:val="clear" w:color="auto" w:fill="auto"/>
          </w:tcPr>
          <w:p w14:paraId="0DEF30E0" w14:textId="77777777" w:rsidR="00A76FC6" w:rsidRPr="008F3642" w:rsidRDefault="00A76FC6" w:rsidP="009F5C23">
            <w:pPr>
              <w:pStyle w:val="TAL"/>
            </w:pPr>
          </w:p>
        </w:tc>
      </w:tr>
      <w:tr w:rsidR="00A76FC6" w:rsidRPr="008F3642" w14:paraId="56E1D4FB" w14:textId="77777777" w:rsidTr="009F5C23">
        <w:trPr>
          <w:jc w:val="center"/>
        </w:trPr>
        <w:tc>
          <w:tcPr>
            <w:tcW w:w="4493" w:type="dxa"/>
            <w:tcBorders>
              <w:top w:val="single" w:sz="4" w:space="0" w:color="auto"/>
              <w:bottom w:val="single" w:sz="4" w:space="0" w:color="auto"/>
            </w:tcBorders>
            <w:shd w:val="clear" w:color="auto" w:fill="auto"/>
          </w:tcPr>
          <w:p w14:paraId="306ABFB4" w14:textId="77777777" w:rsidR="00A76FC6" w:rsidRPr="008F3642" w:rsidRDefault="00A76FC6" w:rsidP="009F5C23">
            <w:pPr>
              <w:pStyle w:val="TAL"/>
            </w:pPr>
            <w:r w:rsidRPr="008F3642">
              <w:t xml:space="preserve">        q-QualMin-r9</w:t>
            </w:r>
          </w:p>
        </w:tc>
        <w:tc>
          <w:tcPr>
            <w:tcW w:w="1530" w:type="dxa"/>
            <w:tcBorders>
              <w:top w:val="single" w:sz="4" w:space="0" w:color="auto"/>
              <w:bottom w:val="single" w:sz="4" w:space="0" w:color="auto"/>
            </w:tcBorders>
            <w:shd w:val="clear" w:color="auto" w:fill="auto"/>
          </w:tcPr>
          <w:p w14:paraId="0A49370F" w14:textId="77777777" w:rsidR="00A76FC6" w:rsidRPr="008F3642" w:rsidRDefault="00A76FC6" w:rsidP="009F5C23">
            <w:pPr>
              <w:pStyle w:val="TAL"/>
            </w:pPr>
            <w:r w:rsidRPr="008F3642">
              <w:t>-20</w:t>
            </w:r>
          </w:p>
        </w:tc>
        <w:tc>
          <w:tcPr>
            <w:tcW w:w="1269" w:type="dxa"/>
            <w:tcBorders>
              <w:top w:val="single" w:sz="4" w:space="0" w:color="auto"/>
              <w:bottom w:val="single" w:sz="4" w:space="0" w:color="auto"/>
            </w:tcBorders>
            <w:shd w:val="clear" w:color="auto" w:fill="auto"/>
          </w:tcPr>
          <w:p w14:paraId="35D1E5AF" w14:textId="77777777" w:rsidR="00A76FC6" w:rsidRPr="008F3642" w:rsidRDefault="00A76FC6" w:rsidP="009F5C23">
            <w:pPr>
              <w:pStyle w:val="TAL"/>
            </w:pPr>
          </w:p>
        </w:tc>
        <w:tc>
          <w:tcPr>
            <w:tcW w:w="1072" w:type="dxa"/>
            <w:tcBorders>
              <w:top w:val="single" w:sz="4" w:space="0" w:color="auto"/>
              <w:bottom w:val="single" w:sz="4" w:space="0" w:color="auto"/>
            </w:tcBorders>
            <w:shd w:val="clear" w:color="auto" w:fill="auto"/>
          </w:tcPr>
          <w:p w14:paraId="50653CFF" w14:textId="77777777" w:rsidR="00A76FC6" w:rsidRPr="008F3642" w:rsidRDefault="00A76FC6" w:rsidP="009F5C23">
            <w:pPr>
              <w:pStyle w:val="TAL"/>
            </w:pPr>
          </w:p>
        </w:tc>
      </w:tr>
      <w:tr w:rsidR="00A76FC6" w:rsidRPr="008F3642" w14:paraId="3758874F" w14:textId="77777777" w:rsidTr="009F5C23">
        <w:trPr>
          <w:jc w:val="center"/>
        </w:trPr>
        <w:tc>
          <w:tcPr>
            <w:tcW w:w="4493" w:type="dxa"/>
            <w:tcBorders>
              <w:top w:val="single" w:sz="4" w:space="0" w:color="auto"/>
              <w:bottom w:val="single" w:sz="4" w:space="0" w:color="auto"/>
            </w:tcBorders>
            <w:shd w:val="clear" w:color="auto" w:fill="auto"/>
          </w:tcPr>
          <w:p w14:paraId="30B492ED" w14:textId="77777777" w:rsidR="00A76FC6" w:rsidRPr="008F3642" w:rsidRDefault="00A76FC6" w:rsidP="009F5C23">
            <w:pPr>
              <w:pStyle w:val="TAL"/>
            </w:pPr>
            <w:r w:rsidRPr="008F3642">
              <w:t xml:space="preserve">      }</w:t>
            </w:r>
          </w:p>
        </w:tc>
        <w:tc>
          <w:tcPr>
            <w:tcW w:w="1530" w:type="dxa"/>
            <w:tcBorders>
              <w:top w:val="single" w:sz="4" w:space="0" w:color="auto"/>
              <w:bottom w:val="single" w:sz="4" w:space="0" w:color="auto"/>
            </w:tcBorders>
            <w:shd w:val="clear" w:color="auto" w:fill="auto"/>
          </w:tcPr>
          <w:p w14:paraId="1A755D99" w14:textId="77777777" w:rsidR="00A76FC6" w:rsidRPr="008F3642" w:rsidRDefault="00A76FC6" w:rsidP="009F5C23">
            <w:pPr>
              <w:pStyle w:val="TAL"/>
            </w:pPr>
          </w:p>
        </w:tc>
        <w:tc>
          <w:tcPr>
            <w:tcW w:w="1269" w:type="dxa"/>
            <w:tcBorders>
              <w:top w:val="single" w:sz="4" w:space="0" w:color="auto"/>
              <w:bottom w:val="single" w:sz="4" w:space="0" w:color="auto"/>
            </w:tcBorders>
            <w:shd w:val="clear" w:color="auto" w:fill="auto"/>
          </w:tcPr>
          <w:p w14:paraId="239485B5" w14:textId="77777777" w:rsidR="00A76FC6" w:rsidRPr="008F3642" w:rsidRDefault="00A76FC6" w:rsidP="009F5C23">
            <w:pPr>
              <w:pStyle w:val="TAL"/>
            </w:pPr>
          </w:p>
        </w:tc>
        <w:tc>
          <w:tcPr>
            <w:tcW w:w="1072" w:type="dxa"/>
            <w:tcBorders>
              <w:top w:val="single" w:sz="4" w:space="0" w:color="auto"/>
              <w:bottom w:val="single" w:sz="4" w:space="0" w:color="auto"/>
            </w:tcBorders>
            <w:shd w:val="clear" w:color="auto" w:fill="auto"/>
          </w:tcPr>
          <w:p w14:paraId="13DA4367" w14:textId="77777777" w:rsidR="00A76FC6" w:rsidRPr="008F3642" w:rsidRDefault="00A76FC6" w:rsidP="009F5C23">
            <w:pPr>
              <w:pStyle w:val="TAL"/>
            </w:pPr>
          </w:p>
        </w:tc>
      </w:tr>
      <w:tr w:rsidR="00A76FC6" w:rsidRPr="008F3642" w14:paraId="31EFC243" w14:textId="77777777" w:rsidTr="009F5C23">
        <w:trPr>
          <w:jc w:val="center"/>
        </w:trPr>
        <w:tc>
          <w:tcPr>
            <w:tcW w:w="4493" w:type="dxa"/>
            <w:tcBorders>
              <w:top w:val="single" w:sz="4" w:space="0" w:color="auto"/>
              <w:bottom w:val="single" w:sz="4" w:space="0" w:color="auto"/>
            </w:tcBorders>
            <w:shd w:val="clear" w:color="auto" w:fill="auto"/>
          </w:tcPr>
          <w:p w14:paraId="5A4BA0B6" w14:textId="77777777" w:rsidR="00A76FC6" w:rsidRPr="008F3642" w:rsidRDefault="00A76FC6" w:rsidP="009F5C23">
            <w:pPr>
              <w:pStyle w:val="TAL"/>
            </w:pPr>
            <w:r w:rsidRPr="008F3642">
              <w:t xml:space="preserve">    }</w:t>
            </w:r>
          </w:p>
        </w:tc>
        <w:tc>
          <w:tcPr>
            <w:tcW w:w="1530" w:type="dxa"/>
            <w:tcBorders>
              <w:top w:val="single" w:sz="4" w:space="0" w:color="auto"/>
              <w:bottom w:val="single" w:sz="4" w:space="0" w:color="auto"/>
            </w:tcBorders>
            <w:shd w:val="clear" w:color="auto" w:fill="auto"/>
          </w:tcPr>
          <w:p w14:paraId="22615D1B" w14:textId="77777777" w:rsidR="00A76FC6" w:rsidRPr="008F3642" w:rsidRDefault="00A76FC6" w:rsidP="009F5C23">
            <w:pPr>
              <w:pStyle w:val="TAL"/>
            </w:pPr>
          </w:p>
        </w:tc>
        <w:tc>
          <w:tcPr>
            <w:tcW w:w="1269" w:type="dxa"/>
            <w:tcBorders>
              <w:top w:val="single" w:sz="4" w:space="0" w:color="auto"/>
              <w:bottom w:val="single" w:sz="4" w:space="0" w:color="auto"/>
            </w:tcBorders>
            <w:shd w:val="clear" w:color="auto" w:fill="auto"/>
          </w:tcPr>
          <w:p w14:paraId="0C3D995F" w14:textId="77777777" w:rsidR="00A76FC6" w:rsidRPr="008F3642" w:rsidRDefault="00A76FC6" w:rsidP="009F5C23">
            <w:pPr>
              <w:pStyle w:val="TAL"/>
            </w:pPr>
          </w:p>
        </w:tc>
        <w:tc>
          <w:tcPr>
            <w:tcW w:w="1072" w:type="dxa"/>
            <w:tcBorders>
              <w:top w:val="single" w:sz="4" w:space="0" w:color="auto"/>
              <w:bottom w:val="single" w:sz="4" w:space="0" w:color="auto"/>
            </w:tcBorders>
            <w:shd w:val="clear" w:color="auto" w:fill="auto"/>
          </w:tcPr>
          <w:p w14:paraId="32318CB5" w14:textId="77777777" w:rsidR="00A76FC6" w:rsidRPr="008F3642" w:rsidRDefault="00A76FC6" w:rsidP="009F5C23">
            <w:pPr>
              <w:pStyle w:val="TAL"/>
            </w:pPr>
          </w:p>
        </w:tc>
      </w:tr>
      <w:tr w:rsidR="00A76FC6" w:rsidRPr="008F3642" w14:paraId="0780E4DE" w14:textId="77777777" w:rsidTr="009F5C23">
        <w:trPr>
          <w:jc w:val="center"/>
        </w:trPr>
        <w:tc>
          <w:tcPr>
            <w:tcW w:w="4493" w:type="dxa"/>
            <w:tcBorders>
              <w:top w:val="single" w:sz="4" w:space="0" w:color="auto"/>
              <w:bottom w:val="single" w:sz="4" w:space="0" w:color="auto"/>
            </w:tcBorders>
            <w:shd w:val="clear" w:color="auto" w:fill="auto"/>
          </w:tcPr>
          <w:p w14:paraId="55FC5B41" w14:textId="77777777" w:rsidR="00A76FC6" w:rsidRPr="008F3642" w:rsidRDefault="00A76FC6" w:rsidP="009F5C23">
            <w:pPr>
              <w:pStyle w:val="TAL"/>
            </w:pPr>
            <w:r w:rsidRPr="008F3642">
              <w:t xml:space="preserve">  }</w:t>
            </w:r>
          </w:p>
        </w:tc>
        <w:tc>
          <w:tcPr>
            <w:tcW w:w="1530" w:type="dxa"/>
            <w:tcBorders>
              <w:top w:val="single" w:sz="4" w:space="0" w:color="auto"/>
              <w:bottom w:val="single" w:sz="4" w:space="0" w:color="auto"/>
            </w:tcBorders>
            <w:shd w:val="clear" w:color="auto" w:fill="auto"/>
          </w:tcPr>
          <w:p w14:paraId="4D45C16D" w14:textId="77777777" w:rsidR="00A76FC6" w:rsidRPr="008F3642" w:rsidRDefault="00A76FC6" w:rsidP="009F5C23">
            <w:pPr>
              <w:pStyle w:val="TAL"/>
            </w:pPr>
          </w:p>
        </w:tc>
        <w:tc>
          <w:tcPr>
            <w:tcW w:w="1269" w:type="dxa"/>
            <w:tcBorders>
              <w:top w:val="single" w:sz="4" w:space="0" w:color="auto"/>
              <w:bottom w:val="single" w:sz="4" w:space="0" w:color="auto"/>
            </w:tcBorders>
            <w:shd w:val="clear" w:color="auto" w:fill="auto"/>
          </w:tcPr>
          <w:p w14:paraId="081A5342" w14:textId="77777777" w:rsidR="00A76FC6" w:rsidRPr="008F3642" w:rsidRDefault="00A76FC6" w:rsidP="009F5C23">
            <w:pPr>
              <w:pStyle w:val="TAL"/>
            </w:pPr>
          </w:p>
        </w:tc>
        <w:tc>
          <w:tcPr>
            <w:tcW w:w="1072" w:type="dxa"/>
            <w:tcBorders>
              <w:top w:val="single" w:sz="4" w:space="0" w:color="auto"/>
              <w:bottom w:val="single" w:sz="4" w:space="0" w:color="auto"/>
            </w:tcBorders>
            <w:shd w:val="clear" w:color="auto" w:fill="auto"/>
          </w:tcPr>
          <w:p w14:paraId="74F8CA96" w14:textId="77777777" w:rsidR="00A76FC6" w:rsidRPr="008F3642" w:rsidRDefault="00A76FC6" w:rsidP="009F5C23">
            <w:pPr>
              <w:pStyle w:val="TAL"/>
            </w:pPr>
          </w:p>
        </w:tc>
      </w:tr>
      <w:tr w:rsidR="00A76FC6" w:rsidRPr="008F3642" w14:paraId="54D12E3F" w14:textId="77777777" w:rsidTr="009F5C23">
        <w:trPr>
          <w:jc w:val="center"/>
        </w:trPr>
        <w:tc>
          <w:tcPr>
            <w:tcW w:w="4493" w:type="dxa"/>
            <w:tcBorders>
              <w:top w:val="single" w:sz="4" w:space="0" w:color="auto"/>
              <w:bottom w:val="single" w:sz="4" w:space="0" w:color="auto"/>
            </w:tcBorders>
            <w:shd w:val="clear" w:color="auto" w:fill="auto"/>
          </w:tcPr>
          <w:p w14:paraId="76D8BC3D" w14:textId="77777777" w:rsidR="00A76FC6" w:rsidRPr="008F3642" w:rsidRDefault="00A76FC6" w:rsidP="009F5C23">
            <w:pPr>
              <w:pStyle w:val="TAL"/>
            </w:pPr>
            <w:r w:rsidRPr="008F3642">
              <w:t>}</w:t>
            </w:r>
          </w:p>
        </w:tc>
        <w:tc>
          <w:tcPr>
            <w:tcW w:w="1530" w:type="dxa"/>
            <w:tcBorders>
              <w:top w:val="single" w:sz="4" w:space="0" w:color="auto"/>
              <w:bottom w:val="single" w:sz="4" w:space="0" w:color="auto"/>
            </w:tcBorders>
            <w:shd w:val="clear" w:color="auto" w:fill="auto"/>
          </w:tcPr>
          <w:p w14:paraId="73BA54B6" w14:textId="77777777" w:rsidR="00A76FC6" w:rsidRPr="008F3642" w:rsidRDefault="00A76FC6" w:rsidP="009F5C23">
            <w:pPr>
              <w:pStyle w:val="TAL"/>
            </w:pPr>
          </w:p>
        </w:tc>
        <w:tc>
          <w:tcPr>
            <w:tcW w:w="1269" w:type="dxa"/>
            <w:tcBorders>
              <w:top w:val="single" w:sz="4" w:space="0" w:color="auto"/>
              <w:bottom w:val="single" w:sz="4" w:space="0" w:color="auto"/>
            </w:tcBorders>
            <w:shd w:val="clear" w:color="auto" w:fill="auto"/>
          </w:tcPr>
          <w:p w14:paraId="4E50C154" w14:textId="77777777" w:rsidR="00A76FC6" w:rsidRPr="008F3642" w:rsidRDefault="00A76FC6" w:rsidP="009F5C23">
            <w:pPr>
              <w:pStyle w:val="TAL"/>
            </w:pPr>
          </w:p>
        </w:tc>
        <w:tc>
          <w:tcPr>
            <w:tcW w:w="1072" w:type="dxa"/>
            <w:tcBorders>
              <w:top w:val="single" w:sz="4" w:space="0" w:color="auto"/>
              <w:bottom w:val="single" w:sz="4" w:space="0" w:color="auto"/>
            </w:tcBorders>
            <w:shd w:val="clear" w:color="auto" w:fill="auto"/>
          </w:tcPr>
          <w:p w14:paraId="0B158D0F" w14:textId="77777777" w:rsidR="00A76FC6" w:rsidRPr="008F3642" w:rsidRDefault="00A76FC6" w:rsidP="009F5C23">
            <w:pPr>
              <w:pStyle w:val="TAL"/>
            </w:pPr>
          </w:p>
        </w:tc>
      </w:tr>
    </w:tbl>
    <w:p w14:paraId="77E810C2" w14:textId="77777777" w:rsidR="00A76FC6" w:rsidRPr="008F3642" w:rsidRDefault="00A76FC6" w:rsidP="00A76FC6"/>
    <w:p w14:paraId="1CD7D592" w14:textId="77777777" w:rsidR="00A76FC6" w:rsidRPr="008F3642" w:rsidRDefault="00A76FC6" w:rsidP="00A76FC6">
      <w:pPr>
        <w:pStyle w:val="TH"/>
      </w:pPr>
      <w:r w:rsidRPr="008F3642">
        <w:t>Table 6.2.3.4.3.3-5: S</w:t>
      </w:r>
      <w:r w:rsidRPr="008F3642">
        <w:rPr>
          <w:i/>
          <w:iCs/>
        </w:rPr>
        <w:t>ystemInformationBlockType3</w:t>
      </w:r>
      <w:r w:rsidRPr="008F3642">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A76FC6" w:rsidRPr="008F3642" w14:paraId="015F9AA1" w14:textId="77777777" w:rsidTr="009F5C23">
        <w:trPr>
          <w:jc w:val="center"/>
        </w:trPr>
        <w:tc>
          <w:tcPr>
            <w:tcW w:w="8364" w:type="dxa"/>
            <w:gridSpan w:val="4"/>
            <w:shd w:val="clear" w:color="auto" w:fill="auto"/>
          </w:tcPr>
          <w:p w14:paraId="1F28F584" w14:textId="77777777" w:rsidR="00A76FC6" w:rsidRPr="008F3642" w:rsidRDefault="00A76FC6" w:rsidP="009F5C23">
            <w:pPr>
              <w:pStyle w:val="TAL"/>
            </w:pPr>
            <w:r w:rsidRPr="008F3642">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8F3642">
                <w:t>4.4.3</w:t>
              </w:r>
            </w:smartTag>
            <w:r w:rsidRPr="008F3642">
              <w:t>.3-2</w:t>
            </w:r>
          </w:p>
        </w:tc>
      </w:tr>
      <w:tr w:rsidR="00A76FC6" w:rsidRPr="008F3642" w14:paraId="23F78B69" w14:textId="77777777" w:rsidTr="009F5C23">
        <w:trPr>
          <w:jc w:val="center"/>
        </w:trPr>
        <w:tc>
          <w:tcPr>
            <w:tcW w:w="4493" w:type="dxa"/>
            <w:tcBorders>
              <w:bottom w:val="single" w:sz="4" w:space="0" w:color="auto"/>
            </w:tcBorders>
            <w:shd w:val="clear" w:color="auto" w:fill="auto"/>
          </w:tcPr>
          <w:p w14:paraId="4BBBC584" w14:textId="77777777" w:rsidR="00A76FC6" w:rsidRPr="008F3642" w:rsidRDefault="00A76FC6" w:rsidP="009F5C23">
            <w:pPr>
              <w:pStyle w:val="TAH"/>
            </w:pPr>
            <w:r w:rsidRPr="008F3642">
              <w:t>Information Element</w:t>
            </w:r>
          </w:p>
        </w:tc>
        <w:tc>
          <w:tcPr>
            <w:tcW w:w="1530" w:type="dxa"/>
            <w:tcBorders>
              <w:bottom w:val="single" w:sz="4" w:space="0" w:color="auto"/>
            </w:tcBorders>
            <w:shd w:val="clear" w:color="auto" w:fill="auto"/>
          </w:tcPr>
          <w:p w14:paraId="7D95272D" w14:textId="77777777" w:rsidR="00A76FC6" w:rsidRPr="008F3642" w:rsidRDefault="00A76FC6" w:rsidP="009F5C23">
            <w:pPr>
              <w:pStyle w:val="TAH"/>
            </w:pPr>
            <w:r w:rsidRPr="008F3642">
              <w:t>Value/Remark</w:t>
            </w:r>
          </w:p>
        </w:tc>
        <w:tc>
          <w:tcPr>
            <w:tcW w:w="1269" w:type="dxa"/>
            <w:tcBorders>
              <w:bottom w:val="single" w:sz="4" w:space="0" w:color="auto"/>
            </w:tcBorders>
            <w:shd w:val="clear" w:color="auto" w:fill="auto"/>
          </w:tcPr>
          <w:p w14:paraId="5E0CE6ED" w14:textId="77777777" w:rsidR="00A76FC6" w:rsidRPr="008F3642" w:rsidRDefault="00A76FC6" w:rsidP="009F5C23">
            <w:pPr>
              <w:pStyle w:val="TAH"/>
            </w:pPr>
            <w:r w:rsidRPr="008F3642">
              <w:t>Comment</w:t>
            </w:r>
          </w:p>
        </w:tc>
        <w:tc>
          <w:tcPr>
            <w:tcW w:w="1072" w:type="dxa"/>
            <w:tcBorders>
              <w:bottom w:val="single" w:sz="4" w:space="0" w:color="auto"/>
            </w:tcBorders>
            <w:shd w:val="clear" w:color="auto" w:fill="auto"/>
          </w:tcPr>
          <w:p w14:paraId="3003FC6C" w14:textId="77777777" w:rsidR="00A76FC6" w:rsidRPr="008F3642" w:rsidRDefault="00A76FC6" w:rsidP="009F5C23">
            <w:pPr>
              <w:pStyle w:val="TAH"/>
            </w:pPr>
            <w:r w:rsidRPr="008F3642">
              <w:t>Condition</w:t>
            </w:r>
          </w:p>
        </w:tc>
      </w:tr>
      <w:tr w:rsidR="00A76FC6" w:rsidRPr="008F3642" w14:paraId="256D34AA" w14:textId="77777777" w:rsidTr="009F5C23">
        <w:trPr>
          <w:jc w:val="center"/>
        </w:trPr>
        <w:tc>
          <w:tcPr>
            <w:tcW w:w="4493" w:type="dxa"/>
            <w:tcBorders>
              <w:bottom w:val="single" w:sz="4" w:space="0" w:color="auto"/>
            </w:tcBorders>
            <w:shd w:val="clear" w:color="auto" w:fill="auto"/>
          </w:tcPr>
          <w:p w14:paraId="6AABFC41" w14:textId="77777777" w:rsidR="00A76FC6" w:rsidRPr="008F3642" w:rsidRDefault="00A76FC6" w:rsidP="009F5C23">
            <w:pPr>
              <w:pStyle w:val="TAL"/>
            </w:pPr>
            <w:r w:rsidRPr="008F3642">
              <w:t>SystemInformationBlockType3 ::= SEQUENCE {</w:t>
            </w:r>
          </w:p>
        </w:tc>
        <w:tc>
          <w:tcPr>
            <w:tcW w:w="1530" w:type="dxa"/>
            <w:tcBorders>
              <w:bottom w:val="single" w:sz="4" w:space="0" w:color="auto"/>
            </w:tcBorders>
            <w:shd w:val="clear" w:color="auto" w:fill="auto"/>
          </w:tcPr>
          <w:p w14:paraId="62F943E5" w14:textId="77777777" w:rsidR="00A76FC6" w:rsidRPr="008F3642" w:rsidRDefault="00A76FC6" w:rsidP="009F5C23">
            <w:pPr>
              <w:pStyle w:val="TAL"/>
            </w:pPr>
          </w:p>
        </w:tc>
        <w:tc>
          <w:tcPr>
            <w:tcW w:w="1269" w:type="dxa"/>
            <w:tcBorders>
              <w:bottom w:val="single" w:sz="4" w:space="0" w:color="auto"/>
            </w:tcBorders>
            <w:shd w:val="clear" w:color="auto" w:fill="auto"/>
          </w:tcPr>
          <w:p w14:paraId="0FAE92D1" w14:textId="77777777" w:rsidR="00A76FC6" w:rsidRPr="008F3642" w:rsidRDefault="00A76FC6" w:rsidP="009F5C23">
            <w:pPr>
              <w:pStyle w:val="TAL"/>
            </w:pPr>
          </w:p>
        </w:tc>
        <w:tc>
          <w:tcPr>
            <w:tcW w:w="1072" w:type="dxa"/>
            <w:tcBorders>
              <w:bottom w:val="single" w:sz="4" w:space="0" w:color="auto"/>
            </w:tcBorders>
            <w:shd w:val="clear" w:color="auto" w:fill="auto"/>
          </w:tcPr>
          <w:p w14:paraId="3743219C" w14:textId="77777777" w:rsidR="00A76FC6" w:rsidRPr="008F3642" w:rsidRDefault="00A76FC6" w:rsidP="009F5C23">
            <w:pPr>
              <w:pStyle w:val="TAL"/>
            </w:pPr>
          </w:p>
        </w:tc>
      </w:tr>
      <w:tr w:rsidR="00A76FC6" w:rsidRPr="008F3642" w14:paraId="771E5E93" w14:textId="77777777" w:rsidTr="009F5C23">
        <w:trPr>
          <w:jc w:val="center"/>
        </w:trPr>
        <w:tc>
          <w:tcPr>
            <w:tcW w:w="4493" w:type="dxa"/>
            <w:tcBorders>
              <w:bottom w:val="single" w:sz="4" w:space="0" w:color="auto"/>
            </w:tcBorders>
            <w:shd w:val="clear" w:color="auto" w:fill="auto"/>
          </w:tcPr>
          <w:p w14:paraId="698A332D" w14:textId="77777777" w:rsidR="00A76FC6" w:rsidRPr="008F3642" w:rsidRDefault="00A76FC6" w:rsidP="009F5C23">
            <w:pPr>
              <w:pStyle w:val="TAL"/>
            </w:pPr>
            <w:r w:rsidRPr="008F3642">
              <w:t xml:space="preserve">  lateNonCriticalExtension {</w:t>
            </w:r>
          </w:p>
        </w:tc>
        <w:tc>
          <w:tcPr>
            <w:tcW w:w="1530" w:type="dxa"/>
            <w:tcBorders>
              <w:bottom w:val="single" w:sz="4" w:space="0" w:color="auto"/>
            </w:tcBorders>
            <w:shd w:val="clear" w:color="auto" w:fill="auto"/>
          </w:tcPr>
          <w:p w14:paraId="75DA21E2" w14:textId="77777777" w:rsidR="00A76FC6" w:rsidRPr="008F3642" w:rsidRDefault="00A76FC6" w:rsidP="009F5C23">
            <w:pPr>
              <w:pStyle w:val="TAL"/>
            </w:pPr>
          </w:p>
        </w:tc>
        <w:tc>
          <w:tcPr>
            <w:tcW w:w="1269" w:type="dxa"/>
            <w:tcBorders>
              <w:bottom w:val="single" w:sz="4" w:space="0" w:color="auto"/>
            </w:tcBorders>
            <w:shd w:val="clear" w:color="auto" w:fill="auto"/>
          </w:tcPr>
          <w:p w14:paraId="4C52C174" w14:textId="77777777" w:rsidR="00A76FC6" w:rsidRPr="008F3642" w:rsidRDefault="00A76FC6" w:rsidP="009F5C23">
            <w:pPr>
              <w:pStyle w:val="TAL"/>
            </w:pPr>
          </w:p>
        </w:tc>
        <w:tc>
          <w:tcPr>
            <w:tcW w:w="1072" w:type="dxa"/>
            <w:tcBorders>
              <w:bottom w:val="single" w:sz="4" w:space="0" w:color="auto"/>
            </w:tcBorders>
            <w:shd w:val="clear" w:color="auto" w:fill="auto"/>
          </w:tcPr>
          <w:p w14:paraId="1DD45DC7" w14:textId="77777777" w:rsidR="00A76FC6" w:rsidRPr="008F3642" w:rsidRDefault="00A76FC6" w:rsidP="009F5C23">
            <w:pPr>
              <w:pStyle w:val="TAL"/>
            </w:pPr>
          </w:p>
        </w:tc>
      </w:tr>
      <w:tr w:rsidR="00A76FC6" w:rsidRPr="008F3642" w14:paraId="24BF02D9" w14:textId="77777777" w:rsidTr="009F5C23">
        <w:trPr>
          <w:jc w:val="center"/>
        </w:trPr>
        <w:tc>
          <w:tcPr>
            <w:tcW w:w="4493" w:type="dxa"/>
            <w:tcBorders>
              <w:bottom w:val="single" w:sz="4" w:space="0" w:color="auto"/>
            </w:tcBorders>
            <w:shd w:val="clear" w:color="auto" w:fill="auto"/>
          </w:tcPr>
          <w:p w14:paraId="631F31F3" w14:textId="77777777" w:rsidR="00A76FC6" w:rsidRPr="008F3642" w:rsidRDefault="00A76FC6" w:rsidP="009F5C23">
            <w:pPr>
              <w:pStyle w:val="TAL"/>
            </w:pPr>
            <w:r w:rsidRPr="008F3642">
              <w:t xml:space="preserve">    q-QualMin-r9</w:t>
            </w:r>
          </w:p>
        </w:tc>
        <w:tc>
          <w:tcPr>
            <w:tcW w:w="1530" w:type="dxa"/>
            <w:tcBorders>
              <w:bottom w:val="single" w:sz="4" w:space="0" w:color="auto"/>
            </w:tcBorders>
            <w:shd w:val="clear" w:color="auto" w:fill="auto"/>
          </w:tcPr>
          <w:p w14:paraId="3ECC1D8E" w14:textId="77777777" w:rsidR="00A76FC6" w:rsidRPr="008F3642" w:rsidRDefault="00A76FC6" w:rsidP="009F5C23">
            <w:pPr>
              <w:pStyle w:val="TAL"/>
            </w:pPr>
            <w:r w:rsidRPr="008F3642">
              <w:t>-20</w:t>
            </w:r>
          </w:p>
        </w:tc>
        <w:tc>
          <w:tcPr>
            <w:tcW w:w="1269" w:type="dxa"/>
            <w:tcBorders>
              <w:bottom w:val="single" w:sz="4" w:space="0" w:color="auto"/>
            </w:tcBorders>
            <w:shd w:val="clear" w:color="auto" w:fill="auto"/>
          </w:tcPr>
          <w:p w14:paraId="3796A81A" w14:textId="77777777" w:rsidR="00A76FC6" w:rsidRPr="008F3642" w:rsidRDefault="00A76FC6" w:rsidP="009F5C23">
            <w:pPr>
              <w:pStyle w:val="TAL"/>
            </w:pPr>
          </w:p>
        </w:tc>
        <w:tc>
          <w:tcPr>
            <w:tcW w:w="1072" w:type="dxa"/>
            <w:tcBorders>
              <w:bottom w:val="single" w:sz="4" w:space="0" w:color="auto"/>
            </w:tcBorders>
            <w:shd w:val="clear" w:color="auto" w:fill="auto"/>
          </w:tcPr>
          <w:p w14:paraId="29BBCD48" w14:textId="77777777" w:rsidR="00A76FC6" w:rsidRPr="008F3642" w:rsidRDefault="00A76FC6" w:rsidP="009F5C23">
            <w:pPr>
              <w:pStyle w:val="TAL"/>
            </w:pPr>
          </w:p>
        </w:tc>
      </w:tr>
      <w:tr w:rsidR="00A76FC6" w:rsidRPr="008F3642" w14:paraId="7C7DDABA" w14:textId="77777777" w:rsidTr="009F5C23">
        <w:trPr>
          <w:jc w:val="center"/>
        </w:trPr>
        <w:tc>
          <w:tcPr>
            <w:tcW w:w="4493" w:type="dxa"/>
            <w:tcBorders>
              <w:bottom w:val="single" w:sz="4" w:space="0" w:color="auto"/>
            </w:tcBorders>
            <w:shd w:val="clear" w:color="auto" w:fill="auto"/>
          </w:tcPr>
          <w:p w14:paraId="4EDD0171" w14:textId="77777777" w:rsidR="00A76FC6" w:rsidRPr="008F3642" w:rsidRDefault="00A76FC6" w:rsidP="009F5C23">
            <w:pPr>
              <w:pStyle w:val="TAL"/>
            </w:pPr>
            <w:r w:rsidRPr="008F3642">
              <w:t xml:space="preserve">    threshServingLowQ-r9</w:t>
            </w:r>
          </w:p>
        </w:tc>
        <w:tc>
          <w:tcPr>
            <w:tcW w:w="1530" w:type="dxa"/>
            <w:tcBorders>
              <w:bottom w:val="single" w:sz="4" w:space="0" w:color="auto"/>
            </w:tcBorders>
            <w:shd w:val="clear" w:color="auto" w:fill="auto"/>
          </w:tcPr>
          <w:p w14:paraId="0F8D3840" w14:textId="77777777" w:rsidR="00A76FC6" w:rsidRPr="008F3642" w:rsidRDefault="00A76FC6" w:rsidP="009F5C23">
            <w:pPr>
              <w:pStyle w:val="TAL"/>
            </w:pPr>
            <w:r w:rsidRPr="008F3642">
              <w:t>26</w:t>
            </w:r>
          </w:p>
        </w:tc>
        <w:tc>
          <w:tcPr>
            <w:tcW w:w="1269" w:type="dxa"/>
            <w:tcBorders>
              <w:bottom w:val="single" w:sz="4" w:space="0" w:color="auto"/>
            </w:tcBorders>
            <w:shd w:val="clear" w:color="auto" w:fill="auto"/>
          </w:tcPr>
          <w:p w14:paraId="37B3ADD1" w14:textId="77777777" w:rsidR="00A76FC6" w:rsidRPr="008F3642" w:rsidRDefault="00A76FC6" w:rsidP="009F5C23">
            <w:pPr>
              <w:pStyle w:val="TAL"/>
            </w:pPr>
          </w:p>
        </w:tc>
        <w:tc>
          <w:tcPr>
            <w:tcW w:w="1072" w:type="dxa"/>
            <w:tcBorders>
              <w:bottom w:val="single" w:sz="4" w:space="0" w:color="auto"/>
            </w:tcBorders>
            <w:shd w:val="clear" w:color="auto" w:fill="auto"/>
          </w:tcPr>
          <w:p w14:paraId="031FF81B" w14:textId="77777777" w:rsidR="00A76FC6" w:rsidRPr="008F3642" w:rsidRDefault="00A76FC6" w:rsidP="009F5C23">
            <w:pPr>
              <w:pStyle w:val="TAL"/>
            </w:pPr>
          </w:p>
        </w:tc>
      </w:tr>
      <w:tr w:rsidR="00A76FC6" w:rsidRPr="008F3642" w14:paraId="6236DC08" w14:textId="77777777" w:rsidTr="009F5C23">
        <w:trPr>
          <w:jc w:val="center"/>
        </w:trPr>
        <w:tc>
          <w:tcPr>
            <w:tcW w:w="4493" w:type="dxa"/>
            <w:tcBorders>
              <w:bottom w:val="single" w:sz="4" w:space="0" w:color="auto"/>
            </w:tcBorders>
            <w:shd w:val="clear" w:color="auto" w:fill="auto"/>
          </w:tcPr>
          <w:p w14:paraId="033D1740" w14:textId="77777777" w:rsidR="00A76FC6" w:rsidRPr="008F3642" w:rsidRDefault="00A76FC6" w:rsidP="009F5C23">
            <w:pPr>
              <w:pStyle w:val="TAL"/>
            </w:pPr>
            <w:r w:rsidRPr="008F3642">
              <w:t xml:space="preserve">  }</w:t>
            </w:r>
          </w:p>
        </w:tc>
        <w:tc>
          <w:tcPr>
            <w:tcW w:w="1530" w:type="dxa"/>
            <w:tcBorders>
              <w:bottom w:val="single" w:sz="4" w:space="0" w:color="auto"/>
            </w:tcBorders>
            <w:shd w:val="clear" w:color="auto" w:fill="auto"/>
          </w:tcPr>
          <w:p w14:paraId="59B1983D" w14:textId="77777777" w:rsidR="00A76FC6" w:rsidRPr="008F3642" w:rsidRDefault="00A76FC6" w:rsidP="009F5C23">
            <w:pPr>
              <w:pStyle w:val="TAL"/>
            </w:pPr>
          </w:p>
        </w:tc>
        <w:tc>
          <w:tcPr>
            <w:tcW w:w="1269" w:type="dxa"/>
            <w:tcBorders>
              <w:bottom w:val="single" w:sz="4" w:space="0" w:color="auto"/>
            </w:tcBorders>
            <w:shd w:val="clear" w:color="auto" w:fill="auto"/>
          </w:tcPr>
          <w:p w14:paraId="0D2A3987" w14:textId="77777777" w:rsidR="00A76FC6" w:rsidRPr="008F3642" w:rsidRDefault="00A76FC6" w:rsidP="009F5C23">
            <w:pPr>
              <w:pStyle w:val="TAL"/>
            </w:pPr>
          </w:p>
        </w:tc>
        <w:tc>
          <w:tcPr>
            <w:tcW w:w="1072" w:type="dxa"/>
            <w:tcBorders>
              <w:bottom w:val="single" w:sz="4" w:space="0" w:color="auto"/>
            </w:tcBorders>
            <w:shd w:val="clear" w:color="auto" w:fill="auto"/>
          </w:tcPr>
          <w:p w14:paraId="27EDA099" w14:textId="77777777" w:rsidR="00A76FC6" w:rsidRPr="008F3642" w:rsidRDefault="00A76FC6" w:rsidP="009F5C23">
            <w:pPr>
              <w:pStyle w:val="TAL"/>
            </w:pPr>
          </w:p>
        </w:tc>
      </w:tr>
      <w:tr w:rsidR="00A76FC6" w:rsidRPr="008F3642" w14:paraId="451A341A" w14:textId="77777777" w:rsidTr="009F5C23">
        <w:trPr>
          <w:jc w:val="center"/>
        </w:trPr>
        <w:tc>
          <w:tcPr>
            <w:tcW w:w="4493" w:type="dxa"/>
            <w:tcBorders>
              <w:top w:val="single" w:sz="4" w:space="0" w:color="auto"/>
            </w:tcBorders>
            <w:shd w:val="clear" w:color="auto" w:fill="auto"/>
          </w:tcPr>
          <w:p w14:paraId="6DA3FF90" w14:textId="77777777" w:rsidR="00A76FC6" w:rsidRPr="008F3642" w:rsidRDefault="00A76FC6" w:rsidP="009F5C23">
            <w:pPr>
              <w:pStyle w:val="TAL"/>
            </w:pPr>
            <w:r w:rsidRPr="008F3642">
              <w:t>}</w:t>
            </w:r>
          </w:p>
        </w:tc>
        <w:tc>
          <w:tcPr>
            <w:tcW w:w="1530" w:type="dxa"/>
            <w:tcBorders>
              <w:top w:val="single" w:sz="4" w:space="0" w:color="auto"/>
            </w:tcBorders>
            <w:shd w:val="clear" w:color="auto" w:fill="auto"/>
          </w:tcPr>
          <w:p w14:paraId="47901D4A" w14:textId="77777777" w:rsidR="00A76FC6" w:rsidRPr="008F3642" w:rsidRDefault="00A76FC6" w:rsidP="009F5C23">
            <w:pPr>
              <w:pStyle w:val="TAL"/>
            </w:pPr>
          </w:p>
        </w:tc>
        <w:tc>
          <w:tcPr>
            <w:tcW w:w="1269" w:type="dxa"/>
            <w:tcBorders>
              <w:top w:val="single" w:sz="4" w:space="0" w:color="auto"/>
            </w:tcBorders>
            <w:shd w:val="clear" w:color="auto" w:fill="auto"/>
          </w:tcPr>
          <w:p w14:paraId="7EC081F6" w14:textId="77777777" w:rsidR="00A76FC6" w:rsidRPr="008F3642" w:rsidRDefault="00A76FC6" w:rsidP="009F5C23">
            <w:pPr>
              <w:pStyle w:val="TAL"/>
            </w:pPr>
          </w:p>
        </w:tc>
        <w:tc>
          <w:tcPr>
            <w:tcW w:w="1072" w:type="dxa"/>
            <w:tcBorders>
              <w:top w:val="single" w:sz="4" w:space="0" w:color="auto"/>
            </w:tcBorders>
            <w:shd w:val="clear" w:color="auto" w:fill="auto"/>
          </w:tcPr>
          <w:p w14:paraId="3A46B1A7" w14:textId="77777777" w:rsidR="00A76FC6" w:rsidRPr="008F3642" w:rsidRDefault="00A76FC6" w:rsidP="009F5C23">
            <w:pPr>
              <w:pStyle w:val="TAL"/>
            </w:pPr>
          </w:p>
        </w:tc>
      </w:tr>
    </w:tbl>
    <w:p w14:paraId="194D9A85" w14:textId="77777777" w:rsidR="00A76FC6" w:rsidRPr="008F3642" w:rsidRDefault="00A76FC6" w:rsidP="00A76FC6"/>
    <w:p w14:paraId="512DA852" w14:textId="77777777" w:rsidR="00A76FC6" w:rsidRPr="008F3642" w:rsidRDefault="00A76FC6" w:rsidP="00A76FC6">
      <w:pPr>
        <w:pStyle w:val="TH"/>
      </w:pPr>
      <w:r w:rsidRPr="008F3642">
        <w:t xml:space="preserve">Table 6.2.3.4.3.3-6: </w:t>
      </w:r>
      <w:r w:rsidRPr="008F3642">
        <w:rPr>
          <w:i/>
        </w:rPr>
        <w:t>SystemInformationBlockType24</w:t>
      </w:r>
      <w:r w:rsidRPr="008F3642">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A76FC6" w:rsidRPr="008F3642" w14:paraId="7B8CCC4D" w14:textId="77777777" w:rsidTr="009F5C23">
        <w:trPr>
          <w:jc w:val="center"/>
        </w:trPr>
        <w:tc>
          <w:tcPr>
            <w:tcW w:w="8397" w:type="dxa"/>
            <w:gridSpan w:val="4"/>
          </w:tcPr>
          <w:p w14:paraId="5F9F40FB" w14:textId="77777777" w:rsidR="00A76FC6" w:rsidRPr="008F3642" w:rsidRDefault="00A76FC6" w:rsidP="009F5C23">
            <w:pPr>
              <w:pStyle w:val="TAL"/>
            </w:pPr>
            <w:r w:rsidRPr="008F3642">
              <w:t>Derivation path: TS 36.508 [7], Table 4.4.3.3-20</w:t>
            </w:r>
          </w:p>
        </w:tc>
      </w:tr>
      <w:tr w:rsidR="00A76FC6" w:rsidRPr="008F3642" w14:paraId="5928A778" w14:textId="77777777" w:rsidTr="009F5C23">
        <w:tblPrEx>
          <w:tblCellMar>
            <w:left w:w="108" w:type="dxa"/>
            <w:right w:w="108" w:type="dxa"/>
          </w:tblCellMar>
        </w:tblPrEx>
        <w:trPr>
          <w:jc w:val="center"/>
        </w:trPr>
        <w:tc>
          <w:tcPr>
            <w:tcW w:w="4481" w:type="dxa"/>
          </w:tcPr>
          <w:p w14:paraId="63868E1F" w14:textId="77777777" w:rsidR="00A76FC6" w:rsidRPr="008F3642" w:rsidRDefault="00A76FC6" w:rsidP="009F5C23">
            <w:pPr>
              <w:pStyle w:val="TAH"/>
            </w:pPr>
            <w:r w:rsidRPr="008F3642">
              <w:t>Information Element</w:t>
            </w:r>
          </w:p>
        </w:tc>
        <w:tc>
          <w:tcPr>
            <w:tcW w:w="1572" w:type="dxa"/>
          </w:tcPr>
          <w:p w14:paraId="3C0727AF" w14:textId="77777777" w:rsidR="00A76FC6" w:rsidRPr="008F3642" w:rsidRDefault="00A76FC6" w:rsidP="009F5C23">
            <w:pPr>
              <w:pStyle w:val="TAH"/>
            </w:pPr>
            <w:r w:rsidRPr="008F3642">
              <w:t>Value/remark</w:t>
            </w:r>
          </w:p>
        </w:tc>
        <w:tc>
          <w:tcPr>
            <w:tcW w:w="1260" w:type="dxa"/>
          </w:tcPr>
          <w:p w14:paraId="798A380B" w14:textId="77777777" w:rsidR="00A76FC6" w:rsidRPr="008F3642" w:rsidRDefault="00A76FC6" w:rsidP="009F5C23">
            <w:pPr>
              <w:pStyle w:val="TAH"/>
            </w:pPr>
            <w:r w:rsidRPr="008F3642">
              <w:t>Comment</w:t>
            </w:r>
          </w:p>
        </w:tc>
        <w:tc>
          <w:tcPr>
            <w:tcW w:w="1084" w:type="dxa"/>
          </w:tcPr>
          <w:p w14:paraId="4694E52C" w14:textId="77777777" w:rsidR="00A76FC6" w:rsidRPr="008F3642" w:rsidRDefault="00A76FC6" w:rsidP="009F5C23">
            <w:pPr>
              <w:pStyle w:val="TAH"/>
            </w:pPr>
            <w:r w:rsidRPr="008F3642">
              <w:t>Condition</w:t>
            </w:r>
          </w:p>
        </w:tc>
      </w:tr>
      <w:tr w:rsidR="00A76FC6" w:rsidRPr="008F3642" w14:paraId="06BBDA8C" w14:textId="77777777" w:rsidTr="009F5C23">
        <w:tblPrEx>
          <w:tblCellMar>
            <w:left w:w="108" w:type="dxa"/>
            <w:right w:w="108" w:type="dxa"/>
          </w:tblCellMar>
        </w:tblPrEx>
        <w:trPr>
          <w:jc w:val="center"/>
        </w:trPr>
        <w:tc>
          <w:tcPr>
            <w:tcW w:w="4481" w:type="dxa"/>
          </w:tcPr>
          <w:p w14:paraId="07AD824F" w14:textId="77777777" w:rsidR="00A76FC6" w:rsidRPr="008F3642" w:rsidRDefault="00A76FC6" w:rsidP="009F5C23">
            <w:pPr>
              <w:pStyle w:val="TAL"/>
            </w:pPr>
            <w:r w:rsidRPr="008F3642">
              <w:t>SystemInformationBlockType24-r15 ::= SEQUENCE {</w:t>
            </w:r>
          </w:p>
        </w:tc>
        <w:tc>
          <w:tcPr>
            <w:tcW w:w="1572" w:type="dxa"/>
          </w:tcPr>
          <w:p w14:paraId="266CD0C4" w14:textId="77777777" w:rsidR="00A76FC6" w:rsidRPr="008F3642" w:rsidRDefault="00A76FC6" w:rsidP="009F5C23">
            <w:pPr>
              <w:pStyle w:val="TAL"/>
            </w:pPr>
          </w:p>
        </w:tc>
        <w:tc>
          <w:tcPr>
            <w:tcW w:w="1260" w:type="dxa"/>
          </w:tcPr>
          <w:p w14:paraId="3791AE4B" w14:textId="77777777" w:rsidR="00A76FC6" w:rsidRPr="008F3642" w:rsidRDefault="00A76FC6" w:rsidP="009F5C23">
            <w:pPr>
              <w:pStyle w:val="TAL"/>
            </w:pPr>
          </w:p>
        </w:tc>
        <w:tc>
          <w:tcPr>
            <w:tcW w:w="1084" w:type="dxa"/>
          </w:tcPr>
          <w:p w14:paraId="6AD84AD6" w14:textId="77777777" w:rsidR="00A76FC6" w:rsidRPr="008F3642" w:rsidRDefault="00A76FC6" w:rsidP="009F5C23">
            <w:pPr>
              <w:pStyle w:val="TAL"/>
            </w:pPr>
          </w:p>
        </w:tc>
      </w:tr>
      <w:tr w:rsidR="00A76FC6" w:rsidRPr="008F3642" w14:paraId="5E20BE8A" w14:textId="77777777" w:rsidTr="009F5C23">
        <w:tblPrEx>
          <w:tblCellMar>
            <w:left w:w="108" w:type="dxa"/>
            <w:right w:w="108" w:type="dxa"/>
          </w:tblCellMar>
        </w:tblPrEx>
        <w:trPr>
          <w:jc w:val="center"/>
        </w:trPr>
        <w:tc>
          <w:tcPr>
            <w:tcW w:w="4481" w:type="dxa"/>
          </w:tcPr>
          <w:p w14:paraId="6FBBE86D" w14:textId="77777777" w:rsidR="00A76FC6" w:rsidRPr="008F3642" w:rsidRDefault="00A76FC6" w:rsidP="009F5C23">
            <w:pPr>
              <w:pStyle w:val="TAL"/>
            </w:pPr>
            <w:r w:rsidRPr="008F3642">
              <w:t xml:space="preserve">  carrierFreqListNR-r15 SEQUENCE (SIZE (1..maxFreq)) OF CarrierFreqNR-r15 {</w:t>
            </w:r>
          </w:p>
        </w:tc>
        <w:tc>
          <w:tcPr>
            <w:tcW w:w="1572" w:type="dxa"/>
          </w:tcPr>
          <w:p w14:paraId="16D086F3" w14:textId="77777777" w:rsidR="00A76FC6" w:rsidRPr="008F3642" w:rsidRDefault="00A76FC6" w:rsidP="009F5C23">
            <w:pPr>
              <w:pStyle w:val="TAL"/>
            </w:pPr>
            <w:r w:rsidRPr="008F3642">
              <w:t>1 entry</w:t>
            </w:r>
          </w:p>
        </w:tc>
        <w:tc>
          <w:tcPr>
            <w:tcW w:w="1260" w:type="dxa"/>
          </w:tcPr>
          <w:p w14:paraId="58D5DABD" w14:textId="77777777" w:rsidR="00A76FC6" w:rsidRPr="008F3642" w:rsidRDefault="00A76FC6" w:rsidP="009F5C23">
            <w:pPr>
              <w:pStyle w:val="TAL"/>
            </w:pPr>
          </w:p>
        </w:tc>
        <w:tc>
          <w:tcPr>
            <w:tcW w:w="1084" w:type="dxa"/>
          </w:tcPr>
          <w:p w14:paraId="1F3562EC" w14:textId="77777777" w:rsidR="00A76FC6" w:rsidRPr="008F3642" w:rsidRDefault="00A76FC6" w:rsidP="009F5C23">
            <w:pPr>
              <w:pStyle w:val="TAL"/>
            </w:pPr>
          </w:p>
        </w:tc>
      </w:tr>
      <w:tr w:rsidR="00A76FC6" w:rsidRPr="008F3642" w14:paraId="0B198BDD" w14:textId="77777777" w:rsidTr="009F5C23">
        <w:tblPrEx>
          <w:tblCellMar>
            <w:left w:w="108" w:type="dxa"/>
            <w:right w:w="108" w:type="dxa"/>
          </w:tblCellMar>
        </w:tblPrEx>
        <w:trPr>
          <w:jc w:val="center"/>
        </w:trPr>
        <w:tc>
          <w:tcPr>
            <w:tcW w:w="4481" w:type="dxa"/>
          </w:tcPr>
          <w:p w14:paraId="293AA6ED" w14:textId="77777777" w:rsidR="00A76FC6" w:rsidRPr="008F3642" w:rsidRDefault="00A76FC6" w:rsidP="009F5C23">
            <w:pPr>
              <w:pStyle w:val="TAL"/>
            </w:pPr>
            <w:r w:rsidRPr="008F3642">
              <w:t xml:space="preserve">    CarrierFreqNR-r15[1] SEQUENCE {</w:t>
            </w:r>
          </w:p>
        </w:tc>
        <w:tc>
          <w:tcPr>
            <w:tcW w:w="1572" w:type="dxa"/>
          </w:tcPr>
          <w:p w14:paraId="4A229010" w14:textId="77777777" w:rsidR="00A76FC6" w:rsidRPr="008F3642" w:rsidRDefault="00A76FC6" w:rsidP="009F5C23">
            <w:pPr>
              <w:pStyle w:val="TAL"/>
            </w:pPr>
          </w:p>
        </w:tc>
        <w:tc>
          <w:tcPr>
            <w:tcW w:w="1260" w:type="dxa"/>
          </w:tcPr>
          <w:p w14:paraId="2AFD97F8" w14:textId="77777777" w:rsidR="00A76FC6" w:rsidRPr="008F3642" w:rsidRDefault="00A76FC6" w:rsidP="009F5C23">
            <w:pPr>
              <w:pStyle w:val="TAL"/>
              <w:rPr>
                <w:i/>
              </w:rPr>
            </w:pPr>
            <w:r w:rsidRPr="008F3642">
              <w:t>entry 1</w:t>
            </w:r>
          </w:p>
        </w:tc>
        <w:tc>
          <w:tcPr>
            <w:tcW w:w="1084" w:type="dxa"/>
          </w:tcPr>
          <w:p w14:paraId="5DBBDCFC" w14:textId="77777777" w:rsidR="00A76FC6" w:rsidRPr="008F3642" w:rsidRDefault="00A76FC6" w:rsidP="009F5C23">
            <w:pPr>
              <w:pStyle w:val="TAL"/>
            </w:pPr>
          </w:p>
        </w:tc>
      </w:tr>
      <w:tr w:rsidR="00A76FC6" w:rsidRPr="008F3642" w14:paraId="1AEA4D5A" w14:textId="77777777" w:rsidTr="009F5C23">
        <w:tblPrEx>
          <w:tblCellMar>
            <w:left w:w="108" w:type="dxa"/>
            <w:right w:w="108" w:type="dxa"/>
          </w:tblCellMar>
        </w:tblPrEx>
        <w:trPr>
          <w:jc w:val="center"/>
        </w:trPr>
        <w:tc>
          <w:tcPr>
            <w:tcW w:w="4481" w:type="dxa"/>
          </w:tcPr>
          <w:p w14:paraId="6E17485E" w14:textId="77777777" w:rsidR="00A76FC6" w:rsidRPr="008F3642" w:rsidRDefault="00A76FC6" w:rsidP="009F5C23">
            <w:pPr>
              <w:pStyle w:val="TAL"/>
            </w:pPr>
            <w:r w:rsidRPr="008F3642">
              <w:t xml:space="preserve">      carrierFreq-r15</w:t>
            </w:r>
          </w:p>
        </w:tc>
        <w:tc>
          <w:tcPr>
            <w:tcW w:w="1572" w:type="dxa"/>
          </w:tcPr>
          <w:p w14:paraId="0E402900" w14:textId="77777777" w:rsidR="00A76FC6" w:rsidRPr="008F3642" w:rsidRDefault="00A76FC6" w:rsidP="009F5C23">
            <w:pPr>
              <w:pStyle w:val="TAL"/>
            </w:pPr>
            <w:r w:rsidRPr="008F3642">
              <w:t>Downlink NR ARFCN of SSB for NR Cell 1</w:t>
            </w:r>
          </w:p>
        </w:tc>
        <w:tc>
          <w:tcPr>
            <w:tcW w:w="1260" w:type="dxa"/>
          </w:tcPr>
          <w:p w14:paraId="4E719960" w14:textId="77777777" w:rsidR="00A76FC6" w:rsidRPr="008F3642" w:rsidRDefault="00A76FC6" w:rsidP="009F5C23">
            <w:pPr>
              <w:pStyle w:val="TAL"/>
              <w:rPr>
                <w:i/>
              </w:rPr>
            </w:pPr>
          </w:p>
        </w:tc>
        <w:tc>
          <w:tcPr>
            <w:tcW w:w="1084" w:type="dxa"/>
          </w:tcPr>
          <w:p w14:paraId="7715D070" w14:textId="77777777" w:rsidR="00A76FC6" w:rsidRPr="008F3642" w:rsidRDefault="00A76FC6" w:rsidP="009F5C23">
            <w:pPr>
              <w:pStyle w:val="TAL"/>
            </w:pPr>
          </w:p>
        </w:tc>
      </w:tr>
      <w:tr w:rsidR="00A76FC6" w:rsidRPr="008F3642" w14:paraId="29AF27BB" w14:textId="77777777" w:rsidTr="009F5C23">
        <w:tblPrEx>
          <w:tblCellMar>
            <w:left w:w="108" w:type="dxa"/>
            <w:right w:w="108" w:type="dxa"/>
          </w:tblCellMar>
        </w:tblPrEx>
        <w:trPr>
          <w:jc w:val="center"/>
        </w:trPr>
        <w:tc>
          <w:tcPr>
            <w:tcW w:w="4481" w:type="dxa"/>
          </w:tcPr>
          <w:p w14:paraId="29A6487E" w14:textId="77777777" w:rsidR="00A76FC6" w:rsidRPr="008F3642" w:rsidRDefault="00A76FC6" w:rsidP="009F5C23">
            <w:pPr>
              <w:pStyle w:val="TAL"/>
            </w:pPr>
            <w:r w:rsidRPr="008F3642">
              <w:t xml:space="preserve">      cellReselectionPriority-r15</w:t>
            </w:r>
          </w:p>
        </w:tc>
        <w:tc>
          <w:tcPr>
            <w:tcW w:w="1572" w:type="dxa"/>
          </w:tcPr>
          <w:p w14:paraId="6B37D898" w14:textId="77777777" w:rsidR="00A76FC6" w:rsidRPr="008F3642" w:rsidRDefault="00A76FC6" w:rsidP="009F5C23">
            <w:pPr>
              <w:pStyle w:val="TAL"/>
            </w:pPr>
            <w:r w:rsidRPr="008F3642">
              <w:t>5</w:t>
            </w:r>
          </w:p>
        </w:tc>
        <w:tc>
          <w:tcPr>
            <w:tcW w:w="1260" w:type="dxa"/>
          </w:tcPr>
          <w:p w14:paraId="587D42B7" w14:textId="77777777" w:rsidR="00A76FC6" w:rsidRPr="008F3642" w:rsidRDefault="00A76FC6" w:rsidP="009F5C23">
            <w:pPr>
              <w:pStyle w:val="TAL"/>
              <w:rPr>
                <w:i/>
              </w:rPr>
            </w:pPr>
          </w:p>
        </w:tc>
        <w:tc>
          <w:tcPr>
            <w:tcW w:w="1084" w:type="dxa"/>
          </w:tcPr>
          <w:p w14:paraId="58755E4A" w14:textId="77777777" w:rsidR="00A76FC6" w:rsidRPr="008F3642" w:rsidRDefault="00A76FC6" w:rsidP="009F5C23">
            <w:pPr>
              <w:pStyle w:val="TAL"/>
            </w:pPr>
          </w:p>
        </w:tc>
      </w:tr>
      <w:tr w:rsidR="00A76FC6" w:rsidRPr="008F3642" w14:paraId="268F2E0A" w14:textId="77777777" w:rsidTr="009F5C23">
        <w:tblPrEx>
          <w:tblCellMar>
            <w:left w:w="108" w:type="dxa"/>
            <w:right w:w="108" w:type="dxa"/>
          </w:tblCellMar>
        </w:tblPrEx>
        <w:trPr>
          <w:jc w:val="center"/>
        </w:trPr>
        <w:tc>
          <w:tcPr>
            <w:tcW w:w="4481" w:type="dxa"/>
          </w:tcPr>
          <w:p w14:paraId="3F940B86" w14:textId="77777777" w:rsidR="00A76FC6" w:rsidRPr="008F3642" w:rsidRDefault="00A76FC6" w:rsidP="009F5C23">
            <w:pPr>
              <w:pStyle w:val="TAL"/>
            </w:pPr>
            <w:r w:rsidRPr="008F3642">
              <w:t xml:space="preserve">      threshX-Q-r15 SEQUENCE {</w:t>
            </w:r>
          </w:p>
        </w:tc>
        <w:tc>
          <w:tcPr>
            <w:tcW w:w="1572" w:type="dxa"/>
          </w:tcPr>
          <w:p w14:paraId="2D8ADE4F" w14:textId="77777777" w:rsidR="00A76FC6" w:rsidRPr="008F3642" w:rsidRDefault="00A76FC6" w:rsidP="009F5C23">
            <w:pPr>
              <w:pStyle w:val="TAL"/>
            </w:pPr>
          </w:p>
        </w:tc>
        <w:tc>
          <w:tcPr>
            <w:tcW w:w="1260" w:type="dxa"/>
          </w:tcPr>
          <w:p w14:paraId="437F533E" w14:textId="77777777" w:rsidR="00A76FC6" w:rsidRPr="008F3642" w:rsidRDefault="00A76FC6" w:rsidP="009F5C23">
            <w:pPr>
              <w:pStyle w:val="TAL"/>
              <w:rPr>
                <w:i/>
              </w:rPr>
            </w:pPr>
          </w:p>
        </w:tc>
        <w:tc>
          <w:tcPr>
            <w:tcW w:w="1084" w:type="dxa"/>
          </w:tcPr>
          <w:p w14:paraId="06A94380" w14:textId="77777777" w:rsidR="00A76FC6" w:rsidRPr="008F3642" w:rsidRDefault="00A76FC6" w:rsidP="009F5C23">
            <w:pPr>
              <w:pStyle w:val="TAL"/>
            </w:pPr>
          </w:p>
        </w:tc>
      </w:tr>
      <w:tr w:rsidR="00A76FC6" w:rsidRPr="008F3642" w14:paraId="2765241D" w14:textId="77777777" w:rsidTr="009F5C23">
        <w:tblPrEx>
          <w:tblCellMar>
            <w:left w:w="108" w:type="dxa"/>
            <w:right w:w="108" w:type="dxa"/>
          </w:tblCellMar>
        </w:tblPrEx>
        <w:trPr>
          <w:jc w:val="center"/>
        </w:trPr>
        <w:tc>
          <w:tcPr>
            <w:tcW w:w="4481" w:type="dxa"/>
          </w:tcPr>
          <w:p w14:paraId="5DE5F35F" w14:textId="77777777" w:rsidR="00A76FC6" w:rsidRPr="008F3642" w:rsidRDefault="00A76FC6" w:rsidP="009F5C23">
            <w:pPr>
              <w:pStyle w:val="TAL"/>
            </w:pPr>
            <w:r w:rsidRPr="008F3642">
              <w:t xml:space="preserve">        threshX-HighQ-r15</w:t>
            </w:r>
          </w:p>
        </w:tc>
        <w:tc>
          <w:tcPr>
            <w:tcW w:w="1572" w:type="dxa"/>
          </w:tcPr>
          <w:p w14:paraId="59B67720" w14:textId="77777777" w:rsidR="00A76FC6" w:rsidRPr="008F3642" w:rsidRDefault="00A76FC6" w:rsidP="009F5C23">
            <w:pPr>
              <w:pStyle w:val="TAL"/>
            </w:pPr>
            <w:r w:rsidRPr="008F3642">
              <w:t>10</w:t>
            </w:r>
          </w:p>
        </w:tc>
        <w:tc>
          <w:tcPr>
            <w:tcW w:w="1260" w:type="dxa"/>
          </w:tcPr>
          <w:p w14:paraId="4804EAE1" w14:textId="77777777" w:rsidR="00A76FC6" w:rsidRPr="008F3642" w:rsidRDefault="00A76FC6" w:rsidP="009F5C23">
            <w:pPr>
              <w:pStyle w:val="TAL"/>
              <w:rPr>
                <w:i/>
              </w:rPr>
            </w:pPr>
          </w:p>
        </w:tc>
        <w:tc>
          <w:tcPr>
            <w:tcW w:w="1084" w:type="dxa"/>
          </w:tcPr>
          <w:p w14:paraId="7FB394EC" w14:textId="77777777" w:rsidR="00A76FC6" w:rsidRPr="008F3642" w:rsidRDefault="00A76FC6" w:rsidP="009F5C23">
            <w:pPr>
              <w:pStyle w:val="TAL"/>
            </w:pPr>
          </w:p>
        </w:tc>
      </w:tr>
      <w:tr w:rsidR="00A76FC6" w:rsidRPr="008F3642" w14:paraId="2C2DE822" w14:textId="77777777" w:rsidTr="009F5C23">
        <w:tblPrEx>
          <w:tblCellMar>
            <w:left w:w="108" w:type="dxa"/>
            <w:right w:w="108" w:type="dxa"/>
          </w:tblCellMar>
        </w:tblPrEx>
        <w:trPr>
          <w:jc w:val="center"/>
        </w:trPr>
        <w:tc>
          <w:tcPr>
            <w:tcW w:w="4481" w:type="dxa"/>
          </w:tcPr>
          <w:p w14:paraId="6E27221B" w14:textId="77777777" w:rsidR="00A76FC6" w:rsidRPr="008F3642" w:rsidRDefault="00A76FC6" w:rsidP="009F5C23">
            <w:pPr>
              <w:pStyle w:val="TAL"/>
            </w:pPr>
            <w:r w:rsidRPr="008F3642">
              <w:t xml:space="preserve">        threshX-LowQ-r15</w:t>
            </w:r>
          </w:p>
        </w:tc>
        <w:tc>
          <w:tcPr>
            <w:tcW w:w="1572" w:type="dxa"/>
          </w:tcPr>
          <w:p w14:paraId="6E546123" w14:textId="77777777" w:rsidR="00A76FC6" w:rsidRPr="008F3642" w:rsidRDefault="00A76FC6" w:rsidP="009F5C23">
            <w:pPr>
              <w:pStyle w:val="TAL"/>
            </w:pPr>
            <w:r w:rsidRPr="008F3642">
              <w:t>20</w:t>
            </w:r>
          </w:p>
        </w:tc>
        <w:tc>
          <w:tcPr>
            <w:tcW w:w="1260" w:type="dxa"/>
          </w:tcPr>
          <w:p w14:paraId="361F7B52" w14:textId="77777777" w:rsidR="00A76FC6" w:rsidRPr="008F3642" w:rsidRDefault="00A76FC6" w:rsidP="009F5C23">
            <w:pPr>
              <w:pStyle w:val="TAL"/>
              <w:rPr>
                <w:i/>
              </w:rPr>
            </w:pPr>
          </w:p>
        </w:tc>
        <w:tc>
          <w:tcPr>
            <w:tcW w:w="1084" w:type="dxa"/>
          </w:tcPr>
          <w:p w14:paraId="70CAB926" w14:textId="77777777" w:rsidR="00A76FC6" w:rsidRPr="008F3642" w:rsidRDefault="00A76FC6" w:rsidP="009F5C23">
            <w:pPr>
              <w:pStyle w:val="TAL"/>
            </w:pPr>
          </w:p>
        </w:tc>
      </w:tr>
      <w:tr w:rsidR="00A76FC6" w:rsidRPr="008F3642" w14:paraId="26A8B7F9" w14:textId="77777777" w:rsidTr="009F5C23">
        <w:tblPrEx>
          <w:tblCellMar>
            <w:left w:w="108" w:type="dxa"/>
            <w:right w:w="108" w:type="dxa"/>
          </w:tblCellMar>
        </w:tblPrEx>
        <w:trPr>
          <w:jc w:val="center"/>
        </w:trPr>
        <w:tc>
          <w:tcPr>
            <w:tcW w:w="4481" w:type="dxa"/>
          </w:tcPr>
          <w:p w14:paraId="782F279B" w14:textId="77777777" w:rsidR="00A76FC6" w:rsidRPr="008F3642" w:rsidRDefault="00A76FC6" w:rsidP="009F5C23">
            <w:pPr>
              <w:pStyle w:val="TAL"/>
            </w:pPr>
            <w:r w:rsidRPr="008F3642">
              <w:t xml:space="preserve">      }</w:t>
            </w:r>
          </w:p>
        </w:tc>
        <w:tc>
          <w:tcPr>
            <w:tcW w:w="1572" w:type="dxa"/>
          </w:tcPr>
          <w:p w14:paraId="440F5B8C" w14:textId="77777777" w:rsidR="00A76FC6" w:rsidRPr="008F3642" w:rsidRDefault="00A76FC6" w:rsidP="009F5C23">
            <w:pPr>
              <w:pStyle w:val="TAL"/>
            </w:pPr>
          </w:p>
        </w:tc>
        <w:tc>
          <w:tcPr>
            <w:tcW w:w="1260" w:type="dxa"/>
          </w:tcPr>
          <w:p w14:paraId="1C37D59D" w14:textId="77777777" w:rsidR="00A76FC6" w:rsidRPr="008F3642" w:rsidRDefault="00A76FC6" w:rsidP="009F5C23">
            <w:pPr>
              <w:pStyle w:val="TAL"/>
              <w:rPr>
                <w:i/>
              </w:rPr>
            </w:pPr>
          </w:p>
        </w:tc>
        <w:tc>
          <w:tcPr>
            <w:tcW w:w="1084" w:type="dxa"/>
          </w:tcPr>
          <w:p w14:paraId="250AB404" w14:textId="77777777" w:rsidR="00A76FC6" w:rsidRPr="008F3642" w:rsidRDefault="00A76FC6" w:rsidP="009F5C23">
            <w:pPr>
              <w:pStyle w:val="TAL"/>
            </w:pPr>
          </w:p>
        </w:tc>
      </w:tr>
      <w:tr w:rsidR="00A76FC6" w:rsidRPr="008F3642" w14:paraId="4EC71A8C" w14:textId="77777777" w:rsidTr="009F5C23">
        <w:tblPrEx>
          <w:tblCellMar>
            <w:left w:w="108" w:type="dxa"/>
            <w:right w:w="108" w:type="dxa"/>
          </w:tblCellMar>
        </w:tblPrEx>
        <w:trPr>
          <w:jc w:val="center"/>
        </w:trPr>
        <w:tc>
          <w:tcPr>
            <w:tcW w:w="4481" w:type="dxa"/>
          </w:tcPr>
          <w:p w14:paraId="31A69FFA" w14:textId="77777777" w:rsidR="00A76FC6" w:rsidRPr="008F3642" w:rsidRDefault="00A76FC6" w:rsidP="009F5C23">
            <w:pPr>
              <w:pStyle w:val="TAL"/>
            </w:pPr>
            <w:r w:rsidRPr="008F3642">
              <w:t xml:space="preserve">      q-QualMin-r15</w:t>
            </w:r>
          </w:p>
        </w:tc>
        <w:tc>
          <w:tcPr>
            <w:tcW w:w="1572" w:type="dxa"/>
          </w:tcPr>
          <w:p w14:paraId="60540F76" w14:textId="77777777" w:rsidR="00A76FC6" w:rsidRPr="008F3642" w:rsidRDefault="00A76FC6" w:rsidP="009F5C23">
            <w:pPr>
              <w:pStyle w:val="PL"/>
              <w:rPr>
                <w:rFonts w:ascii="Arial" w:hAnsi="Arial"/>
                <w:noProof w:val="0"/>
                <w:sz w:val="18"/>
              </w:rPr>
            </w:pPr>
            <w:r w:rsidRPr="008F3642">
              <w:rPr>
                <w:rFonts w:ascii="Arial" w:hAnsi="Arial"/>
                <w:noProof w:val="0"/>
                <w:sz w:val="18"/>
              </w:rPr>
              <w:t>-25</w:t>
            </w:r>
          </w:p>
        </w:tc>
        <w:tc>
          <w:tcPr>
            <w:tcW w:w="1260" w:type="dxa"/>
          </w:tcPr>
          <w:p w14:paraId="13E21350" w14:textId="77777777" w:rsidR="00A76FC6" w:rsidRPr="008F3642" w:rsidRDefault="00A76FC6" w:rsidP="009F5C23">
            <w:pPr>
              <w:pStyle w:val="PL"/>
              <w:rPr>
                <w:rFonts w:ascii="Arial" w:hAnsi="Arial"/>
                <w:noProof w:val="0"/>
                <w:sz w:val="18"/>
              </w:rPr>
            </w:pPr>
          </w:p>
        </w:tc>
        <w:tc>
          <w:tcPr>
            <w:tcW w:w="1084" w:type="dxa"/>
          </w:tcPr>
          <w:p w14:paraId="630B97B0" w14:textId="77777777" w:rsidR="00A76FC6" w:rsidRPr="008F3642" w:rsidRDefault="00A76FC6" w:rsidP="009F5C23">
            <w:pPr>
              <w:pStyle w:val="PL"/>
              <w:rPr>
                <w:rFonts w:ascii="Arial" w:hAnsi="Arial"/>
                <w:noProof w:val="0"/>
                <w:sz w:val="18"/>
              </w:rPr>
            </w:pPr>
          </w:p>
        </w:tc>
      </w:tr>
      <w:tr w:rsidR="00A76FC6" w:rsidRPr="008F3642" w14:paraId="6BF07507" w14:textId="77777777" w:rsidTr="009F5C23">
        <w:tblPrEx>
          <w:tblCellMar>
            <w:left w:w="108" w:type="dxa"/>
            <w:right w:w="108" w:type="dxa"/>
          </w:tblCellMar>
        </w:tblPrEx>
        <w:trPr>
          <w:jc w:val="center"/>
        </w:trPr>
        <w:tc>
          <w:tcPr>
            <w:tcW w:w="4481" w:type="dxa"/>
          </w:tcPr>
          <w:p w14:paraId="47523E02" w14:textId="77777777" w:rsidR="00A76FC6" w:rsidRPr="008F3642" w:rsidRDefault="00A76FC6" w:rsidP="009F5C23">
            <w:pPr>
              <w:pStyle w:val="TAL"/>
            </w:pPr>
            <w:r w:rsidRPr="008F3642">
              <w:t xml:space="preserve">    }</w:t>
            </w:r>
          </w:p>
        </w:tc>
        <w:tc>
          <w:tcPr>
            <w:tcW w:w="1572" w:type="dxa"/>
          </w:tcPr>
          <w:p w14:paraId="3921A1B4" w14:textId="77777777" w:rsidR="00A76FC6" w:rsidRPr="008F3642" w:rsidRDefault="00A76FC6" w:rsidP="009F5C23">
            <w:pPr>
              <w:pStyle w:val="TAL"/>
            </w:pPr>
          </w:p>
        </w:tc>
        <w:tc>
          <w:tcPr>
            <w:tcW w:w="1260" w:type="dxa"/>
          </w:tcPr>
          <w:p w14:paraId="5A453B19" w14:textId="77777777" w:rsidR="00A76FC6" w:rsidRPr="008F3642" w:rsidRDefault="00A76FC6" w:rsidP="009F5C23">
            <w:pPr>
              <w:pStyle w:val="TAL"/>
              <w:rPr>
                <w:i/>
              </w:rPr>
            </w:pPr>
          </w:p>
        </w:tc>
        <w:tc>
          <w:tcPr>
            <w:tcW w:w="1084" w:type="dxa"/>
          </w:tcPr>
          <w:p w14:paraId="2CF91D94" w14:textId="77777777" w:rsidR="00A76FC6" w:rsidRPr="008F3642" w:rsidRDefault="00A76FC6" w:rsidP="009F5C23">
            <w:pPr>
              <w:pStyle w:val="TAL"/>
            </w:pPr>
          </w:p>
        </w:tc>
      </w:tr>
      <w:tr w:rsidR="00A76FC6" w:rsidRPr="008F3642" w14:paraId="10A893A3" w14:textId="77777777" w:rsidTr="009F5C23">
        <w:tblPrEx>
          <w:tblCellMar>
            <w:left w:w="108" w:type="dxa"/>
            <w:right w:w="108" w:type="dxa"/>
          </w:tblCellMar>
        </w:tblPrEx>
        <w:trPr>
          <w:jc w:val="center"/>
        </w:trPr>
        <w:tc>
          <w:tcPr>
            <w:tcW w:w="4481" w:type="dxa"/>
          </w:tcPr>
          <w:p w14:paraId="02C68B94" w14:textId="77777777" w:rsidR="00A76FC6" w:rsidRPr="008F3642" w:rsidRDefault="00A76FC6" w:rsidP="009F5C23">
            <w:pPr>
              <w:pStyle w:val="TAL"/>
            </w:pPr>
            <w:r w:rsidRPr="008F3642">
              <w:t xml:space="preserve">  }</w:t>
            </w:r>
          </w:p>
        </w:tc>
        <w:tc>
          <w:tcPr>
            <w:tcW w:w="1572" w:type="dxa"/>
          </w:tcPr>
          <w:p w14:paraId="15E54DF6" w14:textId="77777777" w:rsidR="00A76FC6" w:rsidRPr="008F3642" w:rsidRDefault="00A76FC6" w:rsidP="009F5C23">
            <w:pPr>
              <w:pStyle w:val="TAL"/>
            </w:pPr>
          </w:p>
        </w:tc>
        <w:tc>
          <w:tcPr>
            <w:tcW w:w="1260" w:type="dxa"/>
          </w:tcPr>
          <w:p w14:paraId="18EC9BC1" w14:textId="77777777" w:rsidR="00A76FC6" w:rsidRPr="008F3642" w:rsidRDefault="00A76FC6" w:rsidP="009F5C23">
            <w:pPr>
              <w:pStyle w:val="TAL"/>
              <w:rPr>
                <w:i/>
              </w:rPr>
            </w:pPr>
          </w:p>
        </w:tc>
        <w:tc>
          <w:tcPr>
            <w:tcW w:w="1084" w:type="dxa"/>
          </w:tcPr>
          <w:p w14:paraId="48200D3C" w14:textId="77777777" w:rsidR="00A76FC6" w:rsidRPr="008F3642" w:rsidRDefault="00A76FC6" w:rsidP="009F5C23">
            <w:pPr>
              <w:pStyle w:val="TAL"/>
            </w:pPr>
          </w:p>
        </w:tc>
      </w:tr>
      <w:tr w:rsidR="00A76FC6" w:rsidRPr="008F3642" w14:paraId="1566042B" w14:textId="77777777" w:rsidTr="009F5C23">
        <w:tblPrEx>
          <w:tblCellMar>
            <w:left w:w="108" w:type="dxa"/>
            <w:right w:w="108" w:type="dxa"/>
          </w:tblCellMar>
        </w:tblPrEx>
        <w:trPr>
          <w:jc w:val="center"/>
        </w:trPr>
        <w:tc>
          <w:tcPr>
            <w:tcW w:w="4481" w:type="dxa"/>
          </w:tcPr>
          <w:p w14:paraId="2E3489B7" w14:textId="77777777" w:rsidR="00A76FC6" w:rsidRPr="008F3642" w:rsidRDefault="00A76FC6" w:rsidP="009F5C23">
            <w:pPr>
              <w:pStyle w:val="TAL"/>
            </w:pPr>
            <w:r w:rsidRPr="008F3642">
              <w:t xml:space="preserve">  t-ReselectionNR-r15</w:t>
            </w:r>
          </w:p>
        </w:tc>
        <w:tc>
          <w:tcPr>
            <w:tcW w:w="1572" w:type="dxa"/>
          </w:tcPr>
          <w:p w14:paraId="3093FF7B" w14:textId="77777777" w:rsidR="00A76FC6" w:rsidRPr="008F3642" w:rsidRDefault="00A76FC6" w:rsidP="009F5C23">
            <w:pPr>
              <w:pStyle w:val="TAL"/>
            </w:pPr>
            <w:r w:rsidRPr="008F3642">
              <w:t>7</w:t>
            </w:r>
          </w:p>
        </w:tc>
        <w:tc>
          <w:tcPr>
            <w:tcW w:w="1260" w:type="dxa"/>
          </w:tcPr>
          <w:p w14:paraId="38BCEEE5" w14:textId="77777777" w:rsidR="00A76FC6" w:rsidRPr="008F3642" w:rsidRDefault="00A76FC6" w:rsidP="009F5C23">
            <w:pPr>
              <w:pStyle w:val="TAL"/>
            </w:pPr>
          </w:p>
        </w:tc>
        <w:tc>
          <w:tcPr>
            <w:tcW w:w="1084" w:type="dxa"/>
          </w:tcPr>
          <w:p w14:paraId="43259F88" w14:textId="77777777" w:rsidR="00A76FC6" w:rsidRPr="008F3642" w:rsidRDefault="00A76FC6" w:rsidP="009F5C23">
            <w:pPr>
              <w:pStyle w:val="TAL"/>
            </w:pPr>
          </w:p>
        </w:tc>
      </w:tr>
      <w:tr w:rsidR="00A76FC6" w:rsidRPr="008F3642" w14:paraId="38DF3F17" w14:textId="77777777" w:rsidTr="009F5C23">
        <w:tblPrEx>
          <w:tblCellMar>
            <w:left w:w="108" w:type="dxa"/>
            <w:right w:w="108" w:type="dxa"/>
          </w:tblCellMar>
        </w:tblPrEx>
        <w:trPr>
          <w:jc w:val="center"/>
        </w:trPr>
        <w:tc>
          <w:tcPr>
            <w:tcW w:w="4481" w:type="dxa"/>
          </w:tcPr>
          <w:p w14:paraId="05BA9E58" w14:textId="77777777" w:rsidR="00A76FC6" w:rsidRPr="008F3642" w:rsidRDefault="00A76FC6" w:rsidP="009F5C23">
            <w:pPr>
              <w:pStyle w:val="TAL"/>
            </w:pPr>
            <w:r w:rsidRPr="008F3642">
              <w:t>}</w:t>
            </w:r>
          </w:p>
        </w:tc>
        <w:tc>
          <w:tcPr>
            <w:tcW w:w="1572" w:type="dxa"/>
          </w:tcPr>
          <w:p w14:paraId="63595CB3" w14:textId="77777777" w:rsidR="00A76FC6" w:rsidRPr="008F3642" w:rsidRDefault="00A76FC6" w:rsidP="009F5C23">
            <w:pPr>
              <w:pStyle w:val="TAL"/>
            </w:pPr>
          </w:p>
        </w:tc>
        <w:tc>
          <w:tcPr>
            <w:tcW w:w="1260" w:type="dxa"/>
          </w:tcPr>
          <w:p w14:paraId="76462AD9" w14:textId="77777777" w:rsidR="00A76FC6" w:rsidRPr="008F3642" w:rsidRDefault="00A76FC6" w:rsidP="009F5C23">
            <w:pPr>
              <w:pStyle w:val="TAL"/>
            </w:pPr>
          </w:p>
        </w:tc>
        <w:tc>
          <w:tcPr>
            <w:tcW w:w="1084" w:type="dxa"/>
          </w:tcPr>
          <w:p w14:paraId="7CE6AF47" w14:textId="77777777" w:rsidR="00A76FC6" w:rsidRPr="008F3642" w:rsidRDefault="00A76FC6" w:rsidP="009F5C23">
            <w:pPr>
              <w:pStyle w:val="TAL"/>
            </w:pPr>
          </w:p>
        </w:tc>
      </w:tr>
    </w:tbl>
    <w:p w14:paraId="6784186A" w14:textId="77777777" w:rsidR="00A76FC6" w:rsidRPr="008F3642" w:rsidRDefault="00A76FC6" w:rsidP="00A76FC6"/>
    <w:p w14:paraId="51A98A26" w14:textId="77777777" w:rsidR="00A76FC6" w:rsidRPr="008F3642" w:rsidRDefault="00A76FC6" w:rsidP="00A76FC6">
      <w:pPr>
        <w:pStyle w:val="TH"/>
      </w:pPr>
      <w:r w:rsidRPr="008F3642">
        <w:t>Table 6.2.3.4.3.3-7:</w:t>
      </w:r>
      <w:r w:rsidRPr="008F3642">
        <w:rPr>
          <w:i/>
        </w:rPr>
        <w:t xml:space="preserve"> SIB5 </w:t>
      </w:r>
      <w:r w:rsidRPr="008F3642">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A76FC6" w:rsidRPr="008F3642" w14:paraId="7437F9EF" w14:textId="77777777" w:rsidTr="009F5C23">
        <w:trPr>
          <w:jc w:val="center"/>
        </w:trPr>
        <w:tc>
          <w:tcPr>
            <w:tcW w:w="8640" w:type="dxa"/>
            <w:gridSpan w:val="4"/>
          </w:tcPr>
          <w:p w14:paraId="7025C65E" w14:textId="77777777" w:rsidR="00A76FC6" w:rsidRPr="008F3642" w:rsidRDefault="00A76FC6" w:rsidP="009F5C23">
            <w:pPr>
              <w:pStyle w:val="TAL"/>
            </w:pPr>
            <w:r w:rsidRPr="008F3642">
              <w:t>Derivation path: TS 38.508-1 [4], Table 4.6.2-4</w:t>
            </w:r>
          </w:p>
        </w:tc>
      </w:tr>
      <w:tr w:rsidR="00A76FC6" w:rsidRPr="008F3642" w14:paraId="1B5C1089" w14:textId="77777777" w:rsidTr="009F5C23">
        <w:tblPrEx>
          <w:tblCellMar>
            <w:left w:w="108" w:type="dxa"/>
            <w:right w:w="108" w:type="dxa"/>
          </w:tblCellMar>
        </w:tblPrEx>
        <w:trPr>
          <w:jc w:val="center"/>
        </w:trPr>
        <w:tc>
          <w:tcPr>
            <w:tcW w:w="4427" w:type="dxa"/>
          </w:tcPr>
          <w:p w14:paraId="227C3458" w14:textId="77777777" w:rsidR="00A76FC6" w:rsidRPr="008F3642" w:rsidRDefault="00A76FC6" w:rsidP="009F5C23">
            <w:pPr>
              <w:pStyle w:val="TAH"/>
            </w:pPr>
            <w:r w:rsidRPr="008F3642">
              <w:t>Information Element</w:t>
            </w:r>
          </w:p>
        </w:tc>
        <w:tc>
          <w:tcPr>
            <w:tcW w:w="1693" w:type="dxa"/>
          </w:tcPr>
          <w:p w14:paraId="11F0EAD0" w14:textId="77777777" w:rsidR="00A76FC6" w:rsidRPr="008F3642" w:rsidRDefault="00A76FC6" w:rsidP="009F5C23">
            <w:pPr>
              <w:pStyle w:val="TAH"/>
            </w:pPr>
            <w:r w:rsidRPr="008F3642">
              <w:t>Value/remark</w:t>
            </w:r>
          </w:p>
        </w:tc>
        <w:tc>
          <w:tcPr>
            <w:tcW w:w="1260" w:type="dxa"/>
          </w:tcPr>
          <w:p w14:paraId="626CF50B" w14:textId="77777777" w:rsidR="00A76FC6" w:rsidRPr="008F3642" w:rsidRDefault="00A76FC6" w:rsidP="009F5C23">
            <w:pPr>
              <w:pStyle w:val="TAH"/>
            </w:pPr>
            <w:r w:rsidRPr="008F3642">
              <w:t>Comment</w:t>
            </w:r>
          </w:p>
        </w:tc>
        <w:tc>
          <w:tcPr>
            <w:tcW w:w="1260" w:type="dxa"/>
          </w:tcPr>
          <w:p w14:paraId="09018BC7" w14:textId="77777777" w:rsidR="00A76FC6" w:rsidRPr="008F3642" w:rsidRDefault="00A76FC6" w:rsidP="009F5C23">
            <w:pPr>
              <w:pStyle w:val="TAH"/>
            </w:pPr>
            <w:r w:rsidRPr="008F3642">
              <w:t>Condition</w:t>
            </w:r>
          </w:p>
        </w:tc>
      </w:tr>
      <w:tr w:rsidR="00A76FC6" w:rsidRPr="008F3642" w14:paraId="6EAA13B1" w14:textId="77777777" w:rsidTr="009F5C23">
        <w:tblPrEx>
          <w:tblCellMar>
            <w:left w:w="108" w:type="dxa"/>
            <w:right w:w="108" w:type="dxa"/>
          </w:tblCellMar>
        </w:tblPrEx>
        <w:trPr>
          <w:jc w:val="center"/>
        </w:trPr>
        <w:tc>
          <w:tcPr>
            <w:tcW w:w="4427" w:type="dxa"/>
          </w:tcPr>
          <w:p w14:paraId="35F316EF" w14:textId="77777777" w:rsidR="00A76FC6" w:rsidRPr="008F3642" w:rsidRDefault="00A76FC6" w:rsidP="009F5C23">
            <w:pPr>
              <w:pStyle w:val="TAL"/>
            </w:pPr>
            <w:r w:rsidRPr="008F3642">
              <w:t>SIB5 ::= SEQUENCE {</w:t>
            </w:r>
          </w:p>
        </w:tc>
        <w:tc>
          <w:tcPr>
            <w:tcW w:w="1693" w:type="dxa"/>
          </w:tcPr>
          <w:p w14:paraId="49C3AD62" w14:textId="77777777" w:rsidR="00A76FC6" w:rsidRPr="008F3642" w:rsidRDefault="00A76FC6" w:rsidP="009F5C23">
            <w:pPr>
              <w:pStyle w:val="TAL"/>
            </w:pPr>
          </w:p>
        </w:tc>
        <w:tc>
          <w:tcPr>
            <w:tcW w:w="1260" w:type="dxa"/>
          </w:tcPr>
          <w:p w14:paraId="72DF6B48" w14:textId="77777777" w:rsidR="00A76FC6" w:rsidRPr="008F3642" w:rsidRDefault="00A76FC6" w:rsidP="009F5C23">
            <w:pPr>
              <w:pStyle w:val="TAL"/>
            </w:pPr>
          </w:p>
        </w:tc>
        <w:tc>
          <w:tcPr>
            <w:tcW w:w="1260" w:type="dxa"/>
          </w:tcPr>
          <w:p w14:paraId="00238B77" w14:textId="77777777" w:rsidR="00A76FC6" w:rsidRPr="008F3642" w:rsidRDefault="00A76FC6" w:rsidP="009F5C23">
            <w:pPr>
              <w:pStyle w:val="TAL"/>
            </w:pPr>
          </w:p>
        </w:tc>
      </w:tr>
      <w:tr w:rsidR="00A76FC6" w:rsidRPr="008F3642" w14:paraId="1999FB89" w14:textId="77777777" w:rsidTr="009F5C23">
        <w:tblPrEx>
          <w:tblCellMar>
            <w:left w:w="108" w:type="dxa"/>
            <w:right w:w="108" w:type="dxa"/>
          </w:tblCellMar>
        </w:tblPrEx>
        <w:trPr>
          <w:jc w:val="center"/>
        </w:trPr>
        <w:tc>
          <w:tcPr>
            <w:tcW w:w="4427" w:type="dxa"/>
          </w:tcPr>
          <w:p w14:paraId="0DC267BD" w14:textId="77777777" w:rsidR="00A76FC6" w:rsidRPr="008F3642" w:rsidRDefault="00A76FC6" w:rsidP="009F5C23">
            <w:pPr>
              <w:pStyle w:val="TAL"/>
            </w:pPr>
            <w:r w:rsidRPr="008F3642">
              <w:t xml:space="preserve">  carrierFreqListEUTRA SEQUENCE (SIZE (1..maxEUTRA-Carrier)) OF CarrierFreqEUTRA {</w:t>
            </w:r>
          </w:p>
        </w:tc>
        <w:tc>
          <w:tcPr>
            <w:tcW w:w="1693" w:type="dxa"/>
          </w:tcPr>
          <w:p w14:paraId="761277E0" w14:textId="77777777" w:rsidR="00A76FC6" w:rsidRPr="008F3642" w:rsidRDefault="00A76FC6" w:rsidP="009F5C23">
            <w:pPr>
              <w:pStyle w:val="TAL"/>
            </w:pPr>
            <w:r w:rsidRPr="008F3642">
              <w:t>1 entry</w:t>
            </w:r>
          </w:p>
        </w:tc>
        <w:tc>
          <w:tcPr>
            <w:tcW w:w="1260" w:type="dxa"/>
          </w:tcPr>
          <w:p w14:paraId="3D8DD1BF" w14:textId="77777777" w:rsidR="00A76FC6" w:rsidRPr="008F3642" w:rsidRDefault="00A76FC6" w:rsidP="009F5C23">
            <w:pPr>
              <w:pStyle w:val="TAL"/>
            </w:pPr>
          </w:p>
        </w:tc>
        <w:tc>
          <w:tcPr>
            <w:tcW w:w="1260" w:type="dxa"/>
          </w:tcPr>
          <w:p w14:paraId="04B47285" w14:textId="77777777" w:rsidR="00A76FC6" w:rsidRPr="008F3642" w:rsidRDefault="00A76FC6" w:rsidP="009F5C23">
            <w:pPr>
              <w:pStyle w:val="TAL"/>
            </w:pPr>
          </w:p>
        </w:tc>
      </w:tr>
      <w:tr w:rsidR="00A76FC6" w:rsidRPr="008F3642" w14:paraId="61F01D1C" w14:textId="77777777" w:rsidTr="009F5C23">
        <w:tblPrEx>
          <w:tblCellMar>
            <w:left w:w="108" w:type="dxa"/>
            <w:right w:w="108" w:type="dxa"/>
          </w:tblCellMar>
        </w:tblPrEx>
        <w:trPr>
          <w:jc w:val="center"/>
        </w:trPr>
        <w:tc>
          <w:tcPr>
            <w:tcW w:w="4427" w:type="dxa"/>
          </w:tcPr>
          <w:p w14:paraId="4353787B" w14:textId="77777777" w:rsidR="00A76FC6" w:rsidRPr="008F3642" w:rsidRDefault="00A76FC6" w:rsidP="009F5C23">
            <w:pPr>
              <w:pStyle w:val="TAL"/>
            </w:pPr>
            <w:r w:rsidRPr="008F3642">
              <w:t xml:space="preserve">    CarrierFreqEUTRA[1] SEQUENCE {</w:t>
            </w:r>
          </w:p>
        </w:tc>
        <w:tc>
          <w:tcPr>
            <w:tcW w:w="1693" w:type="dxa"/>
          </w:tcPr>
          <w:p w14:paraId="7441EBFC" w14:textId="77777777" w:rsidR="00A76FC6" w:rsidRPr="008F3642" w:rsidRDefault="00A76FC6" w:rsidP="009F5C23">
            <w:pPr>
              <w:pStyle w:val="TAL"/>
            </w:pPr>
          </w:p>
        </w:tc>
        <w:tc>
          <w:tcPr>
            <w:tcW w:w="1260" w:type="dxa"/>
          </w:tcPr>
          <w:p w14:paraId="20071291" w14:textId="77777777" w:rsidR="00A76FC6" w:rsidRPr="008F3642" w:rsidRDefault="00A76FC6" w:rsidP="009F5C23">
            <w:pPr>
              <w:pStyle w:val="TAL"/>
              <w:rPr>
                <w:i/>
              </w:rPr>
            </w:pPr>
            <w:r w:rsidRPr="008F3642">
              <w:t>entry 1</w:t>
            </w:r>
          </w:p>
        </w:tc>
        <w:tc>
          <w:tcPr>
            <w:tcW w:w="1260" w:type="dxa"/>
          </w:tcPr>
          <w:p w14:paraId="4A600D6E" w14:textId="77777777" w:rsidR="00A76FC6" w:rsidRPr="008F3642" w:rsidRDefault="00A76FC6" w:rsidP="009F5C23">
            <w:pPr>
              <w:pStyle w:val="TAL"/>
            </w:pPr>
          </w:p>
        </w:tc>
      </w:tr>
      <w:tr w:rsidR="00A76FC6" w:rsidRPr="008F3642" w14:paraId="741A1FEB" w14:textId="77777777" w:rsidTr="009F5C23">
        <w:tblPrEx>
          <w:tblCellMar>
            <w:left w:w="108" w:type="dxa"/>
            <w:right w:w="108" w:type="dxa"/>
          </w:tblCellMar>
        </w:tblPrEx>
        <w:trPr>
          <w:jc w:val="center"/>
        </w:trPr>
        <w:tc>
          <w:tcPr>
            <w:tcW w:w="4427" w:type="dxa"/>
          </w:tcPr>
          <w:p w14:paraId="5399A771" w14:textId="77777777" w:rsidR="00A76FC6" w:rsidRPr="008F3642" w:rsidRDefault="00A76FC6" w:rsidP="009F5C23">
            <w:pPr>
              <w:pStyle w:val="TAL"/>
            </w:pPr>
            <w:r w:rsidRPr="008F3642">
              <w:t xml:space="preserve">      carrierFreq</w:t>
            </w:r>
          </w:p>
        </w:tc>
        <w:tc>
          <w:tcPr>
            <w:tcW w:w="1693" w:type="dxa"/>
          </w:tcPr>
          <w:p w14:paraId="48B985F3" w14:textId="77777777" w:rsidR="00A76FC6" w:rsidRPr="008F3642" w:rsidRDefault="00A76FC6" w:rsidP="009F5C23">
            <w:pPr>
              <w:pStyle w:val="TAL"/>
            </w:pPr>
            <w:r w:rsidRPr="008F3642">
              <w:t>Downlink E-UTRA ARFCN for E-UTRA Cell 1</w:t>
            </w:r>
          </w:p>
        </w:tc>
        <w:tc>
          <w:tcPr>
            <w:tcW w:w="1260" w:type="dxa"/>
          </w:tcPr>
          <w:p w14:paraId="10548456" w14:textId="77777777" w:rsidR="00A76FC6" w:rsidRPr="008F3642" w:rsidRDefault="00A76FC6" w:rsidP="009F5C23">
            <w:pPr>
              <w:pStyle w:val="TAL"/>
              <w:rPr>
                <w:i/>
              </w:rPr>
            </w:pPr>
          </w:p>
        </w:tc>
        <w:tc>
          <w:tcPr>
            <w:tcW w:w="1260" w:type="dxa"/>
          </w:tcPr>
          <w:p w14:paraId="15658E8B" w14:textId="77777777" w:rsidR="00A76FC6" w:rsidRPr="008F3642" w:rsidRDefault="00A76FC6" w:rsidP="009F5C23">
            <w:pPr>
              <w:pStyle w:val="TAL"/>
            </w:pPr>
          </w:p>
        </w:tc>
      </w:tr>
      <w:tr w:rsidR="00A76FC6" w:rsidRPr="008F3642" w14:paraId="7A2D5C17" w14:textId="77777777" w:rsidTr="009F5C23">
        <w:tblPrEx>
          <w:tblCellMar>
            <w:left w:w="108" w:type="dxa"/>
            <w:right w:w="108" w:type="dxa"/>
          </w:tblCellMar>
        </w:tblPrEx>
        <w:trPr>
          <w:jc w:val="center"/>
        </w:trPr>
        <w:tc>
          <w:tcPr>
            <w:tcW w:w="4427" w:type="dxa"/>
          </w:tcPr>
          <w:p w14:paraId="294767C5" w14:textId="77777777" w:rsidR="00A76FC6" w:rsidRPr="008F3642" w:rsidRDefault="00A76FC6" w:rsidP="009F5C23">
            <w:pPr>
              <w:pStyle w:val="TAL"/>
            </w:pPr>
            <w:r w:rsidRPr="008F3642">
              <w:t xml:space="preserve">      cellReselectionPriority</w:t>
            </w:r>
          </w:p>
        </w:tc>
        <w:tc>
          <w:tcPr>
            <w:tcW w:w="1693" w:type="dxa"/>
          </w:tcPr>
          <w:p w14:paraId="3364AB89" w14:textId="77777777" w:rsidR="00A76FC6" w:rsidRPr="008F3642" w:rsidRDefault="00A76FC6" w:rsidP="009F5C23">
            <w:pPr>
              <w:pStyle w:val="TAL"/>
            </w:pPr>
            <w:r w:rsidRPr="008F3642">
              <w:t>5</w:t>
            </w:r>
          </w:p>
        </w:tc>
        <w:tc>
          <w:tcPr>
            <w:tcW w:w="1260" w:type="dxa"/>
          </w:tcPr>
          <w:p w14:paraId="38157EBC" w14:textId="77777777" w:rsidR="00A76FC6" w:rsidRPr="008F3642" w:rsidRDefault="00A76FC6" w:rsidP="009F5C23">
            <w:pPr>
              <w:pStyle w:val="TAL"/>
              <w:rPr>
                <w:i/>
              </w:rPr>
            </w:pPr>
          </w:p>
        </w:tc>
        <w:tc>
          <w:tcPr>
            <w:tcW w:w="1260" w:type="dxa"/>
          </w:tcPr>
          <w:p w14:paraId="2BABD594" w14:textId="77777777" w:rsidR="00A76FC6" w:rsidRPr="008F3642" w:rsidRDefault="00A76FC6" w:rsidP="009F5C23">
            <w:pPr>
              <w:pStyle w:val="TAL"/>
            </w:pPr>
          </w:p>
        </w:tc>
      </w:tr>
      <w:tr w:rsidR="00A76FC6" w:rsidRPr="008F3642" w14:paraId="0F2E0B13" w14:textId="77777777" w:rsidTr="009F5C23">
        <w:tblPrEx>
          <w:tblCellMar>
            <w:left w:w="108" w:type="dxa"/>
            <w:right w:w="108" w:type="dxa"/>
          </w:tblCellMar>
        </w:tblPrEx>
        <w:trPr>
          <w:jc w:val="center"/>
        </w:trPr>
        <w:tc>
          <w:tcPr>
            <w:tcW w:w="4427" w:type="dxa"/>
          </w:tcPr>
          <w:p w14:paraId="3932C994" w14:textId="77777777" w:rsidR="00A76FC6" w:rsidRPr="008F3642" w:rsidRDefault="00A76FC6" w:rsidP="009F5C23">
            <w:pPr>
              <w:pStyle w:val="TAL"/>
            </w:pPr>
            <w:r w:rsidRPr="008F3642">
              <w:t xml:space="preserve">      q-QualMin</w:t>
            </w:r>
          </w:p>
        </w:tc>
        <w:tc>
          <w:tcPr>
            <w:tcW w:w="1693" w:type="dxa"/>
          </w:tcPr>
          <w:p w14:paraId="6C6C09E8" w14:textId="77777777" w:rsidR="00A76FC6" w:rsidRPr="008F3642" w:rsidRDefault="00A76FC6" w:rsidP="009F5C23">
            <w:pPr>
              <w:pStyle w:val="PL"/>
              <w:rPr>
                <w:rFonts w:ascii="Arial" w:hAnsi="Arial"/>
                <w:noProof w:val="0"/>
                <w:sz w:val="18"/>
              </w:rPr>
            </w:pPr>
            <w:r w:rsidRPr="008F3642">
              <w:rPr>
                <w:rFonts w:ascii="Arial" w:hAnsi="Arial"/>
                <w:noProof w:val="0"/>
                <w:sz w:val="18"/>
              </w:rPr>
              <w:t>-20</w:t>
            </w:r>
          </w:p>
        </w:tc>
        <w:tc>
          <w:tcPr>
            <w:tcW w:w="1260" w:type="dxa"/>
          </w:tcPr>
          <w:p w14:paraId="07C4ECA4" w14:textId="77777777" w:rsidR="00A76FC6" w:rsidRPr="008F3642" w:rsidRDefault="00A76FC6" w:rsidP="009F5C23">
            <w:pPr>
              <w:pStyle w:val="TAL"/>
              <w:rPr>
                <w:i/>
              </w:rPr>
            </w:pPr>
          </w:p>
        </w:tc>
        <w:tc>
          <w:tcPr>
            <w:tcW w:w="1260" w:type="dxa"/>
          </w:tcPr>
          <w:p w14:paraId="28B6FDA9" w14:textId="77777777" w:rsidR="00A76FC6" w:rsidRPr="008F3642" w:rsidRDefault="00A76FC6" w:rsidP="009F5C23">
            <w:pPr>
              <w:pStyle w:val="TAL"/>
            </w:pPr>
          </w:p>
        </w:tc>
      </w:tr>
      <w:tr w:rsidR="00A76FC6" w:rsidRPr="008F3642" w14:paraId="789DA97D" w14:textId="77777777" w:rsidTr="009F5C23">
        <w:tblPrEx>
          <w:tblCellMar>
            <w:left w:w="108" w:type="dxa"/>
            <w:right w:w="108" w:type="dxa"/>
          </w:tblCellMar>
        </w:tblPrEx>
        <w:trPr>
          <w:jc w:val="center"/>
        </w:trPr>
        <w:tc>
          <w:tcPr>
            <w:tcW w:w="4427" w:type="dxa"/>
          </w:tcPr>
          <w:p w14:paraId="746B80BC" w14:textId="77777777" w:rsidR="00A76FC6" w:rsidRPr="008F3642" w:rsidRDefault="00A76FC6" w:rsidP="009F5C23">
            <w:pPr>
              <w:pStyle w:val="TAL"/>
            </w:pPr>
            <w:r w:rsidRPr="008F3642">
              <w:t xml:space="preserve">      threshX-Q SEQUENCE {</w:t>
            </w:r>
          </w:p>
        </w:tc>
        <w:tc>
          <w:tcPr>
            <w:tcW w:w="1693" w:type="dxa"/>
          </w:tcPr>
          <w:p w14:paraId="5B36AC46" w14:textId="77777777" w:rsidR="00A76FC6" w:rsidRPr="008F3642" w:rsidRDefault="00A76FC6" w:rsidP="009F5C23">
            <w:pPr>
              <w:pStyle w:val="TAL"/>
            </w:pPr>
          </w:p>
        </w:tc>
        <w:tc>
          <w:tcPr>
            <w:tcW w:w="1260" w:type="dxa"/>
          </w:tcPr>
          <w:p w14:paraId="5B7BDC8F" w14:textId="77777777" w:rsidR="00A76FC6" w:rsidRPr="008F3642" w:rsidRDefault="00A76FC6" w:rsidP="009F5C23">
            <w:pPr>
              <w:pStyle w:val="TAL"/>
              <w:rPr>
                <w:i/>
              </w:rPr>
            </w:pPr>
          </w:p>
        </w:tc>
        <w:tc>
          <w:tcPr>
            <w:tcW w:w="1260" w:type="dxa"/>
          </w:tcPr>
          <w:p w14:paraId="39C93FB4" w14:textId="77777777" w:rsidR="00A76FC6" w:rsidRPr="008F3642" w:rsidRDefault="00A76FC6" w:rsidP="009F5C23">
            <w:pPr>
              <w:pStyle w:val="TAL"/>
            </w:pPr>
          </w:p>
        </w:tc>
      </w:tr>
      <w:tr w:rsidR="00A76FC6" w:rsidRPr="008F3642" w14:paraId="1C628F89" w14:textId="77777777" w:rsidTr="009F5C23">
        <w:tblPrEx>
          <w:tblCellMar>
            <w:left w:w="108" w:type="dxa"/>
            <w:right w:w="108" w:type="dxa"/>
          </w:tblCellMar>
        </w:tblPrEx>
        <w:trPr>
          <w:jc w:val="center"/>
        </w:trPr>
        <w:tc>
          <w:tcPr>
            <w:tcW w:w="4427" w:type="dxa"/>
          </w:tcPr>
          <w:p w14:paraId="537C1D17" w14:textId="77777777" w:rsidR="00A76FC6" w:rsidRPr="008F3642" w:rsidRDefault="00A76FC6" w:rsidP="009F5C23">
            <w:pPr>
              <w:pStyle w:val="TAL"/>
            </w:pPr>
            <w:r w:rsidRPr="008F3642">
              <w:t xml:space="preserve">        threshX-HighQ</w:t>
            </w:r>
          </w:p>
        </w:tc>
        <w:tc>
          <w:tcPr>
            <w:tcW w:w="1693" w:type="dxa"/>
          </w:tcPr>
          <w:p w14:paraId="5B74DEC9" w14:textId="77777777" w:rsidR="00A76FC6" w:rsidRPr="008F3642" w:rsidRDefault="00A76FC6" w:rsidP="009F5C23">
            <w:pPr>
              <w:pStyle w:val="TAL"/>
            </w:pPr>
            <w:r w:rsidRPr="008F3642">
              <w:t>12</w:t>
            </w:r>
          </w:p>
        </w:tc>
        <w:tc>
          <w:tcPr>
            <w:tcW w:w="1260" w:type="dxa"/>
          </w:tcPr>
          <w:p w14:paraId="2D93A049" w14:textId="77777777" w:rsidR="00A76FC6" w:rsidRPr="008F3642" w:rsidRDefault="00A76FC6" w:rsidP="009F5C23">
            <w:pPr>
              <w:pStyle w:val="TAL"/>
              <w:rPr>
                <w:i/>
              </w:rPr>
            </w:pPr>
          </w:p>
        </w:tc>
        <w:tc>
          <w:tcPr>
            <w:tcW w:w="1260" w:type="dxa"/>
          </w:tcPr>
          <w:p w14:paraId="1378CD24" w14:textId="77777777" w:rsidR="00A76FC6" w:rsidRPr="008F3642" w:rsidRDefault="00A76FC6" w:rsidP="009F5C23">
            <w:pPr>
              <w:pStyle w:val="TAL"/>
            </w:pPr>
          </w:p>
        </w:tc>
      </w:tr>
      <w:tr w:rsidR="00A76FC6" w:rsidRPr="008F3642" w14:paraId="613BEEFD" w14:textId="77777777" w:rsidTr="009F5C23">
        <w:tblPrEx>
          <w:tblCellMar>
            <w:left w:w="108" w:type="dxa"/>
            <w:right w:w="108" w:type="dxa"/>
          </w:tblCellMar>
        </w:tblPrEx>
        <w:trPr>
          <w:jc w:val="center"/>
        </w:trPr>
        <w:tc>
          <w:tcPr>
            <w:tcW w:w="4427" w:type="dxa"/>
          </w:tcPr>
          <w:p w14:paraId="0C2929C1" w14:textId="77777777" w:rsidR="00A76FC6" w:rsidRPr="008F3642" w:rsidRDefault="00A76FC6" w:rsidP="009F5C23">
            <w:pPr>
              <w:pStyle w:val="TAL"/>
            </w:pPr>
            <w:r w:rsidRPr="008F3642">
              <w:t xml:space="preserve">        threshX-LowQ</w:t>
            </w:r>
          </w:p>
        </w:tc>
        <w:tc>
          <w:tcPr>
            <w:tcW w:w="1693" w:type="dxa"/>
          </w:tcPr>
          <w:p w14:paraId="22338052" w14:textId="77777777" w:rsidR="00A76FC6" w:rsidRPr="008F3642" w:rsidRDefault="00A76FC6" w:rsidP="009F5C23">
            <w:pPr>
              <w:pStyle w:val="TAL"/>
            </w:pPr>
            <w:r w:rsidRPr="008F3642">
              <w:t>20</w:t>
            </w:r>
          </w:p>
        </w:tc>
        <w:tc>
          <w:tcPr>
            <w:tcW w:w="1260" w:type="dxa"/>
          </w:tcPr>
          <w:p w14:paraId="2CCE8DE6" w14:textId="77777777" w:rsidR="00A76FC6" w:rsidRPr="008F3642" w:rsidRDefault="00A76FC6" w:rsidP="009F5C23">
            <w:pPr>
              <w:pStyle w:val="TAL"/>
              <w:rPr>
                <w:i/>
              </w:rPr>
            </w:pPr>
          </w:p>
        </w:tc>
        <w:tc>
          <w:tcPr>
            <w:tcW w:w="1260" w:type="dxa"/>
          </w:tcPr>
          <w:p w14:paraId="0B268EAB" w14:textId="77777777" w:rsidR="00A76FC6" w:rsidRPr="008F3642" w:rsidRDefault="00A76FC6" w:rsidP="009F5C23">
            <w:pPr>
              <w:pStyle w:val="TAL"/>
            </w:pPr>
          </w:p>
        </w:tc>
      </w:tr>
      <w:tr w:rsidR="00A76FC6" w:rsidRPr="008F3642" w14:paraId="5D2064E9" w14:textId="77777777" w:rsidTr="009F5C23">
        <w:tblPrEx>
          <w:tblCellMar>
            <w:left w:w="108" w:type="dxa"/>
            <w:right w:w="108" w:type="dxa"/>
          </w:tblCellMar>
        </w:tblPrEx>
        <w:trPr>
          <w:jc w:val="center"/>
        </w:trPr>
        <w:tc>
          <w:tcPr>
            <w:tcW w:w="4427" w:type="dxa"/>
          </w:tcPr>
          <w:p w14:paraId="534C5AF1" w14:textId="77777777" w:rsidR="00A76FC6" w:rsidRPr="008F3642" w:rsidRDefault="00A76FC6" w:rsidP="009F5C23">
            <w:pPr>
              <w:pStyle w:val="TAL"/>
            </w:pPr>
            <w:r w:rsidRPr="008F3642">
              <w:t xml:space="preserve">      }</w:t>
            </w:r>
          </w:p>
        </w:tc>
        <w:tc>
          <w:tcPr>
            <w:tcW w:w="1693" w:type="dxa"/>
          </w:tcPr>
          <w:p w14:paraId="3349B322" w14:textId="77777777" w:rsidR="00A76FC6" w:rsidRPr="008F3642" w:rsidRDefault="00A76FC6" w:rsidP="009F5C23">
            <w:pPr>
              <w:pStyle w:val="TAL"/>
            </w:pPr>
          </w:p>
        </w:tc>
        <w:tc>
          <w:tcPr>
            <w:tcW w:w="1260" w:type="dxa"/>
          </w:tcPr>
          <w:p w14:paraId="2D69E230" w14:textId="77777777" w:rsidR="00A76FC6" w:rsidRPr="008F3642" w:rsidRDefault="00A76FC6" w:rsidP="009F5C23">
            <w:pPr>
              <w:pStyle w:val="PL"/>
              <w:rPr>
                <w:rFonts w:ascii="Arial" w:hAnsi="Arial"/>
                <w:noProof w:val="0"/>
                <w:sz w:val="18"/>
              </w:rPr>
            </w:pPr>
          </w:p>
        </w:tc>
        <w:tc>
          <w:tcPr>
            <w:tcW w:w="1260" w:type="dxa"/>
          </w:tcPr>
          <w:p w14:paraId="5217262D" w14:textId="77777777" w:rsidR="00A76FC6" w:rsidRPr="008F3642" w:rsidRDefault="00A76FC6" w:rsidP="009F5C23">
            <w:pPr>
              <w:pStyle w:val="PL"/>
              <w:rPr>
                <w:rFonts w:ascii="Arial" w:hAnsi="Arial"/>
                <w:noProof w:val="0"/>
                <w:sz w:val="18"/>
              </w:rPr>
            </w:pPr>
          </w:p>
        </w:tc>
      </w:tr>
      <w:tr w:rsidR="00A76FC6" w:rsidRPr="008F3642" w14:paraId="353B5E09" w14:textId="77777777" w:rsidTr="009F5C23">
        <w:tblPrEx>
          <w:tblCellMar>
            <w:left w:w="108" w:type="dxa"/>
            <w:right w:w="108" w:type="dxa"/>
          </w:tblCellMar>
        </w:tblPrEx>
        <w:trPr>
          <w:jc w:val="center"/>
        </w:trPr>
        <w:tc>
          <w:tcPr>
            <w:tcW w:w="4427" w:type="dxa"/>
          </w:tcPr>
          <w:p w14:paraId="3ECC334F" w14:textId="77777777" w:rsidR="00A76FC6" w:rsidRPr="008F3642" w:rsidRDefault="00A76FC6" w:rsidP="009F5C23">
            <w:pPr>
              <w:pStyle w:val="TAL"/>
            </w:pPr>
            <w:r w:rsidRPr="008F3642">
              <w:t xml:space="preserve">    }</w:t>
            </w:r>
          </w:p>
        </w:tc>
        <w:tc>
          <w:tcPr>
            <w:tcW w:w="1693" w:type="dxa"/>
          </w:tcPr>
          <w:p w14:paraId="3AD9306C" w14:textId="77777777" w:rsidR="00A76FC6" w:rsidRPr="008F3642" w:rsidRDefault="00A76FC6" w:rsidP="009F5C23">
            <w:pPr>
              <w:pStyle w:val="TAL"/>
            </w:pPr>
          </w:p>
        </w:tc>
        <w:tc>
          <w:tcPr>
            <w:tcW w:w="1260" w:type="dxa"/>
          </w:tcPr>
          <w:p w14:paraId="39236717" w14:textId="77777777" w:rsidR="00A76FC6" w:rsidRPr="008F3642" w:rsidRDefault="00A76FC6" w:rsidP="009F5C23">
            <w:pPr>
              <w:pStyle w:val="TAL"/>
              <w:rPr>
                <w:i/>
              </w:rPr>
            </w:pPr>
          </w:p>
        </w:tc>
        <w:tc>
          <w:tcPr>
            <w:tcW w:w="1260" w:type="dxa"/>
          </w:tcPr>
          <w:p w14:paraId="1E36BE9D" w14:textId="77777777" w:rsidR="00A76FC6" w:rsidRPr="008F3642" w:rsidRDefault="00A76FC6" w:rsidP="009F5C23">
            <w:pPr>
              <w:pStyle w:val="TAL"/>
            </w:pPr>
          </w:p>
        </w:tc>
      </w:tr>
      <w:tr w:rsidR="00A76FC6" w:rsidRPr="008F3642" w14:paraId="3203DB6C" w14:textId="77777777" w:rsidTr="009F5C23">
        <w:tblPrEx>
          <w:tblCellMar>
            <w:left w:w="108" w:type="dxa"/>
            <w:right w:w="108" w:type="dxa"/>
          </w:tblCellMar>
        </w:tblPrEx>
        <w:trPr>
          <w:jc w:val="center"/>
        </w:trPr>
        <w:tc>
          <w:tcPr>
            <w:tcW w:w="4427" w:type="dxa"/>
          </w:tcPr>
          <w:p w14:paraId="4193404F" w14:textId="77777777" w:rsidR="00A76FC6" w:rsidRPr="008F3642" w:rsidRDefault="00A76FC6" w:rsidP="009F5C23">
            <w:pPr>
              <w:pStyle w:val="TAL"/>
            </w:pPr>
            <w:r w:rsidRPr="008F3642">
              <w:t xml:space="preserve">  }</w:t>
            </w:r>
          </w:p>
        </w:tc>
        <w:tc>
          <w:tcPr>
            <w:tcW w:w="1693" w:type="dxa"/>
          </w:tcPr>
          <w:p w14:paraId="4916E3A6" w14:textId="77777777" w:rsidR="00A76FC6" w:rsidRPr="008F3642" w:rsidRDefault="00A76FC6" w:rsidP="009F5C23">
            <w:pPr>
              <w:pStyle w:val="TAL"/>
            </w:pPr>
          </w:p>
        </w:tc>
        <w:tc>
          <w:tcPr>
            <w:tcW w:w="1260" w:type="dxa"/>
          </w:tcPr>
          <w:p w14:paraId="0E28460D" w14:textId="77777777" w:rsidR="00A76FC6" w:rsidRPr="008F3642" w:rsidRDefault="00A76FC6" w:rsidP="009F5C23">
            <w:pPr>
              <w:pStyle w:val="TAL"/>
              <w:rPr>
                <w:i/>
              </w:rPr>
            </w:pPr>
          </w:p>
        </w:tc>
        <w:tc>
          <w:tcPr>
            <w:tcW w:w="1260" w:type="dxa"/>
          </w:tcPr>
          <w:p w14:paraId="3A142608" w14:textId="77777777" w:rsidR="00A76FC6" w:rsidRPr="008F3642" w:rsidRDefault="00A76FC6" w:rsidP="009F5C23">
            <w:pPr>
              <w:pStyle w:val="TAL"/>
            </w:pPr>
          </w:p>
        </w:tc>
      </w:tr>
      <w:tr w:rsidR="00A76FC6" w:rsidRPr="008F3642" w14:paraId="37FC15FD" w14:textId="77777777" w:rsidTr="009F5C23">
        <w:tblPrEx>
          <w:tblCellMar>
            <w:left w:w="108" w:type="dxa"/>
            <w:right w:w="108" w:type="dxa"/>
          </w:tblCellMar>
        </w:tblPrEx>
        <w:trPr>
          <w:jc w:val="center"/>
        </w:trPr>
        <w:tc>
          <w:tcPr>
            <w:tcW w:w="4427" w:type="dxa"/>
          </w:tcPr>
          <w:p w14:paraId="590581E5" w14:textId="77777777" w:rsidR="00A76FC6" w:rsidRPr="008F3642" w:rsidRDefault="00A76FC6" w:rsidP="009F5C23">
            <w:pPr>
              <w:pStyle w:val="TAL"/>
            </w:pPr>
            <w:r w:rsidRPr="008F3642">
              <w:t xml:space="preserve">  t-ReselectionEUTRA</w:t>
            </w:r>
          </w:p>
        </w:tc>
        <w:tc>
          <w:tcPr>
            <w:tcW w:w="1693" w:type="dxa"/>
          </w:tcPr>
          <w:p w14:paraId="435508DB" w14:textId="77777777" w:rsidR="00A76FC6" w:rsidRPr="008F3642" w:rsidRDefault="00A76FC6" w:rsidP="009F5C23">
            <w:pPr>
              <w:pStyle w:val="TAL"/>
            </w:pPr>
            <w:r w:rsidRPr="008F3642">
              <w:t>7</w:t>
            </w:r>
          </w:p>
        </w:tc>
        <w:tc>
          <w:tcPr>
            <w:tcW w:w="1260" w:type="dxa"/>
          </w:tcPr>
          <w:p w14:paraId="30418B28" w14:textId="77777777" w:rsidR="00A76FC6" w:rsidRPr="008F3642" w:rsidRDefault="00A76FC6" w:rsidP="009F5C23">
            <w:pPr>
              <w:pStyle w:val="TAL"/>
            </w:pPr>
          </w:p>
        </w:tc>
        <w:tc>
          <w:tcPr>
            <w:tcW w:w="1260" w:type="dxa"/>
          </w:tcPr>
          <w:p w14:paraId="5D844FF3" w14:textId="77777777" w:rsidR="00A76FC6" w:rsidRPr="008F3642" w:rsidRDefault="00A76FC6" w:rsidP="009F5C23">
            <w:pPr>
              <w:pStyle w:val="TAL"/>
            </w:pPr>
          </w:p>
        </w:tc>
      </w:tr>
      <w:tr w:rsidR="00A76FC6" w:rsidRPr="008F3642" w14:paraId="5411713B" w14:textId="77777777" w:rsidTr="009F5C23">
        <w:tblPrEx>
          <w:tblCellMar>
            <w:left w:w="108" w:type="dxa"/>
            <w:right w:w="108" w:type="dxa"/>
          </w:tblCellMar>
        </w:tblPrEx>
        <w:trPr>
          <w:jc w:val="center"/>
        </w:trPr>
        <w:tc>
          <w:tcPr>
            <w:tcW w:w="4427" w:type="dxa"/>
          </w:tcPr>
          <w:p w14:paraId="5CE45649" w14:textId="77777777" w:rsidR="00A76FC6" w:rsidRPr="008F3642" w:rsidRDefault="00A76FC6" w:rsidP="009F5C23">
            <w:pPr>
              <w:pStyle w:val="TAL"/>
            </w:pPr>
            <w:r w:rsidRPr="008F3642">
              <w:t>}</w:t>
            </w:r>
          </w:p>
        </w:tc>
        <w:tc>
          <w:tcPr>
            <w:tcW w:w="1693" w:type="dxa"/>
          </w:tcPr>
          <w:p w14:paraId="3ECF2462" w14:textId="77777777" w:rsidR="00A76FC6" w:rsidRPr="008F3642" w:rsidRDefault="00A76FC6" w:rsidP="009F5C23">
            <w:pPr>
              <w:pStyle w:val="TAL"/>
            </w:pPr>
          </w:p>
        </w:tc>
        <w:tc>
          <w:tcPr>
            <w:tcW w:w="1260" w:type="dxa"/>
          </w:tcPr>
          <w:p w14:paraId="2BB392BA" w14:textId="77777777" w:rsidR="00A76FC6" w:rsidRPr="008F3642" w:rsidRDefault="00A76FC6" w:rsidP="009F5C23">
            <w:pPr>
              <w:pStyle w:val="TAL"/>
            </w:pPr>
          </w:p>
        </w:tc>
        <w:tc>
          <w:tcPr>
            <w:tcW w:w="1260" w:type="dxa"/>
          </w:tcPr>
          <w:p w14:paraId="2310BC38" w14:textId="77777777" w:rsidR="00A76FC6" w:rsidRPr="008F3642" w:rsidRDefault="00A76FC6" w:rsidP="009F5C23">
            <w:pPr>
              <w:pStyle w:val="TAL"/>
            </w:pPr>
          </w:p>
        </w:tc>
      </w:tr>
    </w:tbl>
    <w:p w14:paraId="3C31C9D0" w14:textId="77777777" w:rsidR="00A76FC6" w:rsidRPr="008F3642" w:rsidRDefault="00A76FC6" w:rsidP="00A76FC6"/>
    <w:p w14:paraId="5D18012F" w14:textId="77777777" w:rsidR="00A76FC6" w:rsidRPr="008F3642" w:rsidRDefault="00A76FC6" w:rsidP="00A76FC6">
      <w:pPr>
        <w:pStyle w:val="TH"/>
      </w:pPr>
      <w:r w:rsidRPr="008F3642">
        <w:t xml:space="preserve">Table 6.2.3.4.3.3-8: </w:t>
      </w:r>
      <w:r w:rsidRPr="008F3642">
        <w:rPr>
          <w:i/>
          <w:iCs/>
        </w:rPr>
        <w:t>SIB1</w:t>
      </w:r>
      <w:r w:rsidRPr="008F3642">
        <w:rPr>
          <w:iCs/>
        </w:rPr>
        <w:t xml:space="preserve"> of NR Cell 1 (step 9, Table </w:t>
      </w:r>
      <w:r w:rsidRPr="008F3642">
        <w:t>6.2.3.4.3.2-3</w:t>
      </w:r>
      <w:r w:rsidRPr="008F3642">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A76FC6" w:rsidRPr="008F3642" w14:paraId="7766E231" w14:textId="77777777" w:rsidTr="009F5C23">
        <w:tc>
          <w:tcPr>
            <w:tcW w:w="8505" w:type="dxa"/>
            <w:gridSpan w:val="4"/>
          </w:tcPr>
          <w:p w14:paraId="7CF252FE" w14:textId="77777777" w:rsidR="00A76FC6" w:rsidRPr="008F3642" w:rsidRDefault="00A76FC6" w:rsidP="009F5C23">
            <w:pPr>
              <w:pStyle w:val="TAH"/>
              <w:jc w:val="left"/>
              <w:rPr>
                <w:b w:val="0"/>
              </w:rPr>
            </w:pPr>
            <w:r w:rsidRPr="008F3642">
              <w:rPr>
                <w:b w:val="0"/>
              </w:rPr>
              <w:t>Derivation Path: TS 38.508-1 [4], Table 4.6.1-28</w:t>
            </w:r>
          </w:p>
        </w:tc>
      </w:tr>
      <w:tr w:rsidR="00A76FC6" w:rsidRPr="008F3642" w14:paraId="1AA4BA42" w14:textId="77777777" w:rsidTr="009F5C23">
        <w:tc>
          <w:tcPr>
            <w:tcW w:w="4395" w:type="dxa"/>
          </w:tcPr>
          <w:p w14:paraId="41005ED2" w14:textId="77777777" w:rsidR="00A76FC6" w:rsidRPr="008F3642" w:rsidRDefault="00A76FC6" w:rsidP="009F5C23">
            <w:pPr>
              <w:pStyle w:val="TAH"/>
            </w:pPr>
            <w:r w:rsidRPr="008F3642">
              <w:t>Information Element</w:t>
            </w:r>
          </w:p>
        </w:tc>
        <w:tc>
          <w:tcPr>
            <w:tcW w:w="1701" w:type="dxa"/>
          </w:tcPr>
          <w:p w14:paraId="46428338" w14:textId="77777777" w:rsidR="00A76FC6" w:rsidRPr="008F3642" w:rsidRDefault="00A76FC6" w:rsidP="009F5C23">
            <w:pPr>
              <w:pStyle w:val="TAH"/>
            </w:pPr>
            <w:r w:rsidRPr="008F3642">
              <w:t>Value/remark</w:t>
            </w:r>
          </w:p>
        </w:tc>
        <w:tc>
          <w:tcPr>
            <w:tcW w:w="1275" w:type="dxa"/>
          </w:tcPr>
          <w:p w14:paraId="00B0C886" w14:textId="77777777" w:rsidR="00A76FC6" w:rsidRPr="008F3642" w:rsidRDefault="00A76FC6" w:rsidP="009F5C23">
            <w:pPr>
              <w:pStyle w:val="TAH"/>
            </w:pPr>
            <w:r w:rsidRPr="008F3642">
              <w:t>Comment</w:t>
            </w:r>
          </w:p>
        </w:tc>
        <w:tc>
          <w:tcPr>
            <w:tcW w:w="1134" w:type="dxa"/>
          </w:tcPr>
          <w:p w14:paraId="1909739B" w14:textId="77777777" w:rsidR="00A76FC6" w:rsidRPr="008F3642" w:rsidRDefault="00A76FC6" w:rsidP="009F5C23">
            <w:pPr>
              <w:pStyle w:val="TAH"/>
            </w:pPr>
            <w:r w:rsidRPr="008F3642">
              <w:t>Condition</w:t>
            </w:r>
          </w:p>
        </w:tc>
      </w:tr>
      <w:tr w:rsidR="00A76FC6" w:rsidRPr="008F3642" w14:paraId="4DAFF174" w14:textId="77777777" w:rsidTr="009F5C23">
        <w:tc>
          <w:tcPr>
            <w:tcW w:w="4395" w:type="dxa"/>
          </w:tcPr>
          <w:p w14:paraId="3C8A36C1" w14:textId="77777777" w:rsidR="00A76FC6" w:rsidRPr="008F3642" w:rsidRDefault="00A76FC6" w:rsidP="009F5C23">
            <w:pPr>
              <w:pStyle w:val="TAL"/>
            </w:pPr>
            <w:r w:rsidRPr="008F3642">
              <w:t xml:space="preserve">SIB1 ::= </w:t>
            </w:r>
            <w:r w:rsidRPr="008F3642">
              <w:rPr>
                <w:snapToGrid w:val="0"/>
              </w:rPr>
              <w:t xml:space="preserve">SEQUENCE </w:t>
            </w:r>
            <w:r w:rsidRPr="008F3642">
              <w:t>{</w:t>
            </w:r>
          </w:p>
        </w:tc>
        <w:tc>
          <w:tcPr>
            <w:tcW w:w="1701" w:type="dxa"/>
          </w:tcPr>
          <w:p w14:paraId="1D6351DC" w14:textId="77777777" w:rsidR="00A76FC6" w:rsidRPr="008F3642" w:rsidRDefault="00A76FC6" w:rsidP="009F5C23">
            <w:pPr>
              <w:pStyle w:val="TAL"/>
            </w:pPr>
          </w:p>
        </w:tc>
        <w:tc>
          <w:tcPr>
            <w:tcW w:w="1275" w:type="dxa"/>
          </w:tcPr>
          <w:p w14:paraId="06482883" w14:textId="77777777" w:rsidR="00A76FC6" w:rsidRPr="008F3642" w:rsidRDefault="00A76FC6" w:rsidP="009F5C23">
            <w:pPr>
              <w:pStyle w:val="TAL"/>
            </w:pPr>
          </w:p>
        </w:tc>
        <w:tc>
          <w:tcPr>
            <w:tcW w:w="1134" w:type="dxa"/>
          </w:tcPr>
          <w:p w14:paraId="1946D6ED" w14:textId="77777777" w:rsidR="00A76FC6" w:rsidRPr="008F3642" w:rsidRDefault="00A76FC6" w:rsidP="009F5C23">
            <w:pPr>
              <w:pStyle w:val="TAL"/>
            </w:pPr>
          </w:p>
        </w:tc>
      </w:tr>
      <w:tr w:rsidR="00A76FC6" w:rsidRPr="008F3642" w14:paraId="0D18B606" w14:textId="77777777" w:rsidTr="009F5C23">
        <w:tc>
          <w:tcPr>
            <w:tcW w:w="4395" w:type="dxa"/>
          </w:tcPr>
          <w:p w14:paraId="71CEC12F" w14:textId="77777777" w:rsidR="00A76FC6" w:rsidRPr="008F3642" w:rsidRDefault="00A76FC6" w:rsidP="009F5C23">
            <w:pPr>
              <w:pStyle w:val="TAL"/>
            </w:pPr>
            <w:r w:rsidRPr="008F3642">
              <w:t xml:space="preserve">  cellSelectionInfo SEQUENCE {</w:t>
            </w:r>
          </w:p>
        </w:tc>
        <w:tc>
          <w:tcPr>
            <w:tcW w:w="1701" w:type="dxa"/>
          </w:tcPr>
          <w:p w14:paraId="23D6244F" w14:textId="77777777" w:rsidR="00A76FC6" w:rsidRPr="008F3642" w:rsidRDefault="00A76FC6" w:rsidP="009F5C23">
            <w:pPr>
              <w:pStyle w:val="TAL"/>
            </w:pPr>
          </w:p>
        </w:tc>
        <w:tc>
          <w:tcPr>
            <w:tcW w:w="1275" w:type="dxa"/>
          </w:tcPr>
          <w:p w14:paraId="693BA477" w14:textId="77777777" w:rsidR="00A76FC6" w:rsidRPr="008F3642" w:rsidRDefault="00A76FC6" w:rsidP="009F5C23">
            <w:pPr>
              <w:pStyle w:val="TAL"/>
            </w:pPr>
          </w:p>
        </w:tc>
        <w:tc>
          <w:tcPr>
            <w:tcW w:w="1134" w:type="dxa"/>
          </w:tcPr>
          <w:p w14:paraId="30216B28" w14:textId="77777777" w:rsidR="00A76FC6" w:rsidRPr="008F3642" w:rsidRDefault="00A76FC6" w:rsidP="009F5C23">
            <w:pPr>
              <w:pStyle w:val="TAL"/>
            </w:pPr>
          </w:p>
        </w:tc>
      </w:tr>
      <w:tr w:rsidR="00A76FC6" w:rsidRPr="008F3642" w14:paraId="4E48C7A3" w14:textId="77777777" w:rsidTr="009F5C23">
        <w:tc>
          <w:tcPr>
            <w:tcW w:w="4395" w:type="dxa"/>
          </w:tcPr>
          <w:p w14:paraId="080BCB84" w14:textId="77777777" w:rsidR="00A76FC6" w:rsidRPr="008F3642" w:rsidRDefault="00A76FC6" w:rsidP="009F5C23">
            <w:pPr>
              <w:pStyle w:val="TAL"/>
            </w:pPr>
            <w:r w:rsidRPr="008F3642">
              <w:t xml:space="preserve">    q-QualMin</w:t>
            </w:r>
          </w:p>
        </w:tc>
        <w:tc>
          <w:tcPr>
            <w:tcW w:w="1701" w:type="dxa"/>
          </w:tcPr>
          <w:p w14:paraId="478B376E" w14:textId="77777777" w:rsidR="00A76FC6" w:rsidRPr="008F3642" w:rsidRDefault="00A76FC6" w:rsidP="009F5C23">
            <w:pPr>
              <w:pStyle w:val="TAL"/>
            </w:pPr>
            <w:r w:rsidRPr="008F3642">
              <w:t>-25</w:t>
            </w:r>
          </w:p>
        </w:tc>
        <w:tc>
          <w:tcPr>
            <w:tcW w:w="1275" w:type="dxa"/>
          </w:tcPr>
          <w:p w14:paraId="42DA64CE" w14:textId="77777777" w:rsidR="00A76FC6" w:rsidRPr="008F3642" w:rsidRDefault="00A76FC6" w:rsidP="009F5C23">
            <w:pPr>
              <w:pStyle w:val="TAL"/>
            </w:pPr>
          </w:p>
        </w:tc>
        <w:tc>
          <w:tcPr>
            <w:tcW w:w="1134" w:type="dxa"/>
          </w:tcPr>
          <w:p w14:paraId="4F5A179D" w14:textId="77777777" w:rsidR="00A76FC6" w:rsidRPr="008F3642" w:rsidRDefault="00A76FC6" w:rsidP="009F5C23">
            <w:pPr>
              <w:pStyle w:val="TAL"/>
            </w:pPr>
          </w:p>
        </w:tc>
      </w:tr>
      <w:tr w:rsidR="00A76FC6" w:rsidRPr="008F3642" w14:paraId="39A16BB1" w14:textId="77777777" w:rsidTr="009F5C23">
        <w:tc>
          <w:tcPr>
            <w:tcW w:w="4395" w:type="dxa"/>
          </w:tcPr>
          <w:p w14:paraId="591F9DBE" w14:textId="77777777" w:rsidR="00A76FC6" w:rsidRPr="008F3642" w:rsidRDefault="00A76FC6" w:rsidP="009F5C23">
            <w:pPr>
              <w:pStyle w:val="TAL"/>
            </w:pPr>
            <w:r w:rsidRPr="008F3642">
              <w:t xml:space="preserve">  }</w:t>
            </w:r>
          </w:p>
        </w:tc>
        <w:tc>
          <w:tcPr>
            <w:tcW w:w="1701" w:type="dxa"/>
          </w:tcPr>
          <w:p w14:paraId="2CF36096" w14:textId="77777777" w:rsidR="00A76FC6" w:rsidRPr="008F3642" w:rsidRDefault="00A76FC6" w:rsidP="009F5C23">
            <w:pPr>
              <w:pStyle w:val="TAL"/>
            </w:pPr>
          </w:p>
        </w:tc>
        <w:tc>
          <w:tcPr>
            <w:tcW w:w="1275" w:type="dxa"/>
          </w:tcPr>
          <w:p w14:paraId="0FCD16D0" w14:textId="77777777" w:rsidR="00A76FC6" w:rsidRPr="008F3642" w:rsidRDefault="00A76FC6" w:rsidP="009F5C23">
            <w:pPr>
              <w:pStyle w:val="TAL"/>
            </w:pPr>
          </w:p>
        </w:tc>
        <w:tc>
          <w:tcPr>
            <w:tcW w:w="1134" w:type="dxa"/>
          </w:tcPr>
          <w:p w14:paraId="49F0E581" w14:textId="77777777" w:rsidR="00A76FC6" w:rsidRPr="008F3642" w:rsidRDefault="00A76FC6" w:rsidP="009F5C23">
            <w:pPr>
              <w:pStyle w:val="TAL"/>
            </w:pPr>
          </w:p>
        </w:tc>
      </w:tr>
      <w:tr w:rsidR="00A76FC6" w:rsidRPr="008F3642" w14:paraId="3C04CBDD" w14:textId="77777777" w:rsidTr="009F5C23">
        <w:tc>
          <w:tcPr>
            <w:tcW w:w="4395" w:type="dxa"/>
          </w:tcPr>
          <w:p w14:paraId="00AD3960" w14:textId="77777777" w:rsidR="00A76FC6" w:rsidRPr="008F3642" w:rsidRDefault="00A76FC6" w:rsidP="009F5C23">
            <w:pPr>
              <w:pStyle w:val="TAL"/>
            </w:pPr>
            <w:r w:rsidRPr="008F3642">
              <w:t xml:space="preserve">  si-SchedulingInfo</w:t>
            </w:r>
          </w:p>
        </w:tc>
        <w:tc>
          <w:tcPr>
            <w:tcW w:w="1701" w:type="dxa"/>
          </w:tcPr>
          <w:p w14:paraId="107EC3B6" w14:textId="77777777" w:rsidR="00A76FC6" w:rsidRPr="008F3642" w:rsidRDefault="00A76FC6" w:rsidP="009F5C23">
            <w:pPr>
              <w:pStyle w:val="TAL"/>
            </w:pPr>
            <w:r w:rsidRPr="008F3642">
              <w:t>SI-SchedulingInfo</w:t>
            </w:r>
          </w:p>
        </w:tc>
        <w:tc>
          <w:tcPr>
            <w:tcW w:w="1275" w:type="dxa"/>
          </w:tcPr>
          <w:p w14:paraId="6A26DA8F" w14:textId="77777777" w:rsidR="00A76FC6" w:rsidRPr="008F3642" w:rsidRDefault="00A76FC6" w:rsidP="009F5C23">
            <w:pPr>
              <w:pStyle w:val="TAL"/>
            </w:pPr>
          </w:p>
        </w:tc>
        <w:tc>
          <w:tcPr>
            <w:tcW w:w="1134" w:type="dxa"/>
          </w:tcPr>
          <w:p w14:paraId="6F9B8330" w14:textId="77777777" w:rsidR="00A76FC6" w:rsidRPr="008F3642" w:rsidRDefault="00A76FC6" w:rsidP="009F5C23">
            <w:pPr>
              <w:pStyle w:val="TAL"/>
            </w:pPr>
          </w:p>
        </w:tc>
      </w:tr>
      <w:tr w:rsidR="00A76FC6" w:rsidRPr="008F3642" w14:paraId="2B09108D" w14:textId="77777777" w:rsidTr="009F5C23">
        <w:trPr>
          <w:trHeight w:val="110"/>
        </w:trPr>
        <w:tc>
          <w:tcPr>
            <w:tcW w:w="4395" w:type="dxa"/>
          </w:tcPr>
          <w:p w14:paraId="1F0DA7D7" w14:textId="77777777" w:rsidR="00A76FC6" w:rsidRPr="008F3642" w:rsidRDefault="00A76FC6" w:rsidP="009F5C23">
            <w:pPr>
              <w:pStyle w:val="TAL"/>
            </w:pPr>
            <w:r w:rsidRPr="008F3642">
              <w:t>}</w:t>
            </w:r>
          </w:p>
        </w:tc>
        <w:tc>
          <w:tcPr>
            <w:tcW w:w="1701" w:type="dxa"/>
          </w:tcPr>
          <w:p w14:paraId="69ECB2AD" w14:textId="77777777" w:rsidR="00A76FC6" w:rsidRPr="008F3642" w:rsidRDefault="00A76FC6" w:rsidP="009F5C23">
            <w:pPr>
              <w:pStyle w:val="TAL"/>
            </w:pPr>
          </w:p>
        </w:tc>
        <w:tc>
          <w:tcPr>
            <w:tcW w:w="1275" w:type="dxa"/>
          </w:tcPr>
          <w:p w14:paraId="388F934E" w14:textId="77777777" w:rsidR="00A76FC6" w:rsidRPr="008F3642" w:rsidRDefault="00A76FC6" w:rsidP="009F5C23">
            <w:pPr>
              <w:pStyle w:val="TAL"/>
            </w:pPr>
          </w:p>
        </w:tc>
        <w:tc>
          <w:tcPr>
            <w:tcW w:w="1134" w:type="dxa"/>
          </w:tcPr>
          <w:p w14:paraId="7712E5DC" w14:textId="77777777" w:rsidR="00A76FC6" w:rsidRPr="008F3642" w:rsidRDefault="00A76FC6" w:rsidP="009F5C23">
            <w:pPr>
              <w:pStyle w:val="TAL"/>
            </w:pPr>
          </w:p>
        </w:tc>
      </w:tr>
    </w:tbl>
    <w:p w14:paraId="15CCACCB" w14:textId="77777777" w:rsidR="00A76FC6" w:rsidRPr="008F3642" w:rsidRDefault="00A76FC6" w:rsidP="00A76FC6"/>
    <w:p w14:paraId="680DAABB" w14:textId="77777777" w:rsidR="00A76FC6" w:rsidRPr="008F3642" w:rsidRDefault="00A76FC6" w:rsidP="00A76FC6">
      <w:pPr>
        <w:pStyle w:val="TH"/>
      </w:pPr>
      <w:r w:rsidRPr="008F3642">
        <w:t>Table 6.2.3.4.3.3-9: SI-SchedulingInfo (si-SchedulingInfo in Table 6.2.3.4.3.3-8)</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A76FC6" w:rsidRPr="008F3642" w14:paraId="2B9320FF" w14:textId="77777777" w:rsidTr="009F5C23">
        <w:tc>
          <w:tcPr>
            <w:tcW w:w="8505" w:type="dxa"/>
            <w:gridSpan w:val="4"/>
          </w:tcPr>
          <w:p w14:paraId="6F5BB09B" w14:textId="77777777" w:rsidR="00A76FC6" w:rsidRPr="008F3642" w:rsidRDefault="00A76FC6" w:rsidP="009F5C23">
            <w:pPr>
              <w:pStyle w:val="TAH"/>
              <w:jc w:val="left"/>
              <w:rPr>
                <w:b w:val="0"/>
              </w:rPr>
            </w:pPr>
            <w:r w:rsidRPr="008F3642">
              <w:rPr>
                <w:b w:val="0"/>
              </w:rPr>
              <w:t>Derivation Path: TS 38.508-1 [4], Table 4.6.3-173</w:t>
            </w:r>
          </w:p>
        </w:tc>
      </w:tr>
      <w:tr w:rsidR="00A76FC6" w:rsidRPr="008F3642" w14:paraId="0521532B" w14:textId="77777777" w:rsidTr="009F5C23">
        <w:tc>
          <w:tcPr>
            <w:tcW w:w="4395" w:type="dxa"/>
          </w:tcPr>
          <w:p w14:paraId="4665A5B0" w14:textId="77777777" w:rsidR="00A76FC6" w:rsidRPr="008F3642" w:rsidRDefault="00A76FC6" w:rsidP="009F5C23">
            <w:pPr>
              <w:pStyle w:val="TAH"/>
            </w:pPr>
            <w:r w:rsidRPr="008F3642">
              <w:t>Information Element</w:t>
            </w:r>
          </w:p>
        </w:tc>
        <w:tc>
          <w:tcPr>
            <w:tcW w:w="1701" w:type="dxa"/>
          </w:tcPr>
          <w:p w14:paraId="44921C9D" w14:textId="77777777" w:rsidR="00A76FC6" w:rsidRPr="008F3642" w:rsidRDefault="00A76FC6" w:rsidP="009F5C23">
            <w:pPr>
              <w:pStyle w:val="TAH"/>
            </w:pPr>
            <w:r w:rsidRPr="008F3642">
              <w:t>Value/remark</w:t>
            </w:r>
          </w:p>
        </w:tc>
        <w:tc>
          <w:tcPr>
            <w:tcW w:w="1134" w:type="dxa"/>
          </w:tcPr>
          <w:p w14:paraId="34609E69" w14:textId="77777777" w:rsidR="00A76FC6" w:rsidRPr="008F3642" w:rsidRDefault="00A76FC6" w:rsidP="009F5C23">
            <w:pPr>
              <w:pStyle w:val="TAH"/>
            </w:pPr>
            <w:r w:rsidRPr="008F3642">
              <w:t>Comment</w:t>
            </w:r>
          </w:p>
        </w:tc>
        <w:tc>
          <w:tcPr>
            <w:tcW w:w="1275" w:type="dxa"/>
          </w:tcPr>
          <w:p w14:paraId="79A9E0C8" w14:textId="77777777" w:rsidR="00A76FC6" w:rsidRPr="008F3642" w:rsidRDefault="00A76FC6" w:rsidP="009F5C23">
            <w:pPr>
              <w:pStyle w:val="TAH"/>
            </w:pPr>
            <w:r w:rsidRPr="008F3642">
              <w:t>Condition</w:t>
            </w:r>
          </w:p>
        </w:tc>
      </w:tr>
      <w:tr w:rsidR="00A76FC6" w:rsidRPr="008F3642" w14:paraId="6449C327" w14:textId="77777777" w:rsidTr="009F5C23">
        <w:tc>
          <w:tcPr>
            <w:tcW w:w="4395" w:type="dxa"/>
          </w:tcPr>
          <w:p w14:paraId="6A804B7F" w14:textId="77777777" w:rsidR="00A76FC6" w:rsidRPr="008F3642" w:rsidRDefault="00A76FC6" w:rsidP="009F5C23">
            <w:pPr>
              <w:pStyle w:val="TAL"/>
            </w:pPr>
            <w:r w:rsidRPr="008F3642">
              <w:t xml:space="preserve">SI-SchedulingInfo ::= </w:t>
            </w:r>
            <w:r w:rsidRPr="008F3642">
              <w:rPr>
                <w:snapToGrid w:val="0"/>
              </w:rPr>
              <w:t xml:space="preserve">SEQUENCE </w:t>
            </w:r>
            <w:r w:rsidRPr="008F3642">
              <w:t>{</w:t>
            </w:r>
          </w:p>
        </w:tc>
        <w:tc>
          <w:tcPr>
            <w:tcW w:w="1701" w:type="dxa"/>
          </w:tcPr>
          <w:p w14:paraId="56DD2DCA" w14:textId="77777777" w:rsidR="00A76FC6" w:rsidRPr="008F3642" w:rsidRDefault="00A76FC6" w:rsidP="009F5C23">
            <w:pPr>
              <w:pStyle w:val="TAL"/>
            </w:pPr>
          </w:p>
        </w:tc>
        <w:tc>
          <w:tcPr>
            <w:tcW w:w="1134" w:type="dxa"/>
          </w:tcPr>
          <w:p w14:paraId="7E327260" w14:textId="77777777" w:rsidR="00A76FC6" w:rsidRPr="008F3642" w:rsidRDefault="00A76FC6" w:rsidP="009F5C23">
            <w:pPr>
              <w:pStyle w:val="TAL"/>
            </w:pPr>
          </w:p>
        </w:tc>
        <w:tc>
          <w:tcPr>
            <w:tcW w:w="1275" w:type="dxa"/>
          </w:tcPr>
          <w:p w14:paraId="705ABE77" w14:textId="77777777" w:rsidR="00A76FC6" w:rsidRPr="008F3642" w:rsidRDefault="00A76FC6" w:rsidP="009F5C23">
            <w:pPr>
              <w:pStyle w:val="TAL"/>
            </w:pPr>
          </w:p>
        </w:tc>
      </w:tr>
      <w:tr w:rsidR="00A76FC6" w:rsidRPr="008F3642" w14:paraId="09177C1B" w14:textId="77777777" w:rsidTr="009F5C23">
        <w:tc>
          <w:tcPr>
            <w:tcW w:w="4395" w:type="dxa"/>
            <w:tcBorders>
              <w:bottom w:val="single" w:sz="4" w:space="0" w:color="auto"/>
            </w:tcBorders>
          </w:tcPr>
          <w:p w14:paraId="7CD0ACF8" w14:textId="77777777" w:rsidR="00A76FC6" w:rsidRPr="008F3642" w:rsidRDefault="00A76FC6" w:rsidP="009F5C23">
            <w:pPr>
              <w:pStyle w:val="TAL"/>
            </w:pPr>
            <w:r w:rsidRPr="008F3642">
              <w:t xml:space="preserve">  schedulingInfoList SEQUENCE (SIZE(1..maxSI-Message)) OF SchedulingInfo {</w:t>
            </w:r>
          </w:p>
        </w:tc>
        <w:tc>
          <w:tcPr>
            <w:tcW w:w="1701" w:type="dxa"/>
          </w:tcPr>
          <w:p w14:paraId="6C88A552" w14:textId="77777777" w:rsidR="00A76FC6" w:rsidRPr="008F3642" w:rsidRDefault="00A76FC6" w:rsidP="009F5C23">
            <w:pPr>
              <w:pStyle w:val="TAL"/>
            </w:pPr>
            <w:r w:rsidRPr="008F3642">
              <w:t>1 entry</w:t>
            </w:r>
          </w:p>
        </w:tc>
        <w:tc>
          <w:tcPr>
            <w:tcW w:w="1134" w:type="dxa"/>
          </w:tcPr>
          <w:p w14:paraId="513B251D" w14:textId="77777777" w:rsidR="00A76FC6" w:rsidRPr="008F3642" w:rsidRDefault="00A76FC6" w:rsidP="009F5C23">
            <w:pPr>
              <w:pStyle w:val="TAL"/>
            </w:pPr>
          </w:p>
        </w:tc>
        <w:tc>
          <w:tcPr>
            <w:tcW w:w="1275" w:type="dxa"/>
          </w:tcPr>
          <w:p w14:paraId="650B99C8" w14:textId="77777777" w:rsidR="00A76FC6" w:rsidRPr="008F3642" w:rsidRDefault="00A76FC6" w:rsidP="009F5C23">
            <w:pPr>
              <w:pStyle w:val="TAL"/>
            </w:pPr>
          </w:p>
        </w:tc>
      </w:tr>
      <w:tr w:rsidR="00A76FC6" w:rsidRPr="008F3642" w14:paraId="5533E8D9" w14:textId="77777777" w:rsidTr="009F5C23">
        <w:tc>
          <w:tcPr>
            <w:tcW w:w="4395" w:type="dxa"/>
            <w:tcBorders>
              <w:bottom w:val="single" w:sz="4" w:space="0" w:color="auto"/>
            </w:tcBorders>
          </w:tcPr>
          <w:p w14:paraId="6500C13E" w14:textId="77777777" w:rsidR="00A76FC6" w:rsidRPr="008F3642" w:rsidRDefault="00A76FC6" w:rsidP="009F5C23">
            <w:pPr>
              <w:pStyle w:val="TAL"/>
            </w:pPr>
            <w:r w:rsidRPr="008F3642">
              <w:rPr>
                <w:lang w:eastAsia="en-US"/>
              </w:rPr>
              <w:t xml:space="preserve">    </w:t>
            </w:r>
            <w:r w:rsidRPr="008F3642">
              <w:t xml:space="preserve">SchedulingInfo[1] </w:t>
            </w:r>
            <w:r w:rsidRPr="008F3642">
              <w:rPr>
                <w:lang w:eastAsia="en-US"/>
              </w:rPr>
              <w:t>SEQUENCE {</w:t>
            </w:r>
          </w:p>
        </w:tc>
        <w:tc>
          <w:tcPr>
            <w:tcW w:w="1701" w:type="dxa"/>
          </w:tcPr>
          <w:p w14:paraId="69025285" w14:textId="77777777" w:rsidR="00A76FC6" w:rsidRPr="008F3642" w:rsidRDefault="00A76FC6" w:rsidP="009F5C23">
            <w:pPr>
              <w:pStyle w:val="TAL"/>
            </w:pPr>
          </w:p>
        </w:tc>
        <w:tc>
          <w:tcPr>
            <w:tcW w:w="1134" w:type="dxa"/>
          </w:tcPr>
          <w:p w14:paraId="1924A0D8" w14:textId="77777777" w:rsidR="00A76FC6" w:rsidRPr="008F3642" w:rsidRDefault="00A76FC6" w:rsidP="009F5C23">
            <w:pPr>
              <w:pStyle w:val="TAL"/>
            </w:pPr>
            <w:r w:rsidRPr="008F3642">
              <w:rPr>
                <w:lang w:eastAsia="en-US"/>
              </w:rPr>
              <w:t>entry 1</w:t>
            </w:r>
          </w:p>
        </w:tc>
        <w:tc>
          <w:tcPr>
            <w:tcW w:w="1275" w:type="dxa"/>
          </w:tcPr>
          <w:p w14:paraId="2D3B40DB" w14:textId="77777777" w:rsidR="00A76FC6" w:rsidRPr="008F3642" w:rsidRDefault="00A76FC6" w:rsidP="009F5C23">
            <w:pPr>
              <w:pStyle w:val="TAL"/>
            </w:pPr>
          </w:p>
        </w:tc>
      </w:tr>
      <w:tr w:rsidR="00A76FC6" w:rsidRPr="008F3642" w14:paraId="270AE7B1" w14:textId="77777777" w:rsidTr="009F5C23">
        <w:tc>
          <w:tcPr>
            <w:tcW w:w="4395" w:type="dxa"/>
            <w:tcBorders>
              <w:bottom w:val="single" w:sz="4" w:space="0" w:color="auto"/>
            </w:tcBorders>
          </w:tcPr>
          <w:p w14:paraId="4378BE20" w14:textId="77777777" w:rsidR="00A76FC6" w:rsidRPr="008F3642" w:rsidRDefault="00A76FC6" w:rsidP="009F5C23">
            <w:pPr>
              <w:pStyle w:val="TAL"/>
            </w:pPr>
            <w:r w:rsidRPr="008F3642">
              <w:t xml:space="preserve">      sib-MappingInfo SEQUENCE (SIZE (1..maxSIB)) OF SIB-TypeInfo {</w:t>
            </w:r>
          </w:p>
        </w:tc>
        <w:tc>
          <w:tcPr>
            <w:tcW w:w="1701" w:type="dxa"/>
          </w:tcPr>
          <w:p w14:paraId="0A229DAE" w14:textId="77777777" w:rsidR="00A76FC6" w:rsidRPr="008F3642" w:rsidRDefault="00A76FC6" w:rsidP="009F5C23">
            <w:pPr>
              <w:pStyle w:val="TAL"/>
            </w:pPr>
            <w:r w:rsidRPr="008F3642">
              <w:t>1 entry</w:t>
            </w:r>
          </w:p>
        </w:tc>
        <w:tc>
          <w:tcPr>
            <w:tcW w:w="1134" w:type="dxa"/>
          </w:tcPr>
          <w:p w14:paraId="6D07DDB2" w14:textId="77777777" w:rsidR="00A76FC6" w:rsidRPr="008F3642" w:rsidRDefault="00A76FC6" w:rsidP="009F5C23">
            <w:pPr>
              <w:pStyle w:val="TAL"/>
            </w:pPr>
          </w:p>
        </w:tc>
        <w:tc>
          <w:tcPr>
            <w:tcW w:w="1275" w:type="dxa"/>
          </w:tcPr>
          <w:p w14:paraId="61D0EC6C" w14:textId="77777777" w:rsidR="00A76FC6" w:rsidRPr="008F3642" w:rsidRDefault="00A76FC6" w:rsidP="009F5C23">
            <w:pPr>
              <w:pStyle w:val="TAL"/>
            </w:pPr>
          </w:p>
        </w:tc>
      </w:tr>
      <w:tr w:rsidR="00A76FC6" w:rsidRPr="008F3642" w14:paraId="59851A5E" w14:textId="77777777" w:rsidTr="009F5C23">
        <w:tc>
          <w:tcPr>
            <w:tcW w:w="4395" w:type="dxa"/>
            <w:tcBorders>
              <w:bottom w:val="single" w:sz="4" w:space="0" w:color="auto"/>
            </w:tcBorders>
          </w:tcPr>
          <w:p w14:paraId="68673FD3" w14:textId="77777777" w:rsidR="00A76FC6" w:rsidRPr="008F3642" w:rsidRDefault="00A76FC6" w:rsidP="009F5C23">
            <w:pPr>
              <w:pStyle w:val="TAL"/>
            </w:pPr>
            <w:r w:rsidRPr="008F3642">
              <w:rPr>
                <w:lang w:eastAsia="en-US"/>
              </w:rPr>
              <w:t xml:space="preserve">        </w:t>
            </w:r>
            <w:r w:rsidRPr="008F3642">
              <w:t xml:space="preserve">SIB-TypeInfo[1] </w:t>
            </w:r>
            <w:r w:rsidRPr="008F3642">
              <w:rPr>
                <w:lang w:eastAsia="en-US"/>
              </w:rPr>
              <w:t>SEQUENCE {</w:t>
            </w:r>
          </w:p>
        </w:tc>
        <w:tc>
          <w:tcPr>
            <w:tcW w:w="1701" w:type="dxa"/>
          </w:tcPr>
          <w:p w14:paraId="5C086947" w14:textId="77777777" w:rsidR="00A76FC6" w:rsidRPr="008F3642" w:rsidRDefault="00A76FC6" w:rsidP="009F5C23">
            <w:pPr>
              <w:pStyle w:val="TAL"/>
            </w:pPr>
          </w:p>
        </w:tc>
        <w:tc>
          <w:tcPr>
            <w:tcW w:w="1134" w:type="dxa"/>
          </w:tcPr>
          <w:p w14:paraId="49BBAAA6" w14:textId="77777777" w:rsidR="00A76FC6" w:rsidRPr="008F3642" w:rsidRDefault="00A76FC6" w:rsidP="009F5C23">
            <w:pPr>
              <w:pStyle w:val="TAL"/>
            </w:pPr>
            <w:r w:rsidRPr="008F3642">
              <w:rPr>
                <w:lang w:eastAsia="en-US"/>
              </w:rPr>
              <w:t>entry 1</w:t>
            </w:r>
          </w:p>
        </w:tc>
        <w:tc>
          <w:tcPr>
            <w:tcW w:w="1275" w:type="dxa"/>
          </w:tcPr>
          <w:p w14:paraId="3F8E84B0" w14:textId="77777777" w:rsidR="00A76FC6" w:rsidRPr="008F3642" w:rsidRDefault="00A76FC6" w:rsidP="009F5C23">
            <w:pPr>
              <w:pStyle w:val="TAL"/>
            </w:pPr>
          </w:p>
        </w:tc>
      </w:tr>
      <w:tr w:rsidR="00A76FC6" w:rsidRPr="008F3642" w14:paraId="7014A956" w14:textId="77777777" w:rsidTr="009F5C23">
        <w:tc>
          <w:tcPr>
            <w:tcW w:w="4395" w:type="dxa"/>
            <w:tcBorders>
              <w:bottom w:val="single" w:sz="4" w:space="0" w:color="auto"/>
            </w:tcBorders>
          </w:tcPr>
          <w:p w14:paraId="62517E75" w14:textId="77777777" w:rsidR="00A76FC6" w:rsidRPr="008F3642" w:rsidRDefault="00A76FC6" w:rsidP="009F5C23">
            <w:pPr>
              <w:pStyle w:val="TAL"/>
            </w:pPr>
            <w:r w:rsidRPr="008F3642">
              <w:t xml:space="preserve">          type</w:t>
            </w:r>
          </w:p>
        </w:tc>
        <w:tc>
          <w:tcPr>
            <w:tcW w:w="1701" w:type="dxa"/>
          </w:tcPr>
          <w:p w14:paraId="6B6D4770" w14:textId="77777777" w:rsidR="00A76FC6" w:rsidRPr="008F3642" w:rsidRDefault="00A76FC6" w:rsidP="009F5C23">
            <w:pPr>
              <w:pStyle w:val="TAL"/>
            </w:pPr>
            <w:r w:rsidRPr="008F3642">
              <w:t>sibType5</w:t>
            </w:r>
          </w:p>
        </w:tc>
        <w:tc>
          <w:tcPr>
            <w:tcW w:w="1134" w:type="dxa"/>
          </w:tcPr>
          <w:p w14:paraId="5A5A73F8" w14:textId="77777777" w:rsidR="00A76FC6" w:rsidRPr="008F3642" w:rsidRDefault="00A76FC6" w:rsidP="009F5C23">
            <w:pPr>
              <w:pStyle w:val="TAL"/>
            </w:pPr>
          </w:p>
        </w:tc>
        <w:tc>
          <w:tcPr>
            <w:tcW w:w="1275" w:type="dxa"/>
          </w:tcPr>
          <w:p w14:paraId="5B1FDAAB" w14:textId="77777777" w:rsidR="00A76FC6" w:rsidRPr="008F3642" w:rsidRDefault="00A76FC6" w:rsidP="009F5C23">
            <w:pPr>
              <w:pStyle w:val="TAL"/>
            </w:pPr>
          </w:p>
        </w:tc>
      </w:tr>
      <w:tr w:rsidR="00A76FC6" w:rsidRPr="008F3642" w14:paraId="434CFA4D" w14:textId="77777777" w:rsidTr="009F5C23">
        <w:tc>
          <w:tcPr>
            <w:tcW w:w="4395" w:type="dxa"/>
            <w:tcBorders>
              <w:bottom w:val="single" w:sz="4" w:space="0" w:color="auto"/>
            </w:tcBorders>
          </w:tcPr>
          <w:p w14:paraId="63B13290" w14:textId="77777777" w:rsidR="00A76FC6" w:rsidRPr="008F3642" w:rsidRDefault="00A76FC6" w:rsidP="009F5C23">
            <w:pPr>
              <w:pStyle w:val="TAL"/>
            </w:pPr>
            <w:r w:rsidRPr="008F3642">
              <w:t xml:space="preserve">          valueTag</w:t>
            </w:r>
          </w:p>
        </w:tc>
        <w:tc>
          <w:tcPr>
            <w:tcW w:w="1701" w:type="dxa"/>
          </w:tcPr>
          <w:p w14:paraId="1FEDB4ED" w14:textId="77777777" w:rsidR="00A76FC6" w:rsidRPr="008F3642" w:rsidRDefault="00A76FC6" w:rsidP="009F5C23">
            <w:pPr>
              <w:pStyle w:val="TAL"/>
            </w:pPr>
            <w:r w:rsidRPr="008F3642">
              <w:t>1</w:t>
            </w:r>
          </w:p>
        </w:tc>
        <w:tc>
          <w:tcPr>
            <w:tcW w:w="1134" w:type="dxa"/>
          </w:tcPr>
          <w:p w14:paraId="7D42B02D" w14:textId="77777777" w:rsidR="00A76FC6" w:rsidRPr="008F3642" w:rsidRDefault="00A76FC6" w:rsidP="009F5C23">
            <w:pPr>
              <w:pStyle w:val="TAL"/>
            </w:pPr>
          </w:p>
        </w:tc>
        <w:tc>
          <w:tcPr>
            <w:tcW w:w="1275" w:type="dxa"/>
          </w:tcPr>
          <w:p w14:paraId="026DA483" w14:textId="77777777" w:rsidR="00A76FC6" w:rsidRPr="008F3642" w:rsidRDefault="00A76FC6" w:rsidP="009F5C23">
            <w:pPr>
              <w:pStyle w:val="TAL"/>
            </w:pPr>
          </w:p>
        </w:tc>
      </w:tr>
      <w:tr w:rsidR="00A76FC6" w:rsidRPr="008F3642" w14:paraId="3E375441" w14:textId="77777777" w:rsidTr="009F5C23">
        <w:tc>
          <w:tcPr>
            <w:tcW w:w="4395" w:type="dxa"/>
            <w:tcBorders>
              <w:bottom w:val="single" w:sz="4" w:space="0" w:color="auto"/>
            </w:tcBorders>
          </w:tcPr>
          <w:p w14:paraId="7B2B251A" w14:textId="77777777" w:rsidR="00A76FC6" w:rsidRPr="008F3642" w:rsidRDefault="00A76FC6" w:rsidP="009F5C23">
            <w:pPr>
              <w:pStyle w:val="TAL"/>
            </w:pPr>
            <w:r w:rsidRPr="008F3642">
              <w:t xml:space="preserve">        }</w:t>
            </w:r>
          </w:p>
        </w:tc>
        <w:tc>
          <w:tcPr>
            <w:tcW w:w="1701" w:type="dxa"/>
          </w:tcPr>
          <w:p w14:paraId="413B5214" w14:textId="77777777" w:rsidR="00A76FC6" w:rsidRPr="008F3642" w:rsidRDefault="00A76FC6" w:rsidP="009F5C23">
            <w:pPr>
              <w:pStyle w:val="TAL"/>
            </w:pPr>
          </w:p>
        </w:tc>
        <w:tc>
          <w:tcPr>
            <w:tcW w:w="1134" w:type="dxa"/>
          </w:tcPr>
          <w:p w14:paraId="1BC89805" w14:textId="77777777" w:rsidR="00A76FC6" w:rsidRPr="008F3642" w:rsidRDefault="00A76FC6" w:rsidP="009F5C23">
            <w:pPr>
              <w:pStyle w:val="TAL"/>
            </w:pPr>
          </w:p>
        </w:tc>
        <w:tc>
          <w:tcPr>
            <w:tcW w:w="1275" w:type="dxa"/>
          </w:tcPr>
          <w:p w14:paraId="797CA79E" w14:textId="77777777" w:rsidR="00A76FC6" w:rsidRPr="008F3642" w:rsidRDefault="00A76FC6" w:rsidP="009F5C23">
            <w:pPr>
              <w:pStyle w:val="TAL"/>
            </w:pPr>
          </w:p>
        </w:tc>
      </w:tr>
      <w:tr w:rsidR="00A76FC6" w:rsidRPr="008F3642" w14:paraId="0DCBC260" w14:textId="77777777" w:rsidTr="009F5C23">
        <w:tc>
          <w:tcPr>
            <w:tcW w:w="4395" w:type="dxa"/>
            <w:tcBorders>
              <w:bottom w:val="single" w:sz="4" w:space="0" w:color="auto"/>
            </w:tcBorders>
          </w:tcPr>
          <w:p w14:paraId="6BA82531" w14:textId="77777777" w:rsidR="00A76FC6" w:rsidRPr="008F3642" w:rsidRDefault="00A76FC6" w:rsidP="009F5C23">
            <w:pPr>
              <w:pStyle w:val="TAL"/>
            </w:pPr>
            <w:r w:rsidRPr="008F3642">
              <w:t xml:space="preserve">      }</w:t>
            </w:r>
          </w:p>
        </w:tc>
        <w:tc>
          <w:tcPr>
            <w:tcW w:w="1701" w:type="dxa"/>
          </w:tcPr>
          <w:p w14:paraId="2CA7B200" w14:textId="77777777" w:rsidR="00A76FC6" w:rsidRPr="008F3642" w:rsidRDefault="00A76FC6" w:rsidP="009F5C23">
            <w:pPr>
              <w:pStyle w:val="TAL"/>
            </w:pPr>
          </w:p>
        </w:tc>
        <w:tc>
          <w:tcPr>
            <w:tcW w:w="1134" w:type="dxa"/>
          </w:tcPr>
          <w:p w14:paraId="386484BD" w14:textId="77777777" w:rsidR="00A76FC6" w:rsidRPr="008F3642" w:rsidRDefault="00A76FC6" w:rsidP="009F5C23">
            <w:pPr>
              <w:pStyle w:val="TAL"/>
            </w:pPr>
          </w:p>
        </w:tc>
        <w:tc>
          <w:tcPr>
            <w:tcW w:w="1275" w:type="dxa"/>
          </w:tcPr>
          <w:p w14:paraId="03451F3B" w14:textId="77777777" w:rsidR="00A76FC6" w:rsidRPr="008F3642" w:rsidRDefault="00A76FC6" w:rsidP="009F5C23">
            <w:pPr>
              <w:pStyle w:val="TAL"/>
            </w:pPr>
          </w:p>
        </w:tc>
      </w:tr>
      <w:tr w:rsidR="00A76FC6" w:rsidRPr="008F3642" w14:paraId="52A18050" w14:textId="77777777" w:rsidTr="009F5C23">
        <w:tc>
          <w:tcPr>
            <w:tcW w:w="4395" w:type="dxa"/>
            <w:tcBorders>
              <w:bottom w:val="single" w:sz="4" w:space="0" w:color="auto"/>
            </w:tcBorders>
          </w:tcPr>
          <w:p w14:paraId="5CEC893C" w14:textId="77777777" w:rsidR="00A76FC6" w:rsidRPr="008F3642" w:rsidRDefault="00A76FC6" w:rsidP="009F5C23">
            <w:pPr>
              <w:pStyle w:val="TAL"/>
            </w:pPr>
            <w:r w:rsidRPr="008F3642">
              <w:t xml:space="preserve">    }</w:t>
            </w:r>
          </w:p>
        </w:tc>
        <w:tc>
          <w:tcPr>
            <w:tcW w:w="1701" w:type="dxa"/>
          </w:tcPr>
          <w:p w14:paraId="7959A1A7" w14:textId="77777777" w:rsidR="00A76FC6" w:rsidRPr="008F3642" w:rsidRDefault="00A76FC6" w:rsidP="009F5C23">
            <w:pPr>
              <w:pStyle w:val="TAL"/>
            </w:pPr>
          </w:p>
        </w:tc>
        <w:tc>
          <w:tcPr>
            <w:tcW w:w="1134" w:type="dxa"/>
          </w:tcPr>
          <w:p w14:paraId="7E9B8238" w14:textId="77777777" w:rsidR="00A76FC6" w:rsidRPr="008F3642" w:rsidRDefault="00A76FC6" w:rsidP="009F5C23">
            <w:pPr>
              <w:pStyle w:val="TAL"/>
            </w:pPr>
          </w:p>
        </w:tc>
        <w:tc>
          <w:tcPr>
            <w:tcW w:w="1275" w:type="dxa"/>
          </w:tcPr>
          <w:p w14:paraId="2EDF969B" w14:textId="77777777" w:rsidR="00A76FC6" w:rsidRPr="008F3642" w:rsidRDefault="00A76FC6" w:rsidP="009F5C23">
            <w:pPr>
              <w:pStyle w:val="TAL"/>
            </w:pPr>
          </w:p>
        </w:tc>
      </w:tr>
      <w:tr w:rsidR="00A76FC6" w:rsidRPr="008F3642" w14:paraId="3105F674" w14:textId="77777777" w:rsidTr="009F5C23">
        <w:tc>
          <w:tcPr>
            <w:tcW w:w="4395" w:type="dxa"/>
          </w:tcPr>
          <w:p w14:paraId="18C46C42" w14:textId="77777777" w:rsidR="00A76FC6" w:rsidRPr="008F3642" w:rsidRDefault="00A76FC6" w:rsidP="009F5C23">
            <w:pPr>
              <w:pStyle w:val="TAL"/>
            </w:pPr>
            <w:r w:rsidRPr="008F3642">
              <w:t xml:space="preserve">  }</w:t>
            </w:r>
          </w:p>
        </w:tc>
        <w:tc>
          <w:tcPr>
            <w:tcW w:w="1701" w:type="dxa"/>
          </w:tcPr>
          <w:p w14:paraId="4279E8BB" w14:textId="77777777" w:rsidR="00A76FC6" w:rsidRPr="008F3642" w:rsidRDefault="00A76FC6" w:rsidP="009F5C23">
            <w:pPr>
              <w:pStyle w:val="TAL"/>
            </w:pPr>
          </w:p>
        </w:tc>
        <w:tc>
          <w:tcPr>
            <w:tcW w:w="1134" w:type="dxa"/>
          </w:tcPr>
          <w:p w14:paraId="59E23615" w14:textId="77777777" w:rsidR="00A76FC6" w:rsidRPr="008F3642" w:rsidRDefault="00A76FC6" w:rsidP="009F5C23">
            <w:pPr>
              <w:pStyle w:val="TAL"/>
            </w:pPr>
          </w:p>
        </w:tc>
        <w:tc>
          <w:tcPr>
            <w:tcW w:w="1275" w:type="dxa"/>
          </w:tcPr>
          <w:p w14:paraId="5641AFE6" w14:textId="77777777" w:rsidR="00A76FC6" w:rsidRPr="008F3642" w:rsidRDefault="00A76FC6" w:rsidP="009F5C23">
            <w:pPr>
              <w:pStyle w:val="TAL"/>
            </w:pPr>
          </w:p>
        </w:tc>
      </w:tr>
      <w:tr w:rsidR="00A76FC6" w:rsidRPr="008F3642" w14:paraId="1D758EF7" w14:textId="77777777" w:rsidTr="009F5C23">
        <w:tc>
          <w:tcPr>
            <w:tcW w:w="4395" w:type="dxa"/>
          </w:tcPr>
          <w:p w14:paraId="4CCC8932" w14:textId="77777777" w:rsidR="00A76FC6" w:rsidRPr="008F3642" w:rsidRDefault="00A76FC6" w:rsidP="009F5C23">
            <w:pPr>
              <w:pStyle w:val="TAL"/>
            </w:pPr>
            <w:r w:rsidRPr="008F3642">
              <w:t>}</w:t>
            </w:r>
          </w:p>
        </w:tc>
        <w:tc>
          <w:tcPr>
            <w:tcW w:w="1701" w:type="dxa"/>
          </w:tcPr>
          <w:p w14:paraId="5DB820D3" w14:textId="77777777" w:rsidR="00A76FC6" w:rsidRPr="008F3642" w:rsidRDefault="00A76FC6" w:rsidP="009F5C23">
            <w:pPr>
              <w:pStyle w:val="TAL"/>
            </w:pPr>
          </w:p>
        </w:tc>
        <w:tc>
          <w:tcPr>
            <w:tcW w:w="1134" w:type="dxa"/>
          </w:tcPr>
          <w:p w14:paraId="7BD01A70" w14:textId="77777777" w:rsidR="00A76FC6" w:rsidRPr="008F3642" w:rsidRDefault="00A76FC6" w:rsidP="009F5C23">
            <w:pPr>
              <w:pStyle w:val="TAL"/>
            </w:pPr>
          </w:p>
        </w:tc>
        <w:tc>
          <w:tcPr>
            <w:tcW w:w="1275" w:type="dxa"/>
          </w:tcPr>
          <w:p w14:paraId="79932814" w14:textId="77777777" w:rsidR="00A76FC6" w:rsidRPr="008F3642" w:rsidRDefault="00A76FC6" w:rsidP="009F5C23">
            <w:pPr>
              <w:pStyle w:val="TAL"/>
            </w:pPr>
          </w:p>
        </w:tc>
      </w:tr>
    </w:tbl>
    <w:p w14:paraId="41FA4B68" w14:textId="77777777" w:rsidR="00A76FC6" w:rsidRPr="008F3642" w:rsidRDefault="00A76FC6" w:rsidP="00A76FC6"/>
    <w:p w14:paraId="3A2BBF08" w14:textId="77777777" w:rsidR="00A76FC6" w:rsidRPr="008F3642" w:rsidRDefault="00A76FC6" w:rsidP="00A76FC6">
      <w:pPr>
        <w:pStyle w:val="TH"/>
      </w:pPr>
      <w:r w:rsidRPr="008F3642">
        <w:t xml:space="preserve">Table 6.2.3.4.3.3-10: REGISTRATION REQUEST (Step 5, </w:t>
      </w:r>
      <w:r w:rsidRPr="008F3642">
        <w:rPr>
          <w:lang w:eastAsia="sv-SE"/>
        </w:rPr>
        <w:t xml:space="preserve">Table </w:t>
      </w:r>
      <w:r w:rsidRPr="008F3642">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76FC6" w:rsidRPr="008F3642" w14:paraId="7BE9A0C4"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3B4C5F1D" w14:textId="77777777" w:rsidR="00A76FC6" w:rsidRPr="008F3642" w:rsidRDefault="00A76FC6" w:rsidP="009F5C23">
            <w:pPr>
              <w:pStyle w:val="TAL"/>
            </w:pPr>
            <w:r w:rsidRPr="008F3642">
              <w:rPr>
                <w:lang w:eastAsia="en-US"/>
              </w:rPr>
              <w:t>Derivation Path: TS 38.508-1 [4], Table 4.7.1-6.</w:t>
            </w:r>
          </w:p>
        </w:tc>
      </w:tr>
      <w:tr w:rsidR="00A76FC6" w:rsidRPr="008F3642" w14:paraId="1A9DCFD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CC9791C"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381564"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4A997E96"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7D9A117C" w14:textId="77777777" w:rsidR="00A76FC6" w:rsidRPr="008F3642" w:rsidRDefault="00A76FC6" w:rsidP="009F5C23">
            <w:pPr>
              <w:pStyle w:val="TAH"/>
            </w:pPr>
            <w:r w:rsidRPr="008F3642">
              <w:t>Condition</w:t>
            </w:r>
          </w:p>
        </w:tc>
      </w:tr>
      <w:tr w:rsidR="00A76FC6" w:rsidRPr="008F3642" w14:paraId="53DD185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33A2B84" w14:textId="77777777" w:rsidR="00A76FC6" w:rsidRPr="008F3642" w:rsidRDefault="00A76FC6" w:rsidP="009F5C23">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59A42F55" w14:textId="77777777" w:rsidR="00A76FC6" w:rsidRPr="008F3642" w:rsidRDefault="00A76FC6" w:rsidP="009F5C23">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AB8BB8E" w14:textId="77777777" w:rsidR="00A76FC6" w:rsidRPr="008F3642" w:rsidRDefault="00A76FC6" w:rsidP="009F5C23">
            <w:pPr>
              <w:pStyle w:val="TAL"/>
            </w:pPr>
            <w:r w:rsidRPr="008F3642">
              <w:rPr>
                <w:iCs/>
                <w:lang w:eastAsia="en-US"/>
              </w:rPr>
              <w:t xml:space="preserve">See </w:t>
            </w:r>
            <w:r w:rsidRPr="008F3642">
              <w:t>Table 6.2.3.4.3.3-11</w:t>
            </w:r>
          </w:p>
        </w:tc>
        <w:tc>
          <w:tcPr>
            <w:tcW w:w="1245" w:type="dxa"/>
            <w:tcBorders>
              <w:top w:val="single" w:sz="4" w:space="0" w:color="auto"/>
              <w:left w:val="single" w:sz="4" w:space="0" w:color="auto"/>
              <w:bottom w:val="single" w:sz="4" w:space="0" w:color="auto"/>
              <w:right w:val="single" w:sz="4" w:space="0" w:color="auto"/>
            </w:tcBorders>
          </w:tcPr>
          <w:p w14:paraId="6BFFEABC" w14:textId="77777777" w:rsidR="00A76FC6" w:rsidRPr="008F3642" w:rsidRDefault="00A76FC6" w:rsidP="009F5C23">
            <w:pPr>
              <w:pStyle w:val="TAL"/>
            </w:pPr>
          </w:p>
        </w:tc>
      </w:tr>
    </w:tbl>
    <w:p w14:paraId="63FADC86" w14:textId="77777777" w:rsidR="00A76FC6" w:rsidRPr="008F3642" w:rsidRDefault="00A76FC6" w:rsidP="00A76FC6">
      <w:pPr>
        <w:rPr>
          <w:lang w:eastAsia="en-US"/>
        </w:rPr>
      </w:pPr>
    </w:p>
    <w:p w14:paraId="29EAFF9C" w14:textId="77777777" w:rsidR="00A76FC6" w:rsidRPr="008F3642" w:rsidRDefault="00A76FC6" w:rsidP="00A76FC6">
      <w:pPr>
        <w:pStyle w:val="TH"/>
      </w:pPr>
      <w:r w:rsidRPr="008F3642">
        <w:t>Table 6.2.3.4.3.3-11: TRACKING AREA UPDATE REQUEST (</w:t>
      </w:r>
      <w:r w:rsidRPr="008F3642">
        <w:rPr>
          <w:lang w:eastAsia="sv-SE"/>
        </w:rPr>
        <w:t xml:space="preserve">Table </w:t>
      </w:r>
      <w:r w:rsidRPr="008F3642">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76FC6" w:rsidRPr="008F3642" w14:paraId="7EF0102D" w14:textId="77777777" w:rsidTr="009F5C23">
        <w:tc>
          <w:tcPr>
            <w:tcW w:w="9747" w:type="dxa"/>
            <w:tcBorders>
              <w:top w:val="single" w:sz="4" w:space="0" w:color="auto"/>
              <w:left w:val="single" w:sz="4" w:space="0" w:color="auto"/>
              <w:bottom w:val="single" w:sz="4" w:space="0" w:color="auto"/>
              <w:right w:val="single" w:sz="4" w:space="0" w:color="auto"/>
            </w:tcBorders>
            <w:hideMark/>
          </w:tcPr>
          <w:p w14:paraId="375CD1F9" w14:textId="77777777" w:rsidR="00A76FC6" w:rsidRPr="008F3642" w:rsidRDefault="00A76FC6" w:rsidP="009F5C23">
            <w:pPr>
              <w:pStyle w:val="TAL"/>
              <w:rPr>
                <w:lang w:eastAsia="en-US"/>
              </w:rPr>
            </w:pPr>
            <w:r w:rsidRPr="008F3642">
              <w:rPr>
                <w:lang w:eastAsia="en-US"/>
              </w:rPr>
              <w:t>Derivation Path: TS 38.508-1 [4], Table 4.9.9.2.3-2 with condition Mapped EPS security context</w:t>
            </w:r>
          </w:p>
        </w:tc>
      </w:tr>
    </w:tbl>
    <w:p w14:paraId="5AA97C91" w14:textId="77777777" w:rsidR="00A76FC6" w:rsidRPr="008F3642" w:rsidRDefault="00A76FC6" w:rsidP="00A76FC6"/>
    <w:p w14:paraId="331CA802" w14:textId="77777777" w:rsidR="00A76FC6" w:rsidRPr="008F3642" w:rsidRDefault="00A76FC6" w:rsidP="00A76FC6">
      <w:pPr>
        <w:pStyle w:val="4"/>
      </w:pPr>
      <w:bookmarkStart w:id="236" w:name="_Toc21103055"/>
      <w:bookmarkStart w:id="237" w:name="_Toc29233392"/>
      <w:bookmarkStart w:id="238" w:name="_Toc29461997"/>
      <w:bookmarkStart w:id="239" w:name="_Toc36157974"/>
      <w:bookmarkStart w:id="240" w:name="_Toc43917208"/>
      <w:bookmarkStart w:id="241" w:name="_Toc52465029"/>
      <w:bookmarkStart w:id="242" w:name="_Toc52465410"/>
      <w:bookmarkStart w:id="243" w:name="_Toc52465796"/>
      <w:bookmarkStart w:id="244" w:name="_Toc59210772"/>
      <w:bookmarkStart w:id="245" w:name="_Toc59210940"/>
      <w:bookmarkStart w:id="246" w:name="_Toc59211231"/>
      <w:bookmarkStart w:id="247" w:name="_Toc68209733"/>
      <w:bookmarkStart w:id="248" w:name="_Toc68260682"/>
      <w:bookmarkStart w:id="249" w:name="_Toc76402157"/>
      <w:bookmarkStart w:id="250" w:name="_Toc76403789"/>
      <w:bookmarkStart w:id="251" w:name="_Toc83981170"/>
      <w:bookmarkStart w:id="252" w:name="_Toc83982185"/>
      <w:bookmarkStart w:id="253" w:name="_Toc83983437"/>
      <w:bookmarkStart w:id="254" w:name="_Toc90673243"/>
      <w:r w:rsidRPr="008F3642">
        <w:t>6.2.3.5</w:t>
      </w:r>
      <w:r w:rsidRPr="008F3642">
        <w:tab/>
        <w:t>Inter-RAT cell reselection / From NR RRC_IDLE to E-UTRA_IDLE according to RAT priority provided by dedicated signalling (RRCRelease)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D662CB1" w14:textId="77777777" w:rsidR="00A76FC6" w:rsidRPr="008F3642" w:rsidRDefault="00A76FC6" w:rsidP="00A76FC6">
      <w:pPr>
        <w:pStyle w:val="H6"/>
      </w:pPr>
      <w:r w:rsidRPr="008F3642">
        <w:t>6.2.3.5.1</w:t>
      </w:r>
      <w:r w:rsidRPr="008F3642">
        <w:tab/>
        <w:t>Test Purpose (TP)</w:t>
      </w:r>
    </w:p>
    <w:p w14:paraId="03CD6596" w14:textId="77777777" w:rsidR="00A76FC6" w:rsidRPr="008F3642" w:rsidRDefault="00A76FC6" w:rsidP="00A76FC6">
      <w:pPr>
        <w:pStyle w:val="H6"/>
        <w:rPr>
          <w:lang w:eastAsia="zh-CN"/>
        </w:rPr>
      </w:pPr>
      <w:r w:rsidRPr="008F3642">
        <w:rPr>
          <w:lang w:eastAsia="zh-CN"/>
        </w:rPr>
        <w:t>(1)</w:t>
      </w:r>
    </w:p>
    <w:p w14:paraId="79BED287" w14:textId="77777777" w:rsidR="00A76FC6" w:rsidRPr="008F3642" w:rsidRDefault="00A76FC6" w:rsidP="00A76FC6">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cellReselectionPriorities }</w:t>
      </w:r>
    </w:p>
    <w:p w14:paraId="289F773C" w14:textId="77777777" w:rsidR="00A76FC6" w:rsidRPr="008F3642" w:rsidRDefault="00A76FC6" w:rsidP="00A76FC6">
      <w:pPr>
        <w:pStyle w:val="PL"/>
        <w:rPr>
          <w:noProof w:val="0"/>
          <w:lang w:eastAsia="zh-CN"/>
        </w:rPr>
      </w:pPr>
      <w:r w:rsidRPr="008F3642">
        <w:rPr>
          <w:b/>
          <w:noProof w:val="0"/>
          <w:lang w:eastAsia="zh-CN"/>
        </w:rPr>
        <w:t>ensure that</w:t>
      </w:r>
      <w:r w:rsidRPr="008F3642">
        <w:rPr>
          <w:noProof w:val="0"/>
          <w:lang w:eastAsia="zh-CN"/>
        </w:rPr>
        <w:t xml:space="preserve"> {</w:t>
      </w:r>
    </w:p>
    <w:p w14:paraId="08AE0BBF" w14:textId="77777777" w:rsidR="00A76FC6" w:rsidRPr="008F3642" w:rsidRDefault="00A76FC6" w:rsidP="00A76FC6">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higher priority RAT }</w:t>
      </w:r>
    </w:p>
    <w:p w14:paraId="180554CA" w14:textId="77777777" w:rsidR="00A76FC6" w:rsidRPr="008F3642" w:rsidRDefault="00A76FC6" w:rsidP="00A76FC6">
      <w:pPr>
        <w:pStyle w:val="PL"/>
        <w:rPr>
          <w:noProof w:val="0"/>
          <w:lang w:eastAsia="zh-CN"/>
        </w:rPr>
      </w:pPr>
      <w:r w:rsidRPr="008F3642">
        <w:rPr>
          <w:b/>
          <w:noProof w:val="0"/>
          <w:lang w:eastAsia="zh-CN"/>
        </w:rPr>
        <w:t xml:space="preserve">    then</w:t>
      </w:r>
      <w:r w:rsidRPr="008F3642">
        <w:rPr>
          <w:noProof w:val="0"/>
          <w:lang w:eastAsia="zh-CN"/>
        </w:rPr>
        <w:t xml:space="preserve"> { UE reselects the cell which belongs to the higher priority RAT }</w:t>
      </w:r>
    </w:p>
    <w:p w14:paraId="1F9277EA" w14:textId="77777777" w:rsidR="00A76FC6" w:rsidRPr="008F3642" w:rsidRDefault="00A76FC6" w:rsidP="00A76FC6">
      <w:pPr>
        <w:pStyle w:val="PL"/>
        <w:rPr>
          <w:noProof w:val="0"/>
          <w:lang w:eastAsia="zh-CN"/>
        </w:rPr>
      </w:pPr>
      <w:r w:rsidRPr="008F3642">
        <w:rPr>
          <w:noProof w:val="0"/>
          <w:lang w:eastAsia="zh-CN"/>
        </w:rPr>
        <w:t xml:space="preserve">            }</w:t>
      </w:r>
    </w:p>
    <w:p w14:paraId="510F1E21" w14:textId="77777777" w:rsidR="00A76FC6" w:rsidRPr="008F3642" w:rsidRDefault="00A76FC6" w:rsidP="00A76FC6">
      <w:pPr>
        <w:pStyle w:val="PL"/>
        <w:rPr>
          <w:noProof w:val="0"/>
          <w:lang w:eastAsia="zh-CN"/>
        </w:rPr>
      </w:pPr>
      <w:r w:rsidRPr="008F3642">
        <w:rPr>
          <w:noProof w:val="0"/>
          <w:lang w:eastAsia="zh-CN"/>
        </w:rPr>
        <w:t xml:space="preserve">   }</w:t>
      </w:r>
    </w:p>
    <w:p w14:paraId="4C03B4D3" w14:textId="77777777" w:rsidR="00A76FC6" w:rsidRPr="008F3642" w:rsidRDefault="00A76FC6" w:rsidP="00A76FC6">
      <w:pPr>
        <w:pStyle w:val="PL"/>
        <w:rPr>
          <w:noProof w:val="0"/>
          <w:color w:val="1F497D"/>
        </w:rPr>
      </w:pPr>
    </w:p>
    <w:p w14:paraId="453CDE84" w14:textId="77777777" w:rsidR="00A76FC6" w:rsidRPr="008F3642" w:rsidRDefault="00A76FC6" w:rsidP="00A76FC6">
      <w:pPr>
        <w:pStyle w:val="H6"/>
        <w:rPr>
          <w:lang w:eastAsia="zh-CN"/>
        </w:rPr>
      </w:pPr>
      <w:r w:rsidRPr="008F3642">
        <w:rPr>
          <w:lang w:eastAsia="zh-CN"/>
        </w:rPr>
        <w:t>(2)</w:t>
      </w:r>
    </w:p>
    <w:p w14:paraId="4B313BF4" w14:textId="77777777" w:rsidR="00A76FC6" w:rsidRPr="008F3642" w:rsidRDefault="00A76FC6" w:rsidP="00A76FC6">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a cellReselectionPriorities }</w:t>
      </w:r>
    </w:p>
    <w:p w14:paraId="3AD5DCDA" w14:textId="77777777" w:rsidR="00A76FC6" w:rsidRPr="008F3642" w:rsidRDefault="00A76FC6" w:rsidP="00A76FC6">
      <w:pPr>
        <w:pStyle w:val="PL"/>
        <w:rPr>
          <w:noProof w:val="0"/>
          <w:lang w:eastAsia="zh-CN"/>
        </w:rPr>
      </w:pPr>
      <w:r w:rsidRPr="008F3642">
        <w:rPr>
          <w:b/>
          <w:noProof w:val="0"/>
          <w:lang w:eastAsia="zh-CN"/>
        </w:rPr>
        <w:t>ensure that</w:t>
      </w:r>
      <w:r w:rsidRPr="008F3642">
        <w:rPr>
          <w:noProof w:val="0"/>
          <w:lang w:eastAsia="zh-CN"/>
        </w:rPr>
        <w:t xml:space="preserve"> {</w:t>
      </w:r>
    </w:p>
    <w:p w14:paraId="39866F89" w14:textId="77777777" w:rsidR="00A76FC6" w:rsidRPr="008F3642" w:rsidRDefault="00A76FC6" w:rsidP="00A76FC6">
      <w:pPr>
        <w:pStyle w:val="PL"/>
        <w:rPr>
          <w:noProof w:val="0"/>
          <w:lang w:eastAsia="zh-CN"/>
        </w:rPr>
      </w:pPr>
      <w:r w:rsidRPr="008F3642">
        <w:rPr>
          <w:b/>
          <w:noProof w:val="0"/>
          <w:lang w:eastAsia="zh-CN"/>
        </w:rPr>
        <w:t xml:space="preserve">  when</w:t>
      </w:r>
      <w:r w:rsidRPr="008F3642">
        <w:rPr>
          <w:noProof w:val="0"/>
          <w:lang w:eastAsia="zh-CN"/>
        </w:rPr>
        <w:t xml:space="preserve"> { UE detects the cell re-selection criteria are met for the cell which belongs to the lower priority RAT }</w:t>
      </w:r>
    </w:p>
    <w:p w14:paraId="7571BA86" w14:textId="77777777" w:rsidR="00A76FC6" w:rsidRPr="008F3642" w:rsidRDefault="00A76FC6" w:rsidP="00A76FC6">
      <w:pPr>
        <w:pStyle w:val="PL"/>
        <w:rPr>
          <w:noProof w:val="0"/>
          <w:lang w:eastAsia="zh-CN"/>
        </w:rPr>
      </w:pPr>
      <w:r w:rsidRPr="008F3642">
        <w:rPr>
          <w:b/>
          <w:noProof w:val="0"/>
          <w:lang w:eastAsia="zh-CN"/>
        </w:rPr>
        <w:t xml:space="preserve">    then</w:t>
      </w:r>
      <w:r w:rsidRPr="008F3642">
        <w:rPr>
          <w:noProof w:val="0"/>
          <w:lang w:eastAsia="zh-CN"/>
        </w:rPr>
        <w:t xml:space="preserve"> { UE reselects the cell which belongs to the lower priority RAT }</w:t>
      </w:r>
    </w:p>
    <w:p w14:paraId="270DAC21" w14:textId="77777777" w:rsidR="00A76FC6" w:rsidRPr="008F3642" w:rsidRDefault="00A76FC6" w:rsidP="00A76FC6">
      <w:pPr>
        <w:pStyle w:val="PL"/>
        <w:rPr>
          <w:noProof w:val="0"/>
          <w:lang w:eastAsia="zh-CN"/>
        </w:rPr>
      </w:pPr>
      <w:r w:rsidRPr="008F3642">
        <w:rPr>
          <w:noProof w:val="0"/>
          <w:lang w:eastAsia="zh-CN"/>
        </w:rPr>
        <w:t xml:space="preserve">            }</w:t>
      </w:r>
    </w:p>
    <w:p w14:paraId="529134CB" w14:textId="77777777" w:rsidR="00A76FC6" w:rsidRPr="008F3642" w:rsidRDefault="00A76FC6" w:rsidP="00A76FC6">
      <w:pPr>
        <w:pStyle w:val="PL"/>
        <w:rPr>
          <w:noProof w:val="0"/>
          <w:lang w:eastAsia="zh-CN"/>
        </w:rPr>
      </w:pPr>
      <w:r w:rsidRPr="008F3642">
        <w:rPr>
          <w:noProof w:val="0"/>
          <w:lang w:eastAsia="zh-CN"/>
        </w:rPr>
        <w:t xml:space="preserve">  }</w:t>
      </w:r>
    </w:p>
    <w:p w14:paraId="27A3428A" w14:textId="77777777" w:rsidR="00A76FC6" w:rsidRPr="008F3642" w:rsidRDefault="00A76FC6" w:rsidP="00A76FC6">
      <w:pPr>
        <w:pStyle w:val="PL"/>
        <w:rPr>
          <w:noProof w:val="0"/>
          <w:lang w:eastAsia="zh-CN"/>
        </w:rPr>
      </w:pPr>
    </w:p>
    <w:p w14:paraId="3D3C6619" w14:textId="77777777" w:rsidR="00A76FC6" w:rsidRPr="008F3642" w:rsidRDefault="00A76FC6" w:rsidP="00A76FC6">
      <w:pPr>
        <w:pStyle w:val="H6"/>
        <w:rPr>
          <w:lang w:eastAsia="zh-CN"/>
        </w:rPr>
      </w:pPr>
      <w:r w:rsidRPr="008F3642">
        <w:rPr>
          <w:lang w:eastAsia="zh-CN"/>
        </w:rPr>
        <w:t>(3)</w:t>
      </w:r>
    </w:p>
    <w:p w14:paraId="5125AF3D" w14:textId="77777777" w:rsidR="00A76FC6" w:rsidRPr="008F3642" w:rsidRDefault="00A76FC6" w:rsidP="00A76FC6">
      <w:pPr>
        <w:pStyle w:val="PL"/>
        <w:rPr>
          <w:noProof w:val="0"/>
          <w:lang w:eastAsia="zh-CN"/>
        </w:rPr>
      </w:pPr>
      <w:r w:rsidRPr="008F3642">
        <w:rPr>
          <w:b/>
          <w:noProof w:val="0"/>
          <w:lang w:eastAsia="zh-CN"/>
        </w:rPr>
        <w:t>with</w:t>
      </w:r>
      <w:r w:rsidRPr="008F3642">
        <w:rPr>
          <w:noProof w:val="0"/>
          <w:lang w:eastAsia="zh-CN"/>
        </w:rPr>
        <w:t xml:space="preserve"> { UE in NR RRC_IDLE state having received an RRCRelease message including a cellReselectionPriorities }</w:t>
      </w:r>
    </w:p>
    <w:p w14:paraId="2DC08F0D" w14:textId="77777777" w:rsidR="00A76FC6" w:rsidRPr="008F3642" w:rsidRDefault="00A76FC6" w:rsidP="00A76FC6">
      <w:pPr>
        <w:pStyle w:val="PL"/>
        <w:rPr>
          <w:noProof w:val="0"/>
          <w:lang w:eastAsia="zh-CN"/>
        </w:rPr>
      </w:pPr>
      <w:r w:rsidRPr="008F3642">
        <w:rPr>
          <w:b/>
          <w:noProof w:val="0"/>
          <w:lang w:eastAsia="zh-CN"/>
        </w:rPr>
        <w:t>ensure that</w:t>
      </w:r>
      <w:r w:rsidRPr="008F3642">
        <w:rPr>
          <w:noProof w:val="0"/>
          <w:lang w:eastAsia="zh-CN"/>
        </w:rPr>
        <w:t xml:space="preserve"> {</w:t>
      </w:r>
    </w:p>
    <w:p w14:paraId="4F3CC209" w14:textId="77777777" w:rsidR="00A76FC6" w:rsidRPr="008F3642" w:rsidRDefault="00A76FC6" w:rsidP="00A76FC6">
      <w:pPr>
        <w:pStyle w:val="PL"/>
        <w:rPr>
          <w:noProof w:val="0"/>
          <w:lang w:eastAsia="zh-CN"/>
        </w:rPr>
      </w:pPr>
      <w:r w:rsidRPr="008F3642">
        <w:rPr>
          <w:b/>
          <w:noProof w:val="0"/>
          <w:lang w:eastAsia="zh-CN"/>
        </w:rPr>
        <w:t xml:space="preserve">  when</w:t>
      </w:r>
      <w:r w:rsidRPr="008F3642">
        <w:rPr>
          <w:noProof w:val="0"/>
          <w:lang w:eastAsia="zh-CN"/>
        </w:rPr>
        <w:t xml:space="preserve"> { T320 expires }</w:t>
      </w:r>
    </w:p>
    <w:p w14:paraId="68ECA4B7" w14:textId="77777777" w:rsidR="00A76FC6" w:rsidRPr="008F3642" w:rsidRDefault="00A76FC6" w:rsidP="00A76FC6">
      <w:pPr>
        <w:pStyle w:val="PL"/>
        <w:rPr>
          <w:noProof w:val="0"/>
          <w:lang w:eastAsia="zh-CN"/>
        </w:rPr>
      </w:pPr>
      <w:r w:rsidRPr="008F3642">
        <w:rPr>
          <w:b/>
          <w:noProof w:val="0"/>
          <w:lang w:eastAsia="zh-CN"/>
        </w:rPr>
        <w:t xml:space="preserve">    then</w:t>
      </w:r>
      <w:r w:rsidRPr="008F3642">
        <w:rPr>
          <w:noProof w:val="0"/>
          <w:lang w:eastAsia="zh-CN"/>
        </w:rPr>
        <w:t xml:space="preserve"> { UE reselects a cell by applying the cellReselectionPriority broadcast in the system information }</w:t>
      </w:r>
    </w:p>
    <w:p w14:paraId="5977EB54" w14:textId="77777777" w:rsidR="00A76FC6" w:rsidRPr="008F3642" w:rsidRDefault="00A76FC6" w:rsidP="00A76FC6">
      <w:pPr>
        <w:pStyle w:val="PL"/>
        <w:rPr>
          <w:noProof w:val="0"/>
          <w:lang w:eastAsia="zh-CN"/>
        </w:rPr>
      </w:pPr>
      <w:r w:rsidRPr="008F3642">
        <w:rPr>
          <w:noProof w:val="0"/>
          <w:lang w:eastAsia="zh-CN"/>
        </w:rPr>
        <w:t xml:space="preserve">             }</w:t>
      </w:r>
    </w:p>
    <w:p w14:paraId="688BD01A" w14:textId="77777777" w:rsidR="00A76FC6" w:rsidRPr="008F3642" w:rsidRDefault="00A76FC6" w:rsidP="00A76FC6">
      <w:pPr>
        <w:pStyle w:val="PL"/>
        <w:rPr>
          <w:noProof w:val="0"/>
          <w:lang w:eastAsia="zh-CN"/>
        </w:rPr>
      </w:pPr>
      <w:r w:rsidRPr="008F3642">
        <w:rPr>
          <w:noProof w:val="0"/>
          <w:lang w:eastAsia="zh-CN"/>
        </w:rPr>
        <w:t xml:space="preserve">  }</w:t>
      </w:r>
    </w:p>
    <w:p w14:paraId="56BB6670" w14:textId="77777777" w:rsidR="00A76FC6" w:rsidRPr="008F3642" w:rsidRDefault="00A76FC6" w:rsidP="00A76FC6">
      <w:pPr>
        <w:pStyle w:val="PL"/>
        <w:rPr>
          <w:noProof w:val="0"/>
          <w:lang w:eastAsia="zh-CN"/>
        </w:rPr>
      </w:pPr>
    </w:p>
    <w:p w14:paraId="6E55AD3A" w14:textId="77777777" w:rsidR="00A76FC6" w:rsidRPr="008F3642" w:rsidRDefault="00A76FC6" w:rsidP="00A76FC6">
      <w:pPr>
        <w:pStyle w:val="H6"/>
        <w:rPr>
          <w:lang w:eastAsia="zh-CN"/>
        </w:rPr>
      </w:pPr>
      <w:r w:rsidRPr="008F3642">
        <w:rPr>
          <w:lang w:eastAsia="zh-CN"/>
        </w:rPr>
        <w:t>(4)</w:t>
      </w:r>
    </w:p>
    <w:p w14:paraId="67E38267" w14:textId="77777777" w:rsidR="00A76FC6" w:rsidRPr="008F3642" w:rsidRDefault="00A76FC6" w:rsidP="00A76FC6">
      <w:pPr>
        <w:pStyle w:val="PL"/>
        <w:rPr>
          <w:noProof w:val="0"/>
          <w:lang w:eastAsia="zh-CN"/>
        </w:rPr>
      </w:pPr>
      <w:r w:rsidRPr="008F3642">
        <w:rPr>
          <w:b/>
          <w:noProof w:val="0"/>
          <w:lang w:eastAsia="zh-CN"/>
        </w:rPr>
        <w:t>with</w:t>
      </w:r>
      <w:r w:rsidRPr="008F3642">
        <w:rPr>
          <w:noProof w:val="0"/>
          <w:lang w:eastAsia="zh-CN"/>
        </w:rPr>
        <w:t xml:space="preserve"> { UE in NR RRC_IDLE state and reselection priorities have been provided in dedicated signalling }</w:t>
      </w:r>
    </w:p>
    <w:p w14:paraId="1E0E9ED5" w14:textId="77777777" w:rsidR="00A76FC6" w:rsidRPr="008F3642" w:rsidRDefault="00A76FC6" w:rsidP="00A76FC6">
      <w:pPr>
        <w:pStyle w:val="PL"/>
        <w:rPr>
          <w:noProof w:val="0"/>
          <w:lang w:eastAsia="zh-CN"/>
        </w:rPr>
      </w:pPr>
      <w:r w:rsidRPr="008F3642">
        <w:rPr>
          <w:b/>
          <w:noProof w:val="0"/>
          <w:lang w:eastAsia="zh-CN"/>
        </w:rPr>
        <w:t>ensure that</w:t>
      </w:r>
      <w:r w:rsidRPr="008F3642">
        <w:rPr>
          <w:noProof w:val="0"/>
          <w:lang w:eastAsia="zh-CN"/>
        </w:rPr>
        <w:t xml:space="preserve"> {</w:t>
      </w:r>
    </w:p>
    <w:p w14:paraId="31F01D0F" w14:textId="77777777" w:rsidR="00A76FC6" w:rsidRPr="008F3642" w:rsidRDefault="00A76FC6" w:rsidP="00A76FC6">
      <w:pPr>
        <w:pStyle w:val="PL"/>
        <w:rPr>
          <w:noProof w:val="0"/>
          <w:lang w:eastAsia="zh-CN"/>
        </w:rPr>
      </w:pPr>
      <w:r w:rsidRPr="008F3642">
        <w:rPr>
          <w:b/>
          <w:noProof w:val="0"/>
          <w:lang w:eastAsia="zh-CN"/>
        </w:rPr>
        <w:t xml:space="preserve">  when</w:t>
      </w:r>
      <w:r w:rsidRPr="008F3642">
        <w:rPr>
          <w:noProof w:val="0"/>
          <w:lang w:eastAsia="zh-CN"/>
        </w:rPr>
        <w:t xml:space="preserve"> { T320 has not expired }</w:t>
      </w:r>
    </w:p>
    <w:p w14:paraId="63978D75" w14:textId="77777777" w:rsidR="00A76FC6" w:rsidRPr="008F3642" w:rsidRDefault="00A76FC6" w:rsidP="00A76FC6">
      <w:pPr>
        <w:pStyle w:val="PL"/>
        <w:rPr>
          <w:noProof w:val="0"/>
          <w:lang w:eastAsia="zh-CN"/>
        </w:rPr>
      </w:pPr>
      <w:r w:rsidRPr="008F3642">
        <w:rPr>
          <w:b/>
          <w:noProof w:val="0"/>
          <w:lang w:eastAsia="zh-CN"/>
        </w:rPr>
        <w:t xml:space="preserve">    then</w:t>
      </w:r>
      <w:r w:rsidRPr="008F3642">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481AA682" w14:textId="77777777" w:rsidR="00A76FC6" w:rsidRPr="008F3642" w:rsidRDefault="00A76FC6" w:rsidP="00A76FC6">
      <w:pPr>
        <w:pStyle w:val="PL"/>
        <w:rPr>
          <w:noProof w:val="0"/>
          <w:lang w:eastAsia="zh-CN"/>
        </w:rPr>
      </w:pPr>
      <w:r w:rsidRPr="008F3642">
        <w:rPr>
          <w:noProof w:val="0"/>
          <w:lang w:eastAsia="zh-CN"/>
        </w:rPr>
        <w:t xml:space="preserve">            }</w:t>
      </w:r>
    </w:p>
    <w:p w14:paraId="41729D5F" w14:textId="77777777" w:rsidR="00A76FC6" w:rsidRPr="008F3642" w:rsidRDefault="00A76FC6" w:rsidP="00A76FC6">
      <w:pPr>
        <w:pStyle w:val="PL"/>
        <w:rPr>
          <w:noProof w:val="0"/>
          <w:lang w:eastAsia="zh-CN"/>
        </w:rPr>
      </w:pPr>
      <w:r w:rsidRPr="008F3642">
        <w:rPr>
          <w:noProof w:val="0"/>
          <w:lang w:eastAsia="zh-CN"/>
        </w:rPr>
        <w:t xml:space="preserve">  }</w:t>
      </w:r>
    </w:p>
    <w:p w14:paraId="650C1EAD" w14:textId="77777777" w:rsidR="00A76FC6" w:rsidRPr="008F3642" w:rsidRDefault="00A76FC6" w:rsidP="00A76FC6">
      <w:pPr>
        <w:pStyle w:val="PL"/>
        <w:rPr>
          <w:noProof w:val="0"/>
          <w:lang w:eastAsia="zh-CN"/>
        </w:rPr>
      </w:pPr>
    </w:p>
    <w:p w14:paraId="1D01B289" w14:textId="77777777" w:rsidR="00A76FC6" w:rsidRPr="008F3642" w:rsidRDefault="00A76FC6" w:rsidP="00A76FC6">
      <w:pPr>
        <w:pStyle w:val="H6"/>
      </w:pPr>
      <w:r w:rsidRPr="008F3642">
        <w:t>6.2.3.5.2</w:t>
      </w:r>
      <w:r w:rsidRPr="008F3642">
        <w:tab/>
        <w:t>Conformance requirements</w:t>
      </w:r>
    </w:p>
    <w:p w14:paraId="652AE385" w14:textId="77777777" w:rsidR="00A76FC6" w:rsidRPr="008F3642" w:rsidRDefault="00A76FC6" w:rsidP="00A76FC6">
      <w:r w:rsidRPr="008F3642">
        <w:t>References: The conformance requirements covered in the present TC are specified in: 3GPP TS 38.304: clause 5.2.4.1 and 5.2.4.5, 3GPP TS 38.331:clause 5.3.8.3 and 5.3.8.4. Unless otherwise stated these are Rel-15 requirements.</w:t>
      </w:r>
    </w:p>
    <w:p w14:paraId="39675689" w14:textId="77777777" w:rsidR="00A76FC6" w:rsidRPr="008F3642" w:rsidRDefault="00A76FC6" w:rsidP="00A76FC6">
      <w:r w:rsidRPr="008F3642">
        <w:t>[TS 38.304, clause 5.2.4.1]</w:t>
      </w:r>
    </w:p>
    <w:p w14:paraId="4C6F8ADA" w14:textId="77777777" w:rsidR="00A76FC6" w:rsidRPr="008F3642" w:rsidRDefault="00A76FC6" w:rsidP="00A76FC6">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E2EB92A" w14:textId="77777777" w:rsidR="00A76FC6" w:rsidRPr="008F3642" w:rsidRDefault="00A76FC6" w:rsidP="00A76FC6">
      <w:r w:rsidRPr="008F3642">
        <w:t>The UE shall only perform cell reselection evaluation for NR frequencies and inter-RAT frequencies that are given in system information and for which the UE has a priority provided.</w:t>
      </w:r>
    </w:p>
    <w:p w14:paraId="118276A6" w14:textId="77777777" w:rsidR="00A76FC6" w:rsidRPr="008F3642" w:rsidRDefault="00A76FC6" w:rsidP="00A76FC6">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550E717B" w14:textId="77777777" w:rsidR="00A76FC6" w:rsidRPr="008F3642" w:rsidRDefault="00A76FC6" w:rsidP="00A76FC6">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262457D9" w14:textId="77777777" w:rsidR="00A76FC6" w:rsidRPr="008F3642" w:rsidRDefault="00A76FC6" w:rsidP="00A76FC6">
      <w:r w:rsidRPr="008F3642">
        <w:t>The UE shall delete priorities provided by dedicated signalling when:</w:t>
      </w:r>
    </w:p>
    <w:p w14:paraId="5B4AE357" w14:textId="77777777" w:rsidR="00A76FC6" w:rsidRPr="008F3642" w:rsidRDefault="00A76FC6" w:rsidP="00A76FC6">
      <w:pPr>
        <w:pStyle w:val="B1"/>
      </w:pPr>
      <w:r w:rsidRPr="008F3642">
        <w:t>-</w:t>
      </w:r>
      <w:r w:rsidRPr="008F3642">
        <w:tab/>
        <w:t>the UE enters a different RRC state; or</w:t>
      </w:r>
    </w:p>
    <w:p w14:paraId="630073B2" w14:textId="77777777" w:rsidR="00A76FC6" w:rsidRPr="008F3642" w:rsidRDefault="00A76FC6" w:rsidP="00A76FC6">
      <w:pPr>
        <w:pStyle w:val="B1"/>
      </w:pPr>
      <w:r w:rsidRPr="008F3642">
        <w:t>-</w:t>
      </w:r>
      <w:r w:rsidRPr="008F3642">
        <w:tab/>
        <w:t>the optional validity time of dedicated priorities (T320) expires; or</w:t>
      </w:r>
    </w:p>
    <w:p w14:paraId="23634D81" w14:textId="77777777" w:rsidR="00A76FC6" w:rsidRPr="008F3642" w:rsidRDefault="00A76FC6" w:rsidP="00A76FC6">
      <w:pPr>
        <w:pStyle w:val="B1"/>
      </w:pPr>
      <w:r w:rsidRPr="008F3642">
        <w:t>-</w:t>
      </w:r>
      <w:r w:rsidRPr="008F3642">
        <w:tab/>
        <w:t>a PLMN selection is performed on request by NAS (TS 23.122 [9]).</w:t>
      </w:r>
    </w:p>
    <w:p w14:paraId="33A11F89" w14:textId="77777777" w:rsidR="00A76FC6" w:rsidRPr="008F3642" w:rsidRDefault="00A76FC6" w:rsidP="00A76FC6">
      <w:pPr>
        <w:pStyle w:val="NO"/>
      </w:pPr>
      <w:r w:rsidRPr="008F3642">
        <w:t>NOTE 2:</w:t>
      </w:r>
      <w:r w:rsidRPr="008F3642">
        <w:tab/>
        <w:t>Equal priorities between RATs are not supported.</w:t>
      </w:r>
    </w:p>
    <w:p w14:paraId="4743A429" w14:textId="2B3E3048" w:rsidR="00A76FC6" w:rsidRPr="008F3642" w:rsidRDefault="00A76FC6" w:rsidP="00A76FC6">
      <w:r w:rsidRPr="008F3642">
        <w:t xml:space="preserve">The UE shall not consider any </w:t>
      </w:r>
      <w:del w:id="255" w:author="HUAWEI" w:date="2022-11-02T17:10:00Z">
        <w:r w:rsidRPr="008F3642" w:rsidDel="003F24C8">
          <w:delText>black listed</w:delText>
        </w:r>
      </w:del>
      <w:ins w:id="256" w:author="HUAWEI" w:date="2022-11-02T17:10:00Z">
        <w:r w:rsidR="003F24C8">
          <w:t>exclude-listed</w:t>
        </w:r>
      </w:ins>
      <w:r w:rsidRPr="008F3642">
        <w:t xml:space="preserve"> cells as candidate for cell reselection.</w:t>
      </w:r>
    </w:p>
    <w:p w14:paraId="08FD8720" w14:textId="77777777" w:rsidR="00A76FC6" w:rsidRPr="008F3642" w:rsidRDefault="00A76FC6" w:rsidP="00A76FC6">
      <w:r w:rsidRPr="008F3642">
        <w:t>The UE shall inherit the priorities provided by dedicated signalling and the remaining validity time (i.e. T320 in NR and E-UTRA), if configured, at inter-RAT cell (re)selection.</w:t>
      </w:r>
    </w:p>
    <w:p w14:paraId="01357C05" w14:textId="77777777" w:rsidR="00A76FC6" w:rsidRPr="008F3642" w:rsidRDefault="00A76FC6" w:rsidP="00A76FC6">
      <w:pPr>
        <w:pStyle w:val="NO"/>
      </w:pPr>
      <w:r w:rsidRPr="008F3642">
        <w:t>NOTE 3:</w:t>
      </w:r>
      <w:r w:rsidRPr="008F3642">
        <w:tab/>
        <w:t>The network may assign dedicated cell reselection priorities for frequencies not configured by system information.</w:t>
      </w:r>
    </w:p>
    <w:p w14:paraId="7BE3716D" w14:textId="77777777" w:rsidR="00A76FC6" w:rsidRPr="008F3642" w:rsidRDefault="00A76FC6" w:rsidP="00A76FC6">
      <w:r w:rsidRPr="008F3642">
        <w:t>[TS 38.304, clause 5.2.4.2]</w:t>
      </w:r>
    </w:p>
    <w:p w14:paraId="5F8369D8" w14:textId="77777777" w:rsidR="00A76FC6" w:rsidRPr="008F3642" w:rsidRDefault="00A76FC6" w:rsidP="00A76FC6">
      <w:r w:rsidRPr="008F3642">
        <w:t>Following rules are used by the UE to limit needed measurements:</w:t>
      </w:r>
    </w:p>
    <w:p w14:paraId="4F80639A" w14:textId="77777777" w:rsidR="00A76FC6" w:rsidRPr="008F3642" w:rsidRDefault="00A76FC6" w:rsidP="00A76FC6">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0B79E683" w14:textId="77777777" w:rsidR="00A76FC6" w:rsidRPr="008F3642" w:rsidRDefault="00A76FC6" w:rsidP="00A76FC6">
      <w:pPr>
        <w:pStyle w:val="B1"/>
      </w:pPr>
      <w:r w:rsidRPr="008F3642">
        <w:t>-</w:t>
      </w:r>
      <w:r w:rsidRPr="008F3642">
        <w:tab/>
        <w:t>Otherwise, the UE shall perform intra-frequency measurements.</w:t>
      </w:r>
    </w:p>
    <w:p w14:paraId="5E8CE1B7" w14:textId="77777777" w:rsidR="00A76FC6" w:rsidRPr="008F3642" w:rsidRDefault="00A76FC6" w:rsidP="00A76FC6">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5DBC172D" w14:textId="77777777" w:rsidR="00A76FC6" w:rsidRPr="008F3642" w:rsidRDefault="00A76FC6" w:rsidP="00A76FC6">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13D1F031" w14:textId="77777777" w:rsidR="00A76FC6" w:rsidRPr="008F3642" w:rsidRDefault="00A76FC6" w:rsidP="00A76FC6">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77F84F47" w14:textId="77777777" w:rsidR="00A76FC6" w:rsidRPr="008F3642" w:rsidRDefault="00A76FC6" w:rsidP="00A76FC6">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0C0661F0" w14:textId="77777777" w:rsidR="00A76FC6" w:rsidRPr="008F3642" w:rsidRDefault="00A76FC6" w:rsidP="00A76FC6">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6BE7F380" w14:textId="77777777" w:rsidR="00A76FC6" w:rsidRPr="008F3642" w:rsidRDefault="00A76FC6" w:rsidP="00A76FC6">
      <w:r w:rsidRPr="008F3642">
        <w:t>[TS 38.331, clause 5.3.8.3]</w:t>
      </w:r>
    </w:p>
    <w:p w14:paraId="3C7561FF" w14:textId="77777777" w:rsidR="00A76FC6" w:rsidRPr="008F3642" w:rsidRDefault="00A76FC6" w:rsidP="00A76FC6">
      <w:r w:rsidRPr="008F3642">
        <w:t>The UE shall:</w:t>
      </w:r>
    </w:p>
    <w:p w14:paraId="7E3D4E12" w14:textId="77777777" w:rsidR="00A76FC6" w:rsidRPr="008F3642" w:rsidRDefault="00A76FC6" w:rsidP="00A76FC6">
      <w:pPr>
        <w:pStyle w:val="B1"/>
        <w:rPr>
          <w:lang w:eastAsia="zh-CN"/>
        </w:rPr>
      </w:pPr>
      <w:r w:rsidRPr="008F3642">
        <w:t>1&gt;</w:t>
      </w:r>
      <w:r w:rsidRPr="008F3642">
        <w:tab/>
        <w:t xml:space="preserve">delay the following actions defined in this sub-clause 60 ms from the moment the </w:t>
      </w:r>
      <w:r w:rsidRPr="008F3642">
        <w:rPr>
          <w:i/>
        </w:rPr>
        <w:t>RRCRelease</w:t>
      </w:r>
      <w:r w:rsidRPr="008F3642">
        <w:t xml:space="preserve"> message was received or optionally when lower layers indicate that the receipt of the </w:t>
      </w:r>
      <w:r w:rsidRPr="008F3642">
        <w:rPr>
          <w:i/>
        </w:rPr>
        <w:t>RRCRelease</w:t>
      </w:r>
      <w:r w:rsidRPr="008F3642">
        <w:t xml:space="preserve"> message has been successfully acknowledged, whichever is earlier;</w:t>
      </w:r>
    </w:p>
    <w:p w14:paraId="10E911F6" w14:textId="77777777" w:rsidR="00A76FC6" w:rsidRPr="008F3642" w:rsidRDefault="00A76FC6" w:rsidP="00A76FC6">
      <w:pPr>
        <w:pStyle w:val="B1"/>
      </w:pPr>
      <w:r w:rsidRPr="008F3642">
        <w:rPr>
          <w:lang w:eastAsia="zh-CN"/>
        </w:rPr>
        <w:t>1&gt;</w:t>
      </w:r>
      <w:r w:rsidRPr="008F3642">
        <w:rPr>
          <w:lang w:eastAsia="zh-CN"/>
        </w:rPr>
        <w:tab/>
      </w:r>
      <w:r w:rsidRPr="008F3642">
        <w:t>stop timer T380, if running;</w:t>
      </w:r>
    </w:p>
    <w:p w14:paraId="5862C2F0" w14:textId="77777777" w:rsidR="00A76FC6" w:rsidRPr="008F3642" w:rsidRDefault="00A76FC6" w:rsidP="00A76FC6">
      <w:pPr>
        <w:pStyle w:val="B1"/>
      </w:pPr>
      <w:r w:rsidRPr="008F3642">
        <w:t>1&gt;</w:t>
      </w:r>
      <w:r w:rsidRPr="008F3642">
        <w:tab/>
        <w:t>stop timer T320, if running;</w:t>
      </w:r>
    </w:p>
    <w:p w14:paraId="5FDD5058" w14:textId="77777777" w:rsidR="00A76FC6" w:rsidRPr="008F3642" w:rsidRDefault="00A76FC6" w:rsidP="00A76FC6">
      <w:pPr>
        <w:pStyle w:val="B1"/>
      </w:pPr>
      <w:r w:rsidRPr="008F3642">
        <w:t>1&gt;</w:t>
      </w:r>
      <w:r w:rsidRPr="008F3642">
        <w:tab/>
        <w:t>if T390 is running:</w:t>
      </w:r>
    </w:p>
    <w:p w14:paraId="48603408" w14:textId="77777777" w:rsidR="00A76FC6" w:rsidRPr="008F3642" w:rsidRDefault="00A76FC6" w:rsidP="00A76FC6">
      <w:pPr>
        <w:pStyle w:val="B2"/>
      </w:pPr>
      <w:r w:rsidRPr="008F3642">
        <w:t>2&gt;</w:t>
      </w:r>
      <w:r w:rsidRPr="008F3642">
        <w:tab/>
        <w:t>stop timer T390 for all access categories;</w:t>
      </w:r>
    </w:p>
    <w:p w14:paraId="2DB8FE9C" w14:textId="77777777" w:rsidR="00A76FC6" w:rsidRPr="008F3642" w:rsidRDefault="00A76FC6" w:rsidP="00A76FC6">
      <w:pPr>
        <w:pStyle w:val="B2"/>
      </w:pPr>
      <w:r w:rsidRPr="008F3642">
        <w:t>2&gt;</w:t>
      </w:r>
      <w:r w:rsidRPr="008F3642">
        <w:tab/>
        <w:t>perform the actions as specified in 5.3.14.4;</w:t>
      </w:r>
    </w:p>
    <w:p w14:paraId="2D0C6922" w14:textId="77777777" w:rsidR="00A76FC6" w:rsidRPr="008F3642" w:rsidRDefault="00A76FC6" w:rsidP="00A76FC6">
      <w:pPr>
        <w:pStyle w:val="B1"/>
      </w:pPr>
      <w:r w:rsidRPr="008F3642">
        <w:t>1&gt;</w:t>
      </w:r>
      <w:r w:rsidRPr="008F3642">
        <w:tab/>
        <w:t>if the</w:t>
      </w:r>
      <w:r w:rsidRPr="008F3642">
        <w:rPr>
          <w:i/>
        </w:rPr>
        <w:t xml:space="preserve"> </w:t>
      </w:r>
      <w:r w:rsidRPr="008F3642">
        <w:t>AS security is not activated, perform the actions upon going to RRC_IDLE as specified in 5.3.11 with the release cause 'other' upon which the procedure ends;</w:t>
      </w:r>
    </w:p>
    <w:p w14:paraId="502A1B9C" w14:textId="77777777" w:rsidR="00A76FC6" w:rsidRPr="008F3642" w:rsidRDefault="00A76FC6" w:rsidP="00A76FC6">
      <w:pPr>
        <w:pStyle w:val="B1"/>
      </w:pPr>
      <w:r w:rsidRPr="008F3642">
        <w:t>1&gt;</w:t>
      </w:r>
      <w:r w:rsidRPr="008F3642">
        <w:tab/>
        <w:t xml:space="preserve">if the </w:t>
      </w:r>
      <w:r w:rsidRPr="008F3642">
        <w:rPr>
          <w:i/>
        </w:rPr>
        <w:t>RRCRelease</w:t>
      </w:r>
      <w:r w:rsidRPr="008F3642">
        <w:t xml:space="preserve"> message includes </w:t>
      </w:r>
      <w:r w:rsidRPr="008F3642">
        <w:rPr>
          <w:i/>
        </w:rPr>
        <w:t>redirectedCarrierInfo</w:t>
      </w:r>
      <w:r w:rsidRPr="008F3642">
        <w:t xml:space="preserve"> indicating redirection to </w:t>
      </w:r>
      <w:r w:rsidRPr="008F3642">
        <w:rPr>
          <w:i/>
        </w:rPr>
        <w:t>eutra</w:t>
      </w:r>
      <w:r w:rsidRPr="008F3642">
        <w:t>:</w:t>
      </w:r>
    </w:p>
    <w:p w14:paraId="7A721CD7" w14:textId="77777777" w:rsidR="00A76FC6" w:rsidRPr="008F3642" w:rsidRDefault="00A76FC6" w:rsidP="00A76FC6">
      <w:pPr>
        <w:pStyle w:val="B2"/>
      </w:pPr>
      <w:r w:rsidRPr="008F3642">
        <w:t>2&gt;</w:t>
      </w:r>
      <w:r w:rsidRPr="008F3642">
        <w:tab/>
        <w:t xml:space="preserve">if </w:t>
      </w:r>
      <w:r w:rsidRPr="008F3642">
        <w:rPr>
          <w:i/>
        </w:rPr>
        <w:t>cnType</w:t>
      </w:r>
      <w:r w:rsidRPr="008F3642">
        <w:t xml:space="preserve"> is included:</w:t>
      </w:r>
    </w:p>
    <w:p w14:paraId="06C956E6" w14:textId="77777777" w:rsidR="00A76FC6" w:rsidRPr="008F3642" w:rsidRDefault="00A76FC6" w:rsidP="00A76FC6">
      <w:pPr>
        <w:pStyle w:val="B3"/>
      </w:pPr>
      <w:r w:rsidRPr="008F3642">
        <w:t>3&gt;</w:t>
      </w:r>
      <w:r w:rsidRPr="008F3642">
        <w:tab/>
        <w:t xml:space="preserve">after the cell selection, indicate the available CN Type(s) and the received </w:t>
      </w:r>
      <w:r w:rsidRPr="008F3642">
        <w:rPr>
          <w:i/>
        </w:rPr>
        <w:t>cnType</w:t>
      </w:r>
      <w:r w:rsidRPr="008F3642">
        <w:t xml:space="preserve"> to upper layers;</w:t>
      </w:r>
    </w:p>
    <w:p w14:paraId="75177384" w14:textId="77777777" w:rsidR="00A76FC6" w:rsidRPr="008F3642" w:rsidRDefault="00A76FC6" w:rsidP="00A76FC6">
      <w:pPr>
        <w:pStyle w:val="NO"/>
      </w:pPr>
      <w:r w:rsidRPr="008F3642">
        <w:t>NOTE:</w:t>
      </w:r>
      <w:r w:rsidRPr="008F3642">
        <w:tab/>
        <w:t xml:space="preserve">Handling the case if the E-UTRA cell selected after the redirection does not support the core network type specified by the </w:t>
      </w:r>
      <w:r w:rsidRPr="008F3642">
        <w:rPr>
          <w:i/>
        </w:rPr>
        <w:t>cnType,</w:t>
      </w:r>
      <w:r w:rsidRPr="008F3642">
        <w:t xml:space="preserve"> is up to UE implementation.</w:t>
      </w:r>
    </w:p>
    <w:p w14:paraId="1FB7977A" w14:textId="77777777" w:rsidR="00A76FC6" w:rsidRPr="008F3642" w:rsidRDefault="00A76FC6" w:rsidP="00A76FC6">
      <w:pPr>
        <w:pStyle w:val="B1"/>
      </w:pPr>
      <w:r w:rsidRPr="008F3642">
        <w:t>1&gt;</w:t>
      </w:r>
      <w:r w:rsidRPr="008F3642">
        <w:tab/>
        <w:t xml:space="preserve">if the </w:t>
      </w:r>
      <w:r w:rsidRPr="008F3642">
        <w:rPr>
          <w:i/>
        </w:rPr>
        <w:t>RRCRelease</w:t>
      </w:r>
      <w:r w:rsidRPr="008F3642">
        <w:t xml:space="preserve"> message includes the </w:t>
      </w:r>
      <w:r w:rsidRPr="008F3642">
        <w:rPr>
          <w:i/>
        </w:rPr>
        <w:t>cellReselectionPriorities</w:t>
      </w:r>
      <w:r w:rsidRPr="008F3642">
        <w:t>:</w:t>
      </w:r>
    </w:p>
    <w:p w14:paraId="613AD4FF" w14:textId="77777777" w:rsidR="00A76FC6" w:rsidRPr="008F3642" w:rsidRDefault="00A76FC6" w:rsidP="00A76FC6">
      <w:pPr>
        <w:pStyle w:val="B2"/>
      </w:pPr>
      <w:r w:rsidRPr="008F3642">
        <w:t>2&gt;</w:t>
      </w:r>
      <w:r w:rsidRPr="008F3642">
        <w:tab/>
        <w:t xml:space="preserve">store the cell reselection priority information provided by the </w:t>
      </w:r>
      <w:r w:rsidRPr="008F3642">
        <w:rPr>
          <w:i/>
        </w:rPr>
        <w:t>cellReselectionPriorities</w:t>
      </w:r>
      <w:r w:rsidRPr="008F3642">
        <w:t>;</w:t>
      </w:r>
    </w:p>
    <w:p w14:paraId="290A24E3" w14:textId="77777777" w:rsidR="00A76FC6" w:rsidRPr="008F3642" w:rsidRDefault="00A76FC6" w:rsidP="00A76FC6">
      <w:pPr>
        <w:pStyle w:val="B2"/>
      </w:pPr>
      <w:r w:rsidRPr="008F3642">
        <w:t>2&gt;</w:t>
      </w:r>
      <w:r w:rsidRPr="008F3642">
        <w:tab/>
        <w:t xml:space="preserve">if the </w:t>
      </w:r>
      <w:r w:rsidRPr="008F3642">
        <w:rPr>
          <w:i/>
        </w:rPr>
        <w:t>t320</w:t>
      </w:r>
      <w:r w:rsidRPr="008F3642">
        <w:t xml:space="preserve"> is included:</w:t>
      </w:r>
    </w:p>
    <w:p w14:paraId="0535E1AC" w14:textId="77777777" w:rsidR="00A76FC6" w:rsidRPr="008F3642" w:rsidRDefault="00A76FC6" w:rsidP="00A76FC6">
      <w:pPr>
        <w:pStyle w:val="B3"/>
      </w:pPr>
      <w:r w:rsidRPr="008F3642">
        <w:t>3&gt;</w:t>
      </w:r>
      <w:r w:rsidRPr="008F3642">
        <w:tab/>
        <w:t xml:space="preserve">start timer T320, with the timer value set according to the value of </w:t>
      </w:r>
      <w:r w:rsidRPr="008F3642">
        <w:rPr>
          <w:i/>
        </w:rPr>
        <w:t>t320</w:t>
      </w:r>
      <w:r w:rsidRPr="008F3642">
        <w:t>;</w:t>
      </w:r>
    </w:p>
    <w:p w14:paraId="7F1F48B7" w14:textId="77777777" w:rsidR="00A76FC6" w:rsidRPr="008F3642" w:rsidRDefault="00A76FC6" w:rsidP="00A76FC6">
      <w:pPr>
        <w:pStyle w:val="B1"/>
      </w:pPr>
      <w:r w:rsidRPr="008F3642">
        <w:t>1&gt;</w:t>
      </w:r>
      <w:r w:rsidRPr="008F3642">
        <w:tab/>
        <w:t>else:</w:t>
      </w:r>
    </w:p>
    <w:p w14:paraId="6E358E63" w14:textId="77777777" w:rsidR="00A76FC6" w:rsidRPr="008F3642" w:rsidRDefault="00A76FC6" w:rsidP="00A76FC6">
      <w:pPr>
        <w:pStyle w:val="B2"/>
      </w:pPr>
      <w:r w:rsidRPr="008F3642">
        <w:t>2&gt;</w:t>
      </w:r>
      <w:r w:rsidRPr="008F3642">
        <w:tab/>
        <w:t>apply the cell reselection priority information broadcast in the system information;</w:t>
      </w:r>
    </w:p>
    <w:p w14:paraId="17A45A30" w14:textId="77777777" w:rsidR="00A76FC6" w:rsidRPr="008F3642" w:rsidRDefault="00A76FC6" w:rsidP="00A76FC6">
      <w:pPr>
        <w:pStyle w:val="B1"/>
      </w:pPr>
      <w:r w:rsidRPr="008F3642">
        <w:t>1&gt;</w:t>
      </w:r>
      <w:r w:rsidRPr="008F3642">
        <w:tab/>
        <w:t xml:space="preserve">if </w:t>
      </w:r>
      <w:r w:rsidRPr="008F3642">
        <w:rPr>
          <w:i/>
          <w:iCs/>
        </w:rPr>
        <w:t>deprioritisationReq</w:t>
      </w:r>
      <w:r w:rsidRPr="008F3642">
        <w:t xml:space="preserve"> is included:</w:t>
      </w:r>
    </w:p>
    <w:p w14:paraId="17249E69" w14:textId="77777777" w:rsidR="00A76FC6" w:rsidRPr="008F3642" w:rsidRDefault="00A76FC6" w:rsidP="00A76FC6">
      <w:pPr>
        <w:pStyle w:val="B2"/>
      </w:pPr>
      <w:r w:rsidRPr="008F3642">
        <w:t>2&gt;</w:t>
      </w:r>
      <w:r w:rsidRPr="008F3642">
        <w:tab/>
        <w:t xml:space="preserve">start or restart timer T325 with the timer value set to the </w:t>
      </w:r>
      <w:r w:rsidRPr="008F3642">
        <w:rPr>
          <w:i/>
          <w:iCs/>
        </w:rPr>
        <w:t>deprioritisationTimer</w:t>
      </w:r>
      <w:r w:rsidRPr="008F3642">
        <w:t xml:space="preserve"> signalled;</w:t>
      </w:r>
    </w:p>
    <w:p w14:paraId="72DDD3BF" w14:textId="77777777" w:rsidR="00A76FC6" w:rsidRPr="008F3642" w:rsidRDefault="00A76FC6" w:rsidP="00A76FC6">
      <w:pPr>
        <w:pStyle w:val="B2"/>
      </w:pPr>
      <w:r w:rsidRPr="008F3642">
        <w:t>2&gt;</w:t>
      </w:r>
      <w:r w:rsidRPr="008F3642">
        <w:tab/>
        <w:t>store the</w:t>
      </w:r>
      <w:r w:rsidRPr="008F3642">
        <w:rPr>
          <w:i/>
          <w:iCs/>
        </w:rPr>
        <w:t xml:space="preserve"> deprioritisationReq</w:t>
      </w:r>
      <w:r w:rsidRPr="008F3642">
        <w:t xml:space="preserve"> until T325 expiry;</w:t>
      </w:r>
    </w:p>
    <w:p w14:paraId="431129AB" w14:textId="77777777" w:rsidR="00A76FC6" w:rsidRPr="008F3642" w:rsidRDefault="00A76FC6" w:rsidP="00A76FC6">
      <w:pPr>
        <w:pStyle w:val="B1"/>
      </w:pPr>
      <w:r w:rsidRPr="008F3642">
        <w:t>1&gt;</w:t>
      </w:r>
      <w:r w:rsidRPr="008F3642">
        <w:tab/>
        <w:t xml:space="preserve">if the </w:t>
      </w:r>
      <w:r w:rsidRPr="008F3642">
        <w:rPr>
          <w:i/>
        </w:rPr>
        <w:t>RRCRelease</w:t>
      </w:r>
      <w:r w:rsidRPr="008F3642">
        <w:t xml:space="preserve"> includes </w:t>
      </w:r>
      <w:r w:rsidRPr="008F3642">
        <w:rPr>
          <w:i/>
        </w:rPr>
        <w:t>suspendConfig</w:t>
      </w:r>
      <w:r w:rsidRPr="008F3642">
        <w:t>:</w:t>
      </w:r>
    </w:p>
    <w:p w14:paraId="04785287" w14:textId="77777777" w:rsidR="00A76FC6" w:rsidRPr="008F3642" w:rsidRDefault="00A76FC6" w:rsidP="00A76FC6">
      <w:pPr>
        <w:pStyle w:val="B2"/>
      </w:pPr>
      <w:r w:rsidRPr="008F3642">
        <w:t>2&gt;</w:t>
      </w:r>
      <w:r w:rsidRPr="008F3642">
        <w:tab/>
        <w:t xml:space="preserve">apply the received </w:t>
      </w:r>
      <w:r w:rsidRPr="008F3642">
        <w:rPr>
          <w:i/>
        </w:rPr>
        <w:t>suspendConfig</w:t>
      </w:r>
      <w:r w:rsidRPr="008F3642">
        <w:t>;</w:t>
      </w:r>
    </w:p>
    <w:p w14:paraId="1702AA83" w14:textId="77777777" w:rsidR="00A76FC6" w:rsidRPr="008F3642" w:rsidRDefault="00A76FC6" w:rsidP="00A76FC6">
      <w:pPr>
        <w:pStyle w:val="B2"/>
      </w:pPr>
      <w:r w:rsidRPr="008F3642">
        <w:t>2&gt;</w:t>
      </w:r>
      <w:r w:rsidRPr="008F3642">
        <w:tab/>
        <w:t>reset MAC and release the default MAC Cell Group configuration, if any;</w:t>
      </w:r>
    </w:p>
    <w:p w14:paraId="5C54102C" w14:textId="77777777" w:rsidR="00A76FC6" w:rsidRPr="008F3642" w:rsidRDefault="00A76FC6" w:rsidP="00A76FC6">
      <w:pPr>
        <w:pStyle w:val="B2"/>
      </w:pPr>
      <w:r w:rsidRPr="008F3642">
        <w:t>2&gt;</w:t>
      </w:r>
      <w:r w:rsidRPr="008F3642">
        <w:tab/>
        <w:t>re-establish RLC entities for SRB1;</w:t>
      </w:r>
    </w:p>
    <w:p w14:paraId="1FFD44BF" w14:textId="77777777" w:rsidR="00A76FC6" w:rsidRPr="008F3642" w:rsidRDefault="00A76FC6" w:rsidP="00A76FC6">
      <w:pPr>
        <w:pStyle w:val="B2"/>
      </w:pPr>
      <w:r w:rsidRPr="008F3642">
        <w:t>2&gt;</w:t>
      </w:r>
      <w:r w:rsidRPr="008F3642">
        <w:tab/>
        <w:t xml:space="preserve">if the </w:t>
      </w:r>
      <w:r w:rsidRPr="008F3642">
        <w:rPr>
          <w:i/>
        </w:rPr>
        <w:t>RRCRelease</w:t>
      </w:r>
      <w:r w:rsidRPr="008F3642">
        <w:t xml:space="preserve"> message with </w:t>
      </w:r>
      <w:r w:rsidRPr="008F3642">
        <w:rPr>
          <w:i/>
        </w:rPr>
        <w:t>suspendConfig</w:t>
      </w:r>
      <w:r w:rsidRPr="008F3642">
        <w:t xml:space="preserve"> was received in response to an </w:t>
      </w:r>
      <w:r w:rsidRPr="008F3642">
        <w:rPr>
          <w:i/>
        </w:rPr>
        <w:t xml:space="preserve">RRCResumeRequest </w:t>
      </w:r>
      <w:r w:rsidRPr="008F3642">
        <w:t xml:space="preserve">or an </w:t>
      </w:r>
      <w:r w:rsidRPr="008F3642">
        <w:rPr>
          <w:i/>
        </w:rPr>
        <w:t>RRCResumeRequest1</w:t>
      </w:r>
      <w:r w:rsidRPr="008F3642">
        <w:t>:</w:t>
      </w:r>
    </w:p>
    <w:p w14:paraId="52432848" w14:textId="77777777" w:rsidR="00A76FC6" w:rsidRPr="008F3642" w:rsidRDefault="00A76FC6" w:rsidP="00A76FC6">
      <w:pPr>
        <w:pStyle w:val="B3"/>
      </w:pPr>
      <w:r w:rsidRPr="008F3642">
        <w:t>3&gt;</w:t>
      </w:r>
      <w:r w:rsidRPr="008F3642">
        <w:tab/>
        <w:t>stop the timer T319 if running;</w:t>
      </w:r>
    </w:p>
    <w:p w14:paraId="756D2446" w14:textId="77777777" w:rsidR="00A76FC6" w:rsidRPr="008F3642" w:rsidRDefault="00A76FC6" w:rsidP="00A76FC6">
      <w:pPr>
        <w:pStyle w:val="B3"/>
      </w:pPr>
      <w:r w:rsidRPr="008F3642">
        <w:t>3&gt;</w:t>
      </w:r>
      <w:r w:rsidRPr="008F3642">
        <w:tab/>
        <w:t>in the stored UE Inactive AS context:</w:t>
      </w:r>
    </w:p>
    <w:p w14:paraId="771594A0" w14:textId="77777777" w:rsidR="00A76FC6" w:rsidRPr="008F3642" w:rsidRDefault="00A76FC6" w:rsidP="00A76FC6">
      <w:pPr>
        <w:pStyle w:val="B4"/>
      </w:pPr>
      <w:r w:rsidRPr="008F3642">
        <w:t>4&gt;</w:t>
      </w:r>
      <w:r w:rsidRPr="008F3642">
        <w:tab/>
        <w:t>replace the K</w:t>
      </w:r>
      <w:r w:rsidRPr="008F3642">
        <w:rPr>
          <w:vertAlign w:val="subscript"/>
        </w:rPr>
        <w:t>gNB</w:t>
      </w:r>
      <w:r w:rsidRPr="008F3642">
        <w:t xml:space="preserve"> and K</w:t>
      </w:r>
      <w:r w:rsidRPr="008F3642">
        <w:rPr>
          <w:vertAlign w:val="subscript"/>
        </w:rPr>
        <w:t>RRCint</w:t>
      </w:r>
      <w:r w:rsidRPr="008F3642">
        <w:t xml:space="preserve"> keys with the current K</w:t>
      </w:r>
      <w:r w:rsidRPr="008F3642">
        <w:rPr>
          <w:vertAlign w:val="subscript"/>
        </w:rPr>
        <w:t>gNB</w:t>
      </w:r>
      <w:r w:rsidRPr="008F3642">
        <w:t xml:space="preserve"> and K</w:t>
      </w:r>
      <w:r w:rsidRPr="008F3642">
        <w:rPr>
          <w:vertAlign w:val="subscript"/>
        </w:rPr>
        <w:t>RRCint</w:t>
      </w:r>
      <w:r w:rsidRPr="008F3642">
        <w:t xml:space="preserve"> keys;</w:t>
      </w:r>
    </w:p>
    <w:p w14:paraId="11F3C06E" w14:textId="77777777" w:rsidR="00A76FC6" w:rsidRPr="008F3642" w:rsidRDefault="00A76FC6" w:rsidP="00A76FC6">
      <w:pPr>
        <w:pStyle w:val="B4"/>
      </w:pPr>
      <w:r w:rsidRPr="008F3642">
        <w:t>4&gt;</w:t>
      </w:r>
      <w:r w:rsidRPr="008F3642">
        <w:tab/>
        <w:t xml:space="preserve">replace the C-RNTI with the temporary C-RNTI in the cell the UE has received the </w:t>
      </w:r>
      <w:r w:rsidRPr="008F3642">
        <w:rPr>
          <w:i/>
        </w:rPr>
        <w:t>RRCRelease</w:t>
      </w:r>
      <w:r w:rsidRPr="008F3642">
        <w:t xml:space="preserve"> message;</w:t>
      </w:r>
    </w:p>
    <w:p w14:paraId="4F29EAA4" w14:textId="77777777" w:rsidR="00A76FC6" w:rsidRPr="008F3642" w:rsidRDefault="00A76FC6" w:rsidP="00A76FC6">
      <w:pPr>
        <w:pStyle w:val="B4"/>
      </w:pPr>
      <w:r w:rsidRPr="008F3642">
        <w:t>4&gt;</w:t>
      </w:r>
      <w:r w:rsidRPr="008F3642">
        <w:tab/>
        <w:t xml:space="preserve">replace the </w:t>
      </w:r>
      <w:r w:rsidRPr="008F3642">
        <w:rPr>
          <w:i/>
        </w:rPr>
        <w:t>cellIdentity</w:t>
      </w:r>
      <w:r w:rsidRPr="008F3642">
        <w:t xml:space="preserve"> with the </w:t>
      </w:r>
      <w:r w:rsidRPr="008F3642">
        <w:rPr>
          <w:i/>
        </w:rPr>
        <w:t>cellIdentity</w:t>
      </w:r>
      <w:r w:rsidRPr="008F3642">
        <w:t xml:space="preserve"> of the cell the UE has received the </w:t>
      </w:r>
      <w:r w:rsidRPr="008F3642">
        <w:rPr>
          <w:i/>
        </w:rPr>
        <w:t>RRCRelease</w:t>
      </w:r>
      <w:r w:rsidRPr="008F3642">
        <w:t xml:space="preserve"> message;</w:t>
      </w:r>
    </w:p>
    <w:p w14:paraId="161B75A4" w14:textId="77777777" w:rsidR="00A76FC6" w:rsidRPr="008F3642" w:rsidRDefault="00A76FC6" w:rsidP="00A76FC6">
      <w:pPr>
        <w:pStyle w:val="B4"/>
      </w:pPr>
      <w:r w:rsidRPr="008F3642">
        <w:t>4&gt;</w:t>
      </w:r>
      <w:r w:rsidRPr="008F3642">
        <w:tab/>
        <w:t>replace the physical cell identity</w:t>
      </w:r>
      <w:r w:rsidRPr="008F3642">
        <w:rPr>
          <w:i/>
        </w:rPr>
        <w:t xml:space="preserve"> </w:t>
      </w:r>
      <w:r w:rsidRPr="008F3642">
        <w:t xml:space="preserve">with the physical cell identity of the cell the UE has received the </w:t>
      </w:r>
      <w:r w:rsidRPr="008F3642">
        <w:rPr>
          <w:i/>
        </w:rPr>
        <w:t>RRCRelease</w:t>
      </w:r>
      <w:r w:rsidRPr="008F3642">
        <w:t xml:space="preserve"> message;</w:t>
      </w:r>
    </w:p>
    <w:p w14:paraId="367CC2CF" w14:textId="77777777" w:rsidR="00A76FC6" w:rsidRPr="008F3642" w:rsidRDefault="00A76FC6" w:rsidP="00A76FC6">
      <w:pPr>
        <w:pStyle w:val="B4"/>
      </w:pPr>
      <w:r w:rsidRPr="008F3642">
        <w:t>4&gt;</w:t>
      </w:r>
      <w:r w:rsidRPr="008F3642">
        <w:tab/>
        <w:t xml:space="preserve">replace the </w:t>
      </w:r>
      <w:r w:rsidRPr="008F3642">
        <w:rPr>
          <w:i/>
        </w:rPr>
        <w:t>suspendConfig</w:t>
      </w:r>
      <w:r w:rsidRPr="008F3642">
        <w:t xml:space="preserve"> with the current </w:t>
      </w:r>
      <w:r w:rsidRPr="008F3642">
        <w:rPr>
          <w:i/>
        </w:rPr>
        <w:t>suspendConfig</w:t>
      </w:r>
      <w:r w:rsidRPr="008F3642">
        <w:t>;</w:t>
      </w:r>
    </w:p>
    <w:p w14:paraId="6B4A5BCF" w14:textId="77777777" w:rsidR="00A76FC6" w:rsidRPr="008F3642" w:rsidRDefault="00A76FC6" w:rsidP="00A76FC6">
      <w:pPr>
        <w:pStyle w:val="B2"/>
      </w:pPr>
      <w:r w:rsidRPr="008F3642">
        <w:t>2&gt;</w:t>
      </w:r>
      <w:r w:rsidRPr="008F3642">
        <w:tab/>
        <w:t>else:</w:t>
      </w:r>
    </w:p>
    <w:p w14:paraId="1EB10186" w14:textId="77777777" w:rsidR="00A76FC6" w:rsidRPr="008F3642" w:rsidRDefault="00A76FC6" w:rsidP="00A76FC6">
      <w:pPr>
        <w:pStyle w:val="B3"/>
      </w:pPr>
      <w:r w:rsidRPr="008F3642">
        <w:t>3&gt;</w:t>
      </w:r>
      <w:r w:rsidRPr="008F3642">
        <w:tab/>
        <w:t xml:space="preserve">store in the UE Inactive AS Context the configured </w:t>
      </w:r>
      <w:r w:rsidRPr="008F3642">
        <w:rPr>
          <w:i/>
        </w:rPr>
        <w:t>suspendConfig</w:t>
      </w:r>
      <w:r w:rsidRPr="008F3642">
        <w:t>, the current K</w:t>
      </w:r>
      <w:r w:rsidRPr="008F3642">
        <w:rPr>
          <w:vertAlign w:val="subscript"/>
        </w:rPr>
        <w:t>gNB</w:t>
      </w:r>
      <w:r w:rsidRPr="008F3642">
        <w:t xml:space="preserve"> and K</w:t>
      </w:r>
      <w:r w:rsidRPr="008F3642">
        <w:rPr>
          <w:vertAlign w:val="subscript"/>
        </w:rPr>
        <w:t xml:space="preserve">RRCint </w:t>
      </w:r>
      <w:r w:rsidRPr="008F3642">
        <w:t xml:space="preserve">keys, the ROHC state, the C-RNTI used in the source PCell, the </w:t>
      </w:r>
      <w:r w:rsidRPr="008F3642">
        <w:rPr>
          <w:i/>
        </w:rPr>
        <w:t>cellIdentity</w:t>
      </w:r>
      <w:r w:rsidRPr="008F3642">
        <w:t xml:space="preserve"> and the physical cell identity of the source PCell, and all other parameters configured except with </w:t>
      </w:r>
      <w:r w:rsidRPr="008F3642">
        <w:rPr>
          <w:i/>
        </w:rPr>
        <w:t>ReconfigurationWithSync</w:t>
      </w:r>
      <w:r w:rsidRPr="008F3642">
        <w:t>;</w:t>
      </w:r>
    </w:p>
    <w:p w14:paraId="079425C2" w14:textId="77777777" w:rsidR="00A76FC6" w:rsidRPr="008F3642" w:rsidRDefault="00A76FC6" w:rsidP="00A76FC6">
      <w:pPr>
        <w:pStyle w:val="B2"/>
      </w:pPr>
      <w:r w:rsidRPr="008F3642">
        <w:t>2&gt;</w:t>
      </w:r>
      <w:r w:rsidRPr="008F3642">
        <w:tab/>
        <w:t>suspend all SRB(s) and DRB(s), except SRB0;</w:t>
      </w:r>
    </w:p>
    <w:p w14:paraId="5979402B" w14:textId="77777777" w:rsidR="00A76FC6" w:rsidRPr="008F3642" w:rsidRDefault="00A76FC6" w:rsidP="00A76FC6">
      <w:pPr>
        <w:pStyle w:val="B2"/>
      </w:pPr>
      <w:r w:rsidRPr="008F3642">
        <w:t>2&gt;</w:t>
      </w:r>
      <w:r w:rsidRPr="008F3642">
        <w:tab/>
        <w:t>indicate PDCP suspend to lower layers of all DRBs;</w:t>
      </w:r>
    </w:p>
    <w:p w14:paraId="1B9F9068" w14:textId="77777777" w:rsidR="00A76FC6" w:rsidRPr="008F3642" w:rsidRDefault="00A76FC6" w:rsidP="00A76FC6">
      <w:pPr>
        <w:pStyle w:val="B2"/>
      </w:pPr>
      <w:r w:rsidRPr="008F3642">
        <w:t>2&gt;</w:t>
      </w:r>
      <w:r w:rsidRPr="008F3642">
        <w:tab/>
        <w:t xml:space="preserve">if the </w:t>
      </w:r>
      <w:r w:rsidRPr="008F3642">
        <w:rPr>
          <w:i/>
        </w:rPr>
        <w:t>t380</w:t>
      </w:r>
      <w:r w:rsidRPr="008F3642">
        <w:t xml:space="preserve"> is included:</w:t>
      </w:r>
    </w:p>
    <w:p w14:paraId="5373B701" w14:textId="77777777" w:rsidR="00A76FC6" w:rsidRPr="008F3642" w:rsidRDefault="00A76FC6" w:rsidP="00A76FC6">
      <w:pPr>
        <w:pStyle w:val="B3"/>
      </w:pPr>
      <w:r w:rsidRPr="008F3642">
        <w:t>3&gt;</w:t>
      </w:r>
      <w:r w:rsidRPr="008F3642">
        <w:tab/>
        <w:t>start timer T380, with the timer value set to</w:t>
      </w:r>
      <w:r w:rsidRPr="008F3642">
        <w:rPr>
          <w:i/>
        </w:rPr>
        <w:t xml:space="preserve"> t380</w:t>
      </w:r>
      <w:r w:rsidRPr="008F3642">
        <w:t>;</w:t>
      </w:r>
    </w:p>
    <w:p w14:paraId="1940774F" w14:textId="77777777" w:rsidR="00A76FC6" w:rsidRPr="008F3642" w:rsidRDefault="00A76FC6" w:rsidP="00A76FC6">
      <w:pPr>
        <w:pStyle w:val="B2"/>
      </w:pPr>
      <w:r w:rsidRPr="008F3642">
        <w:t>2&gt;</w:t>
      </w:r>
      <w:r w:rsidRPr="008F3642">
        <w:tab/>
        <w:t xml:space="preserve">if the </w:t>
      </w:r>
      <w:r w:rsidRPr="008F3642">
        <w:rPr>
          <w:i/>
        </w:rPr>
        <w:t>RRCRelease</w:t>
      </w:r>
      <w:r w:rsidRPr="008F3642">
        <w:t xml:space="preserve"> message is including the </w:t>
      </w:r>
      <w:r w:rsidRPr="008F3642">
        <w:rPr>
          <w:i/>
        </w:rPr>
        <w:t>waitTime</w:t>
      </w:r>
      <w:r w:rsidRPr="008F3642">
        <w:t>:</w:t>
      </w:r>
    </w:p>
    <w:p w14:paraId="592DD249" w14:textId="77777777" w:rsidR="00A76FC6" w:rsidRPr="008F3642" w:rsidRDefault="00A76FC6" w:rsidP="00A76FC6">
      <w:pPr>
        <w:pStyle w:val="B3"/>
      </w:pPr>
      <w:r w:rsidRPr="008F3642">
        <w:t>3&gt;</w:t>
      </w:r>
      <w:r w:rsidRPr="008F3642">
        <w:tab/>
        <w:t xml:space="preserve">start timer T302 with the value set to the </w:t>
      </w:r>
      <w:r w:rsidRPr="008F3642">
        <w:rPr>
          <w:i/>
        </w:rPr>
        <w:t>waitTime</w:t>
      </w:r>
      <w:r w:rsidRPr="008F3642">
        <w:t>;</w:t>
      </w:r>
    </w:p>
    <w:p w14:paraId="4DE92A63" w14:textId="77777777" w:rsidR="00A76FC6" w:rsidRPr="008F3642" w:rsidRDefault="00A76FC6" w:rsidP="00A76FC6">
      <w:pPr>
        <w:pStyle w:val="B3"/>
      </w:pPr>
      <w:r w:rsidRPr="008F3642">
        <w:t>3&gt;</w:t>
      </w:r>
      <w:r w:rsidRPr="008F3642">
        <w:tab/>
        <w:t>inform the upper layer that access barring is applicable for all access categories except categories '0' and '2';</w:t>
      </w:r>
    </w:p>
    <w:p w14:paraId="050BF913" w14:textId="77777777" w:rsidR="00A76FC6" w:rsidRPr="008F3642" w:rsidRDefault="00A76FC6" w:rsidP="00A76FC6">
      <w:pPr>
        <w:pStyle w:val="B2"/>
      </w:pPr>
      <w:r w:rsidRPr="008F3642">
        <w:t>2&gt;</w:t>
      </w:r>
      <w:r w:rsidRPr="008F3642">
        <w:tab/>
        <w:t>indicate the suspension of the RRC connection to upper layers;</w:t>
      </w:r>
    </w:p>
    <w:p w14:paraId="375F10F7" w14:textId="77777777" w:rsidR="00A76FC6" w:rsidRPr="008F3642" w:rsidRDefault="00A76FC6" w:rsidP="00A76FC6">
      <w:pPr>
        <w:pStyle w:val="B2"/>
      </w:pPr>
      <w:r w:rsidRPr="008F3642">
        <w:t>2&gt;</w:t>
      </w:r>
      <w:r w:rsidRPr="008F3642">
        <w:tab/>
        <w:t>enter RRC_INACTIVE and perform cell selection as specified in TS 38.304 [20];</w:t>
      </w:r>
    </w:p>
    <w:p w14:paraId="551A9D02" w14:textId="77777777" w:rsidR="00A76FC6" w:rsidRPr="008F3642" w:rsidRDefault="00A76FC6" w:rsidP="00A76FC6">
      <w:pPr>
        <w:pStyle w:val="B1"/>
      </w:pPr>
      <w:r w:rsidRPr="008F3642">
        <w:t>1&gt;</w:t>
      </w:r>
      <w:r w:rsidRPr="008F3642">
        <w:tab/>
        <w:t>else</w:t>
      </w:r>
    </w:p>
    <w:p w14:paraId="7906484A" w14:textId="77777777" w:rsidR="00A76FC6" w:rsidRPr="008F3642" w:rsidRDefault="00A76FC6" w:rsidP="00A76FC6">
      <w:pPr>
        <w:pStyle w:val="B2"/>
      </w:pPr>
      <w:r w:rsidRPr="008F3642">
        <w:t>2&gt;</w:t>
      </w:r>
      <w:r w:rsidRPr="008F3642">
        <w:tab/>
        <w:t>perform the actions upon going to RRC_IDLE as specified in 5.3.11, with the release cause 'other'.</w:t>
      </w:r>
    </w:p>
    <w:p w14:paraId="011034AD" w14:textId="77777777" w:rsidR="00A76FC6" w:rsidRPr="008F3642" w:rsidRDefault="00A76FC6" w:rsidP="00A76FC6">
      <w:r w:rsidRPr="008F3642">
        <w:t>[TS 38.331, clause 5.3.8.4]</w:t>
      </w:r>
    </w:p>
    <w:p w14:paraId="65C172A3" w14:textId="77777777" w:rsidR="00A76FC6" w:rsidRPr="008F3642" w:rsidRDefault="00A76FC6" w:rsidP="00A76FC6">
      <w:r w:rsidRPr="008F3642">
        <w:t>The UE shall:</w:t>
      </w:r>
    </w:p>
    <w:p w14:paraId="4957D459" w14:textId="77777777" w:rsidR="00A76FC6" w:rsidRPr="008F3642" w:rsidRDefault="00A76FC6" w:rsidP="00A76FC6">
      <w:pPr>
        <w:pStyle w:val="B1"/>
      </w:pPr>
      <w:r w:rsidRPr="008F3642">
        <w:t>1&gt;</w:t>
      </w:r>
      <w:r w:rsidRPr="008F3642">
        <w:tab/>
        <w:t>if T320 expires:</w:t>
      </w:r>
    </w:p>
    <w:p w14:paraId="497A264F" w14:textId="77777777" w:rsidR="00A76FC6" w:rsidRPr="008F3642" w:rsidRDefault="00A76FC6" w:rsidP="00A76FC6">
      <w:pPr>
        <w:pStyle w:val="B2"/>
      </w:pPr>
      <w:r w:rsidRPr="008F3642">
        <w:t>2&gt;</w:t>
      </w:r>
      <w:r w:rsidRPr="008F3642">
        <w:tab/>
        <w:t xml:space="preserve">if stored, discard the cell reselection priority information provided by the </w:t>
      </w:r>
      <w:r w:rsidRPr="008F3642">
        <w:rPr>
          <w:i/>
        </w:rPr>
        <w:t>cellReselectionPriorities</w:t>
      </w:r>
      <w:r w:rsidRPr="008F3642">
        <w:t xml:space="preserve"> or inherited from another RAT;</w:t>
      </w:r>
    </w:p>
    <w:p w14:paraId="6E1C8594" w14:textId="77777777" w:rsidR="00A76FC6" w:rsidRPr="008F3642" w:rsidRDefault="00A76FC6" w:rsidP="00A76FC6">
      <w:pPr>
        <w:pStyle w:val="B2"/>
      </w:pPr>
      <w:r w:rsidRPr="008F3642">
        <w:t>2&gt;</w:t>
      </w:r>
      <w:r w:rsidRPr="008F3642">
        <w:tab/>
        <w:t>apply the cell reselection priority information broadcast in the system information.</w:t>
      </w:r>
    </w:p>
    <w:p w14:paraId="573D79A6" w14:textId="77777777" w:rsidR="00A76FC6" w:rsidRPr="008F3642" w:rsidRDefault="00A76FC6" w:rsidP="00A76FC6">
      <w:pPr>
        <w:pStyle w:val="H6"/>
      </w:pPr>
      <w:r w:rsidRPr="008F3642">
        <w:t>6.2.3.5.3</w:t>
      </w:r>
      <w:r w:rsidRPr="008F3642">
        <w:tab/>
        <w:t>Test description</w:t>
      </w:r>
    </w:p>
    <w:p w14:paraId="6C70AAF2" w14:textId="77777777" w:rsidR="00A76FC6" w:rsidRPr="008F3642" w:rsidRDefault="00A76FC6" w:rsidP="00A76FC6">
      <w:pPr>
        <w:pStyle w:val="H6"/>
      </w:pPr>
      <w:r w:rsidRPr="008F3642">
        <w:t>6.2.3.5.3.1</w:t>
      </w:r>
      <w:r w:rsidRPr="008F3642">
        <w:tab/>
        <w:t>Pre-test conditions</w:t>
      </w:r>
    </w:p>
    <w:p w14:paraId="395AF75B" w14:textId="77777777" w:rsidR="00A76FC6" w:rsidRPr="008F3642" w:rsidRDefault="00A76FC6" w:rsidP="00A76FC6">
      <w:r w:rsidRPr="008F3642">
        <w:t>System Simulator:</w:t>
      </w:r>
    </w:p>
    <w:p w14:paraId="71D03832" w14:textId="77777777" w:rsidR="00A76FC6" w:rsidRPr="007932AA" w:rsidRDefault="00A76FC6" w:rsidP="00A76FC6">
      <w:pPr>
        <w:pStyle w:val="B1"/>
      </w:pPr>
      <w:r w:rsidRPr="008F3642">
        <w:t>-</w:t>
      </w:r>
      <w:r w:rsidRPr="008F3642">
        <w:tab/>
        <w:t>NR Cell 1</w:t>
      </w:r>
      <w:r w:rsidRPr="008F3642">
        <w:rPr>
          <w:lang w:eastAsia="zh-CN"/>
        </w:rPr>
        <w:t xml:space="preserve">, </w:t>
      </w:r>
      <w:r w:rsidRPr="008F3642">
        <w:t>E-UTRA</w:t>
      </w:r>
      <w:r w:rsidRPr="008F3642">
        <w:rPr>
          <w:lang w:eastAsia="zh-CN"/>
        </w:rPr>
        <w:t xml:space="preserve"> </w:t>
      </w:r>
      <w:r w:rsidRPr="008F3642">
        <w:t xml:space="preserve">Cell 1 is </w:t>
      </w:r>
      <w:r w:rsidRPr="008F3642">
        <w:rPr>
          <w:lang w:eastAsia="zh-CN"/>
        </w:rPr>
        <w:t>inter-RAT cell</w:t>
      </w:r>
      <w:r w:rsidRPr="008F3642">
        <w:t>.</w:t>
      </w:r>
    </w:p>
    <w:p w14:paraId="5C08C3B5" w14:textId="77777777" w:rsidR="00A76FC6" w:rsidRPr="008F3642" w:rsidRDefault="00A76FC6" w:rsidP="00A76FC6">
      <w:pPr>
        <w:pStyle w:val="B1"/>
      </w:pPr>
      <w:r w:rsidRPr="007932AA">
        <w:t>-</w:t>
      </w:r>
      <w:r w:rsidRPr="007932AA">
        <w:tab/>
        <w:t>NR Cell 1 is configured to operate in FR1 bands as defined in TS 38.508-1 [4] clause 6.2.3.</w:t>
      </w:r>
    </w:p>
    <w:p w14:paraId="5748E62C" w14:textId="77777777" w:rsidR="00A76FC6" w:rsidRPr="008F3642" w:rsidRDefault="00A76FC6" w:rsidP="00A76FC6">
      <w:pPr>
        <w:pStyle w:val="B1"/>
      </w:pPr>
      <w:r w:rsidRPr="008F3642">
        <w:t>-</w:t>
      </w:r>
      <w:r w:rsidRPr="008F3642">
        <w:tab/>
        <w:t>System information combination NR-6 as defined in TS 38.508-1 [4] clause 4.4.3.1.3 is used in NR Cell.</w:t>
      </w:r>
    </w:p>
    <w:p w14:paraId="22B303A6" w14:textId="77777777" w:rsidR="00A76FC6" w:rsidRPr="008F3642" w:rsidRDefault="00A76FC6" w:rsidP="00A76FC6">
      <w:pPr>
        <w:pStyle w:val="B1"/>
      </w:pPr>
      <w:r w:rsidRPr="008F3642">
        <w:t>-</w:t>
      </w:r>
      <w:r w:rsidRPr="008F3642">
        <w:tab/>
        <w:t>System information combination 31 as defined in TS 36.508-1 [18] clause 4.4.3.1 is used in E-UTRA Cell.</w:t>
      </w:r>
    </w:p>
    <w:p w14:paraId="489FACBA" w14:textId="77777777" w:rsidR="00A76FC6" w:rsidRPr="008F3642" w:rsidRDefault="00A76FC6" w:rsidP="00A76FC6">
      <w:pPr>
        <w:pStyle w:val="H6"/>
      </w:pPr>
      <w:r w:rsidRPr="008F3642">
        <w:t>UE:</w:t>
      </w:r>
    </w:p>
    <w:p w14:paraId="30B248F8" w14:textId="77777777" w:rsidR="00A76FC6" w:rsidRPr="008F3642" w:rsidRDefault="00A76FC6" w:rsidP="00A76FC6">
      <w:r w:rsidRPr="008F3642">
        <w:t>None.</w:t>
      </w:r>
    </w:p>
    <w:p w14:paraId="42A60D10" w14:textId="77777777" w:rsidR="00A76FC6" w:rsidRPr="008F3642" w:rsidRDefault="00A76FC6" w:rsidP="00A76FC6">
      <w:pPr>
        <w:pStyle w:val="H6"/>
      </w:pPr>
      <w:r w:rsidRPr="008F3642">
        <w:t>Preamble:</w:t>
      </w:r>
    </w:p>
    <w:p w14:paraId="774FF6C6" w14:textId="77777777" w:rsidR="00A76FC6" w:rsidRPr="008F3642" w:rsidRDefault="00A76FC6" w:rsidP="00A76FC6">
      <w:pPr>
        <w:pStyle w:val="B1"/>
      </w:pPr>
      <w:r w:rsidRPr="008F3642">
        <w:t>-</w:t>
      </w:r>
      <w:r w:rsidRPr="008F3642">
        <w:tab/>
        <w:t>With E-UTRA Cell 1 "Serving cell" and NR Cell 1 "Non-suitable "Off" cell" in accordance with TS 38.508-1 [4], Table 6.2.2.1-3, the UE is brought to state RRC_IDLE using generic procedure parameters Connectivity (E-UTRA/EPC) and Unrestricted nr PDN (</w:t>
      </w:r>
      <w:r w:rsidRPr="008F3642">
        <w:rPr>
          <w:i/>
          <w:iCs/>
        </w:rPr>
        <w:t>On</w:t>
      </w:r>
      <w:r w:rsidRPr="008F3642">
        <w:t>) in accordance with the procedure described in TS 38.508-1 [4], clause 4.5.2. 4G GUTI and eKSI are assigned and security context established.</w:t>
      </w:r>
    </w:p>
    <w:p w14:paraId="51BB1392" w14:textId="77777777" w:rsidR="00A76FC6" w:rsidRPr="008F3642" w:rsidRDefault="00A76FC6" w:rsidP="00A76FC6">
      <w:pPr>
        <w:pStyle w:val="B1"/>
      </w:pPr>
      <w:r w:rsidRPr="008F3642">
        <w:t>-</w:t>
      </w:r>
      <w:r w:rsidRPr="008F3642">
        <w:tab/>
        <w:t>the UE is switched-off.</w:t>
      </w:r>
    </w:p>
    <w:p w14:paraId="10EABBCE" w14:textId="77777777" w:rsidR="00A76FC6" w:rsidRPr="008F3642" w:rsidRDefault="00A76FC6" w:rsidP="00A76FC6">
      <w:pPr>
        <w:pStyle w:val="B1"/>
      </w:pPr>
      <w:r w:rsidRPr="008F3642">
        <w:t>-</w:t>
      </w:r>
      <w:r w:rsidRPr="008F3642">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83399AB" w14:textId="77777777" w:rsidR="00A76FC6" w:rsidRPr="008F3642" w:rsidRDefault="00A76FC6" w:rsidP="00A76FC6">
      <w:pPr>
        <w:pStyle w:val="H6"/>
      </w:pPr>
      <w:r w:rsidRPr="008F3642">
        <w:t>6.2.3.5.3.2</w:t>
      </w:r>
      <w:r w:rsidRPr="008F3642">
        <w:tab/>
        <w:t>Test procedure sequence</w:t>
      </w:r>
    </w:p>
    <w:p w14:paraId="0E9AE1B5" w14:textId="77777777" w:rsidR="00A76FC6" w:rsidRPr="008F3642" w:rsidRDefault="00A76FC6" w:rsidP="00A76FC6">
      <w:r w:rsidRPr="008F3642">
        <w:t>Table 6.2.3.5.3.2-1 illustrate</w:t>
      </w:r>
      <w:r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66D19326" w14:textId="77777777" w:rsidR="00A76FC6" w:rsidRPr="008F3642" w:rsidRDefault="00A76FC6" w:rsidP="00A76FC6">
      <w:pPr>
        <w:pStyle w:val="TH"/>
      </w:pPr>
      <w:r w:rsidRPr="008F3642">
        <w:t>Table 6.2.3.5.3.2-1: Time instances of cell power level and parameter changes for E-UTRA cell 1 and NR cell 1 in conducted test environment</w:t>
      </w:r>
      <w:r w:rsidRPr="008F3642" w:rsidDel="00FF029E">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A76FC6" w:rsidRPr="008F3642" w14:paraId="4859F02D" w14:textId="77777777" w:rsidTr="009F5C2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1411"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7BEF" w14:textId="77777777" w:rsidR="00A76FC6" w:rsidRPr="008F3642" w:rsidRDefault="00A76FC6" w:rsidP="009F5C23">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45CA9" w14:textId="77777777" w:rsidR="00A76FC6" w:rsidRPr="008F3642" w:rsidRDefault="00A76FC6" w:rsidP="009F5C23">
            <w:pPr>
              <w:pStyle w:val="TAL"/>
              <w:jc w:val="center"/>
              <w:rPr>
                <w:b/>
              </w:rPr>
            </w:pPr>
            <w:r w:rsidRPr="008F3642">
              <w:rPr>
                <w:b/>
              </w:rPr>
              <w:t>Unit</w:t>
            </w:r>
          </w:p>
        </w:tc>
        <w:tc>
          <w:tcPr>
            <w:tcW w:w="976" w:type="dxa"/>
            <w:tcBorders>
              <w:top w:val="single" w:sz="4" w:space="0" w:color="auto"/>
              <w:left w:val="single" w:sz="4" w:space="0" w:color="auto"/>
              <w:bottom w:val="single" w:sz="4" w:space="0" w:color="auto"/>
              <w:right w:val="single" w:sz="4" w:space="0" w:color="auto"/>
            </w:tcBorders>
          </w:tcPr>
          <w:p w14:paraId="11D39B42" w14:textId="77777777" w:rsidR="00A76FC6" w:rsidRPr="008F3642" w:rsidRDefault="00A76FC6" w:rsidP="009F5C23">
            <w:pPr>
              <w:pStyle w:val="TAH"/>
              <w:rPr>
                <w:lang w:eastAsia="x-none"/>
              </w:rPr>
            </w:pPr>
            <w:r w:rsidRPr="008F3642">
              <w:t>NR</w:t>
            </w:r>
            <w:r w:rsidRPr="008F3642">
              <w:rPr>
                <w:b w:val="0"/>
              </w:rPr>
              <w:t xml:space="preserve"> </w:t>
            </w:r>
          </w:p>
          <w:p w14:paraId="7DF800F9" w14:textId="77777777" w:rsidR="00A76FC6" w:rsidRPr="008F3642" w:rsidRDefault="00A76FC6" w:rsidP="009F5C23">
            <w:pPr>
              <w:pStyle w:val="TAL"/>
              <w:jc w:val="center"/>
              <w:rPr>
                <w:b/>
              </w:rPr>
            </w:pPr>
            <w:r w:rsidRPr="008F3642">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A5408" w14:textId="77777777" w:rsidR="00A76FC6" w:rsidRPr="008F3642" w:rsidRDefault="00A76FC6" w:rsidP="009F5C23">
            <w:pPr>
              <w:pStyle w:val="TAL"/>
              <w:jc w:val="center"/>
              <w:rPr>
                <w:b/>
              </w:rPr>
            </w:pPr>
            <w:r w:rsidRPr="008F3642">
              <w:rPr>
                <w:b/>
              </w:rPr>
              <w:t>E-UTRA</w:t>
            </w:r>
          </w:p>
          <w:p w14:paraId="74868F3E" w14:textId="77777777" w:rsidR="00A76FC6" w:rsidRPr="008F3642" w:rsidRDefault="00A76FC6" w:rsidP="009F5C23">
            <w:pPr>
              <w:pStyle w:val="TAL"/>
              <w:jc w:val="center"/>
              <w:rPr>
                <w:b/>
              </w:rPr>
            </w:pPr>
            <w:r w:rsidRPr="008F3642">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243A5" w14:textId="77777777" w:rsidR="00A76FC6" w:rsidRPr="008F3642" w:rsidRDefault="00A76FC6" w:rsidP="009F5C23">
            <w:pPr>
              <w:pStyle w:val="TAL"/>
              <w:jc w:val="center"/>
              <w:rPr>
                <w:b/>
              </w:rPr>
            </w:pPr>
            <w:r w:rsidRPr="008F3642">
              <w:rPr>
                <w:b/>
              </w:rPr>
              <w:t>Remark</w:t>
            </w:r>
          </w:p>
        </w:tc>
      </w:tr>
      <w:tr w:rsidR="00A76FC6" w:rsidRPr="008F3642" w14:paraId="112CCA47"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C304" w14:textId="77777777" w:rsidR="00A76FC6" w:rsidRPr="008F3642" w:rsidRDefault="00A76FC6" w:rsidP="009F5C23">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95409"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9A01B" w14:textId="77777777" w:rsidR="00A76FC6" w:rsidRPr="008F3642" w:rsidRDefault="00A76FC6" w:rsidP="009F5C23">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970068C" w14:textId="77777777" w:rsidR="00A76FC6" w:rsidRPr="008F3642" w:rsidRDefault="00A76FC6" w:rsidP="009F5C23">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8016D" w14:textId="77777777" w:rsidR="00A76FC6" w:rsidRPr="008F3642" w:rsidRDefault="00A76FC6" w:rsidP="009F5C23">
            <w:pPr>
              <w:pStyle w:val="TAC"/>
            </w:pPr>
            <w:r w:rsidRPr="008F3642">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31B80E6" w14:textId="77777777" w:rsidR="00A76FC6" w:rsidRPr="008F3642" w:rsidRDefault="00A76FC6" w:rsidP="009F5C23">
            <w:pPr>
              <w:pStyle w:val="TAL"/>
            </w:pPr>
            <w:r w:rsidRPr="008F3642">
              <w:t xml:space="preserve">The power level values are assigned to satisfy Srxlev </w:t>
            </w:r>
            <w:r w:rsidRPr="008F3642">
              <w:rPr>
                <w:vertAlign w:val="subscript"/>
              </w:rPr>
              <w:t>NR Cell 1</w:t>
            </w:r>
            <w:r w:rsidRPr="008F3642">
              <w:t xml:space="preserve"> &gt; 0 and Srxlev</w:t>
            </w:r>
            <w:r w:rsidRPr="008F3642">
              <w:rPr>
                <w:vertAlign w:val="subscript"/>
              </w:rPr>
              <w:t>E-UTRA Cell 1</w:t>
            </w:r>
            <w:r w:rsidRPr="008F3642">
              <w:t xml:space="preserve"> &lt; 0. And UE camping on NR Cell 1 is guaranteed.</w:t>
            </w:r>
          </w:p>
        </w:tc>
      </w:tr>
      <w:tr w:rsidR="00A76FC6" w:rsidRPr="008F3642" w14:paraId="1957EBF7"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8CDA5"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63A90" w14:textId="77777777" w:rsidR="00A76FC6" w:rsidRPr="008F3642" w:rsidRDefault="00A76FC6" w:rsidP="009F5C23">
            <w:pPr>
              <w:pStyle w:val="TAL"/>
            </w:pPr>
            <w:r w:rsidRPr="008F3642">
              <w:t>SS/PBCH</w:t>
            </w:r>
          </w:p>
          <w:p w14:paraId="48917776"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0B8D8" w14:textId="77777777" w:rsidR="00A76FC6" w:rsidRPr="008F3642" w:rsidRDefault="00A76FC6" w:rsidP="009F5C23">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23DFFB2E" w14:textId="77777777" w:rsidR="00A76FC6" w:rsidRPr="008F3642" w:rsidRDefault="00A76FC6" w:rsidP="009F5C23">
            <w:pPr>
              <w:pStyle w:val="TAC"/>
              <w:ind w:firstLineChars="200" w:firstLine="360"/>
              <w:jc w:val="left"/>
              <w:rPr>
                <w:lang w:eastAsia="zh-CN"/>
              </w:rPr>
            </w:pPr>
            <w:r w:rsidRPr="008F3642">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B3DCD7" w14:textId="77777777" w:rsidR="00A76FC6" w:rsidRPr="008F3642" w:rsidRDefault="00A76FC6" w:rsidP="009F5C23">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92C08BC" w14:textId="77777777" w:rsidR="00A76FC6" w:rsidRPr="008F3642" w:rsidRDefault="00A76FC6" w:rsidP="009F5C23">
            <w:pPr>
              <w:pStyle w:val="TAL"/>
            </w:pPr>
          </w:p>
        </w:tc>
      </w:tr>
      <w:tr w:rsidR="00A76FC6" w:rsidRPr="008F3642" w14:paraId="3C5CEC82"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42A23" w14:textId="77777777" w:rsidR="00A76FC6" w:rsidRPr="008F3642" w:rsidRDefault="00A76FC6" w:rsidP="009F5C23">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5E87"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242468" w14:textId="77777777" w:rsidR="00A76FC6" w:rsidRPr="008F3642" w:rsidRDefault="00A76FC6" w:rsidP="009F5C23">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F956893" w14:textId="77777777" w:rsidR="00A76FC6" w:rsidRPr="008F3642" w:rsidRDefault="00A76FC6" w:rsidP="009F5C23">
            <w:pPr>
              <w:pStyle w:val="TAC"/>
              <w:rPr>
                <w:lang w:eastAsia="zh-CN"/>
              </w:rPr>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D98B1E" w14:textId="77777777" w:rsidR="00A76FC6" w:rsidRPr="008F3642" w:rsidRDefault="00A76FC6" w:rsidP="009F5C23">
            <w:pPr>
              <w:pStyle w:val="TAC"/>
              <w:rPr>
                <w:lang w:eastAsia="zh-CN"/>
              </w:rPr>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1BAF52F" w14:textId="77777777" w:rsidR="00A76FC6" w:rsidRPr="008F3642" w:rsidRDefault="00A76FC6" w:rsidP="009F5C23">
            <w:pPr>
              <w:pStyle w:val="TAL"/>
              <w:rPr>
                <w:lang w:eastAsia="zh-CN"/>
              </w:rPr>
            </w:pPr>
            <w:r w:rsidRPr="008F3642">
              <w:t>The power level values are assigned to satisfy Srxlev</w:t>
            </w:r>
            <w:r w:rsidRPr="008F3642">
              <w:rPr>
                <w:vertAlign w:val="subscript"/>
              </w:rPr>
              <w:t xml:space="preserve">E-UTRA cell 1 </w:t>
            </w:r>
            <w:r w:rsidRPr="008F3642">
              <w:rPr>
                <w:lang w:eastAsia="zh-CN"/>
              </w:rPr>
              <w:t>&gt;</w:t>
            </w:r>
            <w:r w:rsidRPr="008F3642">
              <w:t xml:space="preserve"> Thresh</w:t>
            </w:r>
            <w:r w:rsidRPr="008F3642">
              <w:rPr>
                <w:vertAlign w:val="subscript"/>
              </w:rPr>
              <w:t>x,high</w:t>
            </w:r>
            <w:r w:rsidRPr="008F3642">
              <w:rPr>
                <w:lang w:eastAsia="zh-CN"/>
              </w:rPr>
              <w:t>.</w:t>
            </w:r>
          </w:p>
        </w:tc>
      </w:tr>
      <w:tr w:rsidR="00A76FC6" w:rsidRPr="008F3642" w14:paraId="6ABDCACC"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A084C" w14:textId="77777777" w:rsidR="00A76FC6" w:rsidRPr="008F3642" w:rsidRDefault="00A76FC6" w:rsidP="009F5C23">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4D39FA" w14:textId="77777777" w:rsidR="00A76FC6" w:rsidRPr="008F3642" w:rsidRDefault="00A76FC6" w:rsidP="009F5C23">
            <w:pPr>
              <w:pStyle w:val="TAL"/>
            </w:pPr>
            <w:r w:rsidRPr="008F3642">
              <w:t>SS/PBCH</w:t>
            </w:r>
          </w:p>
          <w:p w14:paraId="31B61B04"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373136" w14:textId="77777777" w:rsidR="00A76FC6" w:rsidRPr="008F3642" w:rsidRDefault="00A76FC6" w:rsidP="009F5C23">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0A67A668" w14:textId="77777777" w:rsidR="00A76FC6" w:rsidRPr="008F3642" w:rsidRDefault="00A76FC6" w:rsidP="009F5C23">
            <w:pPr>
              <w:pStyle w:val="TAC"/>
              <w:ind w:firstLineChars="200" w:firstLine="360"/>
              <w:jc w:val="left"/>
              <w:rPr>
                <w:lang w:eastAsia="zh-CN"/>
              </w:rPr>
            </w:pPr>
            <w:r w:rsidRPr="008F364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7A9B0" w14:textId="77777777" w:rsidR="00A76FC6" w:rsidRPr="008F3642" w:rsidRDefault="00A76FC6" w:rsidP="009F5C23">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E5B0D6" w14:textId="77777777" w:rsidR="00A76FC6" w:rsidRPr="008F3642" w:rsidRDefault="00A76FC6" w:rsidP="009F5C23">
            <w:pPr>
              <w:pStyle w:val="TAL"/>
            </w:pPr>
          </w:p>
        </w:tc>
      </w:tr>
      <w:tr w:rsidR="00A76FC6" w:rsidRPr="008F3642" w14:paraId="2C0EDCDB"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9D1C6" w14:textId="77777777" w:rsidR="00A76FC6" w:rsidRPr="008F3642" w:rsidRDefault="00A76FC6" w:rsidP="009F5C23">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14E5B"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7C017" w14:textId="77777777" w:rsidR="00A76FC6" w:rsidRPr="008F3642" w:rsidRDefault="00A76FC6" w:rsidP="009F5C23">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111113B1" w14:textId="77777777" w:rsidR="00A76FC6" w:rsidRPr="008F3642" w:rsidRDefault="00A76FC6" w:rsidP="009F5C23">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D1EE7" w14:textId="77777777" w:rsidR="00A76FC6" w:rsidRPr="008F3642" w:rsidRDefault="00A76FC6" w:rsidP="009F5C23">
            <w:pPr>
              <w:pStyle w:val="TAC"/>
            </w:pPr>
            <w:r w:rsidRPr="008F3642">
              <w:rPr>
                <w:lang w:eastAsia="zh-CN"/>
              </w:rPr>
              <w:t>-104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9076732" w14:textId="77777777" w:rsidR="00A76FC6" w:rsidRPr="008F3642" w:rsidRDefault="00A76FC6" w:rsidP="009F5C23">
            <w:pPr>
              <w:pStyle w:val="TAL"/>
              <w:rPr>
                <w:lang w:eastAsia="zh-CN"/>
              </w:rPr>
            </w:pPr>
            <w:r w:rsidRPr="008F3642">
              <w:t>The power level values are such that camping on NR Cell 1 is guaranteed.</w:t>
            </w:r>
          </w:p>
        </w:tc>
      </w:tr>
      <w:tr w:rsidR="00A76FC6" w:rsidRPr="008F3642" w14:paraId="4F9A81C4"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826B"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0719EF" w14:textId="77777777" w:rsidR="00A76FC6" w:rsidRPr="008F3642" w:rsidRDefault="00A76FC6" w:rsidP="009F5C23">
            <w:pPr>
              <w:pStyle w:val="TAL"/>
            </w:pPr>
            <w:r w:rsidRPr="008F3642">
              <w:t>SS/PBCH</w:t>
            </w:r>
          </w:p>
          <w:p w14:paraId="727AE892"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927E4" w14:textId="77777777" w:rsidR="00A76FC6" w:rsidRPr="008F3642" w:rsidRDefault="00A76FC6" w:rsidP="009F5C23">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5BBC4399" w14:textId="77777777" w:rsidR="00A76FC6" w:rsidRPr="008F3642" w:rsidRDefault="00A76FC6" w:rsidP="009F5C23">
            <w:pPr>
              <w:pStyle w:val="TAC"/>
              <w:ind w:firstLineChars="200" w:firstLine="360"/>
              <w:jc w:val="left"/>
              <w:rPr>
                <w:lang w:eastAsia="zh-CN"/>
              </w:rPr>
            </w:pPr>
            <w:r w:rsidRPr="008F3642">
              <w:rPr>
                <w:lang w:eastAsia="zh-CN"/>
              </w:rPr>
              <w:t>-78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A2277" w14:textId="77777777" w:rsidR="00A76FC6" w:rsidRPr="008F3642" w:rsidRDefault="00A76FC6" w:rsidP="009F5C23">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8891FEC" w14:textId="77777777" w:rsidR="00A76FC6" w:rsidRPr="008F3642" w:rsidRDefault="00A76FC6" w:rsidP="009F5C23">
            <w:pPr>
              <w:pStyle w:val="TAL"/>
            </w:pPr>
          </w:p>
        </w:tc>
      </w:tr>
      <w:tr w:rsidR="00A76FC6" w:rsidRPr="008F3642" w14:paraId="0E714874"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11EA8" w14:textId="77777777" w:rsidR="00A76FC6" w:rsidRPr="008F3642" w:rsidRDefault="00A76FC6" w:rsidP="009F5C23">
            <w:pPr>
              <w:pStyle w:val="TAL"/>
            </w:pPr>
            <w:r w:rsidRPr="008F3642">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06CC"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8C03" w14:textId="77777777" w:rsidR="00A76FC6" w:rsidRPr="008F3642" w:rsidRDefault="00A76FC6" w:rsidP="009F5C23">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4F72901" w14:textId="77777777" w:rsidR="00A76FC6" w:rsidRPr="008F3642" w:rsidRDefault="00A76FC6" w:rsidP="009F5C23">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CE401" w14:textId="77777777" w:rsidR="00A76FC6" w:rsidRPr="008F3642" w:rsidRDefault="00A76FC6" w:rsidP="009F5C23">
            <w:pPr>
              <w:pStyle w:val="TAC"/>
            </w:pPr>
            <w:r w:rsidRPr="008F3642">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2F3CFA1" w14:textId="77777777" w:rsidR="00A76FC6" w:rsidRPr="008F3642" w:rsidRDefault="00A76FC6" w:rsidP="009F5C23">
            <w:r w:rsidRPr="008F3642">
              <w:rPr>
                <w:rFonts w:ascii="Arial" w:hAnsi="Arial"/>
                <w:sz w:val="18"/>
              </w:rPr>
              <w:t>The power level values are assigned to satisfy both Srxlev</w:t>
            </w:r>
            <w:r w:rsidRPr="008F3642">
              <w:rPr>
                <w:rFonts w:ascii="Arial" w:hAnsi="Arial"/>
                <w:sz w:val="18"/>
                <w:vertAlign w:val="subscript"/>
              </w:rPr>
              <w:t xml:space="preserve">NR Cell 1 </w:t>
            </w:r>
            <w:r w:rsidRPr="008F3642">
              <w:rPr>
                <w:rFonts w:ascii="Arial" w:hAnsi="Arial"/>
                <w:sz w:val="18"/>
              </w:rPr>
              <w:t>&lt; Threshserving, low 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 low</w:t>
            </w:r>
            <w:r w:rsidRPr="008F3642">
              <w:rPr>
                <w:rFonts w:ascii="Arial" w:hAnsi="Arial"/>
                <w:sz w:val="18"/>
              </w:rPr>
              <w:t>.</w:t>
            </w:r>
          </w:p>
        </w:tc>
      </w:tr>
      <w:tr w:rsidR="00A76FC6" w:rsidRPr="008F3642" w14:paraId="34B06665"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5273"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8C41F" w14:textId="77777777" w:rsidR="00A76FC6" w:rsidRPr="008F3642" w:rsidRDefault="00A76FC6" w:rsidP="009F5C23">
            <w:pPr>
              <w:pStyle w:val="TAL"/>
            </w:pPr>
            <w:r w:rsidRPr="008F3642">
              <w:t>SS/PBCH</w:t>
            </w:r>
          </w:p>
          <w:p w14:paraId="6E389188"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3F80F" w14:textId="77777777" w:rsidR="00A76FC6" w:rsidRPr="008F3642" w:rsidRDefault="00A76FC6" w:rsidP="009F5C23">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63C00F6B" w14:textId="77777777" w:rsidR="00A76FC6" w:rsidRPr="008F3642" w:rsidRDefault="00A76FC6" w:rsidP="009F5C23">
            <w:pPr>
              <w:pStyle w:val="TAC"/>
              <w:ind w:firstLineChars="200" w:firstLine="360"/>
              <w:jc w:val="left"/>
              <w:rPr>
                <w:lang w:eastAsia="zh-CN"/>
              </w:rPr>
            </w:pPr>
            <w:r w:rsidRPr="008F3642">
              <w:rPr>
                <w:lang w:eastAsia="zh-CN"/>
              </w:rPr>
              <w:t>-104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C7002" w14:textId="77777777" w:rsidR="00A76FC6" w:rsidRPr="008F3642" w:rsidRDefault="00A76FC6" w:rsidP="009F5C23">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001EB66" w14:textId="77777777" w:rsidR="00A76FC6" w:rsidRPr="008F3642" w:rsidRDefault="00A76FC6" w:rsidP="009F5C23"/>
        </w:tc>
      </w:tr>
      <w:tr w:rsidR="00A76FC6" w:rsidRPr="008F3642" w14:paraId="35C94827"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50F53" w14:textId="77777777" w:rsidR="00A76FC6" w:rsidRPr="008F3642" w:rsidRDefault="00A76FC6" w:rsidP="009F5C23">
            <w:pPr>
              <w:pStyle w:val="TAL"/>
            </w:pPr>
            <w:r w:rsidRPr="008F3642">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9CCCD"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B2CE" w14:textId="77777777" w:rsidR="00A76FC6" w:rsidRPr="008F3642" w:rsidRDefault="00A76FC6" w:rsidP="009F5C23">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F427CF9" w14:textId="77777777" w:rsidR="00A76FC6" w:rsidRPr="008F3642" w:rsidRDefault="00A76FC6" w:rsidP="009F5C23">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14B20" w14:textId="77777777" w:rsidR="00A76FC6" w:rsidRPr="008F3642" w:rsidRDefault="00A76FC6" w:rsidP="009F5C23">
            <w:pPr>
              <w:pStyle w:val="TAC"/>
            </w:pPr>
            <w:r w:rsidRPr="008F3642">
              <w:rPr>
                <w:lang w:eastAsia="zh-CN"/>
              </w:rPr>
              <w:t>-104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66BEF54" w14:textId="77777777" w:rsidR="00A76FC6" w:rsidRPr="008F3642" w:rsidRDefault="00A76FC6" w:rsidP="009F5C23">
            <w:r w:rsidRPr="008F3642">
              <w:rPr>
                <w:rFonts w:ascii="Arial" w:hAnsi="Arial"/>
                <w:sz w:val="18"/>
              </w:rPr>
              <w:t>The power level values are such that camping on NR Cell 1 is guaranteed.</w:t>
            </w:r>
          </w:p>
        </w:tc>
      </w:tr>
      <w:tr w:rsidR="00A76FC6" w:rsidRPr="008F3642" w14:paraId="19523B97"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1C375"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141753" w14:textId="77777777" w:rsidR="00A76FC6" w:rsidRPr="008F3642" w:rsidRDefault="00A76FC6" w:rsidP="009F5C23">
            <w:pPr>
              <w:pStyle w:val="TAL"/>
            </w:pPr>
            <w:r w:rsidRPr="008F3642">
              <w:t>SS/PBCH</w:t>
            </w:r>
          </w:p>
          <w:p w14:paraId="3ACFB15B"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3C09B" w14:textId="77777777" w:rsidR="00A76FC6" w:rsidRPr="008F3642" w:rsidRDefault="00A76FC6" w:rsidP="009F5C23">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7290DE43" w14:textId="77777777" w:rsidR="00A76FC6" w:rsidRPr="008F3642" w:rsidRDefault="00A76FC6" w:rsidP="009F5C23">
            <w:pPr>
              <w:pStyle w:val="TAC"/>
              <w:ind w:firstLineChars="200" w:firstLine="360"/>
              <w:jc w:val="left"/>
              <w:rPr>
                <w:lang w:eastAsia="zh-CN"/>
              </w:rPr>
            </w:pPr>
            <w:r w:rsidRPr="008F3642">
              <w:rPr>
                <w:lang w:eastAsia="zh-CN"/>
              </w:rPr>
              <w:t>-78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B9605" w14:textId="77777777" w:rsidR="00A76FC6" w:rsidRPr="008F3642" w:rsidRDefault="00A76FC6" w:rsidP="009F5C23">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3A70406" w14:textId="77777777" w:rsidR="00A76FC6" w:rsidRPr="008F3642" w:rsidRDefault="00A76FC6" w:rsidP="009F5C23"/>
        </w:tc>
      </w:tr>
      <w:tr w:rsidR="00A76FC6" w:rsidRPr="008F3642" w14:paraId="1B38AE10"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C86E" w14:textId="77777777" w:rsidR="00A76FC6" w:rsidRPr="008F3642" w:rsidRDefault="00A76FC6" w:rsidP="009F5C23">
            <w:pPr>
              <w:pStyle w:val="TAL"/>
            </w:pPr>
            <w:r w:rsidRPr="008F3642">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9DCC1"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6CC2D" w14:textId="77777777" w:rsidR="00A76FC6" w:rsidRPr="008F3642" w:rsidRDefault="00A76FC6" w:rsidP="009F5C23">
            <w:pPr>
              <w:pStyle w:val="TAC"/>
            </w:pPr>
            <w:r w:rsidRPr="008F3642">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7F3D90C" w14:textId="77777777" w:rsidR="00A76FC6" w:rsidRPr="008F3642" w:rsidRDefault="00A76FC6" w:rsidP="009F5C23">
            <w:pPr>
              <w:pStyle w:val="TAC"/>
            </w:pPr>
            <w:r w:rsidRPr="008F3642">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DAA78E" w14:textId="77777777" w:rsidR="00A76FC6" w:rsidRPr="008F3642" w:rsidRDefault="00A76FC6" w:rsidP="009F5C23">
            <w:pPr>
              <w:pStyle w:val="TAC"/>
            </w:pPr>
            <w:r w:rsidRPr="008F3642">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F5AD8B7" w14:textId="77777777" w:rsidR="00A76FC6" w:rsidRPr="008F3642" w:rsidRDefault="00A76FC6" w:rsidP="009F5C23">
            <w:pPr>
              <w:rPr>
                <w:lang w:eastAsia="zh-CN"/>
              </w:rPr>
            </w:pPr>
            <w:r w:rsidRPr="008F3642">
              <w:rPr>
                <w:rFonts w:ascii="Arial" w:hAnsi="Arial"/>
                <w:sz w:val="18"/>
              </w:rPr>
              <w:t>The power level values are assigned to satisfy Srxlev</w:t>
            </w:r>
            <w:r w:rsidRPr="008F3642">
              <w:rPr>
                <w:rFonts w:ascii="Arial" w:hAnsi="Arial"/>
                <w:sz w:val="18"/>
                <w:vertAlign w:val="subscript"/>
              </w:rPr>
              <w:t xml:space="preserve">NR cell 1 </w:t>
            </w:r>
            <w:r w:rsidRPr="008F3642">
              <w:rPr>
                <w:rFonts w:ascii="Arial" w:hAnsi="Arial"/>
                <w:sz w:val="18"/>
              </w:rPr>
              <w:t>&gt; Thresh</w:t>
            </w:r>
            <w:r w:rsidRPr="008F3642">
              <w:rPr>
                <w:rFonts w:ascii="Arial" w:hAnsi="Arial"/>
                <w:sz w:val="18"/>
                <w:vertAlign w:val="subscript"/>
              </w:rPr>
              <w:t xml:space="preserve">serving, low </w:t>
            </w:r>
            <w:r w:rsidRPr="008F3642">
              <w:rPr>
                <w:rFonts w:ascii="Arial" w:hAnsi="Arial"/>
                <w:sz w:val="18"/>
              </w:rPr>
              <w:t>and Srxlev</w:t>
            </w:r>
            <w:r w:rsidRPr="008F3642">
              <w:rPr>
                <w:rFonts w:ascii="Arial" w:hAnsi="Arial"/>
                <w:sz w:val="18"/>
                <w:vertAlign w:val="subscript"/>
              </w:rPr>
              <w:t xml:space="preserve">E-UTRA cell 1 </w:t>
            </w:r>
            <w:r w:rsidRPr="008F3642">
              <w:rPr>
                <w:rFonts w:ascii="Arial" w:hAnsi="Arial"/>
                <w:sz w:val="18"/>
              </w:rPr>
              <w:t>&gt; Thresh</w:t>
            </w:r>
            <w:r w:rsidRPr="008F3642">
              <w:rPr>
                <w:rFonts w:ascii="Arial" w:hAnsi="Arial"/>
                <w:sz w:val="18"/>
                <w:vertAlign w:val="subscript"/>
              </w:rPr>
              <w:t>x,high</w:t>
            </w:r>
            <w:r w:rsidRPr="008F3642">
              <w:rPr>
                <w:rFonts w:ascii="Arial" w:hAnsi="Arial"/>
                <w:sz w:val="18"/>
              </w:rPr>
              <w:t>.</w:t>
            </w:r>
          </w:p>
        </w:tc>
      </w:tr>
      <w:tr w:rsidR="00A76FC6" w:rsidRPr="008F3642" w14:paraId="5F12DBDD"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A5D86"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62C2FC" w14:textId="77777777" w:rsidR="00A76FC6" w:rsidRPr="008F3642" w:rsidRDefault="00A76FC6" w:rsidP="009F5C23">
            <w:pPr>
              <w:pStyle w:val="TAL"/>
            </w:pPr>
            <w:r w:rsidRPr="008F3642">
              <w:t>SS/PBCH</w:t>
            </w:r>
          </w:p>
          <w:p w14:paraId="1CDF0734"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41E92" w14:textId="77777777" w:rsidR="00A76FC6" w:rsidRPr="008F3642" w:rsidRDefault="00A76FC6" w:rsidP="009F5C23">
            <w:pPr>
              <w:pStyle w:val="TAC"/>
            </w:pPr>
            <w:r w:rsidRPr="008F3642">
              <w:t>dBm/SCS</w:t>
            </w:r>
          </w:p>
        </w:tc>
        <w:tc>
          <w:tcPr>
            <w:tcW w:w="976" w:type="dxa"/>
            <w:tcBorders>
              <w:top w:val="single" w:sz="4" w:space="0" w:color="auto"/>
              <w:left w:val="single" w:sz="4" w:space="0" w:color="auto"/>
              <w:bottom w:val="single" w:sz="4" w:space="0" w:color="auto"/>
              <w:right w:val="single" w:sz="4" w:space="0" w:color="auto"/>
            </w:tcBorders>
            <w:vAlign w:val="center"/>
          </w:tcPr>
          <w:p w14:paraId="0BB5A839" w14:textId="77777777" w:rsidR="00A76FC6" w:rsidRPr="008F3642" w:rsidRDefault="00A76FC6" w:rsidP="009F5C23">
            <w:pPr>
              <w:pStyle w:val="TAC"/>
              <w:rPr>
                <w:lang w:eastAsia="zh-CN"/>
              </w:rPr>
            </w:pPr>
            <w:r w:rsidRPr="008F3642">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35CBC" w14:textId="77777777" w:rsidR="00A76FC6" w:rsidRPr="008F3642" w:rsidRDefault="00A76FC6" w:rsidP="009F5C23">
            <w:pPr>
              <w:pStyle w:val="TAC"/>
              <w:rPr>
                <w:lang w:eastAsia="zh-CN"/>
              </w:rPr>
            </w:pPr>
            <w:r w:rsidRPr="008F3642">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0983D2" w14:textId="77777777" w:rsidR="00A76FC6" w:rsidRPr="008F3642" w:rsidRDefault="00A76FC6" w:rsidP="009F5C23"/>
        </w:tc>
      </w:tr>
    </w:tbl>
    <w:p w14:paraId="71899F8C" w14:textId="77777777" w:rsidR="00A76FC6" w:rsidRPr="008F3642" w:rsidRDefault="00A76FC6" w:rsidP="00A76FC6"/>
    <w:p w14:paraId="47BABE23" w14:textId="77777777" w:rsidR="00A76FC6" w:rsidRPr="008F3642" w:rsidRDefault="00A76FC6" w:rsidP="00A76FC6">
      <w:pPr>
        <w:pStyle w:val="TH"/>
      </w:pPr>
      <w:r w:rsidRPr="008F3642">
        <w:t xml:space="preserve">Table 6.2.3.5.3.2-2: </w:t>
      </w:r>
      <w:r w:rsidRPr="007932AA">
        <w:t>Void</w:t>
      </w:r>
    </w:p>
    <w:p w14:paraId="621D1D5A" w14:textId="77777777" w:rsidR="00A76FC6" w:rsidRPr="008F3642" w:rsidRDefault="00A76FC6" w:rsidP="00A76FC6"/>
    <w:p w14:paraId="11FC0155" w14:textId="77777777" w:rsidR="00A76FC6" w:rsidRPr="008F3642" w:rsidRDefault="00A76FC6" w:rsidP="00A76FC6">
      <w:pPr>
        <w:pStyle w:val="TH"/>
      </w:pPr>
      <w:r w:rsidRPr="008F3642">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A76FC6" w:rsidRPr="008F3642" w14:paraId="36CC7207" w14:textId="77777777" w:rsidTr="009F5C23">
        <w:tc>
          <w:tcPr>
            <w:tcW w:w="534" w:type="dxa"/>
            <w:tcBorders>
              <w:bottom w:val="nil"/>
            </w:tcBorders>
            <w:shd w:val="clear" w:color="auto" w:fill="auto"/>
          </w:tcPr>
          <w:p w14:paraId="0BCBC21E" w14:textId="77777777" w:rsidR="00A76FC6" w:rsidRPr="008F3642" w:rsidRDefault="00A76FC6" w:rsidP="009F5C23">
            <w:pPr>
              <w:pStyle w:val="TAH"/>
            </w:pPr>
            <w:r w:rsidRPr="008F3642">
              <w:t>St</w:t>
            </w:r>
          </w:p>
        </w:tc>
        <w:tc>
          <w:tcPr>
            <w:tcW w:w="3968" w:type="dxa"/>
            <w:shd w:val="clear" w:color="auto" w:fill="auto"/>
          </w:tcPr>
          <w:p w14:paraId="22E2C122" w14:textId="77777777" w:rsidR="00A76FC6" w:rsidRPr="008F3642" w:rsidRDefault="00A76FC6" w:rsidP="009F5C23">
            <w:pPr>
              <w:pStyle w:val="TAH"/>
            </w:pPr>
            <w:r w:rsidRPr="008F3642">
              <w:t>Procedure</w:t>
            </w:r>
          </w:p>
        </w:tc>
        <w:tc>
          <w:tcPr>
            <w:tcW w:w="3684" w:type="dxa"/>
            <w:gridSpan w:val="2"/>
            <w:shd w:val="clear" w:color="auto" w:fill="auto"/>
          </w:tcPr>
          <w:p w14:paraId="7017ECB9" w14:textId="77777777" w:rsidR="00A76FC6" w:rsidRPr="008F3642" w:rsidRDefault="00A76FC6" w:rsidP="009F5C23">
            <w:pPr>
              <w:pStyle w:val="TAH"/>
            </w:pPr>
            <w:r w:rsidRPr="008F3642">
              <w:t>Message Sequence</w:t>
            </w:r>
          </w:p>
        </w:tc>
        <w:tc>
          <w:tcPr>
            <w:tcW w:w="567" w:type="dxa"/>
            <w:tcBorders>
              <w:bottom w:val="nil"/>
            </w:tcBorders>
            <w:shd w:val="clear" w:color="auto" w:fill="auto"/>
          </w:tcPr>
          <w:p w14:paraId="60E157F6" w14:textId="77777777" w:rsidR="00A76FC6" w:rsidRPr="008F3642" w:rsidRDefault="00A76FC6" w:rsidP="009F5C23">
            <w:pPr>
              <w:pStyle w:val="TAH"/>
            </w:pPr>
            <w:r w:rsidRPr="008F3642">
              <w:t>TP</w:t>
            </w:r>
          </w:p>
        </w:tc>
        <w:tc>
          <w:tcPr>
            <w:tcW w:w="850" w:type="dxa"/>
            <w:tcBorders>
              <w:bottom w:val="nil"/>
            </w:tcBorders>
            <w:shd w:val="clear" w:color="auto" w:fill="auto"/>
          </w:tcPr>
          <w:p w14:paraId="3FF861CB" w14:textId="77777777" w:rsidR="00A76FC6" w:rsidRPr="008F3642" w:rsidRDefault="00A76FC6" w:rsidP="009F5C23">
            <w:pPr>
              <w:pStyle w:val="TAH"/>
            </w:pPr>
            <w:r w:rsidRPr="008F3642">
              <w:t>Verdict</w:t>
            </w:r>
          </w:p>
        </w:tc>
      </w:tr>
      <w:tr w:rsidR="00A76FC6" w:rsidRPr="008F3642" w14:paraId="26324C08" w14:textId="77777777" w:rsidTr="009F5C23">
        <w:tc>
          <w:tcPr>
            <w:tcW w:w="534" w:type="dxa"/>
            <w:tcBorders>
              <w:top w:val="nil"/>
            </w:tcBorders>
            <w:shd w:val="clear" w:color="auto" w:fill="auto"/>
          </w:tcPr>
          <w:p w14:paraId="5C3F42BE" w14:textId="77777777" w:rsidR="00A76FC6" w:rsidRPr="008F3642" w:rsidRDefault="00A76FC6" w:rsidP="009F5C23">
            <w:pPr>
              <w:pStyle w:val="TAH"/>
            </w:pPr>
          </w:p>
        </w:tc>
        <w:tc>
          <w:tcPr>
            <w:tcW w:w="3968" w:type="dxa"/>
            <w:shd w:val="clear" w:color="auto" w:fill="auto"/>
          </w:tcPr>
          <w:p w14:paraId="01F068D1" w14:textId="77777777" w:rsidR="00A76FC6" w:rsidRPr="008F3642" w:rsidRDefault="00A76FC6" w:rsidP="009F5C23">
            <w:pPr>
              <w:pStyle w:val="TAH"/>
            </w:pPr>
          </w:p>
        </w:tc>
        <w:tc>
          <w:tcPr>
            <w:tcW w:w="708" w:type="dxa"/>
            <w:shd w:val="clear" w:color="auto" w:fill="auto"/>
          </w:tcPr>
          <w:p w14:paraId="7EF1BBB7" w14:textId="77777777" w:rsidR="00A76FC6" w:rsidRPr="008F3642" w:rsidRDefault="00A76FC6" w:rsidP="009F5C23">
            <w:pPr>
              <w:pStyle w:val="TAH"/>
            </w:pPr>
            <w:r w:rsidRPr="008F3642">
              <w:t>U - S</w:t>
            </w:r>
          </w:p>
        </w:tc>
        <w:tc>
          <w:tcPr>
            <w:tcW w:w="2976" w:type="dxa"/>
            <w:shd w:val="clear" w:color="auto" w:fill="auto"/>
          </w:tcPr>
          <w:p w14:paraId="1ABB589E" w14:textId="77777777" w:rsidR="00A76FC6" w:rsidRPr="008F3642" w:rsidRDefault="00A76FC6" w:rsidP="009F5C23">
            <w:pPr>
              <w:pStyle w:val="TAH"/>
            </w:pPr>
            <w:r w:rsidRPr="008F3642">
              <w:t>Message</w:t>
            </w:r>
          </w:p>
        </w:tc>
        <w:tc>
          <w:tcPr>
            <w:tcW w:w="567" w:type="dxa"/>
            <w:tcBorders>
              <w:top w:val="nil"/>
            </w:tcBorders>
            <w:shd w:val="clear" w:color="auto" w:fill="auto"/>
          </w:tcPr>
          <w:p w14:paraId="204356A1" w14:textId="77777777" w:rsidR="00A76FC6" w:rsidRPr="008F3642" w:rsidRDefault="00A76FC6" w:rsidP="009F5C23">
            <w:pPr>
              <w:pStyle w:val="TAH"/>
            </w:pPr>
          </w:p>
        </w:tc>
        <w:tc>
          <w:tcPr>
            <w:tcW w:w="850" w:type="dxa"/>
            <w:tcBorders>
              <w:top w:val="nil"/>
            </w:tcBorders>
            <w:shd w:val="clear" w:color="auto" w:fill="auto"/>
          </w:tcPr>
          <w:p w14:paraId="525F1EED" w14:textId="77777777" w:rsidR="00A76FC6" w:rsidRPr="008F3642" w:rsidRDefault="00A76FC6" w:rsidP="009F5C23">
            <w:pPr>
              <w:pStyle w:val="TAH"/>
            </w:pPr>
          </w:p>
        </w:tc>
      </w:tr>
      <w:tr w:rsidR="00A76FC6" w:rsidRPr="008F3642" w14:paraId="18449B29" w14:textId="77777777" w:rsidTr="009F5C23">
        <w:tc>
          <w:tcPr>
            <w:tcW w:w="534" w:type="dxa"/>
            <w:shd w:val="clear" w:color="auto" w:fill="auto"/>
          </w:tcPr>
          <w:p w14:paraId="729B91E4" w14:textId="77777777" w:rsidR="00A76FC6" w:rsidRPr="008F3642" w:rsidRDefault="00A76FC6" w:rsidP="009F5C23">
            <w:pPr>
              <w:pStyle w:val="TAC"/>
            </w:pPr>
            <w:r w:rsidRPr="008F3642">
              <w:t>1</w:t>
            </w:r>
          </w:p>
        </w:tc>
        <w:tc>
          <w:tcPr>
            <w:tcW w:w="3968" w:type="dxa"/>
            <w:shd w:val="clear" w:color="auto" w:fill="auto"/>
          </w:tcPr>
          <w:p w14:paraId="5538C081" w14:textId="77777777" w:rsidR="00A76FC6" w:rsidRPr="008F3642" w:rsidRDefault="00A76FC6" w:rsidP="009F5C23">
            <w:pPr>
              <w:pStyle w:val="TAL"/>
            </w:pPr>
            <w:r w:rsidRPr="008F3642">
              <w:t xml:space="preserve">The SS transmits RRCRelease message including cellReselectionPriorities on NR Cell 1. </w:t>
            </w:r>
          </w:p>
        </w:tc>
        <w:tc>
          <w:tcPr>
            <w:tcW w:w="708" w:type="dxa"/>
            <w:shd w:val="clear" w:color="auto" w:fill="auto"/>
          </w:tcPr>
          <w:p w14:paraId="7D3DE542" w14:textId="77777777" w:rsidR="00A76FC6" w:rsidRPr="008F3642" w:rsidRDefault="00A76FC6" w:rsidP="009F5C23">
            <w:pPr>
              <w:pStyle w:val="TAC"/>
            </w:pPr>
            <w:r w:rsidRPr="008F3642">
              <w:t>-</w:t>
            </w:r>
          </w:p>
        </w:tc>
        <w:tc>
          <w:tcPr>
            <w:tcW w:w="2976" w:type="dxa"/>
            <w:shd w:val="clear" w:color="auto" w:fill="auto"/>
          </w:tcPr>
          <w:p w14:paraId="4A91115B" w14:textId="77777777" w:rsidR="00A76FC6" w:rsidRPr="008F3642" w:rsidRDefault="00A76FC6" w:rsidP="009F5C23">
            <w:pPr>
              <w:pStyle w:val="TAL"/>
            </w:pPr>
            <w:r w:rsidRPr="008F3642">
              <w:t>NR:</w:t>
            </w:r>
            <w:r w:rsidRPr="008F3642">
              <w:rPr>
                <w:i/>
              </w:rPr>
              <w:t>RRCRelease</w:t>
            </w:r>
          </w:p>
        </w:tc>
        <w:tc>
          <w:tcPr>
            <w:tcW w:w="567" w:type="dxa"/>
            <w:shd w:val="clear" w:color="auto" w:fill="auto"/>
          </w:tcPr>
          <w:p w14:paraId="3A53BDFB" w14:textId="77777777" w:rsidR="00A76FC6" w:rsidRPr="008F3642" w:rsidRDefault="00A76FC6" w:rsidP="009F5C23">
            <w:pPr>
              <w:pStyle w:val="TAC"/>
            </w:pPr>
            <w:r w:rsidRPr="008F3642">
              <w:t>-</w:t>
            </w:r>
          </w:p>
        </w:tc>
        <w:tc>
          <w:tcPr>
            <w:tcW w:w="850" w:type="dxa"/>
            <w:shd w:val="clear" w:color="auto" w:fill="auto"/>
          </w:tcPr>
          <w:p w14:paraId="39AC0B91" w14:textId="77777777" w:rsidR="00A76FC6" w:rsidRPr="008F3642" w:rsidRDefault="00A76FC6" w:rsidP="009F5C23">
            <w:pPr>
              <w:pStyle w:val="TAC"/>
            </w:pPr>
            <w:r w:rsidRPr="008F3642">
              <w:t>-</w:t>
            </w:r>
          </w:p>
        </w:tc>
      </w:tr>
      <w:tr w:rsidR="00A76FC6" w:rsidRPr="008F3642" w14:paraId="3D9B5348" w14:textId="77777777" w:rsidTr="009F5C23">
        <w:tc>
          <w:tcPr>
            <w:tcW w:w="534" w:type="dxa"/>
            <w:shd w:val="clear" w:color="auto" w:fill="auto"/>
          </w:tcPr>
          <w:p w14:paraId="1B013370" w14:textId="77777777" w:rsidR="00A76FC6" w:rsidRPr="008F3642" w:rsidRDefault="00A76FC6" w:rsidP="009F5C23">
            <w:pPr>
              <w:pStyle w:val="TAC"/>
              <w:rPr>
                <w:lang w:eastAsia="zh-CN"/>
              </w:rPr>
            </w:pPr>
            <w:r w:rsidRPr="008F3642">
              <w:rPr>
                <w:lang w:eastAsia="zh-CN"/>
              </w:rPr>
              <w:t>2</w:t>
            </w:r>
          </w:p>
        </w:tc>
        <w:tc>
          <w:tcPr>
            <w:tcW w:w="3968" w:type="dxa"/>
            <w:shd w:val="clear" w:color="auto" w:fill="auto"/>
          </w:tcPr>
          <w:p w14:paraId="181F045D" w14:textId="77777777" w:rsidR="00A76FC6" w:rsidRPr="008F3642" w:rsidRDefault="00A76FC6" w:rsidP="009F5C23">
            <w:pPr>
              <w:pStyle w:val="TAL"/>
            </w:pPr>
            <w:r w:rsidRPr="008F3642">
              <w:t>The SS adjusts the NR and E-UTRAN Cell power levels according to row "T1" in table 6.2</w:t>
            </w:r>
            <w:r w:rsidRPr="008F3642">
              <w:rPr>
                <w:lang w:eastAsia="zh-CN"/>
              </w:rPr>
              <w:t>.</w:t>
            </w:r>
            <w:r w:rsidRPr="008F3642">
              <w:t>3.5.3.2-1.</w:t>
            </w:r>
          </w:p>
        </w:tc>
        <w:tc>
          <w:tcPr>
            <w:tcW w:w="708" w:type="dxa"/>
            <w:shd w:val="clear" w:color="auto" w:fill="auto"/>
          </w:tcPr>
          <w:p w14:paraId="78F731DB" w14:textId="77777777" w:rsidR="00A76FC6" w:rsidRPr="008F3642" w:rsidRDefault="00A76FC6" w:rsidP="009F5C23">
            <w:pPr>
              <w:pStyle w:val="TAC"/>
            </w:pPr>
            <w:r w:rsidRPr="008F3642">
              <w:t>-</w:t>
            </w:r>
          </w:p>
        </w:tc>
        <w:tc>
          <w:tcPr>
            <w:tcW w:w="2976" w:type="dxa"/>
            <w:shd w:val="clear" w:color="auto" w:fill="auto"/>
          </w:tcPr>
          <w:p w14:paraId="3E40A91A" w14:textId="77777777" w:rsidR="00A76FC6" w:rsidRPr="008F3642" w:rsidRDefault="00A76FC6" w:rsidP="009F5C23">
            <w:pPr>
              <w:pStyle w:val="TAL"/>
            </w:pPr>
            <w:r w:rsidRPr="008F3642">
              <w:t>-</w:t>
            </w:r>
          </w:p>
        </w:tc>
        <w:tc>
          <w:tcPr>
            <w:tcW w:w="567" w:type="dxa"/>
            <w:shd w:val="clear" w:color="auto" w:fill="auto"/>
          </w:tcPr>
          <w:p w14:paraId="51A41EBD" w14:textId="77777777" w:rsidR="00A76FC6" w:rsidRPr="008F3642" w:rsidRDefault="00A76FC6" w:rsidP="009F5C23">
            <w:pPr>
              <w:pStyle w:val="TAC"/>
            </w:pPr>
            <w:r w:rsidRPr="008F3642">
              <w:t>-</w:t>
            </w:r>
          </w:p>
        </w:tc>
        <w:tc>
          <w:tcPr>
            <w:tcW w:w="850" w:type="dxa"/>
            <w:shd w:val="clear" w:color="auto" w:fill="auto"/>
          </w:tcPr>
          <w:p w14:paraId="203C1FC4" w14:textId="77777777" w:rsidR="00A76FC6" w:rsidRPr="008F3642" w:rsidRDefault="00A76FC6" w:rsidP="009F5C23">
            <w:pPr>
              <w:pStyle w:val="TAC"/>
            </w:pPr>
            <w:r w:rsidRPr="008F3642">
              <w:t>-</w:t>
            </w:r>
          </w:p>
        </w:tc>
      </w:tr>
      <w:tr w:rsidR="00A76FC6" w:rsidRPr="008F3642" w14:paraId="2A2F08E2" w14:textId="77777777" w:rsidTr="009F5C23">
        <w:tc>
          <w:tcPr>
            <w:tcW w:w="534" w:type="dxa"/>
            <w:shd w:val="clear" w:color="auto" w:fill="auto"/>
          </w:tcPr>
          <w:p w14:paraId="0AD6CA06" w14:textId="77777777" w:rsidR="00A76FC6" w:rsidRPr="008F3642" w:rsidRDefault="00A76FC6" w:rsidP="009F5C23">
            <w:pPr>
              <w:pStyle w:val="TAC"/>
              <w:rPr>
                <w:lang w:eastAsia="zh-CN"/>
              </w:rPr>
            </w:pPr>
            <w:r w:rsidRPr="008F3642">
              <w:rPr>
                <w:lang w:eastAsia="zh-CN"/>
              </w:rPr>
              <w:t>3</w:t>
            </w:r>
          </w:p>
        </w:tc>
        <w:tc>
          <w:tcPr>
            <w:tcW w:w="3968" w:type="dxa"/>
            <w:shd w:val="clear" w:color="auto" w:fill="auto"/>
          </w:tcPr>
          <w:p w14:paraId="6D110BFD" w14:textId="77777777" w:rsidR="00A76FC6" w:rsidRPr="008F3642" w:rsidDel="00034F39" w:rsidRDefault="00A76FC6" w:rsidP="009F5C23">
            <w:pPr>
              <w:pStyle w:val="TAL"/>
            </w:pPr>
            <w:r w:rsidRPr="008F3642">
              <w:t>Check: Does the UE transmit an RRC CONNECTION REQUEST on E-UTRA Cell 1 within the next 30 Seconds?</w:t>
            </w:r>
          </w:p>
        </w:tc>
        <w:tc>
          <w:tcPr>
            <w:tcW w:w="708" w:type="dxa"/>
            <w:shd w:val="clear" w:color="auto" w:fill="auto"/>
          </w:tcPr>
          <w:p w14:paraId="4205D183" w14:textId="77777777" w:rsidR="00A76FC6" w:rsidRPr="008F3642" w:rsidRDefault="00A76FC6" w:rsidP="009F5C23">
            <w:pPr>
              <w:pStyle w:val="TAC"/>
            </w:pPr>
            <w:r w:rsidRPr="008F3642">
              <w:t>-</w:t>
            </w:r>
          </w:p>
        </w:tc>
        <w:tc>
          <w:tcPr>
            <w:tcW w:w="2976" w:type="dxa"/>
            <w:shd w:val="clear" w:color="auto" w:fill="auto"/>
          </w:tcPr>
          <w:p w14:paraId="744357F1" w14:textId="77777777" w:rsidR="00A76FC6" w:rsidRPr="008F3642" w:rsidRDefault="00A76FC6" w:rsidP="009F5C23">
            <w:pPr>
              <w:pStyle w:val="TAL"/>
            </w:pPr>
            <w:r w:rsidRPr="008F3642">
              <w:t>-</w:t>
            </w:r>
          </w:p>
        </w:tc>
        <w:tc>
          <w:tcPr>
            <w:tcW w:w="567" w:type="dxa"/>
            <w:shd w:val="clear" w:color="auto" w:fill="auto"/>
          </w:tcPr>
          <w:p w14:paraId="5691B215" w14:textId="77777777" w:rsidR="00A76FC6" w:rsidRPr="008F3642" w:rsidRDefault="00A76FC6" w:rsidP="009F5C23">
            <w:pPr>
              <w:pStyle w:val="TAC"/>
            </w:pPr>
            <w:r w:rsidRPr="008F3642">
              <w:t>4</w:t>
            </w:r>
          </w:p>
        </w:tc>
        <w:tc>
          <w:tcPr>
            <w:tcW w:w="850" w:type="dxa"/>
            <w:shd w:val="clear" w:color="auto" w:fill="auto"/>
          </w:tcPr>
          <w:p w14:paraId="2E69C172" w14:textId="77777777" w:rsidR="00A76FC6" w:rsidRPr="008F3642" w:rsidRDefault="00A76FC6" w:rsidP="009F5C23">
            <w:pPr>
              <w:pStyle w:val="TAC"/>
            </w:pPr>
            <w:r w:rsidRPr="008F3642">
              <w:t>F</w:t>
            </w:r>
          </w:p>
        </w:tc>
      </w:tr>
      <w:tr w:rsidR="00A76FC6" w:rsidRPr="008F3642" w14:paraId="08DFABFC" w14:textId="77777777" w:rsidTr="009F5C23">
        <w:tc>
          <w:tcPr>
            <w:tcW w:w="534" w:type="dxa"/>
            <w:shd w:val="clear" w:color="auto" w:fill="auto"/>
          </w:tcPr>
          <w:p w14:paraId="6974911A" w14:textId="77777777" w:rsidR="00A76FC6" w:rsidRPr="008F3642" w:rsidRDefault="00A76FC6" w:rsidP="009F5C23">
            <w:pPr>
              <w:pStyle w:val="TAC"/>
              <w:rPr>
                <w:lang w:eastAsia="zh-CN"/>
              </w:rPr>
            </w:pPr>
            <w:r w:rsidRPr="008F3642">
              <w:rPr>
                <w:lang w:eastAsia="zh-CN"/>
              </w:rPr>
              <w:t>4</w:t>
            </w:r>
          </w:p>
        </w:tc>
        <w:tc>
          <w:tcPr>
            <w:tcW w:w="3968" w:type="dxa"/>
            <w:shd w:val="clear" w:color="auto" w:fill="auto"/>
          </w:tcPr>
          <w:p w14:paraId="37EF8BD4" w14:textId="77777777" w:rsidR="00A76FC6" w:rsidRPr="008F3642" w:rsidRDefault="00A76FC6" w:rsidP="009F5C23">
            <w:pPr>
              <w:pStyle w:val="TAL"/>
            </w:pPr>
            <w:r w:rsidRPr="008F3642">
              <w:t xml:space="preserve">The test steps 1 to 8 of generic test procedure in TS 38.508-1 </w:t>
            </w:r>
            <w:r w:rsidRPr="008F3642">
              <w:rPr>
                <w:lang w:eastAsia="zh-CN"/>
              </w:rPr>
              <w:t>[4]</w:t>
            </w:r>
            <w:r w:rsidRPr="008F3642">
              <w:t xml:space="preserve"> Table 4.5.4.2-3 are performed on NR Cell </w:t>
            </w:r>
            <w:r w:rsidRPr="008F3642">
              <w:rPr>
                <w:lang w:eastAsia="zh-CN"/>
              </w:rPr>
              <w:t>1.</w:t>
            </w:r>
          </w:p>
        </w:tc>
        <w:tc>
          <w:tcPr>
            <w:tcW w:w="708" w:type="dxa"/>
            <w:shd w:val="clear" w:color="auto" w:fill="auto"/>
          </w:tcPr>
          <w:p w14:paraId="7BD427BE" w14:textId="77777777" w:rsidR="00A76FC6" w:rsidRPr="008F3642" w:rsidRDefault="00A76FC6" w:rsidP="009F5C23">
            <w:pPr>
              <w:pStyle w:val="TAC"/>
            </w:pPr>
            <w:r w:rsidRPr="008F3642">
              <w:t>-</w:t>
            </w:r>
          </w:p>
        </w:tc>
        <w:tc>
          <w:tcPr>
            <w:tcW w:w="2976" w:type="dxa"/>
            <w:shd w:val="clear" w:color="auto" w:fill="auto"/>
          </w:tcPr>
          <w:p w14:paraId="15059B2A" w14:textId="77777777" w:rsidR="00A76FC6" w:rsidRPr="008F3642" w:rsidRDefault="00A76FC6" w:rsidP="009F5C23">
            <w:pPr>
              <w:pStyle w:val="TAL"/>
            </w:pPr>
            <w:r w:rsidRPr="008F3642">
              <w:t>-</w:t>
            </w:r>
          </w:p>
        </w:tc>
        <w:tc>
          <w:tcPr>
            <w:tcW w:w="567" w:type="dxa"/>
            <w:shd w:val="clear" w:color="auto" w:fill="auto"/>
          </w:tcPr>
          <w:p w14:paraId="131E468B" w14:textId="77777777" w:rsidR="00A76FC6" w:rsidRPr="008F3642" w:rsidRDefault="00A76FC6" w:rsidP="009F5C23">
            <w:pPr>
              <w:pStyle w:val="TAC"/>
            </w:pPr>
            <w:r w:rsidRPr="008F3642">
              <w:t>-</w:t>
            </w:r>
          </w:p>
        </w:tc>
        <w:tc>
          <w:tcPr>
            <w:tcW w:w="850" w:type="dxa"/>
            <w:shd w:val="clear" w:color="auto" w:fill="auto"/>
          </w:tcPr>
          <w:p w14:paraId="0B850363" w14:textId="77777777" w:rsidR="00A76FC6" w:rsidRPr="008F3642" w:rsidRDefault="00A76FC6" w:rsidP="009F5C23">
            <w:pPr>
              <w:pStyle w:val="TAC"/>
            </w:pPr>
            <w:r w:rsidRPr="008F3642">
              <w:t>-</w:t>
            </w:r>
          </w:p>
        </w:tc>
      </w:tr>
      <w:tr w:rsidR="00A76FC6" w:rsidRPr="008F3642" w14:paraId="0FB93BD6" w14:textId="77777777" w:rsidTr="009F5C23">
        <w:tc>
          <w:tcPr>
            <w:tcW w:w="534" w:type="dxa"/>
            <w:shd w:val="clear" w:color="auto" w:fill="auto"/>
          </w:tcPr>
          <w:p w14:paraId="07D58CCF" w14:textId="77777777" w:rsidR="00A76FC6" w:rsidRPr="008F3642" w:rsidRDefault="00A76FC6" w:rsidP="009F5C23">
            <w:pPr>
              <w:pStyle w:val="TAC"/>
            </w:pPr>
            <w:r w:rsidRPr="008F3642">
              <w:t>5</w:t>
            </w:r>
          </w:p>
        </w:tc>
        <w:tc>
          <w:tcPr>
            <w:tcW w:w="3968" w:type="dxa"/>
            <w:shd w:val="clear" w:color="auto" w:fill="auto"/>
          </w:tcPr>
          <w:p w14:paraId="2687A5C3" w14:textId="77777777" w:rsidR="00A76FC6" w:rsidRPr="008F3642" w:rsidRDefault="00A76FC6" w:rsidP="009F5C23">
            <w:pPr>
              <w:pStyle w:val="TAL"/>
            </w:pPr>
            <w:r w:rsidRPr="008F3642">
              <w:t>The SS transmits RRCRelease message including cellReselectionPriorities on NR Cell 1.</w:t>
            </w:r>
          </w:p>
        </w:tc>
        <w:tc>
          <w:tcPr>
            <w:tcW w:w="708" w:type="dxa"/>
            <w:shd w:val="clear" w:color="auto" w:fill="auto"/>
          </w:tcPr>
          <w:p w14:paraId="3CEEE509" w14:textId="77777777" w:rsidR="00A76FC6" w:rsidRPr="008F3642" w:rsidRDefault="00A76FC6" w:rsidP="009F5C23">
            <w:pPr>
              <w:pStyle w:val="TAC"/>
            </w:pPr>
            <w:r w:rsidRPr="008F3642">
              <w:t>&lt;--</w:t>
            </w:r>
          </w:p>
        </w:tc>
        <w:tc>
          <w:tcPr>
            <w:tcW w:w="2976" w:type="dxa"/>
            <w:shd w:val="clear" w:color="auto" w:fill="auto"/>
          </w:tcPr>
          <w:p w14:paraId="33D550C7" w14:textId="77777777" w:rsidR="00A76FC6" w:rsidRPr="008F3642" w:rsidRDefault="00A76FC6" w:rsidP="009F5C23">
            <w:pPr>
              <w:pStyle w:val="TAL"/>
              <w:rPr>
                <w:iCs/>
              </w:rPr>
            </w:pPr>
            <w:r w:rsidRPr="008F3642">
              <w:t>NR:</w:t>
            </w:r>
            <w:r w:rsidRPr="008F3642">
              <w:rPr>
                <w:i/>
              </w:rPr>
              <w:t>RRCRelease</w:t>
            </w:r>
          </w:p>
        </w:tc>
        <w:tc>
          <w:tcPr>
            <w:tcW w:w="567" w:type="dxa"/>
            <w:shd w:val="clear" w:color="auto" w:fill="auto"/>
          </w:tcPr>
          <w:p w14:paraId="1988B936" w14:textId="77777777" w:rsidR="00A76FC6" w:rsidRPr="008F3642" w:rsidRDefault="00A76FC6" w:rsidP="009F5C23">
            <w:pPr>
              <w:pStyle w:val="TAC"/>
            </w:pPr>
            <w:r w:rsidRPr="008F3642">
              <w:t>-</w:t>
            </w:r>
          </w:p>
        </w:tc>
        <w:tc>
          <w:tcPr>
            <w:tcW w:w="850" w:type="dxa"/>
            <w:shd w:val="clear" w:color="auto" w:fill="auto"/>
          </w:tcPr>
          <w:p w14:paraId="2D361B12" w14:textId="77777777" w:rsidR="00A76FC6" w:rsidRPr="008F3642" w:rsidRDefault="00A76FC6" w:rsidP="009F5C23">
            <w:pPr>
              <w:pStyle w:val="TAC"/>
            </w:pPr>
            <w:r w:rsidRPr="008F3642">
              <w:t>-</w:t>
            </w:r>
          </w:p>
        </w:tc>
      </w:tr>
      <w:tr w:rsidR="00A76FC6" w:rsidRPr="008F3642" w14:paraId="20103ABD" w14:textId="77777777" w:rsidTr="009F5C23">
        <w:tc>
          <w:tcPr>
            <w:tcW w:w="534" w:type="dxa"/>
            <w:shd w:val="clear" w:color="auto" w:fill="auto"/>
          </w:tcPr>
          <w:p w14:paraId="5039405B" w14:textId="77777777" w:rsidR="00A76FC6" w:rsidRPr="008F3642" w:rsidRDefault="00A76FC6" w:rsidP="009F5C23">
            <w:pPr>
              <w:pStyle w:val="TAC"/>
            </w:pPr>
            <w:r w:rsidRPr="008F3642">
              <w:t>6</w:t>
            </w:r>
          </w:p>
        </w:tc>
        <w:tc>
          <w:tcPr>
            <w:tcW w:w="3968" w:type="dxa"/>
            <w:shd w:val="clear" w:color="auto" w:fill="auto"/>
          </w:tcPr>
          <w:p w14:paraId="3F66C511" w14:textId="77777777" w:rsidR="00A76FC6" w:rsidRPr="008F3642" w:rsidRDefault="00A76FC6" w:rsidP="009F5C23">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64A2E721" w14:textId="77777777" w:rsidR="00A76FC6" w:rsidRPr="008F3642" w:rsidRDefault="00A76FC6" w:rsidP="009F5C23">
            <w:pPr>
              <w:pStyle w:val="TAC"/>
            </w:pPr>
            <w:r w:rsidRPr="008F3642">
              <w:t>-</w:t>
            </w:r>
          </w:p>
        </w:tc>
        <w:tc>
          <w:tcPr>
            <w:tcW w:w="2976" w:type="dxa"/>
            <w:shd w:val="clear" w:color="auto" w:fill="auto"/>
          </w:tcPr>
          <w:p w14:paraId="5889C18A" w14:textId="77777777" w:rsidR="00A76FC6" w:rsidRPr="008F3642" w:rsidRDefault="00A76FC6" w:rsidP="009F5C23">
            <w:pPr>
              <w:pStyle w:val="TAL"/>
            </w:pPr>
            <w:r w:rsidRPr="008F3642">
              <w:t>-</w:t>
            </w:r>
          </w:p>
        </w:tc>
        <w:tc>
          <w:tcPr>
            <w:tcW w:w="567" w:type="dxa"/>
            <w:shd w:val="clear" w:color="auto" w:fill="auto"/>
          </w:tcPr>
          <w:p w14:paraId="37D2C232" w14:textId="77777777" w:rsidR="00A76FC6" w:rsidRPr="008F3642" w:rsidRDefault="00A76FC6" w:rsidP="009F5C23">
            <w:pPr>
              <w:pStyle w:val="TAC"/>
            </w:pPr>
            <w:r w:rsidRPr="008F3642">
              <w:t>1</w:t>
            </w:r>
          </w:p>
        </w:tc>
        <w:tc>
          <w:tcPr>
            <w:tcW w:w="850" w:type="dxa"/>
            <w:shd w:val="clear" w:color="auto" w:fill="auto"/>
          </w:tcPr>
          <w:p w14:paraId="2B70C3B2" w14:textId="77777777" w:rsidR="00A76FC6" w:rsidRPr="008F3642" w:rsidRDefault="00A76FC6" w:rsidP="009F5C23">
            <w:pPr>
              <w:pStyle w:val="TAC"/>
              <w:rPr>
                <w:lang w:eastAsia="zh-CN"/>
              </w:rPr>
            </w:pPr>
            <w:r w:rsidRPr="008F3642">
              <w:rPr>
                <w:lang w:eastAsia="zh-CN"/>
              </w:rPr>
              <w:t>-</w:t>
            </w:r>
          </w:p>
        </w:tc>
      </w:tr>
      <w:tr w:rsidR="00A76FC6" w:rsidRPr="008F3642" w14:paraId="1A08A6AE" w14:textId="77777777" w:rsidTr="009F5C23">
        <w:tc>
          <w:tcPr>
            <w:tcW w:w="534" w:type="dxa"/>
            <w:shd w:val="clear" w:color="auto" w:fill="auto"/>
          </w:tcPr>
          <w:p w14:paraId="29AA2B8B" w14:textId="77777777" w:rsidR="00A76FC6" w:rsidRPr="008F3642" w:rsidRDefault="00A76FC6" w:rsidP="009F5C23">
            <w:pPr>
              <w:pStyle w:val="TAC"/>
              <w:rPr>
                <w:lang w:eastAsia="zh-CN"/>
              </w:rPr>
            </w:pPr>
            <w:r w:rsidRPr="008F3642">
              <w:rPr>
                <w:lang w:eastAsia="zh-CN"/>
              </w:rPr>
              <w:t>7</w:t>
            </w:r>
          </w:p>
        </w:tc>
        <w:tc>
          <w:tcPr>
            <w:tcW w:w="3968" w:type="dxa"/>
            <w:shd w:val="clear" w:color="auto" w:fill="auto"/>
          </w:tcPr>
          <w:p w14:paraId="005546E5" w14:textId="77777777" w:rsidR="00A76FC6" w:rsidRPr="008F3642" w:rsidRDefault="00A76FC6" w:rsidP="009F5C23">
            <w:pPr>
              <w:pStyle w:val="TAL"/>
            </w:pPr>
            <w:r w:rsidRPr="008F3642">
              <w:t>The SS adjusts the NR and E-UTRAN Cell power levels according to row "T2" in table 6.2</w:t>
            </w:r>
            <w:r w:rsidRPr="008F3642">
              <w:rPr>
                <w:lang w:eastAsia="zh-CN"/>
              </w:rPr>
              <w:t>.</w:t>
            </w:r>
            <w:r w:rsidRPr="008F3642">
              <w:t>3.5.3.2-1.</w:t>
            </w:r>
          </w:p>
        </w:tc>
        <w:tc>
          <w:tcPr>
            <w:tcW w:w="708" w:type="dxa"/>
            <w:shd w:val="clear" w:color="auto" w:fill="auto"/>
          </w:tcPr>
          <w:p w14:paraId="628D7909" w14:textId="77777777" w:rsidR="00A76FC6" w:rsidRPr="008F3642" w:rsidRDefault="00A76FC6" w:rsidP="009F5C23">
            <w:pPr>
              <w:pStyle w:val="TAC"/>
            </w:pPr>
            <w:r w:rsidRPr="008F3642">
              <w:t>-</w:t>
            </w:r>
          </w:p>
        </w:tc>
        <w:tc>
          <w:tcPr>
            <w:tcW w:w="2976" w:type="dxa"/>
            <w:shd w:val="clear" w:color="auto" w:fill="auto"/>
          </w:tcPr>
          <w:p w14:paraId="686930CD" w14:textId="77777777" w:rsidR="00A76FC6" w:rsidRPr="008F3642" w:rsidRDefault="00A76FC6" w:rsidP="009F5C23">
            <w:pPr>
              <w:pStyle w:val="TAL"/>
            </w:pPr>
            <w:r w:rsidRPr="008F3642">
              <w:rPr>
                <w:i/>
                <w:iCs/>
              </w:rPr>
              <w:t>-</w:t>
            </w:r>
          </w:p>
        </w:tc>
        <w:tc>
          <w:tcPr>
            <w:tcW w:w="567" w:type="dxa"/>
            <w:shd w:val="clear" w:color="auto" w:fill="auto"/>
          </w:tcPr>
          <w:p w14:paraId="26820B3B" w14:textId="77777777" w:rsidR="00A76FC6" w:rsidRPr="008F3642" w:rsidRDefault="00A76FC6" w:rsidP="009F5C23">
            <w:pPr>
              <w:pStyle w:val="TAC"/>
            </w:pPr>
            <w:r w:rsidRPr="008F3642">
              <w:t>-</w:t>
            </w:r>
          </w:p>
        </w:tc>
        <w:tc>
          <w:tcPr>
            <w:tcW w:w="850" w:type="dxa"/>
            <w:shd w:val="clear" w:color="auto" w:fill="auto"/>
          </w:tcPr>
          <w:p w14:paraId="65F59958" w14:textId="77777777" w:rsidR="00A76FC6" w:rsidRPr="008F3642" w:rsidRDefault="00A76FC6" w:rsidP="009F5C23">
            <w:pPr>
              <w:pStyle w:val="TAC"/>
            </w:pPr>
            <w:r w:rsidRPr="008F3642">
              <w:t>-</w:t>
            </w:r>
          </w:p>
        </w:tc>
      </w:tr>
      <w:tr w:rsidR="00A76FC6" w:rsidRPr="008F3642" w14:paraId="7D950275" w14:textId="77777777" w:rsidTr="009F5C23">
        <w:tc>
          <w:tcPr>
            <w:tcW w:w="534" w:type="dxa"/>
            <w:shd w:val="clear" w:color="auto" w:fill="auto"/>
          </w:tcPr>
          <w:p w14:paraId="58EF0F4A" w14:textId="77777777" w:rsidR="00A76FC6" w:rsidRPr="008F3642" w:rsidRDefault="00A76FC6" w:rsidP="009F5C23">
            <w:pPr>
              <w:pStyle w:val="TAC"/>
              <w:rPr>
                <w:lang w:eastAsia="zh-CN"/>
              </w:rPr>
            </w:pPr>
            <w:r w:rsidRPr="008F3642">
              <w:rPr>
                <w:lang w:eastAsia="zh-CN"/>
              </w:rPr>
              <w:t>8</w:t>
            </w:r>
          </w:p>
        </w:tc>
        <w:tc>
          <w:tcPr>
            <w:tcW w:w="3968" w:type="dxa"/>
            <w:shd w:val="clear" w:color="auto" w:fill="auto"/>
          </w:tcPr>
          <w:p w14:paraId="662A7EEB" w14:textId="77777777" w:rsidR="00A76FC6" w:rsidRPr="008F3642" w:rsidDel="00034F39" w:rsidRDefault="00A76FC6" w:rsidP="009F5C23">
            <w:pPr>
              <w:pStyle w:val="TAL"/>
            </w:pPr>
            <w:r w:rsidRPr="008F3642">
              <w:t xml:space="preserve">Generic test procedure in TS 38.508-1 </w:t>
            </w:r>
            <w:r w:rsidRPr="008F3642">
              <w:rPr>
                <w:lang w:eastAsia="zh-CN"/>
              </w:rPr>
              <w:t>[4]</w:t>
            </w:r>
            <w:r w:rsidRPr="008F3642">
              <w:t xml:space="preserve"> Table 4.9.9.2.2-1 take place and the UE is camped on NR Cell </w:t>
            </w:r>
            <w:r w:rsidRPr="008F3642">
              <w:rPr>
                <w:lang w:eastAsia="zh-CN"/>
              </w:rPr>
              <w:t>1.</w:t>
            </w:r>
          </w:p>
        </w:tc>
        <w:tc>
          <w:tcPr>
            <w:tcW w:w="708" w:type="dxa"/>
            <w:shd w:val="clear" w:color="auto" w:fill="auto"/>
          </w:tcPr>
          <w:p w14:paraId="0753F2F0" w14:textId="77777777" w:rsidR="00A76FC6" w:rsidRPr="008F3642" w:rsidRDefault="00A76FC6" w:rsidP="009F5C23">
            <w:pPr>
              <w:pStyle w:val="TAC"/>
            </w:pPr>
            <w:r w:rsidRPr="008F3642">
              <w:t>-</w:t>
            </w:r>
          </w:p>
        </w:tc>
        <w:tc>
          <w:tcPr>
            <w:tcW w:w="2976" w:type="dxa"/>
            <w:shd w:val="clear" w:color="auto" w:fill="auto"/>
          </w:tcPr>
          <w:p w14:paraId="3A9B9470" w14:textId="77777777" w:rsidR="00A76FC6" w:rsidRPr="008F3642" w:rsidRDefault="00A76FC6" w:rsidP="009F5C23">
            <w:pPr>
              <w:pStyle w:val="TAL"/>
            </w:pPr>
            <w:r w:rsidRPr="008F3642">
              <w:t>-</w:t>
            </w:r>
          </w:p>
        </w:tc>
        <w:tc>
          <w:tcPr>
            <w:tcW w:w="567" w:type="dxa"/>
            <w:shd w:val="clear" w:color="auto" w:fill="auto"/>
          </w:tcPr>
          <w:p w14:paraId="7D9A6FD0" w14:textId="77777777" w:rsidR="00A76FC6" w:rsidRPr="008F3642" w:rsidRDefault="00A76FC6" w:rsidP="009F5C23">
            <w:pPr>
              <w:pStyle w:val="TAC"/>
            </w:pPr>
            <w:r w:rsidRPr="008F3642">
              <w:t>-</w:t>
            </w:r>
          </w:p>
        </w:tc>
        <w:tc>
          <w:tcPr>
            <w:tcW w:w="850" w:type="dxa"/>
            <w:shd w:val="clear" w:color="auto" w:fill="auto"/>
          </w:tcPr>
          <w:p w14:paraId="28C08AAE" w14:textId="77777777" w:rsidR="00A76FC6" w:rsidRPr="008F3642" w:rsidRDefault="00A76FC6" w:rsidP="009F5C23">
            <w:pPr>
              <w:pStyle w:val="TAC"/>
            </w:pPr>
            <w:r w:rsidRPr="008F3642">
              <w:t>-</w:t>
            </w:r>
          </w:p>
        </w:tc>
      </w:tr>
      <w:tr w:rsidR="00A76FC6" w:rsidRPr="008F3642" w14:paraId="10D27735" w14:textId="77777777" w:rsidTr="009F5C23">
        <w:tc>
          <w:tcPr>
            <w:tcW w:w="534" w:type="dxa"/>
            <w:shd w:val="clear" w:color="auto" w:fill="auto"/>
          </w:tcPr>
          <w:p w14:paraId="588C4D1F" w14:textId="77777777" w:rsidR="00A76FC6" w:rsidRPr="008F3642" w:rsidRDefault="00A76FC6" w:rsidP="009F5C23">
            <w:pPr>
              <w:pStyle w:val="TAC"/>
            </w:pPr>
            <w:r w:rsidRPr="008F3642">
              <w:t>9</w:t>
            </w:r>
          </w:p>
        </w:tc>
        <w:tc>
          <w:tcPr>
            <w:tcW w:w="3968" w:type="dxa"/>
            <w:shd w:val="clear" w:color="auto" w:fill="auto"/>
          </w:tcPr>
          <w:p w14:paraId="1977799A" w14:textId="77777777" w:rsidR="00A76FC6" w:rsidRPr="008F3642" w:rsidRDefault="00A76FC6" w:rsidP="009F5C23">
            <w:pPr>
              <w:pStyle w:val="TAL"/>
            </w:pPr>
            <w:r w:rsidRPr="008F3642">
              <w:t>The SS adjusts the NR and E-UTRAN Cell power levels according to row "T3" in table 6.2</w:t>
            </w:r>
            <w:r w:rsidRPr="008F3642">
              <w:rPr>
                <w:lang w:eastAsia="zh-CN"/>
              </w:rPr>
              <w:t>.</w:t>
            </w:r>
            <w:r w:rsidRPr="008F3642">
              <w:t>3.5.3.2-1.</w:t>
            </w:r>
          </w:p>
        </w:tc>
        <w:tc>
          <w:tcPr>
            <w:tcW w:w="708" w:type="dxa"/>
            <w:shd w:val="clear" w:color="auto" w:fill="auto"/>
          </w:tcPr>
          <w:p w14:paraId="1780CC89" w14:textId="77777777" w:rsidR="00A76FC6" w:rsidRPr="008F3642" w:rsidRDefault="00A76FC6" w:rsidP="009F5C23">
            <w:pPr>
              <w:pStyle w:val="TAC"/>
            </w:pPr>
            <w:r w:rsidRPr="008F3642">
              <w:t>-</w:t>
            </w:r>
          </w:p>
        </w:tc>
        <w:tc>
          <w:tcPr>
            <w:tcW w:w="2976" w:type="dxa"/>
            <w:shd w:val="clear" w:color="auto" w:fill="auto"/>
          </w:tcPr>
          <w:p w14:paraId="4333511A" w14:textId="77777777" w:rsidR="00A76FC6" w:rsidRPr="008F3642" w:rsidRDefault="00A76FC6" w:rsidP="009F5C23">
            <w:pPr>
              <w:pStyle w:val="TAL"/>
            </w:pPr>
            <w:r w:rsidRPr="008F3642">
              <w:rPr>
                <w:i/>
                <w:iCs/>
              </w:rPr>
              <w:t>-</w:t>
            </w:r>
          </w:p>
        </w:tc>
        <w:tc>
          <w:tcPr>
            <w:tcW w:w="567" w:type="dxa"/>
            <w:shd w:val="clear" w:color="auto" w:fill="auto"/>
          </w:tcPr>
          <w:p w14:paraId="22BB282A" w14:textId="77777777" w:rsidR="00A76FC6" w:rsidRPr="008F3642" w:rsidRDefault="00A76FC6" w:rsidP="009F5C23">
            <w:pPr>
              <w:pStyle w:val="TAC"/>
            </w:pPr>
            <w:r w:rsidRPr="008F3642">
              <w:t>-</w:t>
            </w:r>
          </w:p>
        </w:tc>
        <w:tc>
          <w:tcPr>
            <w:tcW w:w="850" w:type="dxa"/>
            <w:shd w:val="clear" w:color="auto" w:fill="auto"/>
          </w:tcPr>
          <w:p w14:paraId="0100A54F" w14:textId="77777777" w:rsidR="00A76FC6" w:rsidRPr="008F3642" w:rsidRDefault="00A76FC6" w:rsidP="009F5C23">
            <w:pPr>
              <w:pStyle w:val="TAC"/>
            </w:pPr>
            <w:r w:rsidRPr="008F3642">
              <w:t>-</w:t>
            </w:r>
          </w:p>
        </w:tc>
      </w:tr>
      <w:tr w:rsidR="00A76FC6" w:rsidRPr="008F3642" w14:paraId="5D1CC7DD" w14:textId="77777777" w:rsidTr="009F5C23">
        <w:tc>
          <w:tcPr>
            <w:tcW w:w="534" w:type="dxa"/>
            <w:shd w:val="clear" w:color="auto" w:fill="auto"/>
          </w:tcPr>
          <w:p w14:paraId="7533E5DF" w14:textId="77777777" w:rsidR="00A76FC6" w:rsidRPr="008F3642" w:rsidRDefault="00A76FC6" w:rsidP="009F5C23">
            <w:pPr>
              <w:pStyle w:val="TAC"/>
              <w:rPr>
                <w:lang w:eastAsia="zh-CN"/>
              </w:rPr>
            </w:pPr>
            <w:r w:rsidRPr="008F3642">
              <w:rPr>
                <w:lang w:eastAsia="zh-CN"/>
              </w:rPr>
              <w:t>10</w:t>
            </w:r>
          </w:p>
        </w:tc>
        <w:tc>
          <w:tcPr>
            <w:tcW w:w="3968" w:type="dxa"/>
            <w:shd w:val="clear" w:color="auto" w:fill="auto"/>
          </w:tcPr>
          <w:p w14:paraId="63069B80" w14:textId="77777777" w:rsidR="00A76FC6" w:rsidRPr="008F3642" w:rsidRDefault="00A76FC6" w:rsidP="009F5C23">
            <w:pPr>
              <w:pStyle w:val="TAL"/>
            </w:pPr>
            <w:r w:rsidRPr="008F3642">
              <w:t>The SS transmits RRCRelease message including cellReselectionPriorities on NR Cell 1.</w:t>
            </w:r>
          </w:p>
        </w:tc>
        <w:tc>
          <w:tcPr>
            <w:tcW w:w="708" w:type="dxa"/>
            <w:shd w:val="clear" w:color="auto" w:fill="auto"/>
          </w:tcPr>
          <w:p w14:paraId="0F886CEC" w14:textId="77777777" w:rsidR="00A76FC6" w:rsidRPr="008F3642" w:rsidRDefault="00A76FC6" w:rsidP="009F5C23">
            <w:pPr>
              <w:pStyle w:val="TAC"/>
            </w:pPr>
            <w:r w:rsidRPr="008F3642">
              <w:t>&lt;--</w:t>
            </w:r>
          </w:p>
        </w:tc>
        <w:tc>
          <w:tcPr>
            <w:tcW w:w="2976" w:type="dxa"/>
            <w:shd w:val="clear" w:color="auto" w:fill="auto"/>
          </w:tcPr>
          <w:p w14:paraId="7FC75107" w14:textId="77777777" w:rsidR="00A76FC6" w:rsidRPr="008F3642" w:rsidRDefault="00A76FC6" w:rsidP="009F5C23">
            <w:pPr>
              <w:pStyle w:val="TAL"/>
              <w:rPr>
                <w:iCs/>
              </w:rPr>
            </w:pPr>
            <w:r w:rsidRPr="008F3642">
              <w:t>NR:</w:t>
            </w:r>
            <w:r w:rsidRPr="008F3642">
              <w:rPr>
                <w:i/>
              </w:rPr>
              <w:t>RRCRelease</w:t>
            </w:r>
          </w:p>
        </w:tc>
        <w:tc>
          <w:tcPr>
            <w:tcW w:w="567" w:type="dxa"/>
            <w:shd w:val="clear" w:color="auto" w:fill="auto"/>
          </w:tcPr>
          <w:p w14:paraId="1C7C7BB2" w14:textId="77777777" w:rsidR="00A76FC6" w:rsidRPr="008F3642" w:rsidRDefault="00A76FC6" w:rsidP="009F5C23">
            <w:pPr>
              <w:pStyle w:val="TAC"/>
            </w:pPr>
            <w:r w:rsidRPr="008F3642">
              <w:t>-</w:t>
            </w:r>
          </w:p>
        </w:tc>
        <w:tc>
          <w:tcPr>
            <w:tcW w:w="850" w:type="dxa"/>
            <w:shd w:val="clear" w:color="auto" w:fill="auto"/>
          </w:tcPr>
          <w:p w14:paraId="6EA222C5" w14:textId="77777777" w:rsidR="00A76FC6" w:rsidRPr="008F3642" w:rsidRDefault="00A76FC6" w:rsidP="009F5C23">
            <w:pPr>
              <w:pStyle w:val="TAC"/>
            </w:pPr>
            <w:r w:rsidRPr="008F3642">
              <w:t>-</w:t>
            </w:r>
          </w:p>
        </w:tc>
      </w:tr>
      <w:tr w:rsidR="00A76FC6" w:rsidRPr="008F3642" w14:paraId="4D53D918" w14:textId="77777777" w:rsidTr="009F5C23">
        <w:tc>
          <w:tcPr>
            <w:tcW w:w="534" w:type="dxa"/>
            <w:shd w:val="clear" w:color="auto" w:fill="auto"/>
          </w:tcPr>
          <w:p w14:paraId="342C637F" w14:textId="77777777" w:rsidR="00A76FC6" w:rsidRPr="008F3642" w:rsidRDefault="00A76FC6" w:rsidP="009F5C23">
            <w:pPr>
              <w:pStyle w:val="TAC"/>
              <w:rPr>
                <w:lang w:eastAsia="zh-CN"/>
              </w:rPr>
            </w:pPr>
            <w:r w:rsidRPr="008F3642">
              <w:rPr>
                <w:lang w:eastAsia="zh-CN"/>
              </w:rPr>
              <w:t>11</w:t>
            </w:r>
          </w:p>
        </w:tc>
        <w:tc>
          <w:tcPr>
            <w:tcW w:w="3968" w:type="dxa"/>
            <w:shd w:val="clear" w:color="auto" w:fill="auto"/>
          </w:tcPr>
          <w:p w14:paraId="25F1BC6E" w14:textId="77777777" w:rsidR="00A76FC6" w:rsidRPr="008F3642" w:rsidRDefault="00A76FC6" w:rsidP="009F5C23">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45D691C4" w14:textId="77777777" w:rsidR="00A76FC6" w:rsidRPr="008F3642" w:rsidRDefault="00A76FC6" w:rsidP="009F5C23">
            <w:pPr>
              <w:pStyle w:val="TAC"/>
            </w:pPr>
            <w:r w:rsidRPr="008F3642">
              <w:t>-</w:t>
            </w:r>
          </w:p>
        </w:tc>
        <w:tc>
          <w:tcPr>
            <w:tcW w:w="2976" w:type="dxa"/>
            <w:shd w:val="clear" w:color="auto" w:fill="auto"/>
          </w:tcPr>
          <w:p w14:paraId="53A2E2D2" w14:textId="77777777" w:rsidR="00A76FC6" w:rsidRPr="008F3642" w:rsidRDefault="00A76FC6" w:rsidP="009F5C23">
            <w:pPr>
              <w:pStyle w:val="TAL"/>
            </w:pPr>
            <w:r w:rsidRPr="008F3642">
              <w:t>-</w:t>
            </w:r>
          </w:p>
        </w:tc>
        <w:tc>
          <w:tcPr>
            <w:tcW w:w="567" w:type="dxa"/>
            <w:shd w:val="clear" w:color="auto" w:fill="auto"/>
          </w:tcPr>
          <w:p w14:paraId="2AE46B3B" w14:textId="77777777" w:rsidR="00A76FC6" w:rsidRPr="008F3642" w:rsidRDefault="00A76FC6" w:rsidP="009F5C23">
            <w:pPr>
              <w:pStyle w:val="TAC"/>
            </w:pPr>
            <w:r w:rsidRPr="008F3642">
              <w:t>2</w:t>
            </w:r>
          </w:p>
        </w:tc>
        <w:tc>
          <w:tcPr>
            <w:tcW w:w="850" w:type="dxa"/>
            <w:shd w:val="clear" w:color="auto" w:fill="auto"/>
          </w:tcPr>
          <w:p w14:paraId="17F28137" w14:textId="77777777" w:rsidR="00A76FC6" w:rsidRPr="008F3642" w:rsidRDefault="00A76FC6" w:rsidP="009F5C23">
            <w:pPr>
              <w:pStyle w:val="TAC"/>
              <w:rPr>
                <w:lang w:eastAsia="zh-CN"/>
              </w:rPr>
            </w:pPr>
            <w:r w:rsidRPr="008F3642">
              <w:rPr>
                <w:lang w:eastAsia="zh-CN"/>
              </w:rPr>
              <w:t>-</w:t>
            </w:r>
          </w:p>
        </w:tc>
      </w:tr>
      <w:tr w:rsidR="00A76FC6" w:rsidRPr="008F3642" w14:paraId="28B82316" w14:textId="77777777" w:rsidTr="009F5C23">
        <w:tc>
          <w:tcPr>
            <w:tcW w:w="534" w:type="dxa"/>
            <w:shd w:val="clear" w:color="auto" w:fill="auto"/>
          </w:tcPr>
          <w:p w14:paraId="24BC5DD0" w14:textId="77777777" w:rsidR="00A76FC6" w:rsidRPr="008F3642" w:rsidRDefault="00A76FC6" w:rsidP="009F5C23">
            <w:pPr>
              <w:pStyle w:val="TAC"/>
              <w:rPr>
                <w:lang w:eastAsia="zh-CN"/>
              </w:rPr>
            </w:pPr>
            <w:r w:rsidRPr="008F3642">
              <w:rPr>
                <w:lang w:eastAsia="zh-CN"/>
              </w:rPr>
              <w:t>12</w:t>
            </w:r>
          </w:p>
        </w:tc>
        <w:tc>
          <w:tcPr>
            <w:tcW w:w="3968" w:type="dxa"/>
            <w:shd w:val="clear" w:color="auto" w:fill="auto"/>
          </w:tcPr>
          <w:p w14:paraId="6967C436" w14:textId="77777777" w:rsidR="00A76FC6" w:rsidRPr="008F3642" w:rsidRDefault="00A76FC6" w:rsidP="009F5C23">
            <w:pPr>
              <w:pStyle w:val="TAL"/>
            </w:pPr>
            <w:r w:rsidRPr="008F3642">
              <w:t>The SS adjusts the NR and E-UTRAN Cell power levels according to row "T4" in table 6.2</w:t>
            </w:r>
            <w:r w:rsidRPr="008F3642">
              <w:rPr>
                <w:lang w:eastAsia="zh-CN"/>
              </w:rPr>
              <w:t>.</w:t>
            </w:r>
            <w:r w:rsidRPr="008F3642">
              <w:t>3.5.3.2-1.</w:t>
            </w:r>
          </w:p>
        </w:tc>
        <w:tc>
          <w:tcPr>
            <w:tcW w:w="708" w:type="dxa"/>
            <w:shd w:val="clear" w:color="auto" w:fill="auto"/>
          </w:tcPr>
          <w:p w14:paraId="4CDF28AD" w14:textId="77777777" w:rsidR="00A76FC6" w:rsidRPr="008F3642" w:rsidRDefault="00A76FC6" w:rsidP="009F5C23">
            <w:pPr>
              <w:pStyle w:val="TAC"/>
            </w:pPr>
            <w:r w:rsidRPr="008F3642">
              <w:t>-</w:t>
            </w:r>
          </w:p>
        </w:tc>
        <w:tc>
          <w:tcPr>
            <w:tcW w:w="2976" w:type="dxa"/>
            <w:shd w:val="clear" w:color="auto" w:fill="auto"/>
          </w:tcPr>
          <w:p w14:paraId="2828659E" w14:textId="77777777" w:rsidR="00A76FC6" w:rsidRPr="008F3642" w:rsidRDefault="00A76FC6" w:rsidP="009F5C23">
            <w:pPr>
              <w:pStyle w:val="TAL"/>
            </w:pPr>
            <w:r w:rsidRPr="008F3642">
              <w:rPr>
                <w:i/>
                <w:iCs/>
              </w:rPr>
              <w:t>-</w:t>
            </w:r>
          </w:p>
        </w:tc>
        <w:tc>
          <w:tcPr>
            <w:tcW w:w="567" w:type="dxa"/>
            <w:shd w:val="clear" w:color="auto" w:fill="auto"/>
          </w:tcPr>
          <w:p w14:paraId="30CF2009" w14:textId="77777777" w:rsidR="00A76FC6" w:rsidRPr="008F3642" w:rsidRDefault="00A76FC6" w:rsidP="009F5C23">
            <w:pPr>
              <w:pStyle w:val="TAC"/>
            </w:pPr>
            <w:r w:rsidRPr="008F3642">
              <w:t>-</w:t>
            </w:r>
          </w:p>
        </w:tc>
        <w:tc>
          <w:tcPr>
            <w:tcW w:w="850" w:type="dxa"/>
            <w:shd w:val="clear" w:color="auto" w:fill="auto"/>
          </w:tcPr>
          <w:p w14:paraId="150CD79B" w14:textId="77777777" w:rsidR="00A76FC6" w:rsidRPr="008F3642" w:rsidRDefault="00A76FC6" w:rsidP="009F5C23">
            <w:pPr>
              <w:pStyle w:val="TAC"/>
            </w:pPr>
            <w:r w:rsidRPr="008F3642">
              <w:t>-</w:t>
            </w:r>
          </w:p>
        </w:tc>
      </w:tr>
      <w:tr w:rsidR="00A76FC6" w:rsidRPr="008F3642" w14:paraId="7BBD04E6" w14:textId="77777777" w:rsidTr="009F5C23">
        <w:tc>
          <w:tcPr>
            <w:tcW w:w="534" w:type="dxa"/>
            <w:shd w:val="clear" w:color="auto" w:fill="auto"/>
          </w:tcPr>
          <w:p w14:paraId="3B26CB4C" w14:textId="77777777" w:rsidR="00A76FC6" w:rsidRPr="008F3642" w:rsidRDefault="00A76FC6" w:rsidP="009F5C23">
            <w:pPr>
              <w:pStyle w:val="TAC"/>
              <w:rPr>
                <w:lang w:eastAsia="zh-CN"/>
              </w:rPr>
            </w:pPr>
            <w:r w:rsidRPr="008F3642">
              <w:rPr>
                <w:lang w:eastAsia="zh-CN"/>
              </w:rPr>
              <w:t>13</w:t>
            </w:r>
          </w:p>
        </w:tc>
        <w:tc>
          <w:tcPr>
            <w:tcW w:w="3968" w:type="dxa"/>
            <w:shd w:val="clear" w:color="auto" w:fill="auto"/>
          </w:tcPr>
          <w:p w14:paraId="5A520750" w14:textId="77777777" w:rsidR="00A76FC6" w:rsidRPr="008F3642" w:rsidDel="00034F39" w:rsidRDefault="00A76FC6" w:rsidP="009F5C23">
            <w:pPr>
              <w:pStyle w:val="TAL"/>
            </w:pPr>
            <w:r w:rsidRPr="008F3642">
              <w:t xml:space="preserve">Generic test procedure in TS 38.508-1 </w:t>
            </w:r>
            <w:r w:rsidRPr="008F3642">
              <w:rPr>
                <w:lang w:eastAsia="zh-CN"/>
              </w:rPr>
              <w:t>[4]</w:t>
            </w:r>
            <w:r w:rsidRPr="008F3642">
              <w:t xml:space="preserve"> Table 4.9.9.2.2-1 take place and the UE is camped on NR Cell </w:t>
            </w:r>
            <w:r w:rsidRPr="008F3642">
              <w:rPr>
                <w:lang w:eastAsia="zh-CN"/>
              </w:rPr>
              <w:t>1.</w:t>
            </w:r>
          </w:p>
        </w:tc>
        <w:tc>
          <w:tcPr>
            <w:tcW w:w="708" w:type="dxa"/>
            <w:shd w:val="clear" w:color="auto" w:fill="auto"/>
          </w:tcPr>
          <w:p w14:paraId="17EF66B3" w14:textId="77777777" w:rsidR="00A76FC6" w:rsidRPr="008F3642" w:rsidRDefault="00A76FC6" w:rsidP="009F5C23">
            <w:pPr>
              <w:pStyle w:val="TAC"/>
            </w:pPr>
            <w:r w:rsidRPr="008F3642">
              <w:t>-</w:t>
            </w:r>
          </w:p>
        </w:tc>
        <w:tc>
          <w:tcPr>
            <w:tcW w:w="2976" w:type="dxa"/>
            <w:shd w:val="clear" w:color="auto" w:fill="auto"/>
          </w:tcPr>
          <w:p w14:paraId="5643A450" w14:textId="77777777" w:rsidR="00A76FC6" w:rsidRPr="008F3642" w:rsidRDefault="00A76FC6" w:rsidP="009F5C23">
            <w:pPr>
              <w:pStyle w:val="TAL"/>
            </w:pPr>
            <w:r w:rsidRPr="008F3642">
              <w:t>-</w:t>
            </w:r>
          </w:p>
        </w:tc>
        <w:tc>
          <w:tcPr>
            <w:tcW w:w="567" w:type="dxa"/>
            <w:shd w:val="clear" w:color="auto" w:fill="auto"/>
          </w:tcPr>
          <w:p w14:paraId="7C036F3E" w14:textId="77777777" w:rsidR="00A76FC6" w:rsidRPr="008F3642" w:rsidRDefault="00A76FC6" w:rsidP="009F5C23">
            <w:pPr>
              <w:pStyle w:val="TAC"/>
            </w:pPr>
            <w:r w:rsidRPr="008F3642">
              <w:t>-</w:t>
            </w:r>
          </w:p>
        </w:tc>
        <w:tc>
          <w:tcPr>
            <w:tcW w:w="850" w:type="dxa"/>
            <w:shd w:val="clear" w:color="auto" w:fill="auto"/>
          </w:tcPr>
          <w:p w14:paraId="2ACFAA17" w14:textId="77777777" w:rsidR="00A76FC6" w:rsidRPr="008F3642" w:rsidRDefault="00A76FC6" w:rsidP="009F5C23">
            <w:pPr>
              <w:pStyle w:val="TAC"/>
            </w:pPr>
            <w:r w:rsidRPr="008F3642">
              <w:t>-</w:t>
            </w:r>
          </w:p>
        </w:tc>
      </w:tr>
      <w:tr w:rsidR="00A76FC6" w:rsidRPr="008F3642" w14:paraId="280888DB" w14:textId="77777777" w:rsidTr="009F5C23">
        <w:tc>
          <w:tcPr>
            <w:tcW w:w="534" w:type="dxa"/>
            <w:shd w:val="clear" w:color="auto" w:fill="auto"/>
          </w:tcPr>
          <w:p w14:paraId="1D71F5E0" w14:textId="77777777" w:rsidR="00A76FC6" w:rsidRPr="008F3642" w:rsidRDefault="00A76FC6" w:rsidP="009F5C23">
            <w:pPr>
              <w:pStyle w:val="TAC"/>
              <w:rPr>
                <w:lang w:eastAsia="zh-CN"/>
              </w:rPr>
            </w:pPr>
            <w:r w:rsidRPr="008F3642">
              <w:rPr>
                <w:lang w:eastAsia="zh-CN"/>
              </w:rPr>
              <w:t>14</w:t>
            </w:r>
          </w:p>
        </w:tc>
        <w:tc>
          <w:tcPr>
            <w:tcW w:w="3968" w:type="dxa"/>
            <w:shd w:val="clear" w:color="auto" w:fill="auto"/>
          </w:tcPr>
          <w:p w14:paraId="37F251D7" w14:textId="77777777" w:rsidR="00A76FC6" w:rsidRPr="008F3642" w:rsidRDefault="00A76FC6" w:rsidP="009F5C23">
            <w:pPr>
              <w:pStyle w:val="TAL"/>
            </w:pPr>
            <w:r w:rsidRPr="008F3642">
              <w:t>The SS transmits RRCRelease message including cellReselectionPriorities on NR Cell 1.</w:t>
            </w:r>
          </w:p>
        </w:tc>
        <w:tc>
          <w:tcPr>
            <w:tcW w:w="708" w:type="dxa"/>
            <w:shd w:val="clear" w:color="auto" w:fill="auto"/>
          </w:tcPr>
          <w:p w14:paraId="663A792C" w14:textId="77777777" w:rsidR="00A76FC6" w:rsidRPr="008F3642" w:rsidRDefault="00A76FC6" w:rsidP="009F5C23">
            <w:pPr>
              <w:pStyle w:val="TAC"/>
            </w:pPr>
            <w:r w:rsidRPr="008F3642">
              <w:t>&lt;--</w:t>
            </w:r>
          </w:p>
        </w:tc>
        <w:tc>
          <w:tcPr>
            <w:tcW w:w="2976" w:type="dxa"/>
            <w:shd w:val="clear" w:color="auto" w:fill="auto"/>
          </w:tcPr>
          <w:p w14:paraId="6C47858B" w14:textId="77777777" w:rsidR="00A76FC6" w:rsidRPr="008F3642" w:rsidRDefault="00A76FC6" w:rsidP="009F5C23">
            <w:pPr>
              <w:pStyle w:val="TAL"/>
              <w:rPr>
                <w:iCs/>
              </w:rPr>
            </w:pPr>
            <w:r w:rsidRPr="008F3642">
              <w:t>NR:</w:t>
            </w:r>
            <w:r w:rsidRPr="008F3642">
              <w:rPr>
                <w:i/>
              </w:rPr>
              <w:t>RRCRelease</w:t>
            </w:r>
          </w:p>
        </w:tc>
        <w:tc>
          <w:tcPr>
            <w:tcW w:w="567" w:type="dxa"/>
            <w:shd w:val="clear" w:color="auto" w:fill="auto"/>
          </w:tcPr>
          <w:p w14:paraId="0EDB094E" w14:textId="77777777" w:rsidR="00A76FC6" w:rsidRPr="008F3642" w:rsidRDefault="00A76FC6" w:rsidP="009F5C23">
            <w:pPr>
              <w:pStyle w:val="TAC"/>
            </w:pPr>
            <w:r w:rsidRPr="008F3642">
              <w:t>-</w:t>
            </w:r>
          </w:p>
        </w:tc>
        <w:tc>
          <w:tcPr>
            <w:tcW w:w="850" w:type="dxa"/>
            <w:shd w:val="clear" w:color="auto" w:fill="auto"/>
          </w:tcPr>
          <w:p w14:paraId="0400A6B8" w14:textId="77777777" w:rsidR="00A76FC6" w:rsidRPr="008F3642" w:rsidRDefault="00A76FC6" w:rsidP="009F5C23">
            <w:pPr>
              <w:pStyle w:val="TAC"/>
            </w:pPr>
            <w:r w:rsidRPr="008F3642">
              <w:t>-</w:t>
            </w:r>
          </w:p>
        </w:tc>
      </w:tr>
      <w:tr w:rsidR="00A76FC6" w:rsidRPr="008F3642" w14:paraId="289E06FE" w14:textId="77777777" w:rsidTr="009F5C23">
        <w:tc>
          <w:tcPr>
            <w:tcW w:w="534" w:type="dxa"/>
            <w:shd w:val="clear" w:color="auto" w:fill="auto"/>
          </w:tcPr>
          <w:p w14:paraId="6A77133F" w14:textId="77777777" w:rsidR="00A76FC6" w:rsidRPr="008F3642" w:rsidRDefault="00A76FC6" w:rsidP="009F5C23">
            <w:pPr>
              <w:pStyle w:val="TAC"/>
              <w:rPr>
                <w:lang w:eastAsia="zh-CN"/>
              </w:rPr>
            </w:pPr>
            <w:r w:rsidRPr="008F3642">
              <w:rPr>
                <w:lang w:eastAsia="zh-CN"/>
              </w:rPr>
              <w:t>15</w:t>
            </w:r>
          </w:p>
        </w:tc>
        <w:tc>
          <w:tcPr>
            <w:tcW w:w="3968" w:type="dxa"/>
            <w:shd w:val="clear" w:color="auto" w:fill="auto"/>
          </w:tcPr>
          <w:p w14:paraId="752A41FB" w14:textId="77777777" w:rsidR="00A76FC6" w:rsidRPr="008F3642" w:rsidRDefault="00A76FC6" w:rsidP="009F5C23">
            <w:pPr>
              <w:pStyle w:val="TAL"/>
            </w:pPr>
            <w:r w:rsidRPr="008F3642">
              <w:t>The SS adjusts the NR and E-UTRAN Cell power levels according to row "T5" in table 6.2</w:t>
            </w:r>
            <w:r w:rsidRPr="008F3642">
              <w:rPr>
                <w:lang w:eastAsia="zh-CN"/>
              </w:rPr>
              <w:t>.</w:t>
            </w:r>
            <w:r w:rsidRPr="008F3642">
              <w:t>3.5.3.2-1.</w:t>
            </w:r>
          </w:p>
        </w:tc>
        <w:tc>
          <w:tcPr>
            <w:tcW w:w="708" w:type="dxa"/>
            <w:shd w:val="clear" w:color="auto" w:fill="auto"/>
          </w:tcPr>
          <w:p w14:paraId="7132422D" w14:textId="77777777" w:rsidR="00A76FC6" w:rsidRPr="008F3642" w:rsidRDefault="00A76FC6" w:rsidP="009F5C23">
            <w:pPr>
              <w:pStyle w:val="TAC"/>
            </w:pPr>
            <w:r w:rsidRPr="008F3642">
              <w:t>-</w:t>
            </w:r>
          </w:p>
        </w:tc>
        <w:tc>
          <w:tcPr>
            <w:tcW w:w="2976" w:type="dxa"/>
            <w:shd w:val="clear" w:color="auto" w:fill="auto"/>
          </w:tcPr>
          <w:p w14:paraId="3021AC43" w14:textId="77777777" w:rsidR="00A76FC6" w:rsidRPr="008F3642" w:rsidRDefault="00A76FC6" w:rsidP="009F5C23">
            <w:pPr>
              <w:pStyle w:val="TAL"/>
              <w:rPr>
                <w:i/>
                <w:iCs/>
              </w:rPr>
            </w:pPr>
            <w:r w:rsidRPr="008F3642">
              <w:t>-</w:t>
            </w:r>
          </w:p>
        </w:tc>
        <w:tc>
          <w:tcPr>
            <w:tcW w:w="567" w:type="dxa"/>
            <w:shd w:val="clear" w:color="auto" w:fill="auto"/>
          </w:tcPr>
          <w:p w14:paraId="16DA602F" w14:textId="77777777" w:rsidR="00A76FC6" w:rsidRPr="008F3642" w:rsidRDefault="00A76FC6" w:rsidP="009F5C23">
            <w:pPr>
              <w:pStyle w:val="TAC"/>
            </w:pPr>
            <w:r w:rsidRPr="008F3642">
              <w:t>-</w:t>
            </w:r>
          </w:p>
        </w:tc>
        <w:tc>
          <w:tcPr>
            <w:tcW w:w="850" w:type="dxa"/>
            <w:shd w:val="clear" w:color="auto" w:fill="auto"/>
          </w:tcPr>
          <w:p w14:paraId="52A89662" w14:textId="77777777" w:rsidR="00A76FC6" w:rsidRPr="008F3642" w:rsidRDefault="00A76FC6" w:rsidP="009F5C23">
            <w:pPr>
              <w:pStyle w:val="TAC"/>
            </w:pPr>
            <w:r w:rsidRPr="008F3642">
              <w:t>-</w:t>
            </w:r>
          </w:p>
        </w:tc>
      </w:tr>
      <w:tr w:rsidR="00A76FC6" w:rsidRPr="008F3642" w14:paraId="709DE4E5" w14:textId="77777777" w:rsidTr="009F5C23">
        <w:tc>
          <w:tcPr>
            <w:tcW w:w="534" w:type="dxa"/>
            <w:shd w:val="clear" w:color="auto" w:fill="auto"/>
          </w:tcPr>
          <w:p w14:paraId="517F0C7F" w14:textId="77777777" w:rsidR="00A76FC6" w:rsidRPr="008F3642" w:rsidRDefault="00A76FC6" w:rsidP="009F5C23">
            <w:pPr>
              <w:pStyle w:val="TAC"/>
              <w:rPr>
                <w:lang w:eastAsia="zh-CN"/>
              </w:rPr>
            </w:pPr>
            <w:r w:rsidRPr="008F3642">
              <w:rPr>
                <w:lang w:eastAsia="zh-CN"/>
              </w:rPr>
              <w:t>16</w:t>
            </w:r>
          </w:p>
        </w:tc>
        <w:tc>
          <w:tcPr>
            <w:tcW w:w="3968" w:type="dxa"/>
            <w:shd w:val="clear" w:color="auto" w:fill="auto"/>
          </w:tcPr>
          <w:p w14:paraId="120F5641" w14:textId="77777777" w:rsidR="00A76FC6" w:rsidRPr="008F3642" w:rsidRDefault="00A76FC6" w:rsidP="009F5C23">
            <w:pPr>
              <w:pStyle w:val="TAL"/>
            </w:pPr>
            <w:r w:rsidRPr="008F3642">
              <w:t>Wait for 5 minutes from step 17 to ensure that T320 expires.</w:t>
            </w:r>
          </w:p>
        </w:tc>
        <w:tc>
          <w:tcPr>
            <w:tcW w:w="708" w:type="dxa"/>
            <w:shd w:val="clear" w:color="auto" w:fill="auto"/>
          </w:tcPr>
          <w:p w14:paraId="716CC796" w14:textId="77777777" w:rsidR="00A76FC6" w:rsidRPr="008F3642" w:rsidRDefault="00A76FC6" w:rsidP="009F5C23">
            <w:pPr>
              <w:pStyle w:val="TAC"/>
            </w:pPr>
            <w:r w:rsidRPr="008F3642">
              <w:t>-</w:t>
            </w:r>
          </w:p>
        </w:tc>
        <w:tc>
          <w:tcPr>
            <w:tcW w:w="2976" w:type="dxa"/>
            <w:shd w:val="clear" w:color="auto" w:fill="auto"/>
          </w:tcPr>
          <w:p w14:paraId="7531CCBC" w14:textId="77777777" w:rsidR="00A76FC6" w:rsidRPr="008F3642" w:rsidRDefault="00A76FC6" w:rsidP="009F5C23">
            <w:pPr>
              <w:pStyle w:val="TAL"/>
              <w:rPr>
                <w:i/>
                <w:iCs/>
              </w:rPr>
            </w:pPr>
            <w:r w:rsidRPr="008F3642">
              <w:t>-</w:t>
            </w:r>
          </w:p>
        </w:tc>
        <w:tc>
          <w:tcPr>
            <w:tcW w:w="567" w:type="dxa"/>
            <w:shd w:val="clear" w:color="auto" w:fill="auto"/>
          </w:tcPr>
          <w:p w14:paraId="12884342" w14:textId="77777777" w:rsidR="00A76FC6" w:rsidRPr="008F3642" w:rsidRDefault="00A76FC6" w:rsidP="009F5C23">
            <w:pPr>
              <w:pStyle w:val="TAC"/>
            </w:pPr>
            <w:r w:rsidRPr="008F3642">
              <w:t>-</w:t>
            </w:r>
          </w:p>
        </w:tc>
        <w:tc>
          <w:tcPr>
            <w:tcW w:w="850" w:type="dxa"/>
            <w:shd w:val="clear" w:color="auto" w:fill="auto"/>
          </w:tcPr>
          <w:p w14:paraId="1088F14E" w14:textId="77777777" w:rsidR="00A76FC6" w:rsidRPr="008F3642" w:rsidRDefault="00A76FC6" w:rsidP="009F5C23">
            <w:pPr>
              <w:pStyle w:val="TAC"/>
            </w:pPr>
            <w:r w:rsidRPr="008F3642">
              <w:t>-</w:t>
            </w:r>
          </w:p>
        </w:tc>
      </w:tr>
      <w:tr w:rsidR="00A76FC6" w:rsidRPr="008F3642" w14:paraId="3C82B1D7" w14:textId="77777777" w:rsidTr="009F5C23">
        <w:tc>
          <w:tcPr>
            <w:tcW w:w="534" w:type="dxa"/>
            <w:shd w:val="clear" w:color="auto" w:fill="auto"/>
          </w:tcPr>
          <w:p w14:paraId="746321CB" w14:textId="77777777" w:rsidR="00A76FC6" w:rsidRPr="008F3642" w:rsidRDefault="00A76FC6" w:rsidP="009F5C23">
            <w:pPr>
              <w:pStyle w:val="TAC"/>
              <w:rPr>
                <w:lang w:eastAsia="zh-CN"/>
              </w:rPr>
            </w:pPr>
            <w:r w:rsidRPr="008F3642">
              <w:rPr>
                <w:lang w:eastAsia="zh-CN"/>
              </w:rPr>
              <w:t>17</w:t>
            </w:r>
          </w:p>
        </w:tc>
        <w:tc>
          <w:tcPr>
            <w:tcW w:w="3968" w:type="dxa"/>
            <w:shd w:val="clear" w:color="auto" w:fill="auto"/>
          </w:tcPr>
          <w:p w14:paraId="1A146BA6" w14:textId="77777777" w:rsidR="00A76FC6" w:rsidRPr="008F3642" w:rsidRDefault="00A76FC6" w:rsidP="009F5C23">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shd w:val="clear" w:color="auto" w:fill="auto"/>
          </w:tcPr>
          <w:p w14:paraId="1C727F5F" w14:textId="77777777" w:rsidR="00A76FC6" w:rsidRPr="008F3642" w:rsidRDefault="00A76FC6" w:rsidP="009F5C23">
            <w:pPr>
              <w:pStyle w:val="TAC"/>
            </w:pPr>
            <w:r w:rsidRPr="008F3642">
              <w:t>-</w:t>
            </w:r>
          </w:p>
        </w:tc>
        <w:tc>
          <w:tcPr>
            <w:tcW w:w="2976" w:type="dxa"/>
            <w:shd w:val="clear" w:color="auto" w:fill="auto"/>
          </w:tcPr>
          <w:p w14:paraId="6F8D1E99" w14:textId="77777777" w:rsidR="00A76FC6" w:rsidRPr="008F3642" w:rsidRDefault="00A76FC6" w:rsidP="009F5C23">
            <w:pPr>
              <w:pStyle w:val="TAL"/>
              <w:rPr>
                <w:i/>
                <w:iCs/>
              </w:rPr>
            </w:pPr>
            <w:r w:rsidRPr="008F3642">
              <w:t>-</w:t>
            </w:r>
          </w:p>
        </w:tc>
        <w:tc>
          <w:tcPr>
            <w:tcW w:w="567" w:type="dxa"/>
            <w:shd w:val="clear" w:color="auto" w:fill="auto"/>
          </w:tcPr>
          <w:p w14:paraId="13DBD18A" w14:textId="77777777" w:rsidR="00A76FC6" w:rsidRPr="008F3642" w:rsidRDefault="00A76FC6" w:rsidP="009F5C23">
            <w:pPr>
              <w:pStyle w:val="TAC"/>
              <w:rPr>
                <w:lang w:eastAsia="zh-CN"/>
              </w:rPr>
            </w:pPr>
            <w:r w:rsidRPr="008F3642">
              <w:rPr>
                <w:lang w:eastAsia="zh-CN"/>
              </w:rPr>
              <w:t>3</w:t>
            </w:r>
          </w:p>
        </w:tc>
        <w:tc>
          <w:tcPr>
            <w:tcW w:w="850" w:type="dxa"/>
            <w:shd w:val="clear" w:color="auto" w:fill="auto"/>
          </w:tcPr>
          <w:p w14:paraId="73025BA5" w14:textId="77777777" w:rsidR="00A76FC6" w:rsidRPr="008F3642" w:rsidRDefault="00A76FC6" w:rsidP="009F5C23">
            <w:pPr>
              <w:pStyle w:val="TAC"/>
              <w:rPr>
                <w:lang w:eastAsia="zh-CN"/>
              </w:rPr>
            </w:pPr>
            <w:r w:rsidRPr="008F3642">
              <w:rPr>
                <w:lang w:eastAsia="zh-CN"/>
              </w:rPr>
              <w:t>-</w:t>
            </w:r>
          </w:p>
        </w:tc>
      </w:tr>
    </w:tbl>
    <w:p w14:paraId="7CED6A55" w14:textId="77777777" w:rsidR="00A76FC6" w:rsidRPr="008F3642" w:rsidRDefault="00A76FC6" w:rsidP="00A76FC6">
      <w:pPr>
        <w:rPr>
          <w:lang w:eastAsia="zh-CN"/>
        </w:rPr>
      </w:pPr>
    </w:p>
    <w:p w14:paraId="3B1527EE" w14:textId="77777777" w:rsidR="00A76FC6" w:rsidRPr="008F3642" w:rsidRDefault="00A76FC6" w:rsidP="00A76FC6">
      <w:pPr>
        <w:pStyle w:val="H6"/>
      </w:pPr>
      <w:r w:rsidRPr="008F3642">
        <w:t>6.2.3.5.3.3</w:t>
      </w:r>
      <w:r w:rsidRPr="008F3642">
        <w:tab/>
        <w:t>Specific message contents</w:t>
      </w:r>
    </w:p>
    <w:p w14:paraId="35A9A26A" w14:textId="77777777" w:rsidR="00A76FC6" w:rsidRPr="008F3642" w:rsidRDefault="00A76FC6" w:rsidP="00A76FC6">
      <w:pPr>
        <w:pStyle w:val="TH"/>
        <w:rPr>
          <w:i/>
          <w:iCs/>
        </w:rPr>
      </w:pPr>
      <w:r w:rsidRPr="008F3642">
        <w:t xml:space="preserve">Table 6.2.3.5.3.3-1: </w:t>
      </w:r>
      <w:r w:rsidRPr="008F3642">
        <w:rPr>
          <w:i/>
        </w:rPr>
        <w:t xml:space="preserve">SIB2 </w:t>
      </w:r>
      <w:r w:rsidRPr="008F3642">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729EE422"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47C884E3" w14:textId="77777777" w:rsidR="00A76FC6" w:rsidRPr="008F3642" w:rsidRDefault="00A76FC6" w:rsidP="009F5C23">
            <w:pPr>
              <w:pStyle w:val="TAL"/>
            </w:pPr>
            <w:r w:rsidRPr="008F3642">
              <w:t>Derivation Path: TS 38.508-1 [4], Table 4.6.2-1</w:t>
            </w:r>
          </w:p>
        </w:tc>
      </w:tr>
      <w:tr w:rsidR="00A76FC6" w:rsidRPr="008F3642" w14:paraId="2AEC22F3"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ED3A"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B419"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0D762"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9C34" w14:textId="77777777" w:rsidR="00A76FC6" w:rsidRPr="008F3642" w:rsidRDefault="00A76FC6" w:rsidP="009F5C23">
            <w:pPr>
              <w:pStyle w:val="TAH"/>
            </w:pPr>
            <w:r w:rsidRPr="008F3642">
              <w:t>Condition</w:t>
            </w:r>
          </w:p>
        </w:tc>
      </w:tr>
      <w:tr w:rsidR="00A76FC6" w:rsidRPr="008F3642" w14:paraId="3374564B"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96A0" w14:textId="77777777" w:rsidR="00A76FC6" w:rsidRPr="008F3642" w:rsidRDefault="00A76FC6" w:rsidP="009F5C23">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4381"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7B5D"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B6DE8" w14:textId="77777777" w:rsidR="00A76FC6" w:rsidRPr="008F3642" w:rsidRDefault="00A76FC6" w:rsidP="009F5C23">
            <w:pPr>
              <w:pStyle w:val="TAL"/>
            </w:pPr>
          </w:p>
        </w:tc>
      </w:tr>
      <w:tr w:rsidR="00A76FC6" w:rsidRPr="008F3642" w14:paraId="54AC79C8"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F3C23" w14:textId="77777777" w:rsidR="00A76FC6" w:rsidRPr="008F3642" w:rsidRDefault="00A76FC6" w:rsidP="009F5C23">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C9BA"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DB8E"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0C183" w14:textId="77777777" w:rsidR="00A76FC6" w:rsidRPr="008F3642" w:rsidRDefault="00A76FC6" w:rsidP="009F5C23">
            <w:pPr>
              <w:pStyle w:val="TAL"/>
            </w:pPr>
          </w:p>
        </w:tc>
      </w:tr>
      <w:tr w:rsidR="00A76FC6" w:rsidRPr="008F3642" w14:paraId="5E7BD5FA"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8DA86" w14:textId="77777777" w:rsidR="00A76FC6" w:rsidRPr="008F3642" w:rsidRDefault="00A76FC6" w:rsidP="009F5C23">
            <w:pPr>
              <w:pStyle w:val="TAL"/>
              <w:rPr>
                <w:lang w:eastAsia="zh-CN"/>
              </w:rPr>
            </w:pPr>
            <w:r w:rsidRPr="008F3642">
              <w:rPr>
                <w:lang w:eastAsia="zh-CN"/>
              </w:rPr>
              <w:t xml:space="preserve">    </w:t>
            </w:r>
            <w:r w:rsidRPr="008F3642">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43F5" w14:textId="77777777" w:rsidR="00A76FC6" w:rsidRPr="008F3642" w:rsidRDefault="00A76FC6" w:rsidP="009F5C23">
            <w:pPr>
              <w:pStyle w:val="TAL"/>
              <w:rPr>
                <w:lang w:eastAsia="zh-CN"/>
              </w:rPr>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02D1" w14:textId="77777777" w:rsidR="00A76FC6" w:rsidRPr="008F3642" w:rsidRDefault="00A76FC6" w:rsidP="009F5C23">
            <w:pPr>
              <w:pStyle w:val="TAL"/>
              <w:rPr>
                <w:lang w:eastAsia="zh-CN"/>
              </w:rPr>
            </w:pPr>
            <w:r w:rsidRPr="008F3642">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ECA9" w14:textId="77777777" w:rsidR="00A76FC6" w:rsidRPr="008F3642" w:rsidRDefault="00A76FC6" w:rsidP="009F5C23">
            <w:pPr>
              <w:pStyle w:val="TAL"/>
            </w:pPr>
          </w:p>
        </w:tc>
      </w:tr>
      <w:tr w:rsidR="00A76FC6" w:rsidRPr="008F3642" w14:paraId="697CA677"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B5B4"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AB14"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25A9"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CA6ED" w14:textId="77777777" w:rsidR="00A76FC6" w:rsidRPr="008F3642" w:rsidRDefault="00A76FC6" w:rsidP="009F5C23">
            <w:pPr>
              <w:pStyle w:val="TAL"/>
            </w:pPr>
          </w:p>
        </w:tc>
      </w:tr>
      <w:tr w:rsidR="00A76FC6" w:rsidRPr="008F3642" w14:paraId="3C024E06"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114C"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8A4B"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387C"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CD3B2" w14:textId="77777777" w:rsidR="00A76FC6" w:rsidRPr="008F3642" w:rsidRDefault="00A76FC6" w:rsidP="009F5C23">
            <w:pPr>
              <w:pStyle w:val="TAL"/>
            </w:pPr>
          </w:p>
        </w:tc>
      </w:tr>
    </w:tbl>
    <w:p w14:paraId="3F78077C" w14:textId="77777777" w:rsidR="00A76FC6" w:rsidRPr="008F3642" w:rsidRDefault="00A76FC6" w:rsidP="00A76FC6"/>
    <w:p w14:paraId="7AC3E893" w14:textId="77777777" w:rsidR="00A76FC6" w:rsidRPr="008F3642" w:rsidRDefault="00A76FC6" w:rsidP="00A76FC6">
      <w:pPr>
        <w:pStyle w:val="TH"/>
        <w:rPr>
          <w:i/>
          <w:iCs/>
        </w:rPr>
      </w:pPr>
      <w:r w:rsidRPr="008F3642">
        <w:t xml:space="preserve">Table 6.2.3.5.3.3-2: </w:t>
      </w:r>
      <w:r w:rsidRPr="008F3642">
        <w:rPr>
          <w:i/>
        </w:rPr>
        <w:t>SIB5</w:t>
      </w:r>
      <w:r w:rsidRPr="008F3642">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4703CA70"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48BE4903" w14:textId="77777777" w:rsidR="00A76FC6" w:rsidRPr="008F3642" w:rsidRDefault="00A76FC6" w:rsidP="009F5C23">
            <w:pPr>
              <w:pStyle w:val="TAL"/>
            </w:pPr>
            <w:r w:rsidRPr="008F3642">
              <w:t>Derivation Path: TS 38.508-1 [4], Table 4.6.2-4</w:t>
            </w:r>
          </w:p>
        </w:tc>
      </w:tr>
      <w:tr w:rsidR="00A76FC6" w:rsidRPr="008F3642" w14:paraId="2E285D97"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9F610"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B9AD"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CF10D"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832FA" w14:textId="77777777" w:rsidR="00A76FC6" w:rsidRPr="008F3642" w:rsidRDefault="00A76FC6" w:rsidP="009F5C23">
            <w:pPr>
              <w:pStyle w:val="TAH"/>
            </w:pPr>
            <w:r w:rsidRPr="008F3642">
              <w:t>Condition</w:t>
            </w:r>
          </w:p>
        </w:tc>
      </w:tr>
      <w:tr w:rsidR="00A76FC6" w:rsidRPr="008F3642" w14:paraId="5FCA37C3"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293E" w14:textId="77777777" w:rsidR="00A76FC6" w:rsidRPr="008F3642" w:rsidRDefault="00A76FC6" w:rsidP="009F5C23">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22FD"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1A3A"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0681" w14:textId="77777777" w:rsidR="00A76FC6" w:rsidRPr="008F3642" w:rsidRDefault="00A76FC6" w:rsidP="009F5C23">
            <w:pPr>
              <w:pStyle w:val="TAL"/>
            </w:pPr>
          </w:p>
        </w:tc>
      </w:tr>
      <w:tr w:rsidR="00A76FC6" w:rsidRPr="008F3642" w14:paraId="71311EC4"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16D1" w14:textId="77777777" w:rsidR="00A76FC6" w:rsidRPr="008F3642" w:rsidRDefault="00A76FC6" w:rsidP="009F5C23">
            <w:pPr>
              <w:pStyle w:val="TAL"/>
            </w:pPr>
            <w:r w:rsidRPr="008F3642">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E1B" w14:textId="77777777" w:rsidR="00A76FC6" w:rsidRPr="008F3642" w:rsidRDefault="00A76FC6" w:rsidP="009F5C23">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3727"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7A8BC" w14:textId="77777777" w:rsidR="00A76FC6" w:rsidRPr="008F3642" w:rsidRDefault="00A76FC6" w:rsidP="009F5C23">
            <w:pPr>
              <w:pStyle w:val="TAL"/>
            </w:pPr>
          </w:p>
        </w:tc>
      </w:tr>
      <w:tr w:rsidR="00A76FC6" w:rsidRPr="008F3642" w14:paraId="759FC4A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49AE" w14:textId="77777777" w:rsidR="00A76FC6" w:rsidRPr="008F3642" w:rsidRDefault="00A76FC6" w:rsidP="009F5C23">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5115"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4674D" w14:textId="77777777" w:rsidR="00A76FC6" w:rsidRPr="008F3642" w:rsidRDefault="00A76FC6" w:rsidP="009F5C23">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B231" w14:textId="77777777" w:rsidR="00A76FC6" w:rsidRPr="008F3642" w:rsidRDefault="00A76FC6" w:rsidP="009F5C23">
            <w:pPr>
              <w:pStyle w:val="TAL"/>
            </w:pPr>
          </w:p>
        </w:tc>
      </w:tr>
      <w:tr w:rsidR="00A76FC6" w:rsidRPr="008F3642" w14:paraId="45C8CFC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77BF5" w14:textId="77777777" w:rsidR="00A76FC6" w:rsidRPr="008F3642" w:rsidRDefault="00A76FC6" w:rsidP="009F5C23">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1849" w14:textId="77777777" w:rsidR="00A76FC6" w:rsidRPr="008F3642" w:rsidRDefault="00A76FC6" w:rsidP="009F5C23">
            <w:pPr>
              <w:pStyle w:val="TAL"/>
            </w:pPr>
            <w:r w:rsidRPr="008F3642">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576D"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BF33" w14:textId="77777777" w:rsidR="00A76FC6" w:rsidRPr="008F3642" w:rsidRDefault="00A76FC6" w:rsidP="009F5C23">
            <w:pPr>
              <w:pStyle w:val="TAL"/>
            </w:pPr>
          </w:p>
        </w:tc>
      </w:tr>
      <w:tr w:rsidR="00A76FC6" w:rsidRPr="008F3642" w14:paraId="13DA3604"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72336" w14:textId="77777777" w:rsidR="00A76FC6" w:rsidRPr="008F3642" w:rsidRDefault="00A76FC6" w:rsidP="009F5C23">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B160" w14:textId="77777777" w:rsidR="00A76FC6" w:rsidRPr="008F3642" w:rsidRDefault="00A76FC6" w:rsidP="009F5C23">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772C9"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6ABB" w14:textId="77777777" w:rsidR="00A76FC6" w:rsidRPr="008F3642" w:rsidRDefault="00A76FC6" w:rsidP="009F5C23">
            <w:pPr>
              <w:pStyle w:val="TAL"/>
              <w:rPr>
                <w:lang w:eastAsia="zh-CN"/>
              </w:rPr>
            </w:pPr>
          </w:p>
        </w:tc>
      </w:tr>
      <w:tr w:rsidR="00A76FC6" w:rsidRPr="008F3642" w14:paraId="69E1E723"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70621" w14:textId="77777777" w:rsidR="00A76FC6" w:rsidRPr="008F3642" w:rsidRDefault="00A76FC6" w:rsidP="009F5C23">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2FAB0" w14:textId="77777777" w:rsidR="00A76FC6" w:rsidRPr="008F3642" w:rsidRDefault="00A76FC6" w:rsidP="009F5C23">
            <w:pPr>
              <w:pStyle w:val="TAL"/>
              <w:rPr>
                <w:lang w:eastAsia="zh-CN"/>
              </w:rPr>
            </w:pPr>
            <w:r w:rsidRPr="008F3642">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1A34" w14:textId="77777777" w:rsidR="00A76FC6" w:rsidRPr="008F3642" w:rsidRDefault="00A76FC6" w:rsidP="009F5C23">
            <w:pPr>
              <w:pStyle w:val="TAL"/>
              <w:rPr>
                <w:lang w:eastAsia="zh-CN"/>
              </w:rPr>
            </w:pPr>
            <w:r w:rsidRPr="008F3642">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FA08" w14:textId="77777777" w:rsidR="00A76FC6" w:rsidRPr="008F3642" w:rsidRDefault="00A76FC6" w:rsidP="009F5C23">
            <w:pPr>
              <w:pStyle w:val="TAL"/>
              <w:rPr>
                <w:lang w:eastAsia="zh-CN"/>
              </w:rPr>
            </w:pPr>
          </w:p>
        </w:tc>
      </w:tr>
      <w:tr w:rsidR="00A76FC6" w:rsidRPr="008F3642" w14:paraId="549AB559"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0894" w14:textId="77777777" w:rsidR="00A76FC6" w:rsidRPr="008F3642" w:rsidRDefault="00A76FC6" w:rsidP="009F5C23">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EC797" w14:textId="77777777" w:rsidR="00A76FC6" w:rsidRPr="008F3642" w:rsidRDefault="00A76FC6" w:rsidP="009F5C23">
            <w:pPr>
              <w:pStyle w:val="TAL"/>
              <w:rPr>
                <w:lang w:eastAsia="zh-CN"/>
              </w:rPr>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E40A" w14:textId="77777777" w:rsidR="00A76FC6" w:rsidRPr="008F3642" w:rsidRDefault="00A76FC6" w:rsidP="009F5C23">
            <w:pPr>
              <w:pStyle w:val="TAL"/>
              <w:rPr>
                <w:lang w:eastAsia="zh-CN"/>
              </w:rPr>
            </w:pPr>
            <w:r w:rsidRPr="008F3642">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3AF5" w14:textId="77777777" w:rsidR="00A76FC6" w:rsidRPr="008F3642" w:rsidRDefault="00A76FC6" w:rsidP="009F5C23">
            <w:pPr>
              <w:pStyle w:val="TAL"/>
              <w:rPr>
                <w:lang w:eastAsia="zh-CN"/>
              </w:rPr>
            </w:pPr>
          </w:p>
        </w:tc>
      </w:tr>
      <w:tr w:rsidR="00A76FC6" w:rsidRPr="008F3642" w14:paraId="2ED7939B"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0A59"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CB35"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15FAF"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9596" w14:textId="77777777" w:rsidR="00A76FC6" w:rsidRPr="008F3642" w:rsidRDefault="00A76FC6" w:rsidP="009F5C23">
            <w:pPr>
              <w:pStyle w:val="TAL"/>
            </w:pPr>
          </w:p>
        </w:tc>
      </w:tr>
      <w:tr w:rsidR="00A76FC6" w:rsidRPr="008F3642" w14:paraId="0B2596FA"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65B4E"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98970"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802D"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2D2A" w14:textId="77777777" w:rsidR="00A76FC6" w:rsidRPr="008F3642" w:rsidRDefault="00A76FC6" w:rsidP="009F5C23">
            <w:pPr>
              <w:pStyle w:val="TAL"/>
            </w:pPr>
          </w:p>
        </w:tc>
      </w:tr>
      <w:tr w:rsidR="00A76FC6" w:rsidRPr="008F3642" w14:paraId="2A48D317"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DABD1" w14:textId="77777777" w:rsidR="00A76FC6" w:rsidRPr="008F3642" w:rsidRDefault="00A76FC6" w:rsidP="009F5C23">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5734" w14:textId="77777777" w:rsidR="00A76FC6" w:rsidRPr="008F3642" w:rsidRDefault="00A76FC6" w:rsidP="009F5C23">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3D68" w14:textId="77777777" w:rsidR="00A76FC6" w:rsidRPr="008F3642" w:rsidRDefault="00A76FC6" w:rsidP="009F5C23">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9E9E" w14:textId="77777777" w:rsidR="00A76FC6" w:rsidRPr="008F3642" w:rsidRDefault="00A76FC6" w:rsidP="009F5C23">
            <w:pPr>
              <w:pStyle w:val="TAL"/>
            </w:pPr>
          </w:p>
        </w:tc>
      </w:tr>
      <w:tr w:rsidR="00A76FC6" w:rsidRPr="008F3642" w14:paraId="1A252C2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DBF7"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7EED"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2F08"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ECB7" w14:textId="77777777" w:rsidR="00A76FC6" w:rsidRPr="008F3642" w:rsidRDefault="00A76FC6" w:rsidP="009F5C23">
            <w:pPr>
              <w:pStyle w:val="TAL"/>
            </w:pPr>
          </w:p>
        </w:tc>
      </w:tr>
    </w:tbl>
    <w:p w14:paraId="1F1ACD60" w14:textId="77777777" w:rsidR="00A76FC6" w:rsidRPr="008F3642" w:rsidRDefault="00A76FC6" w:rsidP="00A76FC6"/>
    <w:p w14:paraId="6245981E" w14:textId="77777777" w:rsidR="00A76FC6" w:rsidRPr="008F3642" w:rsidRDefault="00A76FC6" w:rsidP="00A76FC6">
      <w:pPr>
        <w:pStyle w:val="TH"/>
        <w:rPr>
          <w:i/>
          <w:iCs/>
        </w:rPr>
      </w:pPr>
      <w:bookmarkStart w:id="257" w:name="_Hlk12802590"/>
      <w:r w:rsidRPr="008F3642">
        <w:t>Table 6.2.3.5.3.3-</w:t>
      </w:r>
      <w:bookmarkEnd w:id="257"/>
      <w:r w:rsidRPr="008F3642">
        <w:t xml:space="preserve">3: </w:t>
      </w:r>
      <w:r w:rsidRPr="008F3642">
        <w:rPr>
          <w:i/>
        </w:rPr>
        <w:t>SystemInformationBlockType3</w:t>
      </w:r>
      <w:r w:rsidRPr="008F3642">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A76FC6" w:rsidRPr="008F3642" w14:paraId="759BF1BE" w14:textId="77777777" w:rsidTr="009F5C23">
        <w:tc>
          <w:tcPr>
            <w:tcW w:w="9639" w:type="dxa"/>
            <w:gridSpan w:val="4"/>
          </w:tcPr>
          <w:p w14:paraId="22E9923D" w14:textId="77777777" w:rsidR="00A76FC6" w:rsidRPr="008F3642" w:rsidRDefault="00A76FC6" w:rsidP="009F5C23">
            <w:pPr>
              <w:pStyle w:val="TAL"/>
            </w:pPr>
            <w:r w:rsidRPr="008F3642">
              <w:t>Derivation Path: TS 36.508 [7], Table 4.4.3.2</w:t>
            </w:r>
          </w:p>
        </w:tc>
      </w:tr>
      <w:tr w:rsidR="00A76FC6" w:rsidRPr="008F3642" w14:paraId="379E77E3" w14:textId="77777777" w:rsidTr="009F5C23">
        <w:tblPrEx>
          <w:tblCellMar>
            <w:left w:w="108" w:type="dxa"/>
            <w:right w:w="108" w:type="dxa"/>
          </w:tblCellMar>
        </w:tblPrEx>
        <w:tc>
          <w:tcPr>
            <w:tcW w:w="4427" w:type="dxa"/>
          </w:tcPr>
          <w:p w14:paraId="7A960014" w14:textId="77777777" w:rsidR="00A76FC6" w:rsidRPr="008F3642" w:rsidRDefault="00A76FC6" w:rsidP="009F5C23">
            <w:pPr>
              <w:pStyle w:val="TAH"/>
            </w:pPr>
            <w:r w:rsidRPr="008F3642">
              <w:t>Information Element</w:t>
            </w:r>
          </w:p>
        </w:tc>
        <w:tc>
          <w:tcPr>
            <w:tcW w:w="2267" w:type="dxa"/>
          </w:tcPr>
          <w:p w14:paraId="678DFB6B" w14:textId="77777777" w:rsidR="00A76FC6" w:rsidRPr="008F3642" w:rsidRDefault="00A76FC6" w:rsidP="009F5C23">
            <w:pPr>
              <w:pStyle w:val="TAH"/>
            </w:pPr>
            <w:r w:rsidRPr="008F3642">
              <w:t>Value/remark</w:t>
            </w:r>
          </w:p>
        </w:tc>
        <w:tc>
          <w:tcPr>
            <w:tcW w:w="1700" w:type="dxa"/>
          </w:tcPr>
          <w:p w14:paraId="4CF33753" w14:textId="77777777" w:rsidR="00A76FC6" w:rsidRPr="008F3642" w:rsidRDefault="00A76FC6" w:rsidP="009F5C23">
            <w:pPr>
              <w:pStyle w:val="TAH"/>
            </w:pPr>
            <w:r w:rsidRPr="008F3642">
              <w:t>Comment</w:t>
            </w:r>
          </w:p>
        </w:tc>
        <w:tc>
          <w:tcPr>
            <w:tcW w:w="1245" w:type="dxa"/>
          </w:tcPr>
          <w:p w14:paraId="299E43DE" w14:textId="77777777" w:rsidR="00A76FC6" w:rsidRPr="008F3642" w:rsidRDefault="00A76FC6" w:rsidP="009F5C23">
            <w:pPr>
              <w:pStyle w:val="TAH"/>
            </w:pPr>
            <w:r w:rsidRPr="008F3642">
              <w:t>Condition</w:t>
            </w:r>
          </w:p>
        </w:tc>
      </w:tr>
      <w:tr w:rsidR="00A76FC6" w:rsidRPr="008F3642" w14:paraId="5E14E2BB" w14:textId="77777777" w:rsidTr="009F5C23">
        <w:tblPrEx>
          <w:tblCellMar>
            <w:left w:w="108" w:type="dxa"/>
            <w:right w:w="108" w:type="dxa"/>
          </w:tblCellMar>
        </w:tblPrEx>
        <w:tc>
          <w:tcPr>
            <w:tcW w:w="4427" w:type="dxa"/>
          </w:tcPr>
          <w:p w14:paraId="556A09F1" w14:textId="77777777" w:rsidR="00A76FC6" w:rsidRPr="008F3642" w:rsidRDefault="00A76FC6" w:rsidP="009F5C23">
            <w:pPr>
              <w:pStyle w:val="TAL"/>
            </w:pPr>
            <w:r w:rsidRPr="008F3642">
              <w:t>SystemInformationBlockType3 ::= SEQUENCE {</w:t>
            </w:r>
          </w:p>
        </w:tc>
        <w:tc>
          <w:tcPr>
            <w:tcW w:w="2267" w:type="dxa"/>
          </w:tcPr>
          <w:p w14:paraId="600C5185" w14:textId="77777777" w:rsidR="00A76FC6" w:rsidRPr="008F3642" w:rsidRDefault="00A76FC6" w:rsidP="009F5C23">
            <w:pPr>
              <w:pStyle w:val="TAL"/>
            </w:pPr>
          </w:p>
        </w:tc>
        <w:tc>
          <w:tcPr>
            <w:tcW w:w="1700" w:type="dxa"/>
          </w:tcPr>
          <w:p w14:paraId="53A03587" w14:textId="77777777" w:rsidR="00A76FC6" w:rsidRPr="008F3642" w:rsidRDefault="00A76FC6" w:rsidP="009F5C23">
            <w:pPr>
              <w:pStyle w:val="TAL"/>
            </w:pPr>
          </w:p>
        </w:tc>
        <w:tc>
          <w:tcPr>
            <w:tcW w:w="1245" w:type="dxa"/>
          </w:tcPr>
          <w:p w14:paraId="4432708E" w14:textId="77777777" w:rsidR="00A76FC6" w:rsidRPr="008F3642" w:rsidRDefault="00A76FC6" w:rsidP="009F5C23">
            <w:pPr>
              <w:pStyle w:val="TAL"/>
            </w:pPr>
          </w:p>
        </w:tc>
      </w:tr>
      <w:tr w:rsidR="00A76FC6" w:rsidRPr="008F3642" w14:paraId="19CD222D" w14:textId="77777777" w:rsidTr="009F5C23">
        <w:tblPrEx>
          <w:tblCellMar>
            <w:left w:w="108" w:type="dxa"/>
            <w:right w:w="108" w:type="dxa"/>
          </w:tblCellMar>
        </w:tblPrEx>
        <w:tc>
          <w:tcPr>
            <w:tcW w:w="4427" w:type="dxa"/>
          </w:tcPr>
          <w:p w14:paraId="624B1665" w14:textId="77777777" w:rsidR="00A76FC6" w:rsidRPr="008F3642" w:rsidRDefault="00A76FC6" w:rsidP="009F5C23">
            <w:pPr>
              <w:pStyle w:val="TAL"/>
            </w:pPr>
            <w:r w:rsidRPr="008F3642">
              <w:t xml:space="preserve">  cellReselectionServingFreqInfo SEQUENCE {</w:t>
            </w:r>
          </w:p>
        </w:tc>
        <w:tc>
          <w:tcPr>
            <w:tcW w:w="2267" w:type="dxa"/>
          </w:tcPr>
          <w:p w14:paraId="75A70132" w14:textId="77777777" w:rsidR="00A76FC6" w:rsidRPr="008F3642" w:rsidRDefault="00A76FC6" w:rsidP="009F5C23">
            <w:pPr>
              <w:pStyle w:val="TAL"/>
            </w:pPr>
          </w:p>
        </w:tc>
        <w:tc>
          <w:tcPr>
            <w:tcW w:w="1700" w:type="dxa"/>
          </w:tcPr>
          <w:p w14:paraId="22E5D992" w14:textId="77777777" w:rsidR="00A76FC6" w:rsidRPr="008F3642" w:rsidRDefault="00A76FC6" w:rsidP="009F5C23">
            <w:pPr>
              <w:pStyle w:val="TAL"/>
            </w:pPr>
          </w:p>
        </w:tc>
        <w:tc>
          <w:tcPr>
            <w:tcW w:w="1245" w:type="dxa"/>
          </w:tcPr>
          <w:p w14:paraId="66D879FF" w14:textId="77777777" w:rsidR="00A76FC6" w:rsidRPr="008F3642" w:rsidRDefault="00A76FC6" w:rsidP="009F5C23">
            <w:pPr>
              <w:pStyle w:val="TAL"/>
            </w:pPr>
          </w:p>
        </w:tc>
      </w:tr>
      <w:tr w:rsidR="00A76FC6" w:rsidRPr="008F3642" w14:paraId="5419B81E" w14:textId="77777777" w:rsidTr="009F5C23">
        <w:tblPrEx>
          <w:tblCellMar>
            <w:left w:w="108" w:type="dxa"/>
            <w:right w:w="108" w:type="dxa"/>
          </w:tblCellMar>
        </w:tblPrEx>
        <w:tc>
          <w:tcPr>
            <w:tcW w:w="4427" w:type="dxa"/>
          </w:tcPr>
          <w:p w14:paraId="6DA4D975" w14:textId="77777777" w:rsidR="00A76FC6" w:rsidRPr="008F3642" w:rsidRDefault="00A76FC6" w:rsidP="009F5C23">
            <w:pPr>
              <w:pStyle w:val="TAL"/>
            </w:pPr>
            <w:r w:rsidRPr="008F3642">
              <w:t xml:space="preserve">    threshServingLow</w:t>
            </w:r>
          </w:p>
        </w:tc>
        <w:tc>
          <w:tcPr>
            <w:tcW w:w="2267" w:type="dxa"/>
          </w:tcPr>
          <w:p w14:paraId="683757C9" w14:textId="77777777" w:rsidR="00A76FC6" w:rsidRPr="008F3642" w:rsidRDefault="00A76FC6" w:rsidP="009F5C23">
            <w:pPr>
              <w:pStyle w:val="TAL"/>
              <w:rPr>
                <w:lang w:eastAsia="zh-CN"/>
              </w:rPr>
            </w:pPr>
            <w:r w:rsidRPr="008F3642">
              <w:rPr>
                <w:lang w:eastAsia="zh-CN"/>
              </w:rPr>
              <w:t>5</w:t>
            </w:r>
          </w:p>
        </w:tc>
        <w:tc>
          <w:tcPr>
            <w:tcW w:w="1700" w:type="dxa"/>
          </w:tcPr>
          <w:p w14:paraId="2E2FA4A5" w14:textId="77777777" w:rsidR="00A76FC6" w:rsidRPr="008F3642" w:rsidRDefault="00A76FC6" w:rsidP="009F5C23">
            <w:pPr>
              <w:rPr>
                <w:rFonts w:ascii="Arial" w:hAnsi="Arial"/>
                <w:sz w:val="18"/>
                <w:lang w:eastAsia="zh-CN"/>
              </w:rPr>
            </w:pPr>
            <w:r w:rsidRPr="008F3642">
              <w:rPr>
                <w:rFonts w:ascii="Arial" w:hAnsi="Arial"/>
                <w:sz w:val="18"/>
                <w:lang w:eastAsia="zh-CN"/>
              </w:rPr>
              <w:t>10dB</w:t>
            </w:r>
          </w:p>
        </w:tc>
        <w:tc>
          <w:tcPr>
            <w:tcW w:w="1245" w:type="dxa"/>
          </w:tcPr>
          <w:p w14:paraId="74CC139F" w14:textId="77777777" w:rsidR="00A76FC6" w:rsidRPr="008F3642" w:rsidRDefault="00A76FC6" w:rsidP="009F5C23">
            <w:pPr>
              <w:pStyle w:val="TAL"/>
            </w:pPr>
          </w:p>
        </w:tc>
      </w:tr>
      <w:tr w:rsidR="00A76FC6" w:rsidRPr="008F3642" w14:paraId="30D05899" w14:textId="77777777" w:rsidTr="009F5C23">
        <w:tblPrEx>
          <w:tblCellMar>
            <w:left w:w="108" w:type="dxa"/>
            <w:right w:w="108" w:type="dxa"/>
          </w:tblCellMar>
        </w:tblPrEx>
        <w:tc>
          <w:tcPr>
            <w:tcW w:w="4427" w:type="dxa"/>
          </w:tcPr>
          <w:p w14:paraId="79B92C63" w14:textId="77777777" w:rsidR="00A76FC6" w:rsidRPr="008F3642" w:rsidRDefault="00A76FC6" w:rsidP="009F5C23">
            <w:pPr>
              <w:pStyle w:val="TAL"/>
            </w:pPr>
            <w:r w:rsidRPr="008F3642">
              <w:t xml:space="preserve">  }</w:t>
            </w:r>
          </w:p>
        </w:tc>
        <w:tc>
          <w:tcPr>
            <w:tcW w:w="2267" w:type="dxa"/>
          </w:tcPr>
          <w:p w14:paraId="4FE8DBD5" w14:textId="77777777" w:rsidR="00A76FC6" w:rsidRPr="008F3642" w:rsidRDefault="00A76FC6" w:rsidP="009F5C23">
            <w:pPr>
              <w:pStyle w:val="TAL"/>
            </w:pPr>
          </w:p>
        </w:tc>
        <w:tc>
          <w:tcPr>
            <w:tcW w:w="1700" w:type="dxa"/>
          </w:tcPr>
          <w:p w14:paraId="33465C9C" w14:textId="77777777" w:rsidR="00A76FC6" w:rsidRPr="008F3642" w:rsidRDefault="00A76FC6" w:rsidP="009F5C23">
            <w:pPr>
              <w:pStyle w:val="TAL"/>
            </w:pPr>
          </w:p>
        </w:tc>
        <w:tc>
          <w:tcPr>
            <w:tcW w:w="1245" w:type="dxa"/>
          </w:tcPr>
          <w:p w14:paraId="2D5BAB88" w14:textId="77777777" w:rsidR="00A76FC6" w:rsidRPr="008F3642" w:rsidRDefault="00A76FC6" w:rsidP="009F5C23">
            <w:pPr>
              <w:pStyle w:val="TAL"/>
            </w:pPr>
          </w:p>
        </w:tc>
      </w:tr>
      <w:tr w:rsidR="00A76FC6" w:rsidRPr="008F3642" w14:paraId="2D8E0563" w14:textId="77777777" w:rsidTr="009F5C23">
        <w:tblPrEx>
          <w:tblCellMar>
            <w:left w:w="108" w:type="dxa"/>
            <w:right w:w="108" w:type="dxa"/>
          </w:tblCellMar>
        </w:tblPrEx>
        <w:tc>
          <w:tcPr>
            <w:tcW w:w="4427" w:type="dxa"/>
          </w:tcPr>
          <w:p w14:paraId="43E3B767" w14:textId="77777777" w:rsidR="00A76FC6" w:rsidRPr="008F3642" w:rsidRDefault="00A76FC6" w:rsidP="009F5C23">
            <w:pPr>
              <w:pStyle w:val="TAL"/>
            </w:pPr>
            <w:r w:rsidRPr="008F3642">
              <w:t>}</w:t>
            </w:r>
          </w:p>
        </w:tc>
        <w:tc>
          <w:tcPr>
            <w:tcW w:w="2267" w:type="dxa"/>
          </w:tcPr>
          <w:p w14:paraId="11FFD1BF" w14:textId="77777777" w:rsidR="00A76FC6" w:rsidRPr="008F3642" w:rsidRDefault="00A76FC6" w:rsidP="009F5C23">
            <w:pPr>
              <w:pStyle w:val="TAL"/>
            </w:pPr>
          </w:p>
        </w:tc>
        <w:tc>
          <w:tcPr>
            <w:tcW w:w="1700" w:type="dxa"/>
          </w:tcPr>
          <w:p w14:paraId="1E1E525F" w14:textId="77777777" w:rsidR="00A76FC6" w:rsidRPr="008F3642" w:rsidRDefault="00A76FC6" w:rsidP="009F5C23">
            <w:pPr>
              <w:pStyle w:val="TAL"/>
            </w:pPr>
          </w:p>
        </w:tc>
        <w:tc>
          <w:tcPr>
            <w:tcW w:w="1245" w:type="dxa"/>
          </w:tcPr>
          <w:p w14:paraId="0C4AD304" w14:textId="77777777" w:rsidR="00A76FC6" w:rsidRPr="008F3642" w:rsidRDefault="00A76FC6" w:rsidP="009F5C23">
            <w:pPr>
              <w:pStyle w:val="TAL"/>
            </w:pPr>
          </w:p>
        </w:tc>
      </w:tr>
    </w:tbl>
    <w:p w14:paraId="3C718500" w14:textId="77777777" w:rsidR="00A76FC6" w:rsidRPr="008F3642" w:rsidRDefault="00A76FC6" w:rsidP="00A76FC6"/>
    <w:p w14:paraId="6A082943" w14:textId="77777777" w:rsidR="00A76FC6" w:rsidRPr="008F3642" w:rsidRDefault="00A76FC6" w:rsidP="00A76FC6">
      <w:pPr>
        <w:pStyle w:val="TH"/>
        <w:rPr>
          <w:i/>
          <w:iCs/>
        </w:rPr>
      </w:pPr>
      <w:r w:rsidRPr="008F3642">
        <w:t xml:space="preserve">Table 6.2.3.5.3.3-4: </w:t>
      </w:r>
      <w:r w:rsidRPr="008F3642">
        <w:rPr>
          <w:i/>
          <w:iCs/>
        </w:rPr>
        <w:t>SystemInformationBlockType24</w:t>
      </w:r>
      <w:r w:rsidRPr="008F3642">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A76FC6" w:rsidRPr="008F3642" w14:paraId="3B813AFB"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5623EE7E" w14:textId="77777777" w:rsidR="00A76FC6" w:rsidRPr="008F3642" w:rsidRDefault="00A76FC6" w:rsidP="009F5C23">
            <w:pPr>
              <w:pStyle w:val="TAL"/>
              <w:rPr>
                <w:lang w:eastAsia="zh-CN"/>
              </w:rPr>
            </w:pPr>
            <w:r w:rsidRPr="008F3642">
              <w:t>Derivation path: TS 36.508 [7], Table 4.4.3.3-20</w:t>
            </w:r>
          </w:p>
        </w:tc>
      </w:tr>
      <w:tr w:rsidR="00A76FC6" w:rsidRPr="008F3642" w14:paraId="440ADAA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7C0758A" w14:textId="77777777" w:rsidR="00A76FC6" w:rsidRPr="008F3642" w:rsidRDefault="00A76FC6" w:rsidP="009F5C23">
            <w:pPr>
              <w:pStyle w:val="TAH"/>
            </w:pPr>
            <w:r w:rsidRPr="008F3642">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5D6A1E7A" w14:textId="77777777" w:rsidR="00A76FC6" w:rsidRPr="008F3642" w:rsidRDefault="00A76FC6" w:rsidP="009F5C23">
            <w:pPr>
              <w:pStyle w:val="TAH"/>
            </w:pPr>
            <w:r w:rsidRPr="008F3642">
              <w:t>Value/Remark</w:t>
            </w:r>
          </w:p>
        </w:tc>
        <w:tc>
          <w:tcPr>
            <w:tcW w:w="1306" w:type="dxa"/>
            <w:tcBorders>
              <w:top w:val="single" w:sz="4" w:space="0" w:color="auto"/>
              <w:left w:val="single" w:sz="4" w:space="0" w:color="auto"/>
              <w:bottom w:val="single" w:sz="4" w:space="0" w:color="auto"/>
              <w:right w:val="single" w:sz="4" w:space="0" w:color="auto"/>
            </w:tcBorders>
            <w:hideMark/>
          </w:tcPr>
          <w:p w14:paraId="4B200503" w14:textId="77777777" w:rsidR="00A76FC6" w:rsidRPr="008F3642" w:rsidRDefault="00A76FC6" w:rsidP="009F5C23">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266D2400" w14:textId="77777777" w:rsidR="00A76FC6" w:rsidRPr="008F3642" w:rsidRDefault="00A76FC6" w:rsidP="009F5C23">
            <w:pPr>
              <w:pStyle w:val="TAH"/>
            </w:pPr>
            <w:r w:rsidRPr="008F3642">
              <w:t>Condition</w:t>
            </w:r>
          </w:p>
        </w:tc>
      </w:tr>
      <w:tr w:rsidR="00A76FC6" w:rsidRPr="008F3642" w14:paraId="29498AE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F7343E2" w14:textId="77777777" w:rsidR="00A76FC6" w:rsidRPr="008F3642" w:rsidRDefault="00A76FC6" w:rsidP="009F5C23">
            <w:pPr>
              <w:pStyle w:val="TAL"/>
            </w:pPr>
            <w:r w:rsidRPr="008F3642">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340021AC" w14:textId="77777777" w:rsidR="00A76FC6" w:rsidRPr="008F3642" w:rsidRDefault="00A76FC6" w:rsidP="009F5C23">
            <w:pPr>
              <w:pStyle w:val="TAL"/>
            </w:pPr>
          </w:p>
        </w:tc>
        <w:tc>
          <w:tcPr>
            <w:tcW w:w="1306" w:type="dxa"/>
            <w:tcBorders>
              <w:top w:val="single" w:sz="4" w:space="0" w:color="auto"/>
              <w:left w:val="single" w:sz="4" w:space="0" w:color="auto"/>
              <w:bottom w:val="single" w:sz="4" w:space="0" w:color="auto"/>
              <w:right w:val="single" w:sz="4" w:space="0" w:color="auto"/>
            </w:tcBorders>
          </w:tcPr>
          <w:p w14:paraId="0418A4F8"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07D7DA2" w14:textId="77777777" w:rsidR="00A76FC6" w:rsidRPr="008F3642" w:rsidRDefault="00A76FC6" w:rsidP="009F5C23">
            <w:pPr>
              <w:pStyle w:val="TAL"/>
            </w:pPr>
          </w:p>
        </w:tc>
      </w:tr>
      <w:tr w:rsidR="00A76FC6" w:rsidRPr="008F3642" w14:paraId="2540985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5621AE8" w14:textId="77777777" w:rsidR="00A76FC6" w:rsidRPr="008F3642" w:rsidRDefault="00A76FC6" w:rsidP="009F5C23">
            <w:pPr>
              <w:pStyle w:val="TAL"/>
            </w:pPr>
            <w:r w:rsidRPr="008F3642">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1FAEF419" w14:textId="77777777" w:rsidR="00A76FC6" w:rsidRPr="008F3642" w:rsidRDefault="00A76FC6" w:rsidP="009F5C23">
            <w:pPr>
              <w:pStyle w:val="TAL"/>
            </w:pPr>
            <w:r w:rsidRPr="008F3642">
              <w:t>1 entry</w:t>
            </w:r>
          </w:p>
        </w:tc>
        <w:tc>
          <w:tcPr>
            <w:tcW w:w="1306" w:type="dxa"/>
            <w:tcBorders>
              <w:top w:val="single" w:sz="4" w:space="0" w:color="auto"/>
              <w:left w:val="single" w:sz="4" w:space="0" w:color="auto"/>
              <w:bottom w:val="single" w:sz="4" w:space="0" w:color="auto"/>
              <w:right w:val="single" w:sz="4" w:space="0" w:color="auto"/>
            </w:tcBorders>
          </w:tcPr>
          <w:p w14:paraId="15D7374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C71651A" w14:textId="77777777" w:rsidR="00A76FC6" w:rsidRPr="008F3642" w:rsidRDefault="00A76FC6" w:rsidP="009F5C23">
            <w:pPr>
              <w:pStyle w:val="TAL"/>
            </w:pPr>
          </w:p>
        </w:tc>
      </w:tr>
      <w:tr w:rsidR="00A76FC6" w:rsidRPr="008F3642" w14:paraId="620F064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A224D27" w14:textId="77777777" w:rsidR="00A76FC6" w:rsidRPr="008F3642" w:rsidRDefault="00A76FC6" w:rsidP="009F5C23">
            <w:pPr>
              <w:pStyle w:val="TAL"/>
            </w:pPr>
            <w:r w:rsidRPr="008F3642">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50F6A670" w14:textId="77777777" w:rsidR="00A76FC6" w:rsidRPr="008F3642" w:rsidRDefault="00A76FC6" w:rsidP="009F5C23">
            <w:pPr>
              <w:pStyle w:val="TAL"/>
            </w:pPr>
          </w:p>
        </w:tc>
        <w:tc>
          <w:tcPr>
            <w:tcW w:w="1306" w:type="dxa"/>
            <w:tcBorders>
              <w:top w:val="single" w:sz="4" w:space="0" w:color="auto"/>
              <w:left w:val="single" w:sz="4" w:space="0" w:color="auto"/>
              <w:bottom w:val="single" w:sz="4" w:space="0" w:color="auto"/>
              <w:right w:val="single" w:sz="4" w:space="0" w:color="auto"/>
            </w:tcBorders>
          </w:tcPr>
          <w:p w14:paraId="215BE54A" w14:textId="77777777" w:rsidR="00A76FC6" w:rsidRPr="008F3642" w:rsidRDefault="00A76FC6" w:rsidP="009F5C23">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5D78101D" w14:textId="77777777" w:rsidR="00A76FC6" w:rsidRPr="008F3642" w:rsidRDefault="00A76FC6" w:rsidP="009F5C23">
            <w:pPr>
              <w:pStyle w:val="TAL"/>
            </w:pPr>
          </w:p>
        </w:tc>
      </w:tr>
      <w:tr w:rsidR="00A76FC6" w:rsidRPr="008F3642" w14:paraId="4B4E88C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57067D2" w14:textId="77777777" w:rsidR="00A76FC6" w:rsidRPr="008F3642" w:rsidRDefault="00A76FC6" w:rsidP="009F5C23">
            <w:pPr>
              <w:pStyle w:val="TAL"/>
            </w:pPr>
            <w:r w:rsidRPr="008F3642">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744BCC8F" w14:textId="77777777" w:rsidR="00A76FC6" w:rsidRPr="008F3642" w:rsidRDefault="00A76FC6" w:rsidP="009F5C23">
            <w:pPr>
              <w:pStyle w:val="TAL"/>
            </w:pPr>
            <w:r w:rsidRPr="008F3642">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1AF39219"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D387E36" w14:textId="77777777" w:rsidR="00A76FC6" w:rsidRPr="008F3642" w:rsidRDefault="00A76FC6" w:rsidP="009F5C23">
            <w:pPr>
              <w:pStyle w:val="TAL"/>
            </w:pPr>
          </w:p>
        </w:tc>
      </w:tr>
      <w:tr w:rsidR="00A76FC6" w:rsidRPr="008F3642" w14:paraId="199EE59C" w14:textId="77777777" w:rsidTr="009F5C23">
        <w:tc>
          <w:tcPr>
            <w:tcW w:w="4535" w:type="dxa"/>
            <w:tcBorders>
              <w:top w:val="single" w:sz="4" w:space="0" w:color="auto"/>
              <w:left w:val="single" w:sz="4" w:space="0" w:color="auto"/>
              <w:bottom w:val="single" w:sz="4" w:space="0" w:color="auto"/>
              <w:right w:val="single" w:sz="4" w:space="0" w:color="auto"/>
            </w:tcBorders>
          </w:tcPr>
          <w:p w14:paraId="1EE205C0" w14:textId="77777777" w:rsidR="00A76FC6" w:rsidRPr="008F3642" w:rsidRDefault="00A76FC6" w:rsidP="009F5C23">
            <w:pPr>
              <w:pStyle w:val="TAL"/>
            </w:pPr>
            <w:r w:rsidRPr="008F3642">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600346DA" w14:textId="77777777" w:rsidR="00A76FC6" w:rsidRPr="008F3642" w:rsidRDefault="00A76FC6" w:rsidP="009F5C23">
            <w:pPr>
              <w:pStyle w:val="TAL"/>
            </w:pPr>
            <w:r w:rsidRPr="008F3642">
              <w:t>3</w:t>
            </w:r>
          </w:p>
        </w:tc>
        <w:tc>
          <w:tcPr>
            <w:tcW w:w="1306" w:type="dxa"/>
            <w:tcBorders>
              <w:top w:val="single" w:sz="4" w:space="0" w:color="auto"/>
              <w:left w:val="single" w:sz="4" w:space="0" w:color="auto"/>
              <w:bottom w:val="single" w:sz="4" w:space="0" w:color="auto"/>
              <w:right w:val="single" w:sz="4" w:space="0" w:color="auto"/>
            </w:tcBorders>
          </w:tcPr>
          <w:p w14:paraId="78C20A8F" w14:textId="77777777" w:rsidR="00A76FC6" w:rsidRPr="008F3642" w:rsidRDefault="00A76FC6" w:rsidP="009F5C2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71C0955" w14:textId="77777777" w:rsidR="00A76FC6" w:rsidRPr="008F3642" w:rsidRDefault="00A76FC6" w:rsidP="009F5C23">
            <w:pPr>
              <w:pStyle w:val="TAL"/>
            </w:pPr>
          </w:p>
        </w:tc>
      </w:tr>
      <w:tr w:rsidR="00A76FC6" w:rsidRPr="008F3642" w14:paraId="10D967E4" w14:textId="77777777" w:rsidTr="009F5C23">
        <w:tc>
          <w:tcPr>
            <w:tcW w:w="4535" w:type="dxa"/>
            <w:tcBorders>
              <w:top w:val="single" w:sz="4" w:space="0" w:color="auto"/>
              <w:left w:val="single" w:sz="4" w:space="0" w:color="auto"/>
              <w:bottom w:val="single" w:sz="4" w:space="0" w:color="auto"/>
              <w:right w:val="single" w:sz="4" w:space="0" w:color="auto"/>
            </w:tcBorders>
          </w:tcPr>
          <w:p w14:paraId="7FDB6271" w14:textId="77777777" w:rsidR="00A76FC6" w:rsidRPr="008F3642" w:rsidRDefault="00A76FC6" w:rsidP="009F5C23">
            <w:pPr>
              <w:pStyle w:val="TAL"/>
            </w:pPr>
            <w:r w:rsidRPr="008F3642">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E5C81EA" w14:textId="77777777" w:rsidR="00A76FC6" w:rsidRPr="008F3642" w:rsidRDefault="00A76FC6" w:rsidP="009F5C23">
            <w:pPr>
              <w:pStyle w:val="TAL"/>
            </w:pPr>
            <w:r w:rsidRPr="008F3642">
              <w:t>20</w:t>
            </w:r>
          </w:p>
        </w:tc>
        <w:tc>
          <w:tcPr>
            <w:tcW w:w="1306" w:type="dxa"/>
            <w:tcBorders>
              <w:top w:val="single" w:sz="4" w:space="0" w:color="auto"/>
              <w:left w:val="single" w:sz="4" w:space="0" w:color="auto"/>
              <w:bottom w:val="single" w:sz="4" w:space="0" w:color="auto"/>
              <w:right w:val="single" w:sz="4" w:space="0" w:color="auto"/>
            </w:tcBorders>
          </w:tcPr>
          <w:p w14:paraId="5DF0A108" w14:textId="77777777" w:rsidR="00A76FC6" w:rsidRPr="008F3642" w:rsidRDefault="00A76FC6" w:rsidP="009F5C23">
            <w:pPr>
              <w:pStyle w:val="TAL"/>
              <w:rPr>
                <w:lang w:eastAsia="zh-CN"/>
              </w:rPr>
            </w:pPr>
            <w:r w:rsidRPr="008F3642">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735EA47E" w14:textId="77777777" w:rsidR="00A76FC6" w:rsidRPr="008F3642" w:rsidRDefault="00A76FC6" w:rsidP="009F5C23">
            <w:pPr>
              <w:pStyle w:val="TAL"/>
            </w:pPr>
          </w:p>
        </w:tc>
      </w:tr>
      <w:tr w:rsidR="00A76FC6" w:rsidRPr="008F3642" w14:paraId="0B524E31" w14:textId="77777777" w:rsidTr="009F5C23">
        <w:tc>
          <w:tcPr>
            <w:tcW w:w="4535" w:type="dxa"/>
            <w:tcBorders>
              <w:top w:val="single" w:sz="4" w:space="0" w:color="auto"/>
              <w:left w:val="single" w:sz="4" w:space="0" w:color="auto"/>
              <w:right w:val="single" w:sz="4" w:space="0" w:color="auto"/>
            </w:tcBorders>
          </w:tcPr>
          <w:p w14:paraId="7F7361E0" w14:textId="77777777" w:rsidR="00A76FC6" w:rsidRPr="008F3642" w:rsidRDefault="00A76FC6" w:rsidP="009F5C23">
            <w:pPr>
              <w:pStyle w:val="TAL"/>
            </w:pPr>
            <w:r w:rsidRPr="008F3642">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087EDC98" w14:textId="77777777" w:rsidR="00A76FC6" w:rsidRPr="008F3642" w:rsidRDefault="00A76FC6" w:rsidP="009F5C23">
            <w:pPr>
              <w:pStyle w:val="TAL"/>
            </w:pPr>
            <w:r w:rsidRPr="008F3642">
              <w:t>10</w:t>
            </w:r>
          </w:p>
        </w:tc>
        <w:tc>
          <w:tcPr>
            <w:tcW w:w="1306" w:type="dxa"/>
            <w:tcBorders>
              <w:top w:val="single" w:sz="4" w:space="0" w:color="auto"/>
              <w:left w:val="single" w:sz="4" w:space="0" w:color="auto"/>
              <w:bottom w:val="single" w:sz="4" w:space="0" w:color="auto"/>
              <w:right w:val="single" w:sz="4" w:space="0" w:color="auto"/>
            </w:tcBorders>
          </w:tcPr>
          <w:p w14:paraId="05E15D68" w14:textId="77777777" w:rsidR="00A76FC6" w:rsidRPr="008F3642" w:rsidRDefault="00A76FC6" w:rsidP="009F5C23">
            <w:pPr>
              <w:pStyle w:val="TAL"/>
              <w:rPr>
                <w:lang w:eastAsia="zh-CN"/>
              </w:rPr>
            </w:pPr>
            <w:r w:rsidRPr="008F3642">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1C91C60" w14:textId="77777777" w:rsidR="00A76FC6" w:rsidRPr="008F3642" w:rsidRDefault="00A76FC6" w:rsidP="009F5C23">
            <w:pPr>
              <w:pStyle w:val="TAL"/>
            </w:pPr>
          </w:p>
        </w:tc>
      </w:tr>
      <w:tr w:rsidR="00A76FC6" w:rsidRPr="008F3642" w14:paraId="51CD2F6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F8E73EE" w14:textId="77777777" w:rsidR="00A76FC6" w:rsidRPr="008F3642" w:rsidRDefault="00A76FC6" w:rsidP="009F5C23">
            <w:pPr>
              <w:pStyle w:val="TAL"/>
            </w:pPr>
            <w:r w:rsidRPr="008F3642">
              <w:t xml:space="preserve">    }</w:t>
            </w:r>
          </w:p>
        </w:tc>
        <w:tc>
          <w:tcPr>
            <w:tcW w:w="2661" w:type="dxa"/>
            <w:tcBorders>
              <w:top w:val="single" w:sz="4" w:space="0" w:color="auto"/>
              <w:left w:val="single" w:sz="4" w:space="0" w:color="auto"/>
              <w:bottom w:val="single" w:sz="4" w:space="0" w:color="auto"/>
              <w:right w:val="single" w:sz="4" w:space="0" w:color="auto"/>
            </w:tcBorders>
          </w:tcPr>
          <w:p w14:paraId="47027243" w14:textId="77777777" w:rsidR="00A76FC6" w:rsidRPr="008F3642" w:rsidRDefault="00A76FC6" w:rsidP="009F5C23">
            <w:pPr>
              <w:pStyle w:val="TAL"/>
            </w:pPr>
          </w:p>
        </w:tc>
        <w:tc>
          <w:tcPr>
            <w:tcW w:w="1306" w:type="dxa"/>
            <w:tcBorders>
              <w:top w:val="single" w:sz="4" w:space="0" w:color="auto"/>
              <w:left w:val="single" w:sz="4" w:space="0" w:color="auto"/>
              <w:bottom w:val="single" w:sz="4" w:space="0" w:color="auto"/>
              <w:right w:val="single" w:sz="4" w:space="0" w:color="auto"/>
            </w:tcBorders>
          </w:tcPr>
          <w:p w14:paraId="43E65778"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6B67C58" w14:textId="77777777" w:rsidR="00A76FC6" w:rsidRPr="008F3642" w:rsidRDefault="00A76FC6" w:rsidP="009F5C23">
            <w:pPr>
              <w:pStyle w:val="TAL"/>
            </w:pPr>
          </w:p>
        </w:tc>
      </w:tr>
      <w:tr w:rsidR="00A76FC6" w:rsidRPr="008F3642" w14:paraId="552D630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7A18BB7" w14:textId="77777777" w:rsidR="00A76FC6" w:rsidRPr="008F3642" w:rsidRDefault="00A76FC6" w:rsidP="009F5C23">
            <w:pPr>
              <w:pStyle w:val="TAL"/>
            </w:pPr>
            <w:r w:rsidRPr="008F3642">
              <w:t xml:space="preserve">  }</w:t>
            </w:r>
          </w:p>
        </w:tc>
        <w:tc>
          <w:tcPr>
            <w:tcW w:w="2661" w:type="dxa"/>
            <w:tcBorders>
              <w:top w:val="single" w:sz="4" w:space="0" w:color="auto"/>
              <w:left w:val="single" w:sz="4" w:space="0" w:color="auto"/>
              <w:bottom w:val="single" w:sz="4" w:space="0" w:color="auto"/>
              <w:right w:val="single" w:sz="4" w:space="0" w:color="auto"/>
            </w:tcBorders>
          </w:tcPr>
          <w:p w14:paraId="1B79D5E2" w14:textId="77777777" w:rsidR="00A76FC6" w:rsidRPr="008F3642" w:rsidRDefault="00A76FC6" w:rsidP="009F5C23">
            <w:pPr>
              <w:pStyle w:val="TAL"/>
            </w:pPr>
          </w:p>
        </w:tc>
        <w:tc>
          <w:tcPr>
            <w:tcW w:w="1306" w:type="dxa"/>
            <w:tcBorders>
              <w:top w:val="single" w:sz="4" w:space="0" w:color="auto"/>
              <w:left w:val="single" w:sz="4" w:space="0" w:color="auto"/>
              <w:bottom w:val="single" w:sz="4" w:space="0" w:color="auto"/>
              <w:right w:val="single" w:sz="4" w:space="0" w:color="auto"/>
            </w:tcBorders>
          </w:tcPr>
          <w:p w14:paraId="2C0EEFE2"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4156E18" w14:textId="77777777" w:rsidR="00A76FC6" w:rsidRPr="008F3642" w:rsidRDefault="00A76FC6" w:rsidP="009F5C23">
            <w:pPr>
              <w:pStyle w:val="TAL"/>
            </w:pPr>
          </w:p>
        </w:tc>
      </w:tr>
      <w:tr w:rsidR="00A76FC6" w:rsidRPr="008F3642" w14:paraId="03D16E52" w14:textId="77777777" w:rsidTr="009F5C23">
        <w:tc>
          <w:tcPr>
            <w:tcW w:w="4535" w:type="dxa"/>
            <w:tcBorders>
              <w:top w:val="single" w:sz="4" w:space="0" w:color="auto"/>
              <w:left w:val="single" w:sz="4" w:space="0" w:color="auto"/>
              <w:bottom w:val="single" w:sz="4" w:space="0" w:color="auto"/>
              <w:right w:val="single" w:sz="4" w:space="0" w:color="auto"/>
            </w:tcBorders>
          </w:tcPr>
          <w:p w14:paraId="493C5131" w14:textId="77777777" w:rsidR="00A76FC6" w:rsidRPr="008F3642" w:rsidRDefault="00A76FC6" w:rsidP="009F5C23">
            <w:pPr>
              <w:pStyle w:val="TAL"/>
            </w:pPr>
            <w:r w:rsidRPr="008F3642">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2A039C3E" w14:textId="77777777" w:rsidR="00A76FC6" w:rsidRPr="008F3642" w:rsidRDefault="00A76FC6" w:rsidP="009F5C23">
            <w:pPr>
              <w:pStyle w:val="TAL"/>
              <w:rPr>
                <w:lang w:eastAsia="zh-CN"/>
              </w:rPr>
            </w:pPr>
            <w:r w:rsidRPr="008F3642">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678DCF63" w14:textId="77777777" w:rsidR="00A76FC6" w:rsidRPr="008F3642" w:rsidRDefault="00A76FC6" w:rsidP="009F5C23">
            <w:pPr>
              <w:pStyle w:val="TAL"/>
              <w:rPr>
                <w:lang w:eastAsia="zh-CN"/>
              </w:rPr>
            </w:pPr>
            <w:r w:rsidRPr="008F3642">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4659F323" w14:textId="77777777" w:rsidR="00A76FC6" w:rsidRPr="008F3642" w:rsidRDefault="00A76FC6" w:rsidP="009F5C23">
            <w:pPr>
              <w:pStyle w:val="TAL"/>
            </w:pPr>
          </w:p>
        </w:tc>
      </w:tr>
      <w:tr w:rsidR="00A76FC6" w:rsidRPr="008F3642" w14:paraId="5F93300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481E2C9" w14:textId="77777777" w:rsidR="00A76FC6" w:rsidRPr="008F3642" w:rsidRDefault="00A76FC6" w:rsidP="009F5C23">
            <w:pPr>
              <w:pStyle w:val="TAL"/>
            </w:pPr>
            <w:r w:rsidRPr="008F3642">
              <w:t>}</w:t>
            </w:r>
          </w:p>
        </w:tc>
        <w:tc>
          <w:tcPr>
            <w:tcW w:w="2661" w:type="dxa"/>
            <w:tcBorders>
              <w:top w:val="single" w:sz="4" w:space="0" w:color="auto"/>
              <w:left w:val="single" w:sz="4" w:space="0" w:color="auto"/>
              <w:bottom w:val="single" w:sz="4" w:space="0" w:color="auto"/>
              <w:right w:val="single" w:sz="4" w:space="0" w:color="auto"/>
            </w:tcBorders>
          </w:tcPr>
          <w:p w14:paraId="55E5E5D3" w14:textId="77777777" w:rsidR="00A76FC6" w:rsidRPr="008F3642" w:rsidRDefault="00A76FC6" w:rsidP="009F5C23">
            <w:pPr>
              <w:pStyle w:val="TAL"/>
            </w:pPr>
          </w:p>
        </w:tc>
        <w:tc>
          <w:tcPr>
            <w:tcW w:w="1306" w:type="dxa"/>
            <w:tcBorders>
              <w:top w:val="single" w:sz="4" w:space="0" w:color="auto"/>
              <w:left w:val="single" w:sz="4" w:space="0" w:color="auto"/>
              <w:bottom w:val="single" w:sz="4" w:space="0" w:color="auto"/>
              <w:right w:val="single" w:sz="4" w:space="0" w:color="auto"/>
            </w:tcBorders>
          </w:tcPr>
          <w:p w14:paraId="6FAEC151"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E3B2F52" w14:textId="77777777" w:rsidR="00A76FC6" w:rsidRPr="008F3642" w:rsidRDefault="00A76FC6" w:rsidP="009F5C23">
            <w:pPr>
              <w:pStyle w:val="TAL"/>
            </w:pPr>
          </w:p>
        </w:tc>
      </w:tr>
    </w:tbl>
    <w:p w14:paraId="2CA69B8B" w14:textId="77777777" w:rsidR="00A76FC6" w:rsidRPr="008F3642" w:rsidRDefault="00A76FC6" w:rsidP="00A76FC6"/>
    <w:p w14:paraId="0EA9E7E9" w14:textId="77777777" w:rsidR="00A76FC6" w:rsidRPr="008F3642" w:rsidRDefault="00A76FC6" w:rsidP="00A76FC6">
      <w:pPr>
        <w:pStyle w:val="TH"/>
        <w:rPr>
          <w:i/>
          <w:iCs/>
        </w:rPr>
      </w:pPr>
      <w:r w:rsidRPr="008F3642">
        <w:t xml:space="preserve">Table 6.2.3.5.3.3-5 </w:t>
      </w:r>
      <w:r w:rsidRPr="008F3642">
        <w:rPr>
          <w:i/>
        </w:rPr>
        <w:t xml:space="preserve">RRCRelease </w:t>
      </w:r>
      <w:r w:rsidRPr="008F3642">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57D4A6AB"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273282E7" w14:textId="77777777" w:rsidR="00A76FC6" w:rsidRPr="008F3642" w:rsidRDefault="00A76FC6" w:rsidP="009F5C23">
            <w:pPr>
              <w:pStyle w:val="TAL"/>
            </w:pPr>
            <w:r w:rsidRPr="008F3642">
              <w:t>Derivation Path: TS 38.508-1 [4], Table 4.6.1-</w:t>
            </w:r>
            <w:r w:rsidRPr="008F3642">
              <w:rPr>
                <w:lang w:eastAsia="zh-CN"/>
              </w:rPr>
              <w:t>16</w:t>
            </w:r>
          </w:p>
        </w:tc>
      </w:tr>
      <w:tr w:rsidR="00A76FC6" w:rsidRPr="008F3642" w14:paraId="188C4F88"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AC44B"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9205F"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E661"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1F978" w14:textId="77777777" w:rsidR="00A76FC6" w:rsidRPr="008F3642" w:rsidRDefault="00A76FC6" w:rsidP="009F5C23">
            <w:pPr>
              <w:pStyle w:val="TAH"/>
            </w:pPr>
            <w:r w:rsidRPr="008F3642">
              <w:t>Condition</w:t>
            </w:r>
          </w:p>
        </w:tc>
      </w:tr>
      <w:tr w:rsidR="00A76FC6" w:rsidRPr="008F3642" w14:paraId="1F822768"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3CD33" w14:textId="77777777" w:rsidR="00A76FC6" w:rsidRPr="008F3642" w:rsidRDefault="00A76FC6" w:rsidP="009F5C23">
            <w:pPr>
              <w:pStyle w:val="TAL"/>
            </w:pPr>
            <w:r w:rsidRPr="008F3642">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1198"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B58E"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F169" w14:textId="77777777" w:rsidR="00A76FC6" w:rsidRPr="008F3642" w:rsidRDefault="00A76FC6" w:rsidP="009F5C23">
            <w:pPr>
              <w:pStyle w:val="TAL"/>
            </w:pPr>
          </w:p>
        </w:tc>
      </w:tr>
      <w:tr w:rsidR="00A76FC6" w:rsidRPr="008F3642" w14:paraId="0D60D3C9"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E8796" w14:textId="77777777" w:rsidR="00A76FC6" w:rsidRPr="008F3642" w:rsidRDefault="00A76FC6" w:rsidP="009F5C23">
            <w:pPr>
              <w:pStyle w:val="TAL"/>
            </w:pPr>
            <w:r w:rsidRPr="008F364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47849"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7467D"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E534" w14:textId="77777777" w:rsidR="00A76FC6" w:rsidRPr="008F3642" w:rsidRDefault="00A76FC6" w:rsidP="009F5C23">
            <w:pPr>
              <w:pStyle w:val="TAL"/>
            </w:pPr>
          </w:p>
        </w:tc>
      </w:tr>
      <w:tr w:rsidR="00A76FC6" w:rsidRPr="008F3642" w14:paraId="42AE5B8F"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7BF8" w14:textId="77777777" w:rsidR="00A76FC6" w:rsidRPr="008F3642" w:rsidRDefault="00A76FC6" w:rsidP="009F5C23">
            <w:pPr>
              <w:pStyle w:val="TAL"/>
              <w:rPr>
                <w:lang w:eastAsia="zh-CN"/>
              </w:rPr>
            </w:pPr>
            <w:r w:rsidRPr="008F3642">
              <w:rPr>
                <w:lang w:eastAsia="zh-CN"/>
              </w:rPr>
              <w:t xml:space="preserve">    </w:t>
            </w:r>
            <w:r w:rsidRPr="008F3642">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AA8B" w14:textId="77777777" w:rsidR="00A76FC6" w:rsidRPr="008F3642" w:rsidRDefault="00A76FC6"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5AFB"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B29C5" w14:textId="77777777" w:rsidR="00A76FC6" w:rsidRPr="008F3642" w:rsidRDefault="00A76FC6" w:rsidP="009F5C23">
            <w:pPr>
              <w:pStyle w:val="TAL"/>
            </w:pPr>
          </w:p>
        </w:tc>
      </w:tr>
      <w:tr w:rsidR="00A76FC6" w:rsidRPr="008F3642" w14:paraId="5D0C6B60"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537E" w14:textId="77777777" w:rsidR="00A76FC6" w:rsidRPr="008F3642" w:rsidRDefault="00A76FC6" w:rsidP="009F5C23">
            <w:pPr>
              <w:pStyle w:val="TAL"/>
              <w:rPr>
                <w:lang w:eastAsia="zh-CN"/>
              </w:rPr>
            </w:pPr>
            <w:r w:rsidRPr="008F3642">
              <w:rPr>
                <w:lang w:eastAsia="zh-CN"/>
              </w:rPr>
              <w:t xml:space="preserve">      cellReselection Priorities</w:t>
            </w:r>
            <w:r w:rsidRPr="008F3642">
              <w:t xml:space="preserve"> </w:t>
            </w:r>
            <w:r w:rsidRPr="008F3642">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DAC0" w14:textId="77777777" w:rsidR="00A76FC6" w:rsidRPr="008F3642" w:rsidRDefault="00A76FC6"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A04A"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F4A0" w14:textId="77777777" w:rsidR="00A76FC6" w:rsidRPr="008F3642" w:rsidRDefault="00A76FC6" w:rsidP="009F5C23">
            <w:pPr>
              <w:pStyle w:val="TAL"/>
            </w:pPr>
          </w:p>
        </w:tc>
      </w:tr>
      <w:tr w:rsidR="00A76FC6" w:rsidRPr="008F3642" w14:paraId="67C68063" w14:textId="77777777" w:rsidTr="009F5C23">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0802621" w14:textId="77777777" w:rsidR="00A76FC6" w:rsidRPr="008F3642" w:rsidRDefault="00A76FC6" w:rsidP="009F5C23">
            <w:pPr>
              <w:pStyle w:val="TAL"/>
              <w:rPr>
                <w:lang w:eastAsia="zh-CN"/>
              </w:rPr>
            </w:pPr>
            <w:r w:rsidRPr="008F3642">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39B2E" w14:textId="77777777" w:rsidR="00A76FC6" w:rsidRPr="008F3642" w:rsidRDefault="00A76FC6" w:rsidP="009F5C23">
            <w:pPr>
              <w:pStyle w:val="TAL"/>
              <w:rPr>
                <w:lang w:eastAsia="zh-CN"/>
              </w:rPr>
            </w:pPr>
            <w:r w:rsidRPr="008F364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E95C"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4A5B" w14:textId="77777777" w:rsidR="00A76FC6" w:rsidRPr="008F3642" w:rsidRDefault="00A76FC6" w:rsidP="009F5C23">
            <w:pPr>
              <w:pStyle w:val="TAL"/>
              <w:rPr>
                <w:lang w:eastAsia="zh-CN"/>
              </w:rPr>
            </w:pPr>
            <w:r w:rsidRPr="008F3642">
              <w:rPr>
                <w:lang w:eastAsia="zh-CN"/>
              </w:rPr>
              <w:t>Step1</w:t>
            </w:r>
          </w:p>
        </w:tc>
      </w:tr>
      <w:tr w:rsidR="00A76FC6" w:rsidRPr="008F3642" w14:paraId="6E958B1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8556B" w14:textId="77777777" w:rsidR="00A76FC6" w:rsidRPr="008F3642" w:rsidRDefault="00A76FC6" w:rsidP="009F5C23">
            <w:pPr>
              <w:pStyle w:val="TAL"/>
              <w:rPr>
                <w:lang w:eastAsia="zh-CN"/>
              </w:rPr>
            </w:pPr>
            <w:r w:rsidRPr="008F3642">
              <w:t xml:space="preserve">        freqPriorityListEUTRA SEQUENCE (SIZE (1..maxFreq)) OF FreqPriorityEUTRA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C297" w14:textId="77777777" w:rsidR="00A76FC6" w:rsidRPr="008F3642" w:rsidRDefault="00A76FC6" w:rsidP="009F5C23">
            <w:pPr>
              <w:pStyle w:val="TAL"/>
            </w:pPr>
            <w:r w:rsidRPr="008F364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D0BB"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E606A" w14:textId="77777777" w:rsidR="00A76FC6" w:rsidRPr="008F3642" w:rsidRDefault="00A76FC6" w:rsidP="009F5C23">
            <w:pPr>
              <w:pStyle w:val="TAL"/>
            </w:pPr>
          </w:p>
        </w:tc>
      </w:tr>
      <w:tr w:rsidR="00A76FC6" w:rsidRPr="008F3642" w14:paraId="5C963CC1"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B1BF" w14:textId="77777777" w:rsidR="00A76FC6" w:rsidRPr="008F3642" w:rsidRDefault="00A76FC6" w:rsidP="009F5C23">
            <w:pPr>
              <w:pStyle w:val="TAL"/>
            </w:pPr>
            <w:r w:rsidRPr="008F3642">
              <w:rPr>
                <w:lang w:eastAsia="zh-TW"/>
              </w:rPr>
              <w:t xml:space="preserve">          F</w:t>
            </w:r>
            <w:r w:rsidRPr="008F3642">
              <w:t>reqPriorityListEUTRA[1]</w:t>
            </w:r>
            <w:r w:rsidRPr="008F3642">
              <w:rPr>
                <w:lang w:eastAsia="zh-TW"/>
              </w:rPr>
              <w:t xml:space="preserve"> </w:t>
            </w:r>
            <w:r w:rsidRPr="008F364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DE0E6"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C2C6" w14:textId="77777777" w:rsidR="00A76FC6" w:rsidRPr="008F3642" w:rsidRDefault="00A76FC6" w:rsidP="009F5C23">
            <w:pPr>
              <w:pStyle w:val="TAL"/>
              <w:rPr>
                <w:lang w:eastAsia="zh-CN"/>
              </w:rPr>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236F" w14:textId="77777777" w:rsidR="00A76FC6" w:rsidRPr="008F3642" w:rsidRDefault="00A76FC6" w:rsidP="009F5C23">
            <w:pPr>
              <w:pStyle w:val="TAL"/>
            </w:pPr>
          </w:p>
        </w:tc>
      </w:tr>
      <w:tr w:rsidR="00A76FC6" w:rsidRPr="008F3642" w14:paraId="05A99EEA"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9361" w14:textId="77777777" w:rsidR="00A76FC6" w:rsidRPr="008F3642" w:rsidRDefault="00A76FC6" w:rsidP="009F5C23">
            <w:pPr>
              <w:pStyle w:val="TAL"/>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3ACDC" w14:textId="77777777" w:rsidR="00A76FC6" w:rsidRPr="008F3642" w:rsidRDefault="00A76FC6" w:rsidP="009F5C23">
            <w:pPr>
              <w:pStyle w:val="TAL"/>
            </w:pPr>
            <w:r w:rsidRPr="008F3642">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2560"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A937" w14:textId="77777777" w:rsidR="00A76FC6" w:rsidRPr="008F3642" w:rsidRDefault="00A76FC6" w:rsidP="009F5C23">
            <w:pPr>
              <w:pStyle w:val="TAL"/>
            </w:pPr>
          </w:p>
        </w:tc>
      </w:tr>
      <w:tr w:rsidR="00A76FC6" w:rsidRPr="008F3642" w14:paraId="696BA5FF" w14:textId="77777777" w:rsidTr="009F5C2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7423B1E" w14:textId="77777777" w:rsidR="00A76FC6" w:rsidRPr="008F3642" w:rsidRDefault="00A76FC6" w:rsidP="009F5C23">
            <w:pPr>
              <w:pStyle w:val="TAL"/>
              <w:rPr>
                <w:lang w:eastAsia="zh-CN"/>
              </w:rPr>
            </w:pPr>
            <w:r w:rsidRPr="008F3642">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2CC03" w14:textId="77777777" w:rsidR="00A76FC6" w:rsidRPr="008F3642" w:rsidRDefault="00A76FC6" w:rsidP="009F5C23">
            <w:pPr>
              <w:pStyle w:val="TAL"/>
            </w:pPr>
            <w:r w:rsidRPr="008F3642">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947F5"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7D09" w14:textId="77777777" w:rsidR="00A76FC6" w:rsidRPr="008F3642" w:rsidRDefault="00A76FC6" w:rsidP="009F5C23">
            <w:pPr>
              <w:pStyle w:val="TAL"/>
            </w:pPr>
            <w:r w:rsidRPr="008F3642">
              <w:rPr>
                <w:lang w:eastAsia="zh-CN"/>
              </w:rPr>
              <w:t>Step5</w:t>
            </w:r>
          </w:p>
        </w:tc>
      </w:tr>
      <w:tr w:rsidR="00A76FC6" w:rsidRPr="008F3642" w14:paraId="0F0641D2" w14:textId="77777777" w:rsidTr="009F5C2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61CC1ED9" w14:textId="77777777" w:rsidR="00A76FC6" w:rsidRPr="008F3642" w:rsidRDefault="00A76FC6" w:rsidP="009F5C2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8444B" w14:textId="77777777" w:rsidR="00A76FC6" w:rsidRPr="008F3642" w:rsidRDefault="00A76FC6" w:rsidP="009F5C23">
            <w:pPr>
              <w:pStyle w:val="TAL"/>
            </w:pPr>
            <w:r w:rsidRPr="008F364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ECCE"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628B" w14:textId="77777777" w:rsidR="00A76FC6" w:rsidRPr="008F3642" w:rsidRDefault="00A76FC6" w:rsidP="009F5C23">
            <w:pPr>
              <w:pStyle w:val="TAL"/>
            </w:pPr>
            <w:r w:rsidRPr="008F3642">
              <w:rPr>
                <w:lang w:eastAsia="zh-CN"/>
              </w:rPr>
              <w:t>Step10</w:t>
            </w:r>
          </w:p>
        </w:tc>
      </w:tr>
      <w:tr w:rsidR="00A76FC6" w:rsidRPr="008F3642" w14:paraId="258F0B6A" w14:textId="77777777" w:rsidTr="009F5C23">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17C829" w14:textId="77777777" w:rsidR="00A76FC6" w:rsidRPr="008F3642" w:rsidRDefault="00A76FC6" w:rsidP="009F5C2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D9E8" w14:textId="77777777" w:rsidR="00A76FC6" w:rsidRPr="008F3642" w:rsidRDefault="00A76FC6" w:rsidP="009F5C23">
            <w:pPr>
              <w:pStyle w:val="TAL"/>
            </w:pPr>
            <w:r w:rsidRPr="008F3642">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93CB"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859F" w14:textId="77777777" w:rsidR="00A76FC6" w:rsidRPr="008F3642" w:rsidRDefault="00A76FC6" w:rsidP="009F5C23">
            <w:pPr>
              <w:pStyle w:val="TAL"/>
            </w:pPr>
            <w:r w:rsidRPr="008F3642">
              <w:rPr>
                <w:lang w:eastAsia="zh-CN"/>
              </w:rPr>
              <w:t>Step14</w:t>
            </w:r>
          </w:p>
        </w:tc>
      </w:tr>
      <w:tr w:rsidR="00A76FC6" w:rsidRPr="008F3642" w14:paraId="127FF519"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B5A6"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A0D6"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4EB36"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5CAB" w14:textId="77777777" w:rsidR="00A76FC6" w:rsidRPr="008F3642" w:rsidRDefault="00A76FC6" w:rsidP="009F5C23">
            <w:pPr>
              <w:pStyle w:val="TAL"/>
            </w:pPr>
          </w:p>
        </w:tc>
      </w:tr>
      <w:tr w:rsidR="00A76FC6" w:rsidRPr="008F3642" w14:paraId="4E894CD9"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85EA"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46F0"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325D"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F712" w14:textId="77777777" w:rsidR="00A76FC6" w:rsidRPr="008F3642" w:rsidRDefault="00A76FC6" w:rsidP="009F5C23">
            <w:pPr>
              <w:pStyle w:val="TAL"/>
            </w:pPr>
          </w:p>
        </w:tc>
      </w:tr>
      <w:tr w:rsidR="00A76FC6" w:rsidRPr="008F3642" w14:paraId="2CF839E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FC79" w14:textId="77777777" w:rsidR="00A76FC6" w:rsidRPr="008F3642" w:rsidRDefault="00A76FC6" w:rsidP="009F5C23">
            <w:pPr>
              <w:pStyle w:val="TAL"/>
              <w:rPr>
                <w:lang w:eastAsia="zh-CN"/>
              </w:rPr>
            </w:pPr>
            <w:r w:rsidRPr="008F3642">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3670D" w14:textId="77777777" w:rsidR="00A76FC6" w:rsidRPr="008F3642" w:rsidRDefault="00A76FC6" w:rsidP="009F5C23">
            <w:pPr>
              <w:pStyle w:val="TAL"/>
            </w:pPr>
            <w:r w:rsidRPr="008F364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5474B"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D05E7" w14:textId="77777777" w:rsidR="00A76FC6" w:rsidRPr="008F3642" w:rsidRDefault="00A76FC6" w:rsidP="009F5C23">
            <w:pPr>
              <w:pStyle w:val="TAL"/>
            </w:pPr>
          </w:p>
        </w:tc>
      </w:tr>
      <w:tr w:rsidR="00A76FC6" w:rsidRPr="008F3642" w14:paraId="0B6A092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E5C1" w14:textId="77777777" w:rsidR="00A76FC6" w:rsidRPr="008F3642" w:rsidRDefault="00A76FC6" w:rsidP="009F5C23">
            <w:pPr>
              <w:pStyle w:val="TAL"/>
              <w:rPr>
                <w:lang w:eastAsia="zh-CN"/>
              </w:rPr>
            </w:pPr>
            <w:r w:rsidRPr="008F3642">
              <w:rPr>
                <w:lang w:eastAsia="zh-CN"/>
              </w:rPr>
              <w:t xml:space="preserve">          </w:t>
            </w:r>
            <w:r w:rsidRPr="008F3642">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00D8"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2F3E" w14:textId="77777777" w:rsidR="00A76FC6" w:rsidRPr="008F3642" w:rsidRDefault="00A76FC6" w:rsidP="009F5C23">
            <w:pPr>
              <w:pStyle w:val="TAL"/>
              <w:rPr>
                <w:lang w:eastAsia="zh-CN"/>
              </w:rPr>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73005" w14:textId="77777777" w:rsidR="00A76FC6" w:rsidRPr="008F3642" w:rsidRDefault="00A76FC6" w:rsidP="009F5C23">
            <w:pPr>
              <w:pStyle w:val="TAL"/>
            </w:pPr>
          </w:p>
        </w:tc>
      </w:tr>
      <w:tr w:rsidR="00A76FC6" w:rsidRPr="008F3642" w14:paraId="678F44F8"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D249B" w14:textId="77777777" w:rsidR="00A76FC6" w:rsidRPr="008F3642" w:rsidRDefault="00A76FC6" w:rsidP="009F5C23">
            <w:pPr>
              <w:pStyle w:val="TAL"/>
              <w:rPr>
                <w:lang w:eastAsia="zh-CN"/>
              </w:rPr>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2448D" w14:textId="77777777" w:rsidR="00A76FC6" w:rsidRPr="008F3642" w:rsidRDefault="00A76FC6" w:rsidP="009F5C23">
            <w:pPr>
              <w:pStyle w:val="TAL"/>
            </w:pPr>
            <w:r w:rsidRPr="008F3642">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7A9D"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8A503" w14:textId="77777777" w:rsidR="00A76FC6" w:rsidRPr="008F3642" w:rsidRDefault="00A76FC6" w:rsidP="009F5C23">
            <w:pPr>
              <w:pStyle w:val="TAL"/>
            </w:pPr>
          </w:p>
        </w:tc>
      </w:tr>
      <w:tr w:rsidR="00A76FC6" w:rsidRPr="008F3642" w14:paraId="780A0D6F" w14:textId="77777777" w:rsidTr="009F5C23">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E55D8F9" w14:textId="77777777" w:rsidR="00A76FC6" w:rsidRPr="008F3642" w:rsidRDefault="00A76FC6" w:rsidP="009F5C23">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C477" w14:textId="77777777" w:rsidR="00A76FC6" w:rsidRPr="008F3642" w:rsidRDefault="00A76FC6" w:rsidP="009F5C23">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D463"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948F" w14:textId="77777777" w:rsidR="00A76FC6" w:rsidRPr="008F3642" w:rsidRDefault="00A76FC6" w:rsidP="009F5C23">
            <w:pPr>
              <w:pStyle w:val="TAL"/>
            </w:pPr>
            <w:r w:rsidRPr="008F3642">
              <w:rPr>
                <w:lang w:eastAsia="zh-CN"/>
              </w:rPr>
              <w:t>Step1</w:t>
            </w:r>
          </w:p>
        </w:tc>
      </w:tr>
      <w:tr w:rsidR="00A76FC6" w:rsidRPr="008F3642" w14:paraId="6566F707" w14:textId="77777777" w:rsidTr="009F5C2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34B25336" w14:textId="77777777" w:rsidR="00A76FC6" w:rsidRPr="008F3642" w:rsidRDefault="00A76FC6" w:rsidP="009F5C2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0A12" w14:textId="77777777" w:rsidR="00A76FC6" w:rsidRPr="008F3642" w:rsidRDefault="00A76FC6" w:rsidP="009F5C23">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2B01"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8B6BC" w14:textId="77777777" w:rsidR="00A76FC6" w:rsidRPr="008F3642" w:rsidRDefault="00A76FC6" w:rsidP="009F5C23">
            <w:pPr>
              <w:pStyle w:val="TAL"/>
            </w:pPr>
            <w:r w:rsidRPr="008F3642">
              <w:rPr>
                <w:lang w:eastAsia="zh-CN"/>
              </w:rPr>
              <w:t>Step5</w:t>
            </w:r>
          </w:p>
        </w:tc>
      </w:tr>
      <w:tr w:rsidR="00A76FC6" w:rsidRPr="008F3642" w14:paraId="2EB88779" w14:textId="77777777" w:rsidTr="009F5C2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3A1FB23E" w14:textId="77777777" w:rsidR="00A76FC6" w:rsidRPr="008F3642" w:rsidRDefault="00A76FC6" w:rsidP="009F5C2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C12C" w14:textId="77777777" w:rsidR="00A76FC6" w:rsidRPr="008F3642" w:rsidRDefault="00A76FC6" w:rsidP="009F5C23">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AE39"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704A" w14:textId="77777777" w:rsidR="00A76FC6" w:rsidRPr="008F3642" w:rsidRDefault="00A76FC6" w:rsidP="009F5C23">
            <w:pPr>
              <w:pStyle w:val="TAL"/>
            </w:pPr>
            <w:r w:rsidRPr="008F3642">
              <w:rPr>
                <w:lang w:eastAsia="zh-CN"/>
              </w:rPr>
              <w:t>Step10</w:t>
            </w:r>
          </w:p>
        </w:tc>
      </w:tr>
      <w:tr w:rsidR="00A76FC6" w:rsidRPr="008F3642" w14:paraId="1C7088CE" w14:textId="77777777" w:rsidTr="009F5C23">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831F675" w14:textId="77777777" w:rsidR="00A76FC6" w:rsidRPr="008F3642" w:rsidRDefault="00A76FC6" w:rsidP="009F5C2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EDFA" w14:textId="77777777" w:rsidR="00A76FC6" w:rsidRPr="008F3642" w:rsidRDefault="00A76FC6" w:rsidP="009F5C23">
            <w:pPr>
              <w:pStyle w:val="TAL"/>
            </w:pPr>
            <w:r w:rsidRPr="008F3642">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E52E1"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7162" w14:textId="77777777" w:rsidR="00A76FC6" w:rsidRPr="008F3642" w:rsidRDefault="00A76FC6" w:rsidP="009F5C23">
            <w:pPr>
              <w:pStyle w:val="TAL"/>
            </w:pPr>
            <w:r w:rsidRPr="008F3642">
              <w:rPr>
                <w:lang w:eastAsia="zh-CN"/>
              </w:rPr>
              <w:t>Step14</w:t>
            </w:r>
          </w:p>
        </w:tc>
      </w:tr>
      <w:tr w:rsidR="00A76FC6" w:rsidRPr="008F3642" w14:paraId="592CA6A5"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1643"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D07F"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6EE7"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7ACC" w14:textId="77777777" w:rsidR="00A76FC6" w:rsidRPr="008F3642" w:rsidRDefault="00A76FC6" w:rsidP="009F5C23">
            <w:pPr>
              <w:pStyle w:val="TAL"/>
            </w:pPr>
          </w:p>
        </w:tc>
      </w:tr>
      <w:tr w:rsidR="00A76FC6" w:rsidRPr="008F3642" w14:paraId="2134FB1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1ED2C"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73AB"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5A48"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28353" w14:textId="77777777" w:rsidR="00A76FC6" w:rsidRPr="008F3642" w:rsidRDefault="00A76FC6" w:rsidP="009F5C23">
            <w:pPr>
              <w:pStyle w:val="TAL"/>
            </w:pPr>
          </w:p>
        </w:tc>
      </w:tr>
      <w:tr w:rsidR="00A76FC6" w:rsidRPr="008F3642" w14:paraId="4631BB98" w14:textId="77777777" w:rsidTr="009F5C23">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89094F2" w14:textId="77777777" w:rsidR="00A76FC6" w:rsidRPr="008F3642" w:rsidRDefault="00A76FC6" w:rsidP="009F5C23">
            <w:pPr>
              <w:pStyle w:val="TAL"/>
              <w:rPr>
                <w:lang w:eastAsia="zh-CN"/>
              </w:rPr>
            </w:pPr>
            <w:r w:rsidRPr="008F3642">
              <w:rPr>
                <w:lang w:eastAsia="zh-CN"/>
              </w:rPr>
              <w:t xml:space="preserve">        </w:t>
            </w:r>
            <w:r w:rsidRPr="008F3642">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EAC41" w14:textId="77777777" w:rsidR="00A76FC6" w:rsidRPr="008F3642" w:rsidRDefault="00A76FC6" w:rsidP="009F5C23">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1720"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AF479" w14:textId="77777777" w:rsidR="00A76FC6" w:rsidRPr="008F3642" w:rsidRDefault="00A76FC6" w:rsidP="009F5C23">
            <w:pPr>
              <w:pStyle w:val="TAL"/>
            </w:pPr>
            <w:r w:rsidRPr="008F3642">
              <w:rPr>
                <w:lang w:eastAsia="zh-CN"/>
              </w:rPr>
              <w:t>Step1</w:t>
            </w:r>
          </w:p>
        </w:tc>
      </w:tr>
      <w:tr w:rsidR="00A76FC6" w:rsidRPr="008F3642" w14:paraId="09502DAD" w14:textId="77777777" w:rsidTr="009F5C2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CF696F3" w14:textId="77777777" w:rsidR="00A76FC6" w:rsidRPr="008F3642" w:rsidRDefault="00A76FC6" w:rsidP="009F5C2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D53A" w14:textId="77777777" w:rsidR="00A76FC6" w:rsidRPr="008F3642" w:rsidRDefault="00A76FC6" w:rsidP="009F5C23">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C9BD"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9564B" w14:textId="77777777" w:rsidR="00A76FC6" w:rsidRPr="008F3642" w:rsidRDefault="00A76FC6" w:rsidP="009F5C23">
            <w:pPr>
              <w:pStyle w:val="TAL"/>
            </w:pPr>
            <w:r w:rsidRPr="008F3642">
              <w:rPr>
                <w:lang w:eastAsia="zh-CN"/>
              </w:rPr>
              <w:t>Step5</w:t>
            </w:r>
          </w:p>
        </w:tc>
      </w:tr>
      <w:tr w:rsidR="00A76FC6" w:rsidRPr="008F3642" w14:paraId="240D6996" w14:textId="77777777" w:rsidTr="009F5C23">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63F502B0" w14:textId="77777777" w:rsidR="00A76FC6" w:rsidRPr="008F3642" w:rsidRDefault="00A76FC6" w:rsidP="009F5C2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506A8" w14:textId="77777777" w:rsidR="00A76FC6" w:rsidRPr="008F3642" w:rsidRDefault="00A76FC6" w:rsidP="009F5C23">
            <w:pPr>
              <w:pStyle w:val="TAL"/>
            </w:pPr>
            <w:r w:rsidRPr="008F364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4A60"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1B92" w14:textId="77777777" w:rsidR="00A76FC6" w:rsidRPr="008F3642" w:rsidRDefault="00A76FC6" w:rsidP="009F5C23">
            <w:pPr>
              <w:pStyle w:val="TAL"/>
            </w:pPr>
            <w:r w:rsidRPr="008F3642">
              <w:rPr>
                <w:lang w:eastAsia="zh-CN"/>
              </w:rPr>
              <w:t>Step10</w:t>
            </w:r>
          </w:p>
        </w:tc>
      </w:tr>
      <w:tr w:rsidR="00A76FC6" w:rsidRPr="008F3642" w14:paraId="22E931A2" w14:textId="77777777" w:rsidTr="009F5C23">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1986627" w14:textId="77777777" w:rsidR="00A76FC6" w:rsidRPr="008F3642" w:rsidRDefault="00A76FC6" w:rsidP="009F5C2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A4A9" w14:textId="77777777" w:rsidR="00A76FC6" w:rsidRPr="008F3642" w:rsidRDefault="00A76FC6" w:rsidP="009F5C23">
            <w:pPr>
              <w:pStyle w:val="TAL"/>
            </w:pPr>
            <w:r w:rsidRPr="008F3642">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AD9A" w14:textId="77777777" w:rsidR="00A76FC6" w:rsidRPr="008F3642" w:rsidRDefault="00A76FC6" w:rsidP="009F5C23">
            <w:pPr>
              <w:pStyle w:val="TAL"/>
              <w:rPr>
                <w:lang w:eastAsia="zh-CN"/>
              </w:rPr>
            </w:pPr>
            <w:r w:rsidRPr="008F3642">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0CE5B" w14:textId="77777777" w:rsidR="00A76FC6" w:rsidRPr="008F3642" w:rsidRDefault="00A76FC6" w:rsidP="009F5C23">
            <w:pPr>
              <w:pStyle w:val="TAL"/>
            </w:pPr>
            <w:r w:rsidRPr="008F3642">
              <w:rPr>
                <w:lang w:eastAsia="zh-CN"/>
              </w:rPr>
              <w:t>Step14</w:t>
            </w:r>
          </w:p>
        </w:tc>
      </w:tr>
      <w:tr w:rsidR="00A76FC6" w:rsidRPr="008F3642" w14:paraId="3536917A" w14:textId="77777777" w:rsidTr="009F5C23">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21CCA5"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CA02" w14:textId="77777777" w:rsidR="00A76FC6" w:rsidRPr="008F3642" w:rsidRDefault="00A76FC6"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67011"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FEA3" w14:textId="77777777" w:rsidR="00A76FC6" w:rsidRPr="008F3642" w:rsidRDefault="00A76FC6" w:rsidP="009F5C23">
            <w:pPr>
              <w:pStyle w:val="TAL"/>
              <w:rPr>
                <w:lang w:eastAsia="zh-CN"/>
              </w:rPr>
            </w:pPr>
          </w:p>
        </w:tc>
      </w:tr>
      <w:tr w:rsidR="00A76FC6" w:rsidRPr="008F3642" w14:paraId="4D883E7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BC22"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0A6A" w14:textId="77777777" w:rsidR="00A76FC6" w:rsidRPr="008F3642" w:rsidRDefault="00A76FC6"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68D7" w14:textId="77777777" w:rsidR="00A76FC6" w:rsidRPr="008F3642" w:rsidRDefault="00A76FC6" w:rsidP="009F5C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BBE7" w14:textId="77777777" w:rsidR="00A76FC6" w:rsidRPr="008F3642" w:rsidRDefault="00A76FC6" w:rsidP="009F5C23">
            <w:pPr>
              <w:pStyle w:val="TAL"/>
            </w:pPr>
          </w:p>
        </w:tc>
      </w:tr>
      <w:tr w:rsidR="00A76FC6" w:rsidRPr="008F3642" w14:paraId="31535CD5"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77B9"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EC05"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4060"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846E" w14:textId="77777777" w:rsidR="00A76FC6" w:rsidRPr="008F3642" w:rsidRDefault="00A76FC6" w:rsidP="009F5C23">
            <w:pPr>
              <w:pStyle w:val="TAL"/>
            </w:pPr>
          </w:p>
        </w:tc>
      </w:tr>
      <w:tr w:rsidR="00A76FC6" w:rsidRPr="008F3642" w14:paraId="3D763607"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2E4B"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E810"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4681C"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AB9C9" w14:textId="77777777" w:rsidR="00A76FC6" w:rsidRPr="008F3642" w:rsidRDefault="00A76FC6" w:rsidP="009F5C23">
            <w:pPr>
              <w:pStyle w:val="TAL"/>
            </w:pPr>
          </w:p>
        </w:tc>
      </w:tr>
    </w:tbl>
    <w:p w14:paraId="7B03747E" w14:textId="77777777" w:rsidR="00A76FC6" w:rsidRPr="008F3642" w:rsidRDefault="00A76FC6" w:rsidP="00A76FC6"/>
    <w:p w14:paraId="4E9910B1" w14:textId="77777777" w:rsidR="00A76FC6" w:rsidRPr="008F3642" w:rsidRDefault="00A76FC6" w:rsidP="00A76FC6">
      <w:pPr>
        <w:pStyle w:val="TH"/>
      </w:pPr>
      <w:r w:rsidRPr="008F3642">
        <w:t xml:space="preserve">Table 6.2.3.5.3.3-6: REGISTRATION REQUEST (Step 8 and Step13, </w:t>
      </w:r>
      <w:r w:rsidRPr="008F3642">
        <w:rPr>
          <w:lang w:eastAsia="sv-SE"/>
        </w:rPr>
        <w:t xml:space="preserve">Table </w:t>
      </w:r>
      <w:r w:rsidRPr="008F3642">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76FC6" w:rsidRPr="008F3642" w14:paraId="7644B644"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61222726" w14:textId="77777777" w:rsidR="00A76FC6" w:rsidRPr="008F3642" w:rsidRDefault="00A76FC6" w:rsidP="009F5C23">
            <w:pPr>
              <w:pStyle w:val="TAL"/>
            </w:pPr>
            <w:r w:rsidRPr="008F3642">
              <w:rPr>
                <w:lang w:eastAsia="en-US"/>
              </w:rPr>
              <w:t>Derivation Path: TS 38.508-1 [4], Table 4.7.1-6.</w:t>
            </w:r>
          </w:p>
        </w:tc>
      </w:tr>
      <w:tr w:rsidR="00A76FC6" w:rsidRPr="008F3642" w14:paraId="738D396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5114A43"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5AB40C"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09BA03AF"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402C0373" w14:textId="77777777" w:rsidR="00A76FC6" w:rsidRPr="008F3642" w:rsidRDefault="00A76FC6" w:rsidP="009F5C23">
            <w:pPr>
              <w:pStyle w:val="TAH"/>
            </w:pPr>
            <w:r w:rsidRPr="008F3642">
              <w:t>Condition</w:t>
            </w:r>
          </w:p>
        </w:tc>
      </w:tr>
      <w:tr w:rsidR="00A76FC6" w:rsidRPr="008F3642" w14:paraId="54D14C7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BE104F6" w14:textId="77777777" w:rsidR="00A76FC6" w:rsidRPr="008F3642" w:rsidRDefault="00A76FC6" w:rsidP="009F5C23">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5287F64E" w14:textId="77777777" w:rsidR="00A76FC6" w:rsidRPr="008F3642" w:rsidRDefault="00A76FC6" w:rsidP="009F5C23">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500FD3B" w14:textId="77777777" w:rsidR="00A76FC6" w:rsidRPr="008F3642" w:rsidRDefault="00A76FC6" w:rsidP="009F5C23">
            <w:pPr>
              <w:pStyle w:val="TAL"/>
            </w:pPr>
            <w:r w:rsidRPr="008F3642">
              <w:rPr>
                <w:iCs/>
                <w:lang w:eastAsia="en-US"/>
              </w:rPr>
              <w:t xml:space="preserve">See </w:t>
            </w:r>
            <w:r w:rsidRPr="008F3642">
              <w:t>Table 6.2.3.5.3.3-7</w:t>
            </w:r>
          </w:p>
        </w:tc>
        <w:tc>
          <w:tcPr>
            <w:tcW w:w="1245" w:type="dxa"/>
            <w:tcBorders>
              <w:top w:val="single" w:sz="4" w:space="0" w:color="auto"/>
              <w:left w:val="single" w:sz="4" w:space="0" w:color="auto"/>
              <w:bottom w:val="single" w:sz="4" w:space="0" w:color="auto"/>
              <w:right w:val="single" w:sz="4" w:space="0" w:color="auto"/>
            </w:tcBorders>
          </w:tcPr>
          <w:p w14:paraId="51FF93AE" w14:textId="77777777" w:rsidR="00A76FC6" w:rsidRPr="008F3642" w:rsidRDefault="00A76FC6" w:rsidP="009F5C23">
            <w:pPr>
              <w:pStyle w:val="TAL"/>
            </w:pPr>
          </w:p>
        </w:tc>
      </w:tr>
    </w:tbl>
    <w:p w14:paraId="7C6FF574" w14:textId="77777777" w:rsidR="00A76FC6" w:rsidRPr="008F3642" w:rsidRDefault="00A76FC6" w:rsidP="00A76FC6">
      <w:pPr>
        <w:rPr>
          <w:lang w:eastAsia="en-US"/>
        </w:rPr>
      </w:pPr>
    </w:p>
    <w:p w14:paraId="6E285D1F" w14:textId="77777777" w:rsidR="00A76FC6" w:rsidRPr="008F3642" w:rsidRDefault="00A76FC6" w:rsidP="00A76FC6">
      <w:pPr>
        <w:pStyle w:val="TH"/>
      </w:pPr>
      <w:r w:rsidRPr="008F3642">
        <w:t>Table 6.2.3.5.3.3-7: TRACKING AREA UPDATE REQUEST (</w:t>
      </w:r>
      <w:r w:rsidRPr="008F3642">
        <w:rPr>
          <w:lang w:eastAsia="sv-SE"/>
        </w:rPr>
        <w:t xml:space="preserve">Table </w:t>
      </w:r>
      <w:r w:rsidRPr="008F3642">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76FC6" w:rsidRPr="008F3642" w14:paraId="3AB6301E" w14:textId="77777777" w:rsidTr="009F5C23">
        <w:tc>
          <w:tcPr>
            <w:tcW w:w="9747" w:type="dxa"/>
            <w:tcBorders>
              <w:top w:val="single" w:sz="4" w:space="0" w:color="auto"/>
              <w:left w:val="single" w:sz="4" w:space="0" w:color="auto"/>
              <w:bottom w:val="single" w:sz="4" w:space="0" w:color="auto"/>
              <w:right w:val="single" w:sz="4" w:space="0" w:color="auto"/>
            </w:tcBorders>
            <w:hideMark/>
          </w:tcPr>
          <w:p w14:paraId="1D896361" w14:textId="77777777" w:rsidR="00A76FC6" w:rsidRPr="008F3642" w:rsidRDefault="00A76FC6" w:rsidP="009F5C23">
            <w:pPr>
              <w:pStyle w:val="TAL"/>
              <w:rPr>
                <w:lang w:eastAsia="en-US"/>
              </w:rPr>
            </w:pPr>
            <w:r w:rsidRPr="008F3642">
              <w:rPr>
                <w:lang w:eastAsia="en-US"/>
              </w:rPr>
              <w:t>Derivation Path: TS 38.508-1 [4], Table 4.9.9.2.3-2 with condition Mapped EPS security context</w:t>
            </w:r>
          </w:p>
        </w:tc>
      </w:tr>
    </w:tbl>
    <w:p w14:paraId="7A60CB5B" w14:textId="77777777" w:rsidR="00A76FC6" w:rsidRPr="008F3642" w:rsidRDefault="00A76FC6" w:rsidP="00A76FC6"/>
    <w:p w14:paraId="6E6667CE" w14:textId="77777777" w:rsidR="00A76FC6" w:rsidRPr="008F3642" w:rsidRDefault="00A76FC6" w:rsidP="00A76FC6">
      <w:pPr>
        <w:pStyle w:val="4"/>
      </w:pPr>
      <w:bookmarkStart w:id="258" w:name="_Toc21103056"/>
      <w:bookmarkStart w:id="259" w:name="_Toc29233393"/>
      <w:bookmarkStart w:id="260" w:name="_Toc29461998"/>
      <w:bookmarkStart w:id="261" w:name="_Toc36157975"/>
      <w:bookmarkStart w:id="262" w:name="_Toc43917209"/>
      <w:bookmarkStart w:id="263" w:name="_Toc52465030"/>
      <w:bookmarkStart w:id="264" w:name="_Toc52465411"/>
      <w:bookmarkStart w:id="265" w:name="_Toc52465797"/>
      <w:bookmarkStart w:id="266" w:name="_Toc59210773"/>
      <w:bookmarkStart w:id="267" w:name="_Toc59210941"/>
      <w:bookmarkStart w:id="268" w:name="_Toc59211232"/>
      <w:bookmarkStart w:id="269" w:name="_Toc68209734"/>
      <w:bookmarkStart w:id="270" w:name="_Toc68260683"/>
      <w:bookmarkStart w:id="271" w:name="_Toc76402158"/>
      <w:bookmarkStart w:id="272" w:name="_Toc76403790"/>
      <w:bookmarkStart w:id="273" w:name="_Toc83981171"/>
      <w:bookmarkStart w:id="274" w:name="_Toc83982186"/>
      <w:bookmarkStart w:id="275" w:name="_Toc83983438"/>
      <w:bookmarkStart w:id="276" w:name="_Toc90673244"/>
      <w:r w:rsidRPr="008F3642">
        <w:t>6.2.3.6</w:t>
      </w:r>
      <w:r w:rsidRPr="008F3642">
        <w:tab/>
        <w:t>Inter-RAT cell reselection / From E-UTRA_IDLE to NR RRC_IDLE according to RAT priority provided by dedicated signalling (RRConnRelease)</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9A92C84" w14:textId="77777777" w:rsidR="00A76FC6" w:rsidRPr="008F3642" w:rsidRDefault="00A76FC6" w:rsidP="00A76FC6">
      <w:pPr>
        <w:pStyle w:val="H6"/>
      </w:pPr>
      <w:r w:rsidRPr="008F3642">
        <w:t>6.2.3.6.1</w:t>
      </w:r>
      <w:r w:rsidRPr="008F3642">
        <w:tab/>
        <w:t>Test Purpose (TP)</w:t>
      </w:r>
    </w:p>
    <w:p w14:paraId="1A1DA656" w14:textId="77777777" w:rsidR="00A76FC6" w:rsidRPr="008F3642" w:rsidRDefault="00A76FC6" w:rsidP="00A76FC6">
      <w:pPr>
        <w:pStyle w:val="H6"/>
      </w:pPr>
      <w:r w:rsidRPr="008F3642">
        <w:t>(1)</w:t>
      </w:r>
    </w:p>
    <w:p w14:paraId="7E82F7AC" w14:textId="77777777" w:rsidR="00A76FC6" w:rsidRPr="008F3642" w:rsidRDefault="00A76FC6" w:rsidP="00A76FC6">
      <w:pPr>
        <w:pStyle w:val="PL"/>
        <w:rPr>
          <w:noProof w:val="0"/>
        </w:rPr>
      </w:pPr>
      <w:r w:rsidRPr="008F3642">
        <w:rPr>
          <w:b/>
          <w:noProof w:val="0"/>
        </w:rPr>
        <w:t>with</w:t>
      </w:r>
      <w:r w:rsidRPr="008F3642">
        <w:rPr>
          <w:noProof w:val="0"/>
        </w:rPr>
        <w:t xml:space="preserve"> { UE in E-UTRA RRC_Idle state having received </w:t>
      </w:r>
      <w:r w:rsidRPr="008F3642">
        <w:rPr>
          <w:i/>
          <w:noProof w:val="0"/>
        </w:rPr>
        <w:t>RRCConnectionRelease</w:t>
      </w:r>
      <w:r w:rsidRPr="008F3642">
        <w:rPr>
          <w:noProof w:val="0"/>
        </w:rPr>
        <w:t xml:space="preserve"> including </w:t>
      </w:r>
      <w:r w:rsidRPr="008F3642">
        <w:rPr>
          <w:i/>
          <w:noProof w:val="0"/>
        </w:rPr>
        <w:t>IdleModeMobilityControlInfo</w:t>
      </w:r>
      <w:r w:rsidRPr="008F3642">
        <w:rPr>
          <w:noProof w:val="0"/>
        </w:rPr>
        <w:t xml:space="preserve"> containing </w:t>
      </w:r>
      <w:r w:rsidRPr="008F3642">
        <w:rPr>
          <w:i/>
          <w:noProof w:val="0"/>
        </w:rPr>
        <w:t>cellReselectionPriority</w:t>
      </w:r>
      <w:r w:rsidRPr="008F3642">
        <w:rPr>
          <w:noProof w:val="0"/>
        </w:rPr>
        <w:t xml:space="preserve"> for NR cell}</w:t>
      </w:r>
    </w:p>
    <w:p w14:paraId="016477CD" w14:textId="77777777" w:rsidR="00A76FC6" w:rsidRPr="008F3642" w:rsidRDefault="00A76FC6" w:rsidP="00A76FC6">
      <w:pPr>
        <w:pStyle w:val="PL"/>
        <w:rPr>
          <w:noProof w:val="0"/>
        </w:rPr>
      </w:pPr>
      <w:r w:rsidRPr="008F3642">
        <w:rPr>
          <w:b/>
          <w:noProof w:val="0"/>
        </w:rPr>
        <w:t>ensure that</w:t>
      </w:r>
      <w:r w:rsidRPr="008F3642">
        <w:rPr>
          <w:noProof w:val="0"/>
        </w:rPr>
        <w:t xml:space="preserve"> {</w:t>
      </w:r>
    </w:p>
    <w:p w14:paraId="06549FC2" w14:textId="77777777" w:rsidR="00A76FC6" w:rsidRPr="008F3642" w:rsidRDefault="00A76FC6" w:rsidP="00A76FC6">
      <w:pPr>
        <w:pStyle w:val="PL"/>
        <w:rPr>
          <w:noProof w:val="0"/>
        </w:rPr>
      </w:pPr>
      <w:r w:rsidRPr="008F3642">
        <w:rPr>
          <w:b/>
          <w:noProof w:val="0"/>
        </w:rPr>
        <w:t xml:space="preserve">  when</w:t>
      </w:r>
      <w:r w:rsidRPr="008F3642">
        <w:rPr>
          <w:noProof w:val="0"/>
        </w:rPr>
        <w:t xml:space="preserve"> { UE detects the cell re-selection criteria are met for the cell which belongs to the lower priority inter-RAT NR cell based on the configured RAT priority provided by dedicated signaling}</w:t>
      </w:r>
    </w:p>
    <w:p w14:paraId="7781965D" w14:textId="77777777" w:rsidR="00A76FC6" w:rsidRPr="008F3642" w:rsidRDefault="00A76FC6" w:rsidP="00A76FC6">
      <w:pPr>
        <w:pStyle w:val="PL"/>
        <w:rPr>
          <w:noProof w:val="0"/>
        </w:rPr>
      </w:pPr>
      <w:r w:rsidRPr="008F3642">
        <w:rPr>
          <w:b/>
          <w:noProof w:val="0"/>
        </w:rPr>
        <w:t xml:space="preserve">    then</w:t>
      </w:r>
      <w:r w:rsidRPr="008F3642">
        <w:rPr>
          <w:noProof w:val="0"/>
        </w:rPr>
        <w:t xml:space="preserve"> { UE reselects the cell which belongs to the lower priority inter-RAT NR cell}</w:t>
      </w:r>
    </w:p>
    <w:p w14:paraId="41725EA9" w14:textId="77777777" w:rsidR="00A76FC6" w:rsidRPr="008F3642" w:rsidRDefault="00A76FC6" w:rsidP="00A76FC6">
      <w:pPr>
        <w:pStyle w:val="PL"/>
        <w:rPr>
          <w:noProof w:val="0"/>
        </w:rPr>
      </w:pPr>
      <w:r w:rsidRPr="008F3642">
        <w:rPr>
          <w:noProof w:val="0"/>
        </w:rPr>
        <w:t xml:space="preserve">            }</w:t>
      </w:r>
    </w:p>
    <w:p w14:paraId="5BA65122" w14:textId="77777777" w:rsidR="00A76FC6" w:rsidRPr="008F3642" w:rsidRDefault="00A76FC6" w:rsidP="00A76FC6">
      <w:pPr>
        <w:pStyle w:val="PL"/>
        <w:rPr>
          <w:noProof w:val="0"/>
          <w:color w:val="1F497D"/>
        </w:rPr>
      </w:pPr>
    </w:p>
    <w:p w14:paraId="16837A18" w14:textId="77777777" w:rsidR="00A76FC6" w:rsidRPr="008F3642" w:rsidRDefault="00A76FC6" w:rsidP="00A76FC6">
      <w:pPr>
        <w:pStyle w:val="H6"/>
      </w:pPr>
      <w:r w:rsidRPr="008F3642">
        <w:t>(2)</w:t>
      </w:r>
    </w:p>
    <w:p w14:paraId="4CEF9E0B" w14:textId="77777777" w:rsidR="00A76FC6" w:rsidRPr="008F3642" w:rsidRDefault="00A76FC6" w:rsidP="00A76FC6">
      <w:pPr>
        <w:pStyle w:val="PL"/>
        <w:rPr>
          <w:noProof w:val="0"/>
        </w:rPr>
      </w:pPr>
      <w:r w:rsidRPr="008F3642">
        <w:rPr>
          <w:b/>
          <w:noProof w:val="0"/>
        </w:rPr>
        <w:t>with</w:t>
      </w:r>
      <w:r w:rsidRPr="008F3642">
        <w:rPr>
          <w:noProof w:val="0"/>
        </w:rPr>
        <w:t xml:space="preserve"> { UE in NR RRC_IDLE state having inherit RAT priority provided by dedicated signaling with the remaining validity time}</w:t>
      </w:r>
    </w:p>
    <w:p w14:paraId="1F8EF619" w14:textId="77777777" w:rsidR="00A76FC6" w:rsidRPr="008F3642" w:rsidRDefault="00A76FC6" w:rsidP="00A76FC6">
      <w:pPr>
        <w:pStyle w:val="PL"/>
        <w:rPr>
          <w:noProof w:val="0"/>
        </w:rPr>
      </w:pPr>
      <w:r w:rsidRPr="008F3642">
        <w:rPr>
          <w:b/>
          <w:noProof w:val="0"/>
        </w:rPr>
        <w:t>ensure that</w:t>
      </w:r>
      <w:r w:rsidRPr="008F3642">
        <w:rPr>
          <w:noProof w:val="0"/>
        </w:rPr>
        <w:t xml:space="preserve"> {</w:t>
      </w:r>
    </w:p>
    <w:p w14:paraId="4A83D85A" w14:textId="77777777" w:rsidR="00A76FC6" w:rsidRPr="008F3642" w:rsidRDefault="00A76FC6" w:rsidP="00A76FC6">
      <w:pPr>
        <w:pStyle w:val="PL"/>
        <w:rPr>
          <w:noProof w:val="0"/>
        </w:rPr>
      </w:pPr>
      <w:r w:rsidRPr="008F3642">
        <w:rPr>
          <w:b/>
          <w:noProof w:val="0"/>
        </w:rPr>
        <w:t xml:space="preserve">  when</w:t>
      </w:r>
      <w:r w:rsidRPr="008F3642">
        <w:rPr>
          <w:noProof w:val="0"/>
        </w:rPr>
        <w:t xml:space="preserve"> { UE discard the inherit RAT priority upon connection establishment}</w:t>
      </w:r>
    </w:p>
    <w:p w14:paraId="3F0FC22C" w14:textId="77777777" w:rsidR="00A76FC6" w:rsidRPr="008F3642" w:rsidRDefault="00A76FC6" w:rsidP="00A76FC6">
      <w:pPr>
        <w:pStyle w:val="PL"/>
        <w:rPr>
          <w:noProof w:val="0"/>
        </w:rPr>
      </w:pPr>
      <w:r w:rsidRPr="008F3642">
        <w:rPr>
          <w:b/>
          <w:noProof w:val="0"/>
        </w:rPr>
        <w:t xml:space="preserve">    then</w:t>
      </w:r>
      <w:r w:rsidRPr="008F3642">
        <w:rPr>
          <w:noProof w:val="0"/>
        </w:rPr>
        <w:t xml:space="preserve"> { UE reselects a cell by applying the cellReselectionPriority broadcast in the system information}</w:t>
      </w:r>
    </w:p>
    <w:p w14:paraId="5A98E4C7" w14:textId="77777777" w:rsidR="00A76FC6" w:rsidRPr="008F3642" w:rsidRDefault="00A76FC6" w:rsidP="00A76FC6">
      <w:pPr>
        <w:pStyle w:val="PL"/>
        <w:rPr>
          <w:noProof w:val="0"/>
          <w:color w:val="1F497D"/>
        </w:rPr>
      </w:pPr>
    </w:p>
    <w:p w14:paraId="368D9B7B" w14:textId="77777777" w:rsidR="00A76FC6" w:rsidRPr="008F3642" w:rsidRDefault="00A76FC6" w:rsidP="00A76FC6">
      <w:pPr>
        <w:pStyle w:val="H6"/>
      </w:pPr>
      <w:r w:rsidRPr="008F3642">
        <w:t>6.2.3.6.2</w:t>
      </w:r>
      <w:r w:rsidRPr="008F3642">
        <w:tab/>
        <w:t>Conformance requirements</w:t>
      </w:r>
    </w:p>
    <w:p w14:paraId="71929AD1" w14:textId="77777777" w:rsidR="00A76FC6" w:rsidRPr="008F3642" w:rsidRDefault="00A76FC6" w:rsidP="00A76FC6">
      <w:r w:rsidRPr="008F3642">
        <w:t>References: The conformance requirements covered in the present TC are specified in: 3GPP TS 36.304, clause 5.2.4.1, and 3GPP TS 38.304, clause 5.2.4.1. Unless otherwise stated these are Rel-15 requirements.</w:t>
      </w:r>
    </w:p>
    <w:p w14:paraId="204A3BAA" w14:textId="77777777" w:rsidR="00A76FC6" w:rsidRPr="008F3642" w:rsidRDefault="00A76FC6" w:rsidP="00A76FC6">
      <w:r w:rsidRPr="008F3642">
        <w:t>[TS 36.304, clause 5.2.4.1]</w:t>
      </w:r>
    </w:p>
    <w:p w14:paraId="5ADFA66C" w14:textId="77777777" w:rsidR="00A76FC6" w:rsidRPr="008F3642" w:rsidRDefault="00A76FC6" w:rsidP="00A76FC6">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510069E1" w14:textId="77777777" w:rsidR="00A76FC6" w:rsidRPr="008F3642" w:rsidRDefault="00A76FC6" w:rsidP="00A76FC6">
      <w:pPr>
        <w:pStyle w:val="NO"/>
      </w:pPr>
      <w:r w:rsidRPr="008F3642">
        <w:t>NOTE 1:</w:t>
      </w:r>
      <w:r w:rsidRPr="008F3642">
        <w:tab/>
        <w:t>The prioritization among the frequencies which UE considers to be the highest priority frequency is left to UE implementation.</w:t>
      </w:r>
    </w:p>
    <w:p w14:paraId="17EAC51E" w14:textId="77777777" w:rsidR="00A76FC6" w:rsidRPr="008F3642" w:rsidRDefault="00A76FC6" w:rsidP="00A76FC6">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498C45A" w14:textId="77777777" w:rsidR="00A76FC6" w:rsidRPr="008F3642" w:rsidRDefault="00A76FC6" w:rsidP="00A76FC6">
      <w:pPr>
        <w:pStyle w:val="B1"/>
      </w:pPr>
      <w:r w:rsidRPr="008F3642">
        <w:t>1) Either:</w:t>
      </w:r>
    </w:p>
    <w:p w14:paraId="13B169DE" w14:textId="77777777" w:rsidR="00A76FC6" w:rsidRPr="008F3642" w:rsidRDefault="00A76FC6" w:rsidP="00A76FC6">
      <w:pPr>
        <w:pStyle w:val="B1"/>
      </w:pPr>
      <w:r w:rsidRPr="008F3642">
        <w:t>-</w:t>
      </w:r>
      <w:r w:rsidRPr="008F3642">
        <w:tab/>
        <w:t>the UE is capable of MBMS service continuity and the reselected cell is broadcasting SIB13; or</w:t>
      </w:r>
    </w:p>
    <w:p w14:paraId="183733D5" w14:textId="77777777" w:rsidR="00A76FC6" w:rsidRPr="008F3642" w:rsidRDefault="00A76FC6" w:rsidP="00A76FC6">
      <w:pPr>
        <w:pStyle w:val="B1"/>
      </w:pPr>
      <w:r w:rsidRPr="008F3642">
        <w:t>-</w:t>
      </w:r>
      <w:r w:rsidRPr="008F3642">
        <w:tab/>
        <w:t>the UE is capable of SC-PTM reception and the reselected cell is broadcasting SIB20;</w:t>
      </w:r>
    </w:p>
    <w:p w14:paraId="18CC1F1D" w14:textId="77777777" w:rsidR="00A76FC6" w:rsidRPr="008F3642" w:rsidRDefault="00A76FC6" w:rsidP="00A76FC6">
      <w:pPr>
        <w:pStyle w:val="B1"/>
      </w:pPr>
      <w:r w:rsidRPr="008F3642">
        <w:t>2) Either:</w:t>
      </w:r>
    </w:p>
    <w:p w14:paraId="69D25FDE" w14:textId="77777777" w:rsidR="00A76FC6" w:rsidRPr="008F3642" w:rsidRDefault="00A76FC6" w:rsidP="00A76FC6">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46B4BAAA" w14:textId="77777777" w:rsidR="00A76FC6" w:rsidRPr="008F3642" w:rsidRDefault="00A76FC6" w:rsidP="00A76FC6">
      <w:pPr>
        <w:pStyle w:val="B1"/>
      </w:pPr>
      <w:r w:rsidRPr="008F3642">
        <w:t>-</w:t>
      </w:r>
      <w:r w:rsidRPr="008F3642">
        <w:tab/>
        <w:t>SIB15 is not broadcast in the serving cell and that frequency is included in the USD of this service.</w:t>
      </w:r>
    </w:p>
    <w:p w14:paraId="1E69DEA2" w14:textId="77777777" w:rsidR="00A76FC6" w:rsidRPr="008F3642" w:rsidRDefault="00A76FC6" w:rsidP="00A76FC6">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E8E9C48" w14:textId="77777777" w:rsidR="00A76FC6" w:rsidRPr="008F3642" w:rsidRDefault="00A76FC6" w:rsidP="00A76FC6">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200E4F2C" w14:textId="77777777" w:rsidR="00A76FC6" w:rsidRPr="008F3642" w:rsidRDefault="00A76FC6" w:rsidP="00A76FC6">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60001CBB" w14:textId="77777777" w:rsidR="00A76FC6" w:rsidRPr="008F3642" w:rsidRDefault="00A76FC6" w:rsidP="00A76FC6">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7F5B124A" w14:textId="77777777" w:rsidR="00A76FC6" w:rsidRPr="008F3642" w:rsidRDefault="00A76FC6" w:rsidP="00A76FC6">
      <w:pPr>
        <w:keepLines/>
        <w:ind w:left="1135" w:hanging="851"/>
      </w:pPr>
      <w:r w:rsidRPr="008F3642">
        <w:t>NOTE 3:</w:t>
      </w:r>
      <w:r w:rsidRPr="008F3642">
        <w:tab/>
        <w:t>The UE considers that the MBMS session is ongoing using the session start and end times as provided by upper layers in the USD i.e. the UE does not verify if the session is indicated on MCCH.</w:t>
      </w:r>
    </w:p>
    <w:p w14:paraId="63D99159" w14:textId="77777777" w:rsidR="00A76FC6" w:rsidRPr="008F3642" w:rsidRDefault="00A76FC6" w:rsidP="00A76FC6">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2CA9F5E6" w14:textId="77777777" w:rsidR="00A76FC6" w:rsidRPr="008F3642" w:rsidRDefault="00A76FC6" w:rsidP="00A76FC6">
      <w:pPr>
        <w:pStyle w:val="NO"/>
      </w:pPr>
      <w:r w:rsidRPr="008F3642">
        <w:t>NOTE 4:</w:t>
      </w:r>
      <w:r w:rsidRPr="008F3642">
        <w:tab/>
        <w:t>Connecting to CDMA2000 does not imply PLMN selection</w:t>
      </w:r>
      <w:r w:rsidRPr="008F3642">
        <w:rPr>
          <w:lang w:eastAsia="ko-KR"/>
        </w:rPr>
        <w:t>.</w:t>
      </w:r>
    </w:p>
    <w:p w14:paraId="0F4B47FB" w14:textId="77777777" w:rsidR="00A76FC6" w:rsidRPr="008F3642" w:rsidRDefault="00A76FC6" w:rsidP="00A76FC6">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56153057" w14:textId="77777777" w:rsidR="00A76FC6" w:rsidRPr="008F3642" w:rsidRDefault="00A76FC6" w:rsidP="00A76FC6">
      <w:r w:rsidRPr="008F3642">
        <w:t>The UE shall delete priorities provided by dedicated signalling when:</w:t>
      </w:r>
    </w:p>
    <w:p w14:paraId="05EC5060" w14:textId="77777777" w:rsidR="00A76FC6" w:rsidRPr="008F3642" w:rsidRDefault="00A76FC6" w:rsidP="00A76FC6">
      <w:pPr>
        <w:pStyle w:val="B1"/>
      </w:pPr>
      <w:r w:rsidRPr="008F3642">
        <w:t>-</w:t>
      </w:r>
      <w:r w:rsidRPr="008F3642">
        <w:tab/>
        <w:t>the UE enters a different RRC state; or</w:t>
      </w:r>
    </w:p>
    <w:p w14:paraId="55D43363" w14:textId="77777777" w:rsidR="00A76FC6" w:rsidRPr="008F3642" w:rsidRDefault="00A76FC6" w:rsidP="00A76FC6">
      <w:pPr>
        <w:pStyle w:val="B1"/>
      </w:pPr>
      <w:r w:rsidRPr="008F3642">
        <w:t>-</w:t>
      </w:r>
      <w:r w:rsidRPr="008F3642">
        <w:tab/>
        <w:t>the optional validity time of dedicated priorities (T320) expires; or</w:t>
      </w:r>
    </w:p>
    <w:p w14:paraId="48C445DD" w14:textId="77777777" w:rsidR="00A76FC6" w:rsidRPr="008F3642" w:rsidRDefault="00A76FC6" w:rsidP="00A76FC6">
      <w:pPr>
        <w:pStyle w:val="B1"/>
      </w:pPr>
      <w:r w:rsidRPr="008F3642">
        <w:t>-</w:t>
      </w:r>
      <w:r w:rsidRPr="008F3642">
        <w:tab/>
        <w:t>a PLMN selection is performed on request by NAS TS 23.122 [5].</w:t>
      </w:r>
    </w:p>
    <w:p w14:paraId="2CB91484" w14:textId="77777777" w:rsidR="00A76FC6" w:rsidRPr="008F3642" w:rsidRDefault="00A76FC6" w:rsidP="00A76FC6">
      <w:pPr>
        <w:pStyle w:val="NO"/>
      </w:pPr>
      <w:r w:rsidRPr="008F3642">
        <w:t>NOTE 6:</w:t>
      </w:r>
      <w:r w:rsidRPr="008F3642">
        <w:tab/>
        <w:t>Equal priorities between RATs are not supported.</w:t>
      </w:r>
    </w:p>
    <w:p w14:paraId="5354CEA3" w14:textId="77777777" w:rsidR="00A76FC6" w:rsidRPr="008F3642" w:rsidRDefault="00A76FC6" w:rsidP="00A76FC6">
      <w:r w:rsidRPr="008F3642">
        <w:t>The UE shall only perform cell reselection evaluation for E-UTRAN frequencies and inter-RAT frequencies that are given in system information and for which the UE has a priority provided.</w:t>
      </w:r>
    </w:p>
    <w:p w14:paraId="77883660" w14:textId="21A0D66C" w:rsidR="00A76FC6" w:rsidRPr="008F3642" w:rsidRDefault="00A76FC6" w:rsidP="00A76FC6">
      <w:r w:rsidRPr="008F3642">
        <w:t xml:space="preserve">The UE shall not consider any </w:t>
      </w:r>
      <w:del w:id="277" w:author="HUAWEI" w:date="2022-11-02T17:10:00Z">
        <w:r w:rsidRPr="008F3642" w:rsidDel="003F24C8">
          <w:delText>black listed</w:delText>
        </w:r>
      </w:del>
      <w:ins w:id="278" w:author="HUAWEI" w:date="2022-11-02T17:10:00Z">
        <w:r w:rsidR="003F24C8">
          <w:t>exclude-listed</w:t>
        </w:r>
      </w:ins>
      <w:r w:rsidRPr="008F3642">
        <w:t xml:space="preserve"> cells as candidate for cell reselection.</w:t>
      </w:r>
    </w:p>
    <w:p w14:paraId="3F9B080C" w14:textId="77777777" w:rsidR="00A76FC6" w:rsidRPr="008F3642" w:rsidRDefault="00A76FC6" w:rsidP="00A76FC6">
      <w:r w:rsidRPr="008F3642">
        <w:t>The UE shall inherit the priorities provided by dedicated signalling and the remaining validity time (i.e., T320 in E-UTRA and NR, T322 in UTRA and T3230 in GERAN), if configured, at inter-RAT cell (re)selection.</w:t>
      </w:r>
    </w:p>
    <w:p w14:paraId="399081E9" w14:textId="77777777" w:rsidR="00A76FC6" w:rsidRPr="008F3642" w:rsidRDefault="00A76FC6" w:rsidP="00A76FC6">
      <w:pPr>
        <w:pStyle w:val="NO"/>
      </w:pPr>
      <w:r w:rsidRPr="008F3642">
        <w:t>NOTE 7:</w:t>
      </w:r>
      <w:r w:rsidRPr="008F3642">
        <w:tab/>
        <w:t>The network may assign dedicated cell reselection priorities for frequencies not configured by system information.</w:t>
      </w:r>
    </w:p>
    <w:p w14:paraId="77D4A168" w14:textId="77777777" w:rsidR="00A76FC6" w:rsidRPr="008F3642" w:rsidRDefault="00A76FC6" w:rsidP="00A76FC6">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334103D9" w14:textId="77777777" w:rsidR="00A76FC6" w:rsidRPr="008F3642" w:rsidRDefault="00A76FC6" w:rsidP="00A76FC6">
      <w:r w:rsidRPr="008F3642">
        <w:t>[TS 38.304, clause 5.2.4.1]</w:t>
      </w:r>
    </w:p>
    <w:p w14:paraId="603D796A" w14:textId="77777777" w:rsidR="00A76FC6" w:rsidRPr="008F3642" w:rsidRDefault="00A76FC6" w:rsidP="00A76FC6">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RRCRelease</w:t>
      </w:r>
      <w:r w:rsidRPr="008F3642">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167D2B1" w14:textId="77777777" w:rsidR="00A76FC6" w:rsidRPr="008F3642" w:rsidRDefault="00A76FC6" w:rsidP="00A76FC6">
      <w:r w:rsidRPr="008F3642">
        <w:t>The UE shall only perform cell reselection evaluation for NR frequencies and inter-RAT frequencies that are given in system information and for which the UE has a priority provided.</w:t>
      </w:r>
    </w:p>
    <w:p w14:paraId="770A9B73" w14:textId="77777777" w:rsidR="00A76FC6" w:rsidRPr="008F3642" w:rsidRDefault="00A76FC6" w:rsidP="00A76FC6">
      <w:r w:rsidRPr="008F3642">
        <w:t xml:space="preserve">In case UE receives </w:t>
      </w:r>
      <w:r w:rsidRPr="008F3642">
        <w:rPr>
          <w:i/>
        </w:rPr>
        <w:t xml:space="preserve">RRCRelease </w:t>
      </w:r>
      <w:r w:rsidRPr="008F3642">
        <w:t xml:space="preserve">with </w:t>
      </w:r>
      <w:r w:rsidRPr="008F3642">
        <w:rPr>
          <w:i/>
        </w:rPr>
        <w:t>deprioritisationReq</w:t>
      </w:r>
      <w:r w:rsidRPr="008F3642">
        <w:t xml:space="preserve">, UE shall consider current frequency and stored frequencies due to the previously received </w:t>
      </w:r>
      <w:r w:rsidRPr="008F3642">
        <w:rPr>
          <w:i/>
        </w:rPr>
        <w:t>RRCRelease</w:t>
      </w:r>
      <w:r w:rsidRPr="008F3642">
        <w:t xml:space="preserve"> with </w:t>
      </w:r>
      <w:r w:rsidRPr="008F3642">
        <w:rPr>
          <w:i/>
        </w:rPr>
        <w:t xml:space="preserve">deprioritisationReq </w:t>
      </w:r>
      <w:r w:rsidRPr="008F3642">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CFA9218" w14:textId="77777777" w:rsidR="00A76FC6" w:rsidRPr="008F3642" w:rsidRDefault="00A76FC6" w:rsidP="00A76FC6">
      <w:pPr>
        <w:pStyle w:val="NO"/>
      </w:pPr>
      <w:r w:rsidRPr="008F3642">
        <w:t>NOTE:</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63C3A4B8" w14:textId="77777777" w:rsidR="00A76FC6" w:rsidRPr="008F3642" w:rsidRDefault="00A76FC6" w:rsidP="00A76FC6">
      <w:r w:rsidRPr="008F3642">
        <w:t>The UE shall delete priorities provided by dedicated signalling when:</w:t>
      </w:r>
    </w:p>
    <w:p w14:paraId="63930660" w14:textId="77777777" w:rsidR="00A76FC6" w:rsidRPr="008F3642" w:rsidRDefault="00A76FC6" w:rsidP="00A76FC6">
      <w:pPr>
        <w:pStyle w:val="B1"/>
      </w:pPr>
      <w:r w:rsidRPr="008F3642">
        <w:t>-</w:t>
      </w:r>
      <w:r w:rsidRPr="008F3642">
        <w:tab/>
        <w:t>the UE enters a different RRC state; or</w:t>
      </w:r>
    </w:p>
    <w:p w14:paraId="1A68816B" w14:textId="77777777" w:rsidR="00A76FC6" w:rsidRPr="008F3642" w:rsidRDefault="00A76FC6" w:rsidP="00A76FC6">
      <w:pPr>
        <w:pStyle w:val="B1"/>
      </w:pPr>
      <w:r w:rsidRPr="008F3642">
        <w:t>-</w:t>
      </w:r>
      <w:r w:rsidRPr="008F3642">
        <w:tab/>
        <w:t>the optional validity time of dedicated priorities (T320) expires; or</w:t>
      </w:r>
    </w:p>
    <w:p w14:paraId="3639B8F8" w14:textId="77777777" w:rsidR="00A76FC6" w:rsidRPr="008F3642" w:rsidRDefault="00A76FC6" w:rsidP="00A76FC6">
      <w:pPr>
        <w:pStyle w:val="B1"/>
      </w:pPr>
      <w:r w:rsidRPr="008F3642">
        <w:t>-</w:t>
      </w:r>
      <w:r w:rsidRPr="008F3642">
        <w:tab/>
        <w:t>a PLMN selection is performed on request by NAS (TS 23.122 [9]).</w:t>
      </w:r>
    </w:p>
    <w:p w14:paraId="5F79C66D" w14:textId="77777777" w:rsidR="00A76FC6" w:rsidRPr="008F3642" w:rsidRDefault="00A76FC6" w:rsidP="00A76FC6">
      <w:pPr>
        <w:pStyle w:val="NO"/>
      </w:pPr>
      <w:r w:rsidRPr="008F3642">
        <w:t>NOTE 2:</w:t>
      </w:r>
      <w:r w:rsidRPr="008F3642">
        <w:tab/>
        <w:t>Equal priorities between RATs are not supported.</w:t>
      </w:r>
    </w:p>
    <w:p w14:paraId="5DBE369C" w14:textId="4901D3B3" w:rsidR="00A76FC6" w:rsidRPr="008F3642" w:rsidRDefault="00A76FC6" w:rsidP="00A76FC6">
      <w:r w:rsidRPr="008F3642">
        <w:t xml:space="preserve">The UE shall not consider any </w:t>
      </w:r>
      <w:del w:id="279" w:author="HUAWEI" w:date="2022-11-02T17:11:00Z">
        <w:r w:rsidRPr="008F3642" w:rsidDel="003F24C8">
          <w:delText>black listed</w:delText>
        </w:r>
      </w:del>
      <w:ins w:id="280" w:author="HUAWEI" w:date="2022-11-02T17:11:00Z">
        <w:r w:rsidR="003F24C8">
          <w:t>exclude-listed</w:t>
        </w:r>
      </w:ins>
      <w:r w:rsidRPr="008F3642">
        <w:t xml:space="preserve"> cells as candidate for cell reselection.</w:t>
      </w:r>
    </w:p>
    <w:p w14:paraId="6541F7E7" w14:textId="77777777" w:rsidR="00A76FC6" w:rsidRPr="008F3642" w:rsidRDefault="00A76FC6" w:rsidP="00A76FC6">
      <w:r w:rsidRPr="008F3642">
        <w:t>The UE shall inherit the priorities provided by dedicated signalling and the remaining validity time (i.e. T320 in NR and E-UTRA), if configured, at inter-RAT cell (re)selection.</w:t>
      </w:r>
    </w:p>
    <w:p w14:paraId="2ED05513" w14:textId="77777777" w:rsidR="00A76FC6" w:rsidRPr="008F3642" w:rsidRDefault="00A76FC6" w:rsidP="00A76FC6">
      <w:r w:rsidRPr="008F3642">
        <w:t>NOTE 3:</w:t>
      </w:r>
      <w:r w:rsidRPr="008F3642">
        <w:tab/>
        <w:t>The network may assign dedicated cell reselection priorities for frequencies not configured by system information.</w:t>
      </w:r>
    </w:p>
    <w:p w14:paraId="095C92EC" w14:textId="77777777" w:rsidR="00A76FC6" w:rsidRPr="008F3642" w:rsidRDefault="00A76FC6" w:rsidP="00A76FC6">
      <w:pPr>
        <w:pStyle w:val="H6"/>
      </w:pPr>
      <w:r w:rsidRPr="008F3642">
        <w:t>6.2.3.6.3</w:t>
      </w:r>
      <w:r w:rsidRPr="008F3642">
        <w:tab/>
        <w:t>Test description</w:t>
      </w:r>
    </w:p>
    <w:p w14:paraId="3F7D131E" w14:textId="77777777" w:rsidR="00A76FC6" w:rsidRPr="008F3642" w:rsidRDefault="00A76FC6" w:rsidP="00A76FC6">
      <w:pPr>
        <w:pStyle w:val="H6"/>
      </w:pPr>
      <w:r w:rsidRPr="008F3642">
        <w:t>6.2.3.6.3.1</w:t>
      </w:r>
      <w:r w:rsidRPr="008F3642">
        <w:tab/>
        <w:t>Pre-test conditions</w:t>
      </w:r>
    </w:p>
    <w:p w14:paraId="3C534642" w14:textId="77777777" w:rsidR="00A76FC6" w:rsidRPr="008F3642" w:rsidRDefault="00A76FC6" w:rsidP="00A76FC6">
      <w:r w:rsidRPr="008F3642">
        <w:t>System Simulator:</w:t>
      </w:r>
    </w:p>
    <w:p w14:paraId="61BB1C14" w14:textId="77777777" w:rsidR="00A76FC6" w:rsidRPr="007932AA" w:rsidRDefault="00A76FC6" w:rsidP="00A76FC6">
      <w:pPr>
        <w:pStyle w:val="B1"/>
      </w:pPr>
      <w:r w:rsidRPr="008F3642">
        <w:t>-</w:t>
      </w:r>
      <w:r w:rsidRPr="008F3642">
        <w:tab/>
        <w:t>E-UTRA Cell 1, NR Cell 1 is different priority inter-RAT NR cell.</w:t>
      </w:r>
    </w:p>
    <w:p w14:paraId="62311DC1" w14:textId="77777777" w:rsidR="00A76FC6" w:rsidRPr="008F3642" w:rsidRDefault="00A76FC6" w:rsidP="00A76FC6">
      <w:pPr>
        <w:pStyle w:val="B1"/>
      </w:pPr>
      <w:r w:rsidRPr="007932AA">
        <w:t>-</w:t>
      </w:r>
      <w:r w:rsidRPr="007932AA">
        <w:tab/>
        <w:t>NR Cell 1 is configured to operate in FR1 bands as defined in TS 38.508-1 [4] clause 6.2.3.</w:t>
      </w:r>
    </w:p>
    <w:p w14:paraId="114F63EF" w14:textId="77777777" w:rsidR="00A76FC6" w:rsidRPr="008F3642" w:rsidRDefault="00A76FC6" w:rsidP="00A76FC6">
      <w:pPr>
        <w:pStyle w:val="B1"/>
      </w:pPr>
      <w:r w:rsidRPr="008F3642">
        <w:t>-</w:t>
      </w:r>
      <w:r w:rsidRPr="008F3642">
        <w:tab/>
        <w:t>System information combination 31 as defined in TS 36.508-1 [7] clause 4.4.3.1 is used in E-UTRA Cell.</w:t>
      </w:r>
    </w:p>
    <w:p w14:paraId="2DB9941A" w14:textId="77777777" w:rsidR="00A76FC6" w:rsidRPr="008F3642" w:rsidRDefault="00A76FC6" w:rsidP="00A76FC6">
      <w:pPr>
        <w:pStyle w:val="B1"/>
      </w:pPr>
      <w:r w:rsidRPr="008F3642">
        <w:t>-</w:t>
      </w:r>
      <w:r w:rsidRPr="008F3642">
        <w:tab/>
        <w:t>System information combination NR-6 as defined in TS 38.508-1 [4] clause 4.4.3.1.3 is used in NR Cell.</w:t>
      </w:r>
    </w:p>
    <w:p w14:paraId="43737FD6" w14:textId="77777777" w:rsidR="00A76FC6" w:rsidRPr="008F3642" w:rsidRDefault="00A76FC6" w:rsidP="00A76FC6">
      <w:pPr>
        <w:pStyle w:val="H6"/>
      </w:pPr>
      <w:r w:rsidRPr="008F3642">
        <w:t>UE:</w:t>
      </w:r>
    </w:p>
    <w:p w14:paraId="40FC1F24" w14:textId="77777777" w:rsidR="00A76FC6" w:rsidRPr="008F3642" w:rsidRDefault="00A76FC6" w:rsidP="00A76FC6">
      <w:pPr>
        <w:pStyle w:val="B1"/>
      </w:pPr>
      <w:r w:rsidRPr="008F3642">
        <w:t>-</w:t>
      </w:r>
      <w:r w:rsidRPr="008F3642">
        <w:tab/>
        <w:t>None.</w:t>
      </w:r>
    </w:p>
    <w:p w14:paraId="23437F39" w14:textId="77777777" w:rsidR="00A76FC6" w:rsidRPr="008F3642" w:rsidRDefault="00A76FC6" w:rsidP="00A76FC6">
      <w:pPr>
        <w:pStyle w:val="H6"/>
      </w:pPr>
      <w:r w:rsidRPr="008F3642">
        <w:t>Preamble:</w:t>
      </w:r>
    </w:p>
    <w:p w14:paraId="6F746AB2" w14:textId="77777777" w:rsidR="00A76FC6" w:rsidRPr="008F3642" w:rsidRDefault="00A76FC6" w:rsidP="00A76FC6">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02E2952" w14:textId="77777777" w:rsidR="00A76FC6" w:rsidRPr="008F3642" w:rsidRDefault="00A76FC6" w:rsidP="00A76FC6">
      <w:pPr>
        <w:pStyle w:val="B2"/>
      </w:pPr>
      <w:r w:rsidRPr="008F3642">
        <w:t>-</w:t>
      </w:r>
      <w:r w:rsidRPr="008F3642">
        <w:tab/>
        <w:t>the UE is switched-off.</w:t>
      </w:r>
    </w:p>
    <w:p w14:paraId="65F415F7" w14:textId="77777777" w:rsidR="00A76FC6" w:rsidRPr="008F3642" w:rsidRDefault="00A76FC6" w:rsidP="00A76FC6">
      <w:pPr>
        <w:pStyle w:val="B1"/>
      </w:pPr>
      <w:r w:rsidRPr="008F3642">
        <w:t>-</w:t>
      </w:r>
      <w:r w:rsidRPr="008F3642">
        <w:tab/>
        <w:t>With E-UTRA Cell 1 "Serving cell" and NR Cell 1 "</w:t>
      </w:r>
      <w:r w:rsidRPr="008F3642">
        <w:rPr>
          <w:lang w:eastAsia="en-US"/>
        </w:rPr>
        <w:t>Non-suitable "Off" cell</w:t>
      </w:r>
      <w:r w:rsidRPr="008F3642">
        <w:t>" in accordance with TS 38.508-1 [4], Table 6.2.2.1-3, the UE is brought to state RRC_CONNECTED using generic procedure parameters Connectivity (</w:t>
      </w:r>
      <w:r w:rsidRPr="008F3642">
        <w:rPr>
          <w:i/>
          <w:iCs/>
        </w:rPr>
        <w:t>E-UTRA/EPC</w:t>
      </w:r>
      <w:r w:rsidRPr="008F3642">
        <w:t>) and Unrestricted nr PDN (</w:t>
      </w:r>
      <w:r w:rsidRPr="008F3642">
        <w:rPr>
          <w:i/>
          <w:iCs/>
        </w:rPr>
        <w:t>On</w:t>
      </w:r>
      <w:r w:rsidRPr="008F3642">
        <w:t>) in accordance with the procedure described in TS 38.508-1 [4], clause 4.5.4. 4G GUTI and eKSI are assigned and security context established.</w:t>
      </w:r>
    </w:p>
    <w:p w14:paraId="5FFB8323" w14:textId="77777777" w:rsidR="00A76FC6" w:rsidRPr="008F3642" w:rsidRDefault="00A76FC6" w:rsidP="00A76FC6">
      <w:pPr>
        <w:pStyle w:val="H6"/>
      </w:pPr>
      <w:r w:rsidRPr="008F3642">
        <w:t>6.2.3.6.3.2</w:t>
      </w:r>
      <w:r w:rsidRPr="008F3642">
        <w:tab/>
        <w:t>Test procedure sequence</w:t>
      </w:r>
    </w:p>
    <w:p w14:paraId="4EE2D0D2" w14:textId="77777777" w:rsidR="00A76FC6" w:rsidRPr="008F3642" w:rsidRDefault="00A76FC6" w:rsidP="00A76FC6">
      <w:r w:rsidRPr="008F3642">
        <w:t>Table 6.2.3.6.3.2-1 illustrate</w:t>
      </w:r>
      <w:r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6E71F2D6" w14:textId="77777777" w:rsidR="00A76FC6" w:rsidRPr="008F3642" w:rsidRDefault="00A76FC6" w:rsidP="00A76FC6">
      <w:pPr>
        <w:pStyle w:val="TH"/>
      </w:pPr>
      <w:r w:rsidRPr="008F3642">
        <w:t>Table 6.2.3.6.3.2-1: Time instances of cell power level and parameter changes for E-UTRA Cell 1 and NR Cell 1 in conducted test environment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A76FC6" w:rsidRPr="008F3642" w14:paraId="6AAF2D3A" w14:textId="77777777" w:rsidTr="009F5C2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E0D3"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B37B" w14:textId="77777777" w:rsidR="00A76FC6" w:rsidRPr="008F3642" w:rsidRDefault="00A76FC6" w:rsidP="009F5C23">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02B55" w14:textId="77777777" w:rsidR="00A76FC6" w:rsidRPr="008F3642" w:rsidRDefault="00A76FC6" w:rsidP="009F5C23">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B37D1" w14:textId="77777777" w:rsidR="00A76FC6" w:rsidRPr="008F3642" w:rsidRDefault="00A76FC6" w:rsidP="009F5C23">
            <w:pPr>
              <w:pStyle w:val="TAL"/>
              <w:jc w:val="center"/>
              <w:rPr>
                <w:b/>
              </w:rPr>
            </w:pPr>
            <w:r w:rsidRPr="008F3642">
              <w:rPr>
                <w:b/>
              </w:rPr>
              <w:t>E-UTRA</w:t>
            </w:r>
          </w:p>
          <w:p w14:paraId="66A921E4" w14:textId="77777777" w:rsidR="00A76FC6" w:rsidRPr="008F3642" w:rsidRDefault="00A76FC6" w:rsidP="009F5C23">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01862749" w14:textId="77777777" w:rsidR="00A76FC6" w:rsidRPr="008F3642" w:rsidRDefault="00A76FC6" w:rsidP="009F5C23">
            <w:pPr>
              <w:pStyle w:val="TAH"/>
              <w:rPr>
                <w:lang w:eastAsia="x-none"/>
              </w:rPr>
            </w:pPr>
            <w:r w:rsidRPr="008F3642">
              <w:t>NR</w:t>
            </w:r>
            <w:r w:rsidRPr="008F3642">
              <w:rPr>
                <w:b w:val="0"/>
              </w:rPr>
              <w:t xml:space="preserve"> </w:t>
            </w:r>
          </w:p>
          <w:p w14:paraId="129DCDE0" w14:textId="77777777" w:rsidR="00A76FC6" w:rsidRPr="008F3642" w:rsidRDefault="00A76FC6" w:rsidP="009F5C23">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FC040" w14:textId="77777777" w:rsidR="00A76FC6" w:rsidRPr="008F3642" w:rsidRDefault="00A76FC6" w:rsidP="009F5C23">
            <w:pPr>
              <w:pStyle w:val="TAL"/>
              <w:jc w:val="center"/>
              <w:rPr>
                <w:b/>
              </w:rPr>
            </w:pPr>
            <w:r w:rsidRPr="008F3642">
              <w:rPr>
                <w:b/>
              </w:rPr>
              <w:t>Remark</w:t>
            </w:r>
          </w:p>
        </w:tc>
      </w:tr>
      <w:tr w:rsidR="00A76FC6" w:rsidRPr="008F3642" w14:paraId="4DC3A3AD"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707A6" w14:textId="77777777" w:rsidR="00A76FC6" w:rsidRPr="008F3642" w:rsidRDefault="00A76FC6" w:rsidP="009F5C23">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55A1"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AD1AA" w14:textId="77777777" w:rsidR="00A76FC6" w:rsidRPr="008F3642" w:rsidRDefault="00A76FC6" w:rsidP="009F5C23">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A27DE" w14:textId="77777777" w:rsidR="00A76FC6" w:rsidRPr="008F3642" w:rsidRDefault="00A76FC6" w:rsidP="009F5C23">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6A5869EE" w14:textId="77777777" w:rsidR="00A76FC6" w:rsidRPr="008F3642" w:rsidRDefault="00A76FC6" w:rsidP="009F5C23">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E4BA15" w14:textId="77777777" w:rsidR="00A76FC6" w:rsidRPr="008F3642" w:rsidRDefault="00A76FC6" w:rsidP="009F5C23">
            <w:pPr>
              <w:pStyle w:val="TAL"/>
            </w:pPr>
            <w:r w:rsidRPr="008F3642">
              <w:t>The power level values are assigned to ensure UE registered on E-UTRA cell 1</w:t>
            </w:r>
          </w:p>
        </w:tc>
      </w:tr>
      <w:tr w:rsidR="00A76FC6" w:rsidRPr="008F3642" w14:paraId="13ACA1C5"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AFAD6"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5DF86" w14:textId="77777777" w:rsidR="00A76FC6" w:rsidRPr="008F3642" w:rsidRDefault="00A76FC6" w:rsidP="009F5C23">
            <w:pPr>
              <w:pStyle w:val="TAL"/>
            </w:pPr>
            <w:r w:rsidRPr="008F3642">
              <w:t>SS/PBCH</w:t>
            </w:r>
          </w:p>
          <w:p w14:paraId="4BFCF437"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1C855" w14:textId="77777777" w:rsidR="00A76FC6" w:rsidRPr="008F3642" w:rsidRDefault="00A76FC6" w:rsidP="009F5C23">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F435E" w14:textId="77777777" w:rsidR="00A76FC6" w:rsidRPr="008F3642" w:rsidRDefault="00A76FC6" w:rsidP="009F5C23">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32282280" w14:textId="77777777" w:rsidR="00A76FC6" w:rsidRPr="008F3642" w:rsidRDefault="00A76FC6" w:rsidP="009F5C23">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8C04890" w14:textId="77777777" w:rsidR="00A76FC6" w:rsidRPr="008F3642" w:rsidRDefault="00A76FC6" w:rsidP="009F5C23">
            <w:pPr>
              <w:pStyle w:val="TAL"/>
            </w:pPr>
          </w:p>
        </w:tc>
      </w:tr>
      <w:tr w:rsidR="00A76FC6" w:rsidRPr="008F3642" w14:paraId="7E6C3AAF"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6B3CB" w14:textId="77777777" w:rsidR="00A76FC6" w:rsidRPr="008F3642" w:rsidRDefault="00A76FC6" w:rsidP="009F5C23">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C598C"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431CB" w14:textId="77777777" w:rsidR="00A76FC6" w:rsidRPr="008F3642" w:rsidRDefault="00A76FC6" w:rsidP="009F5C23">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66FBBC" w14:textId="77777777" w:rsidR="00A76FC6" w:rsidRPr="008F3642" w:rsidRDefault="00A76FC6" w:rsidP="009F5C23">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1DD41D9C" w14:textId="77777777" w:rsidR="00A76FC6" w:rsidRPr="008F3642" w:rsidRDefault="00A76FC6" w:rsidP="009F5C23">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D80B9FE" w14:textId="77777777" w:rsidR="00A76FC6" w:rsidRPr="008F3642" w:rsidRDefault="00A76FC6" w:rsidP="009F5C23">
            <w:pPr>
              <w:pStyle w:val="TAL"/>
            </w:pPr>
            <w:r w:rsidRPr="008F3642">
              <w:t>The power level values are assigned to satisfy both Srxlev</w:t>
            </w:r>
            <w:r w:rsidRPr="008F3642">
              <w:rPr>
                <w:vertAlign w:val="subscript"/>
              </w:rPr>
              <w:t>E-UTRA Cell 1</w:t>
            </w:r>
            <w:r w:rsidRPr="008F3642">
              <w:t xml:space="preserve"> &lt; Thresh</w:t>
            </w:r>
            <w:r w:rsidRPr="008F3642">
              <w:rPr>
                <w:vertAlign w:val="subscript"/>
              </w:rPr>
              <w:t>serving, low</w:t>
            </w:r>
            <w:r w:rsidRPr="008F3642">
              <w:t xml:space="preserve"> and Srxlev</w:t>
            </w:r>
            <w:r w:rsidRPr="008F3642">
              <w:rPr>
                <w:vertAlign w:val="subscript"/>
              </w:rPr>
              <w:t>NR Cell 1</w:t>
            </w:r>
            <w:r w:rsidRPr="008F3642">
              <w:t xml:space="preserve"> &gt; Thresh</w:t>
            </w:r>
            <w:r w:rsidRPr="008F3642">
              <w:rPr>
                <w:vertAlign w:val="subscript"/>
              </w:rPr>
              <w:t>x, low</w:t>
            </w:r>
            <w:r w:rsidRPr="008F3642">
              <w:t>.</w:t>
            </w:r>
          </w:p>
        </w:tc>
      </w:tr>
      <w:tr w:rsidR="00A76FC6" w:rsidRPr="008F3642" w14:paraId="3BA42A4E"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43DB1"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8F7B5B" w14:textId="77777777" w:rsidR="00A76FC6" w:rsidRPr="008F3642" w:rsidRDefault="00A76FC6" w:rsidP="009F5C23">
            <w:pPr>
              <w:pStyle w:val="TAL"/>
            </w:pPr>
            <w:r w:rsidRPr="008F3642">
              <w:t>SS/PBCH</w:t>
            </w:r>
          </w:p>
          <w:p w14:paraId="737C138B"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06B241" w14:textId="77777777" w:rsidR="00A76FC6" w:rsidRPr="008F3642" w:rsidRDefault="00A76FC6" w:rsidP="009F5C23">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16411" w14:textId="77777777" w:rsidR="00A76FC6" w:rsidRPr="008F3642" w:rsidRDefault="00A76FC6" w:rsidP="009F5C23">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6098D523" w14:textId="77777777" w:rsidR="00A76FC6" w:rsidRPr="008F3642" w:rsidRDefault="00A76FC6" w:rsidP="009F5C23">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358E62" w14:textId="77777777" w:rsidR="00A76FC6" w:rsidRPr="008F3642" w:rsidRDefault="00A76FC6" w:rsidP="009F5C23">
            <w:pPr>
              <w:pStyle w:val="TAL"/>
            </w:pPr>
          </w:p>
        </w:tc>
      </w:tr>
      <w:tr w:rsidR="00A76FC6" w:rsidRPr="008F3642" w14:paraId="3CC7E2BB"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7D0F9" w14:textId="77777777" w:rsidR="00A76FC6" w:rsidRPr="008F3642" w:rsidRDefault="00A76FC6" w:rsidP="009F5C23">
            <w:pPr>
              <w:pStyle w:val="TAL"/>
            </w:pPr>
            <w:r w:rsidRPr="008F3642">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8A3BD"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E8E35" w14:textId="77777777" w:rsidR="00A76FC6" w:rsidRPr="008F3642" w:rsidRDefault="00A76FC6" w:rsidP="009F5C23">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26D88" w14:textId="77777777" w:rsidR="00A76FC6" w:rsidRPr="008F3642" w:rsidRDefault="00A76FC6" w:rsidP="009F5C23">
            <w:pPr>
              <w:pStyle w:val="TAC"/>
            </w:pPr>
            <w:r w:rsidRPr="008F3642">
              <w:t>-80</w:t>
            </w:r>
          </w:p>
        </w:tc>
        <w:tc>
          <w:tcPr>
            <w:tcW w:w="976" w:type="dxa"/>
            <w:tcBorders>
              <w:top w:val="single" w:sz="4" w:space="0" w:color="auto"/>
              <w:left w:val="single" w:sz="4" w:space="0" w:color="auto"/>
              <w:bottom w:val="single" w:sz="4" w:space="0" w:color="auto"/>
              <w:right w:val="single" w:sz="4" w:space="0" w:color="auto"/>
            </w:tcBorders>
            <w:vAlign w:val="center"/>
          </w:tcPr>
          <w:p w14:paraId="2D20D1ED" w14:textId="77777777" w:rsidR="00A76FC6" w:rsidRPr="008F3642" w:rsidRDefault="00A76FC6" w:rsidP="009F5C23">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222A91" w14:textId="77777777" w:rsidR="00A76FC6" w:rsidRPr="008F3642" w:rsidRDefault="00A76FC6" w:rsidP="009F5C23">
            <w:pPr>
              <w:pStyle w:val="TAL"/>
            </w:pPr>
            <w:r w:rsidRPr="008F3642">
              <w:t>The power level values are assigned to satisfy both Srxlev</w:t>
            </w:r>
            <w:r w:rsidRPr="008F3642">
              <w:rPr>
                <w:vertAlign w:val="subscript"/>
              </w:rPr>
              <w:t>NR Cell 1</w:t>
            </w:r>
            <w:r w:rsidRPr="008F3642">
              <w:t xml:space="preserve"> &lt; Thresh</w:t>
            </w:r>
            <w:r w:rsidRPr="008F3642">
              <w:rPr>
                <w:vertAlign w:val="subscript"/>
              </w:rPr>
              <w:t>serving, low</w:t>
            </w:r>
            <w:r w:rsidRPr="008F3642">
              <w:t xml:space="preserve"> and Srxlev</w:t>
            </w:r>
            <w:r w:rsidRPr="008F3642">
              <w:rPr>
                <w:vertAlign w:val="subscript"/>
              </w:rPr>
              <w:t>E-UTRA Cell 1</w:t>
            </w:r>
            <w:r w:rsidRPr="008F3642">
              <w:t xml:space="preserve"> &gt; Thresh</w:t>
            </w:r>
            <w:r w:rsidRPr="008F3642">
              <w:rPr>
                <w:vertAlign w:val="subscript"/>
              </w:rPr>
              <w:t>x, low</w:t>
            </w:r>
          </w:p>
        </w:tc>
      </w:tr>
      <w:tr w:rsidR="00A76FC6" w:rsidRPr="008F3642" w14:paraId="5E6335DA"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1E28B" w14:textId="77777777" w:rsidR="00A76FC6" w:rsidRPr="008F3642" w:rsidRDefault="00A76FC6" w:rsidP="009F5C23">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CDAB1" w14:textId="77777777" w:rsidR="00A76FC6" w:rsidRPr="008F3642" w:rsidRDefault="00A76FC6" w:rsidP="009F5C23">
            <w:pPr>
              <w:pStyle w:val="TAL"/>
            </w:pPr>
            <w:r w:rsidRPr="008F3642">
              <w:t>SS/PBCH</w:t>
            </w:r>
          </w:p>
          <w:p w14:paraId="3E0E9D3B"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B2ADAF" w14:textId="77777777" w:rsidR="00A76FC6" w:rsidRPr="008F3642" w:rsidRDefault="00A76FC6" w:rsidP="009F5C23">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DF6D4" w14:textId="77777777" w:rsidR="00A76FC6" w:rsidRPr="008F3642" w:rsidRDefault="00A76FC6" w:rsidP="009F5C23">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68B2FE34" w14:textId="77777777" w:rsidR="00A76FC6" w:rsidRPr="008F3642" w:rsidRDefault="00A76FC6" w:rsidP="009F5C23">
            <w:pPr>
              <w:pStyle w:val="TAC"/>
            </w:pPr>
            <w:r w:rsidRPr="008F3642">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5CEECE7" w14:textId="77777777" w:rsidR="00A76FC6" w:rsidRPr="008F3642" w:rsidRDefault="00A76FC6" w:rsidP="009F5C23">
            <w:pPr>
              <w:pStyle w:val="TAL"/>
            </w:pPr>
          </w:p>
        </w:tc>
      </w:tr>
    </w:tbl>
    <w:p w14:paraId="1F15E788" w14:textId="77777777" w:rsidR="00A76FC6" w:rsidRPr="008F3642" w:rsidRDefault="00A76FC6" w:rsidP="00A76FC6"/>
    <w:p w14:paraId="265FFF22" w14:textId="77777777" w:rsidR="00A76FC6" w:rsidRPr="008F3642" w:rsidRDefault="00A76FC6" w:rsidP="00A76FC6">
      <w:pPr>
        <w:pStyle w:val="TH"/>
      </w:pPr>
      <w:r w:rsidRPr="008F3642">
        <w:t xml:space="preserve">Table 6.2.3.6.3.2-2: </w:t>
      </w:r>
      <w:r w:rsidRPr="007932AA">
        <w:t>Void</w:t>
      </w:r>
    </w:p>
    <w:p w14:paraId="4BCB9411" w14:textId="77777777" w:rsidR="00A76FC6" w:rsidRPr="008F3642" w:rsidRDefault="00A76FC6" w:rsidP="00A76FC6"/>
    <w:p w14:paraId="5BFC2C69" w14:textId="77777777" w:rsidR="00A76FC6" w:rsidRPr="008F3642" w:rsidRDefault="00A76FC6" w:rsidP="00A76FC6">
      <w:pPr>
        <w:pStyle w:val="TH"/>
      </w:pPr>
      <w:r w:rsidRPr="008F3642">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A76FC6" w:rsidRPr="008F3642" w14:paraId="61D521AC" w14:textId="77777777" w:rsidTr="009F5C23">
        <w:tc>
          <w:tcPr>
            <w:tcW w:w="534" w:type="dxa"/>
            <w:tcBorders>
              <w:bottom w:val="nil"/>
            </w:tcBorders>
            <w:shd w:val="clear" w:color="auto" w:fill="auto"/>
          </w:tcPr>
          <w:p w14:paraId="7440A8FC" w14:textId="77777777" w:rsidR="00A76FC6" w:rsidRPr="008F3642" w:rsidRDefault="00A76FC6" w:rsidP="009F5C23">
            <w:pPr>
              <w:pStyle w:val="TAH"/>
            </w:pPr>
            <w:r w:rsidRPr="008F3642">
              <w:t>St</w:t>
            </w:r>
          </w:p>
        </w:tc>
        <w:tc>
          <w:tcPr>
            <w:tcW w:w="3968" w:type="dxa"/>
            <w:shd w:val="clear" w:color="auto" w:fill="auto"/>
          </w:tcPr>
          <w:p w14:paraId="6F9FBA83" w14:textId="77777777" w:rsidR="00A76FC6" w:rsidRPr="008F3642" w:rsidRDefault="00A76FC6" w:rsidP="009F5C23">
            <w:pPr>
              <w:pStyle w:val="TAH"/>
            </w:pPr>
            <w:r w:rsidRPr="008F3642">
              <w:t>Procedure</w:t>
            </w:r>
          </w:p>
        </w:tc>
        <w:tc>
          <w:tcPr>
            <w:tcW w:w="3684" w:type="dxa"/>
            <w:gridSpan w:val="2"/>
            <w:shd w:val="clear" w:color="auto" w:fill="auto"/>
          </w:tcPr>
          <w:p w14:paraId="5DC3343D" w14:textId="77777777" w:rsidR="00A76FC6" w:rsidRPr="008F3642" w:rsidRDefault="00A76FC6" w:rsidP="009F5C23">
            <w:pPr>
              <w:pStyle w:val="TAH"/>
            </w:pPr>
            <w:r w:rsidRPr="008F3642">
              <w:t>Message Sequence</w:t>
            </w:r>
          </w:p>
        </w:tc>
        <w:tc>
          <w:tcPr>
            <w:tcW w:w="567" w:type="dxa"/>
            <w:tcBorders>
              <w:bottom w:val="nil"/>
            </w:tcBorders>
            <w:shd w:val="clear" w:color="auto" w:fill="auto"/>
          </w:tcPr>
          <w:p w14:paraId="24B803B8" w14:textId="77777777" w:rsidR="00A76FC6" w:rsidRPr="008F3642" w:rsidRDefault="00A76FC6" w:rsidP="009F5C23">
            <w:pPr>
              <w:pStyle w:val="TAH"/>
            </w:pPr>
            <w:r w:rsidRPr="008F3642">
              <w:t>TP</w:t>
            </w:r>
          </w:p>
        </w:tc>
        <w:tc>
          <w:tcPr>
            <w:tcW w:w="850" w:type="dxa"/>
            <w:tcBorders>
              <w:bottom w:val="nil"/>
            </w:tcBorders>
            <w:shd w:val="clear" w:color="auto" w:fill="auto"/>
          </w:tcPr>
          <w:p w14:paraId="4273717A" w14:textId="77777777" w:rsidR="00A76FC6" w:rsidRPr="008F3642" w:rsidRDefault="00A76FC6" w:rsidP="009F5C23">
            <w:pPr>
              <w:pStyle w:val="TAH"/>
            </w:pPr>
            <w:r w:rsidRPr="008F3642">
              <w:t>Verdict</w:t>
            </w:r>
          </w:p>
        </w:tc>
      </w:tr>
      <w:tr w:rsidR="00A76FC6" w:rsidRPr="008F3642" w14:paraId="087ADC5B" w14:textId="77777777" w:rsidTr="009F5C23">
        <w:tc>
          <w:tcPr>
            <w:tcW w:w="534" w:type="dxa"/>
            <w:tcBorders>
              <w:top w:val="nil"/>
            </w:tcBorders>
            <w:shd w:val="clear" w:color="auto" w:fill="auto"/>
          </w:tcPr>
          <w:p w14:paraId="4879A0D8" w14:textId="77777777" w:rsidR="00A76FC6" w:rsidRPr="008F3642" w:rsidRDefault="00A76FC6" w:rsidP="009F5C23">
            <w:pPr>
              <w:pStyle w:val="TAH"/>
            </w:pPr>
          </w:p>
        </w:tc>
        <w:tc>
          <w:tcPr>
            <w:tcW w:w="3968" w:type="dxa"/>
            <w:shd w:val="clear" w:color="auto" w:fill="auto"/>
          </w:tcPr>
          <w:p w14:paraId="7D1C64BE" w14:textId="77777777" w:rsidR="00A76FC6" w:rsidRPr="008F3642" w:rsidRDefault="00A76FC6" w:rsidP="009F5C23">
            <w:pPr>
              <w:pStyle w:val="TAH"/>
            </w:pPr>
          </w:p>
        </w:tc>
        <w:tc>
          <w:tcPr>
            <w:tcW w:w="708" w:type="dxa"/>
            <w:shd w:val="clear" w:color="auto" w:fill="auto"/>
          </w:tcPr>
          <w:p w14:paraId="4551CAE7" w14:textId="77777777" w:rsidR="00A76FC6" w:rsidRPr="008F3642" w:rsidRDefault="00A76FC6" w:rsidP="009F5C23">
            <w:pPr>
              <w:pStyle w:val="TAH"/>
            </w:pPr>
            <w:r w:rsidRPr="008F3642">
              <w:t>U - S</w:t>
            </w:r>
          </w:p>
        </w:tc>
        <w:tc>
          <w:tcPr>
            <w:tcW w:w="2976" w:type="dxa"/>
            <w:shd w:val="clear" w:color="auto" w:fill="auto"/>
          </w:tcPr>
          <w:p w14:paraId="6DE1DFC0" w14:textId="77777777" w:rsidR="00A76FC6" w:rsidRPr="008F3642" w:rsidRDefault="00A76FC6" w:rsidP="009F5C23">
            <w:pPr>
              <w:pStyle w:val="TAH"/>
            </w:pPr>
            <w:r w:rsidRPr="008F3642">
              <w:t>Message</w:t>
            </w:r>
          </w:p>
        </w:tc>
        <w:tc>
          <w:tcPr>
            <w:tcW w:w="567" w:type="dxa"/>
            <w:tcBorders>
              <w:top w:val="nil"/>
            </w:tcBorders>
            <w:shd w:val="clear" w:color="auto" w:fill="auto"/>
          </w:tcPr>
          <w:p w14:paraId="0D51AECE" w14:textId="77777777" w:rsidR="00A76FC6" w:rsidRPr="008F3642" w:rsidRDefault="00A76FC6" w:rsidP="009F5C23">
            <w:pPr>
              <w:pStyle w:val="TAH"/>
            </w:pPr>
          </w:p>
        </w:tc>
        <w:tc>
          <w:tcPr>
            <w:tcW w:w="850" w:type="dxa"/>
            <w:tcBorders>
              <w:top w:val="nil"/>
            </w:tcBorders>
            <w:shd w:val="clear" w:color="auto" w:fill="auto"/>
          </w:tcPr>
          <w:p w14:paraId="11ABD79A" w14:textId="77777777" w:rsidR="00A76FC6" w:rsidRPr="008F3642" w:rsidRDefault="00A76FC6" w:rsidP="009F5C23">
            <w:pPr>
              <w:pStyle w:val="TAH"/>
            </w:pPr>
          </w:p>
        </w:tc>
      </w:tr>
      <w:tr w:rsidR="00A76FC6" w:rsidRPr="008F3642" w14:paraId="39EE5D7F" w14:textId="77777777" w:rsidTr="009F5C23">
        <w:tc>
          <w:tcPr>
            <w:tcW w:w="534" w:type="dxa"/>
            <w:shd w:val="clear" w:color="auto" w:fill="auto"/>
          </w:tcPr>
          <w:p w14:paraId="6C644561" w14:textId="77777777" w:rsidR="00A76FC6" w:rsidRPr="008F3642" w:rsidRDefault="00A76FC6" w:rsidP="009F5C23">
            <w:pPr>
              <w:pStyle w:val="TAC"/>
            </w:pPr>
            <w:r w:rsidRPr="008F3642">
              <w:t>1</w:t>
            </w:r>
          </w:p>
        </w:tc>
        <w:tc>
          <w:tcPr>
            <w:tcW w:w="3968" w:type="dxa"/>
            <w:shd w:val="clear" w:color="auto" w:fill="auto"/>
          </w:tcPr>
          <w:p w14:paraId="5DC68E87" w14:textId="77777777" w:rsidR="00A76FC6" w:rsidRPr="008F3642" w:rsidRDefault="00A76FC6" w:rsidP="009F5C23">
            <w:pPr>
              <w:pStyle w:val="TAL"/>
            </w:pPr>
            <w:r w:rsidRPr="008F3642">
              <w:t xml:space="preserve">The SS transmmits </w:t>
            </w:r>
            <w:r w:rsidRPr="008F3642">
              <w:rPr>
                <w:i/>
                <w:iCs/>
              </w:rPr>
              <w:t>RRCConnectionRelease</w:t>
            </w:r>
            <w:r w:rsidRPr="008F3642">
              <w:t xml:space="preserve"> message with dedicated priority information and validtity timer to the UE on E-UTRA cell 1.</w:t>
            </w:r>
          </w:p>
        </w:tc>
        <w:tc>
          <w:tcPr>
            <w:tcW w:w="708" w:type="dxa"/>
            <w:shd w:val="clear" w:color="auto" w:fill="auto"/>
          </w:tcPr>
          <w:p w14:paraId="2556A74A" w14:textId="77777777" w:rsidR="00A76FC6" w:rsidRPr="008F3642" w:rsidRDefault="00A76FC6" w:rsidP="009F5C23">
            <w:pPr>
              <w:pStyle w:val="TAC"/>
            </w:pPr>
            <w:r w:rsidRPr="008F3642">
              <w:t>&lt;--</w:t>
            </w:r>
          </w:p>
        </w:tc>
        <w:tc>
          <w:tcPr>
            <w:tcW w:w="2976" w:type="dxa"/>
            <w:shd w:val="clear" w:color="auto" w:fill="auto"/>
          </w:tcPr>
          <w:p w14:paraId="085C77FC" w14:textId="77777777" w:rsidR="00A76FC6" w:rsidRPr="008F3642" w:rsidRDefault="00A76FC6" w:rsidP="009F5C23">
            <w:pPr>
              <w:pStyle w:val="TAL"/>
            </w:pPr>
            <w:r w:rsidRPr="008F3642">
              <w:rPr>
                <w:iCs/>
              </w:rPr>
              <w:t>E-UTRA:</w:t>
            </w:r>
            <w:r w:rsidRPr="008F3642">
              <w:rPr>
                <w:i/>
                <w:iCs/>
              </w:rPr>
              <w:t xml:space="preserve"> RRCConnectionRelease</w:t>
            </w:r>
          </w:p>
        </w:tc>
        <w:tc>
          <w:tcPr>
            <w:tcW w:w="567" w:type="dxa"/>
            <w:shd w:val="clear" w:color="auto" w:fill="auto"/>
          </w:tcPr>
          <w:p w14:paraId="5E73B791" w14:textId="77777777" w:rsidR="00A76FC6" w:rsidRPr="008F3642" w:rsidRDefault="00A76FC6" w:rsidP="009F5C23">
            <w:pPr>
              <w:pStyle w:val="TAC"/>
            </w:pPr>
            <w:r w:rsidRPr="008F3642">
              <w:t>-</w:t>
            </w:r>
          </w:p>
        </w:tc>
        <w:tc>
          <w:tcPr>
            <w:tcW w:w="850" w:type="dxa"/>
            <w:shd w:val="clear" w:color="auto" w:fill="auto"/>
          </w:tcPr>
          <w:p w14:paraId="18561849" w14:textId="77777777" w:rsidR="00A76FC6" w:rsidRPr="008F3642" w:rsidRDefault="00A76FC6" w:rsidP="009F5C23">
            <w:pPr>
              <w:pStyle w:val="TAC"/>
            </w:pPr>
            <w:r w:rsidRPr="008F3642">
              <w:t>-</w:t>
            </w:r>
          </w:p>
        </w:tc>
      </w:tr>
      <w:tr w:rsidR="00A76FC6" w:rsidRPr="008F3642" w14:paraId="5C9AECDC" w14:textId="77777777" w:rsidTr="009F5C23">
        <w:tc>
          <w:tcPr>
            <w:tcW w:w="534" w:type="dxa"/>
            <w:shd w:val="clear" w:color="auto" w:fill="auto"/>
          </w:tcPr>
          <w:p w14:paraId="088594BA" w14:textId="77777777" w:rsidR="00A76FC6" w:rsidRPr="008F3642" w:rsidRDefault="00A76FC6" w:rsidP="009F5C23">
            <w:pPr>
              <w:pStyle w:val="TAC"/>
            </w:pPr>
            <w:r w:rsidRPr="008F3642">
              <w:t>2</w:t>
            </w:r>
          </w:p>
        </w:tc>
        <w:tc>
          <w:tcPr>
            <w:tcW w:w="3968" w:type="dxa"/>
            <w:shd w:val="clear" w:color="auto" w:fill="auto"/>
          </w:tcPr>
          <w:p w14:paraId="07A750E8" w14:textId="77777777" w:rsidR="00A76FC6" w:rsidRPr="008F3642" w:rsidRDefault="00A76FC6" w:rsidP="009F5C23">
            <w:pPr>
              <w:pStyle w:val="TAL"/>
            </w:pPr>
            <w:r w:rsidRPr="008F3642">
              <w:t>The SS adjusts the E-UTRAN and NR Cell power levels according to row "T1" in table 6.2.3.6.3.2-1.</w:t>
            </w:r>
          </w:p>
        </w:tc>
        <w:tc>
          <w:tcPr>
            <w:tcW w:w="708" w:type="dxa"/>
            <w:shd w:val="clear" w:color="auto" w:fill="auto"/>
          </w:tcPr>
          <w:p w14:paraId="38D783A3" w14:textId="77777777" w:rsidR="00A76FC6" w:rsidRPr="008F3642" w:rsidRDefault="00A76FC6" w:rsidP="009F5C23">
            <w:pPr>
              <w:pStyle w:val="TAC"/>
            </w:pPr>
            <w:r w:rsidRPr="008F3642">
              <w:t>-</w:t>
            </w:r>
          </w:p>
        </w:tc>
        <w:tc>
          <w:tcPr>
            <w:tcW w:w="2976" w:type="dxa"/>
            <w:shd w:val="clear" w:color="auto" w:fill="auto"/>
          </w:tcPr>
          <w:p w14:paraId="3EE1D643" w14:textId="77777777" w:rsidR="00A76FC6" w:rsidRPr="008F3642" w:rsidRDefault="00A76FC6" w:rsidP="009F5C23">
            <w:pPr>
              <w:pStyle w:val="TAL"/>
            </w:pPr>
            <w:r w:rsidRPr="008F3642">
              <w:t>-</w:t>
            </w:r>
          </w:p>
        </w:tc>
        <w:tc>
          <w:tcPr>
            <w:tcW w:w="567" w:type="dxa"/>
            <w:shd w:val="clear" w:color="auto" w:fill="auto"/>
          </w:tcPr>
          <w:p w14:paraId="78E59E34" w14:textId="77777777" w:rsidR="00A76FC6" w:rsidRPr="008F3642" w:rsidRDefault="00A76FC6" w:rsidP="009F5C23">
            <w:pPr>
              <w:pStyle w:val="TAC"/>
            </w:pPr>
            <w:r w:rsidRPr="008F3642">
              <w:t>-</w:t>
            </w:r>
          </w:p>
        </w:tc>
        <w:tc>
          <w:tcPr>
            <w:tcW w:w="850" w:type="dxa"/>
            <w:shd w:val="clear" w:color="auto" w:fill="auto"/>
          </w:tcPr>
          <w:p w14:paraId="1BF3373D" w14:textId="77777777" w:rsidR="00A76FC6" w:rsidRPr="008F3642" w:rsidRDefault="00A76FC6" w:rsidP="009F5C23">
            <w:pPr>
              <w:pStyle w:val="TAC"/>
            </w:pPr>
            <w:r w:rsidRPr="008F3642">
              <w:t>-</w:t>
            </w:r>
          </w:p>
        </w:tc>
      </w:tr>
      <w:tr w:rsidR="00A76FC6" w:rsidRPr="008F3642" w14:paraId="2484194A" w14:textId="77777777" w:rsidTr="009F5C23">
        <w:tc>
          <w:tcPr>
            <w:tcW w:w="534" w:type="dxa"/>
            <w:shd w:val="clear" w:color="auto" w:fill="auto"/>
          </w:tcPr>
          <w:p w14:paraId="3E7D9BA0" w14:textId="77777777" w:rsidR="00A76FC6" w:rsidRPr="008F3642" w:rsidRDefault="00A76FC6" w:rsidP="009F5C23">
            <w:pPr>
              <w:pStyle w:val="TAC"/>
            </w:pPr>
            <w:r w:rsidRPr="008F3642">
              <w:t>3</w:t>
            </w:r>
          </w:p>
        </w:tc>
        <w:tc>
          <w:tcPr>
            <w:tcW w:w="3968" w:type="dxa"/>
            <w:shd w:val="clear" w:color="auto" w:fill="auto"/>
          </w:tcPr>
          <w:p w14:paraId="73C80B95" w14:textId="77777777" w:rsidR="00A76FC6" w:rsidRPr="008F3642" w:rsidRDefault="00A76FC6" w:rsidP="009F5C23">
            <w:pPr>
              <w:pStyle w:val="TAL"/>
            </w:pPr>
            <w:r w:rsidRPr="008F3642">
              <w:t>Check: Does the test result of generic test procedure in TS 38.508-1 [4] Table 4.9.9.2.2-1 indicate that the UE is camped on NR Cell 1?</w:t>
            </w:r>
          </w:p>
          <w:p w14:paraId="5C7157C0" w14:textId="77777777" w:rsidR="00A76FC6" w:rsidRPr="008F3642" w:rsidRDefault="00A76FC6" w:rsidP="009F5C23">
            <w:pPr>
              <w:pStyle w:val="TAL"/>
            </w:pPr>
            <w:r w:rsidRPr="008F3642">
              <w:t>NOTE: This is the first time in this test case that the UE moves from S1 to N1.</w:t>
            </w:r>
          </w:p>
        </w:tc>
        <w:tc>
          <w:tcPr>
            <w:tcW w:w="708" w:type="dxa"/>
            <w:shd w:val="clear" w:color="auto" w:fill="auto"/>
          </w:tcPr>
          <w:p w14:paraId="03404E13" w14:textId="77777777" w:rsidR="00A76FC6" w:rsidRPr="008F3642" w:rsidRDefault="00A76FC6" w:rsidP="009F5C23">
            <w:pPr>
              <w:pStyle w:val="TAC"/>
            </w:pPr>
            <w:r w:rsidRPr="008F3642">
              <w:t>-</w:t>
            </w:r>
          </w:p>
        </w:tc>
        <w:tc>
          <w:tcPr>
            <w:tcW w:w="2976" w:type="dxa"/>
            <w:shd w:val="clear" w:color="auto" w:fill="auto"/>
          </w:tcPr>
          <w:p w14:paraId="54FFE2E7" w14:textId="77777777" w:rsidR="00A76FC6" w:rsidRPr="008F3642" w:rsidRDefault="00A76FC6" w:rsidP="009F5C23">
            <w:pPr>
              <w:pStyle w:val="TAL"/>
            </w:pPr>
            <w:r w:rsidRPr="008F3642">
              <w:rPr>
                <w:i/>
              </w:rPr>
              <w:t>-</w:t>
            </w:r>
          </w:p>
        </w:tc>
        <w:tc>
          <w:tcPr>
            <w:tcW w:w="567" w:type="dxa"/>
            <w:shd w:val="clear" w:color="auto" w:fill="auto"/>
          </w:tcPr>
          <w:p w14:paraId="77B09401" w14:textId="77777777" w:rsidR="00A76FC6" w:rsidRPr="008F3642" w:rsidRDefault="00A76FC6" w:rsidP="009F5C23">
            <w:pPr>
              <w:pStyle w:val="TAC"/>
            </w:pPr>
            <w:r w:rsidRPr="008F3642">
              <w:t>1</w:t>
            </w:r>
          </w:p>
        </w:tc>
        <w:tc>
          <w:tcPr>
            <w:tcW w:w="850" w:type="dxa"/>
            <w:shd w:val="clear" w:color="auto" w:fill="auto"/>
          </w:tcPr>
          <w:p w14:paraId="4C2AE445" w14:textId="77777777" w:rsidR="00A76FC6" w:rsidRPr="008F3642" w:rsidRDefault="00A76FC6" w:rsidP="009F5C23">
            <w:pPr>
              <w:pStyle w:val="TAC"/>
            </w:pPr>
            <w:r w:rsidRPr="008F3642">
              <w:t>-</w:t>
            </w:r>
          </w:p>
        </w:tc>
      </w:tr>
      <w:tr w:rsidR="00A76FC6" w:rsidRPr="008F3642" w14:paraId="7990BEE3" w14:textId="77777777" w:rsidTr="009F5C23">
        <w:tc>
          <w:tcPr>
            <w:tcW w:w="534" w:type="dxa"/>
            <w:shd w:val="clear" w:color="auto" w:fill="auto"/>
          </w:tcPr>
          <w:p w14:paraId="7ACAE6C6" w14:textId="77777777" w:rsidR="00A76FC6" w:rsidRPr="008F3642" w:rsidRDefault="00A76FC6" w:rsidP="009F5C23">
            <w:pPr>
              <w:pStyle w:val="TAC"/>
            </w:pPr>
            <w:r w:rsidRPr="008F3642">
              <w:t>4</w:t>
            </w:r>
          </w:p>
        </w:tc>
        <w:tc>
          <w:tcPr>
            <w:tcW w:w="3968" w:type="dxa"/>
            <w:shd w:val="clear" w:color="auto" w:fill="auto"/>
          </w:tcPr>
          <w:p w14:paraId="5504314A" w14:textId="77777777" w:rsidR="00A76FC6" w:rsidRPr="008F3642" w:rsidRDefault="00A76FC6" w:rsidP="009F5C23">
            <w:pPr>
              <w:pStyle w:val="TAL"/>
            </w:pPr>
            <w:r w:rsidRPr="008F3642">
              <w:t>Void.</w:t>
            </w:r>
          </w:p>
        </w:tc>
        <w:tc>
          <w:tcPr>
            <w:tcW w:w="708" w:type="dxa"/>
            <w:shd w:val="clear" w:color="auto" w:fill="auto"/>
          </w:tcPr>
          <w:p w14:paraId="1CE3CB5C" w14:textId="77777777" w:rsidR="00A76FC6" w:rsidRPr="008F3642" w:rsidRDefault="00A76FC6" w:rsidP="009F5C23">
            <w:pPr>
              <w:pStyle w:val="TAC"/>
            </w:pPr>
            <w:r w:rsidRPr="008F3642">
              <w:t>-</w:t>
            </w:r>
          </w:p>
        </w:tc>
        <w:tc>
          <w:tcPr>
            <w:tcW w:w="2976" w:type="dxa"/>
            <w:shd w:val="clear" w:color="auto" w:fill="auto"/>
          </w:tcPr>
          <w:p w14:paraId="69FD5C57" w14:textId="77777777" w:rsidR="00A76FC6" w:rsidRPr="008F3642" w:rsidRDefault="00A76FC6" w:rsidP="009F5C23">
            <w:pPr>
              <w:pStyle w:val="TAL"/>
              <w:rPr>
                <w:i/>
              </w:rPr>
            </w:pPr>
            <w:r w:rsidRPr="008F3642">
              <w:rPr>
                <w:i/>
              </w:rPr>
              <w:t>-</w:t>
            </w:r>
          </w:p>
        </w:tc>
        <w:tc>
          <w:tcPr>
            <w:tcW w:w="567" w:type="dxa"/>
            <w:shd w:val="clear" w:color="auto" w:fill="auto"/>
          </w:tcPr>
          <w:p w14:paraId="37CC603B" w14:textId="77777777" w:rsidR="00A76FC6" w:rsidRPr="008F3642" w:rsidRDefault="00A76FC6" w:rsidP="009F5C23">
            <w:pPr>
              <w:pStyle w:val="TAC"/>
            </w:pPr>
            <w:r w:rsidRPr="008F3642">
              <w:t>-</w:t>
            </w:r>
          </w:p>
        </w:tc>
        <w:tc>
          <w:tcPr>
            <w:tcW w:w="850" w:type="dxa"/>
            <w:shd w:val="clear" w:color="auto" w:fill="auto"/>
          </w:tcPr>
          <w:p w14:paraId="36947D1E" w14:textId="77777777" w:rsidR="00A76FC6" w:rsidRPr="008F3642" w:rsidRDefault="00A76FC6" w:rsidP="009F5C23">
            <w:pPr>
              <w:pStyle w:val="TAC"/>
            </w:pPr>
            <w:r w:rsidRPr="008F3642">
              <w:t>-</w:t>
            </w:r>
          </w:p>
        </w:tc>
      </w:tr>
      <w:tr w:rsidR="00A76FC6" w:rsidRPr="008F3642" w14:paraId="7DC5B9D4" w14:textId="77777777" w:rsidTr="009F5C23">
        <w:tc>
          <w:tcPr>
            <w:tcW w:w="534" w:type="dxa"/>
            <w:shd w:val="clear" w:color="auto" w:fill="auto"/>
          </w:tcPr>
          <w:p w14:paraId="40F8063F" w14:textId="77777777" w:rsidR="00A76FC6" w:rsidRPr="008F3642" w:rsidRDefault="00A76FC6" w:rsidP="009F5C23">
            <w:pPr>
              <w:pStyle w:val="TAC"/>
            </w:pPr>
            <w:r w:rsidRPr="008F3642">
              <w:t>5</w:t>
            </w:r>
          </w:p>
        </w:tc>
        <w:tc>
          <w:tcPr>
            <w:tcW w:w="3968" w:type="dxa"/>
            <w:shd w:val="clear" w:color="auto" w:fill="auto"/>
          </w:tcPr>
          <w:p w14:paraId="06147B6D" w14:textId="77777777" w:rsidR="00A76FC6" w:rsidRPr="008F3642" w:rsidRDefault="00A76FC6" w:rsidP="009F5C23">
            <w:pPr>
              <w:pStyle w:val="TAL"/>
            </w:pPr>
            <w:r w:rsidRPr="008F3642">
              <w:t>The SS adjusts the E-UTRAN and NR Cell power levels according to row "T2" in table 6.2.3.6.3.2-1.</w:t>
            </w:r>
          </w:p>
        </w:tc>
        <w:tc>
          <w:tcPr>
            <w:tcW w:w="708" w:type="dxa"/>
            <w:shd w:val="clear" w:color="auto" w:fill="auto"/>
          </w:tcPr>
          <w:p w14:paraId="5ACFC496" w14:textId="77777777" w:rsidR="00A76FC6" w:rsidRPr="008F3642" w:rsidRDefault="00A76FC6" w:rsidP="009F5C23">
            <w:pPr>
              <w:pStyle w:val="TAC"/>
            </w:pPr>
            <w:r w:rsidRPr="008F3642">
              <w:t>-</w:t>
            </w:r>
          </w:p>
        </w:tc>
        <w:tc>
          <w:tcPr>
            <w:tcW w:w="2976" w:type="dxa"/>
            <w:shd w:val="clear" w:color="auto" w:fill="auto"/>
          </w:tcPr>
          <w:p w14:paraId="6FB58CF9" w14:textId="77777777" w:rsidR="00A76FC6" w:rsidRPr="008F3642" w:rsidRDefault="00A76FC6" w:rsidP="009F5C23">
            <w:pPr>
              <w:pStyle w:val="TAL"/>
            </w:pPr>
            <w:r w:rsidRPr="008F3642">
              <w:t>-</w:t>
            </w:r>
          </w:p>
        </w:tc>
        <w:tc>
          <w:tcPr>
            <w:tcW w:w="567" w:type="dxa"/>
            <w:shd w:val="clear" w:color="auto" w:fill="auto"/>
          </w:tcPr>
          <w:p w14:paraId="22EE2E89" w14:textId="77777777" w:rsidR="00A76FC6" w:rsidRPr="008F3642" w:rsidRDefault="00A76FC6" w:rsidP="009F5C23">
            <w:pPr>
              <w:pStyle w:val="TAC"/>
            </w:pPr>
            <w:r w:rsidRPr="008F3642">
              <w:t>-</w:t>
            </w:r>
          </w:p>
        </w:tc>
        <w:tc>
          <w:tcPr>
            <w:tcW w:w="850" w:type="dxa"/>
            <w:shd w:val="clear" w:color="auto" w:fill="auto"/>
          </w:tcPr>
          <w:p w14:paraId="267BFDD6" w14:textId="77777777" w:rsidR="00A76FC6" w:rsidRPr="008F3642" w:rsidRDefault="00A76FC6" w:rsidP="009F5C23">
            <w:pPr>
              <w:pStyle w:val="TAC"/>
            </w:pPr>
            <w:r w:rsidRPr="008F3642">
              <w:t>-</w:t>
            </w:r>
          </w:p>
        </w:tc>
      </w:tr>
      <w:tr w:rsidR="00A76FC6" w:rsidRPr="008F3642" w14:paraId="6917FFD2" w14:textId="77777777" w:rsidTr="009F5C23">
        <w:tc>
          <w:tcPr>
            <w:tcW w:w="534" w:type="dxa"/>
            <w:shd w:val="clear" w:color="auto" w:fill="auto"/>
          </w:tcPr>
          <w:p w14:paraId="2576F7F9" w14:textId="77777777" w:rsidR="00A76FC6" w:rsidRPr="008F3642" w:rsidRDefault="00A76FC6" w:rsidP="009F5C23">
            <w:pPr>
              <w:pStyle w:val="TAC"/>
            </w:pPr>
            <w:r w:rsidRPr="008F3642">
              <w:t>6</w:t>
            </w:r>
          </w:p>
        </w:tc>
        <w:tc>
          <w:tcPr>
            <w:tcW w:w="3968" w:type="dxa"/>
            <w:shd w:val="clear" w:color="auto" w:fill="auto"/>
          </w:tcPr>
          <w:p w14:paraId="6013CBF8" w14:textId="77777777" w:rsidR="00A76FC6" w:rsidRPr="008F3642" w:rsidDel="00034F39" w:rsidRDefault="00A76FC6" w:rsidP="009F5C23">
            <w:pPr>
              <w:pStyle w:val="TAL"/>
            </w:pPr>
            <w:r w:rsidRPr="008F3642">
              <w:t>Check: Does the test result of generic test procedure in TS 38.508-1 [4] Table 4.9.7.2.2-1 is performed and the UE is camped on E-UTRAN Cell 1?</w:t>
            </w:r>
          </w:p>
        </w:tc>
        <w:tc>
          <w:tcPr>
            <w:tcW w:w="708" w:type="dxa"/>
            <w:shd w:val="clear" w:color="auto" w:fill="auto"/>
          </w:tcPr>
          <w:p w14:paraId="7284D1FE" w14:textId="77777777" w:rsidR="00A76FC6" w:rsidRPr="008F3642" w:rsidRDefault="00A76FC6" w:rsidP="009F5C23">
            <w:pPr>
              <w:pStyle w:val="TAC"/>
            </w:pPr>
            <w:r w:rsidRPr="008F3642">
              <w:t>-</w:t>
            </w:r>
          </w:p>
        </w:tc>
        <w:tc>
          <w:tcPr>
            <w:tcW w:w="2976" w:type="dxa"/>
            <w:shd w:val="clear" w:color="auto" w:fill="auto"/>
          </w:tcPr>
          <w:p w14:paraId="6C78E280" w14:textId="77777777" w:rsidR="00A76FC6" w:rsidRPr="008F3642" w:rsidRDefault="00A76FC6" w:rsidP="009F5C23">
            <w:pPr>
              <w:pStyle w:val="TAL"/>
            </w:pPr>
            <w:r w:rsidRPr="008F3642">
              <w:t>-</w:t>
            </w:r>
          </w:p>
        </w:tc>
        <w:tc>
          <w:tcPr>
            <w:tcW w:w="567" w:type="dxa"/>
            <w:shd w:val="clear" w:color="auto" w:fill="auto"/>
          </w:tcPr>
          <w:p w14:paraId="7496319F" w14:textId="77777777" w:rsidR="00A76FC6" w:rsidRPr="008F3642" w:rsidRDefault="00A76FC6" w:rsidP="009F5C23">
            <w:pPr>
              <w:pStyle w:val="TAC"/>
            </w:pPr>
            <w:r w:rsidRPr="008F3642">
              <w:t>2</w:t>
            </w:r>
          </w:p>
        </w:tc>
        <w:tc>
          <w:tcPr>
            <w:tcW w:w="850" w:type="dxa"/>
            <w:shd w:val="clear" w:color="auto" w:fill="auto"/>
          </w:tcPr>
          <w:p w14:paraId="40FA9AF8" w14:textId="77777777" w:rsidR="00A76FC6" w:rsidRPr="008F3642" w:rsidRDefault="00A76FC6" w:rsidP="009F5C23">
            <w:pPr>
              <w:pStyle w:val="TAC"/>
            </w:pPr>
            <w:r w:rsidRPr="008F3642">
              <w:t>-</w:t>
            </w:r>
          </w:p>
        </w:tc>
      </w:tr>
    </w:tbl>
    <w:p w14:paraId="58BE126D" w14:textId="77777777" w:rsidR="00A76FC6" w:rsidRPr="008F3642" w:rsidRDefault="00A76FC6" w:rsidP="00A76FC6"/>
    <w:p w14:paraId="0ED5B219" w14:textId="77777777" w:rsidR="00A76FC6" w:rsidRPr="008F3642" w:rsidRDefault="00A76FC6" w:rsidP="00A76FC6">
      <w:pPr>
        <w:pStyle w:val="H6"/>
      </w:pPr>
      <w:r w:rsidRPr="008F3642">
        <w:t>6.2.3.6.3.3</w:t>
      </w:r>
      <w:r w:rsidRPr="008F3642">
        <w:tab/>
        <w:t>Specific message contents</w:t>
      </w:r>
    </w:p>
    <w:p w14:paraId="371E1C09" w14:textId="77777777" w:rsidR="00A76FC6" w:rsidRPr="008F3642" w:rsidRDefault="00A76FC6" w:rsidP="00A76FC6">
      <w:pPr>
        <w:pStyle w:val="TH"/>
        <w:rPr>
          <w:i/>
          <w:iCs/>
        </w:rPr>
      </w:pPr>
      <w:r w:rsidRPr="008F3642">
        <w:t xml:space="preserve">Table 6.2.3.6.3.3-1: </w:t>
      </w:r>
      <w:r w:rsidRPr="008F3642">
        <w:rPr>
          <w:i/>
        </w:rPr>
        <w:t>SystemInformationBlockType3</w:t>
      </w:r>
      <w:r w:rsidRPr="008F3642">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A76FC6" w:rsidRPr="008F3642" w14:paraId="6D52A6EA" w14:textId="77777777" w:rsidTr="009F5C23">
        <w:tc>
          <w:tcPr>
            <w:tcW w:w="9639" w:type="dxa"/>
            <w:gridSpan w:val="4"/>
          </w:tcPr>
          <w:p w14:paraId="19264C87" w14:textId="77777777" w:rsidR="00A76FC6" w:rsidRPr="008F3642" w:rsidRDefault="00A76FC6" w:rsidP="009F5C23">
            <w:pPr>
              <w:pStyle w:val="TAL"/>
            </w:pPr>
            <w:r w:rsidRPr="008F3642">
              <w:t>Derivation Path: TS 36.508 [7], Table 4.4.3.3-2</w:t>
            </w:r>
          </w:p>
        </w:tc>
      </w:tr>
      <w:tr w:rsidR="00A76FC6" w:rsidRPr="008F3642" w14:paraId="4E973BE0" w14:textId="77777777" w:rsidTr="009F5C23">
        <w:tblPrEx>
          <w:tblCellMar>
            <w:left w:w="108" w:type="dxa"/>
            <w:right w:w="108" w:type="dxa"/>
          </w:tblCellMar>
        </w:tblPrEx>
        <w:tc>
          <w:tcPr>
            <w:tcW w:w="4427" w:type="dxa"/>
          </w:tcPr>
          <w:p w14:paraId="16DA50FA" w14:textId="77777777" w:rsidR="00A76FC6" w:rsidRPr="008F3642" w:rsidRDefault="00A76FC6" w:rsidP="009F5C23">
            <w:pPr>
              <w:pStyle w:val="TAH"/>
            </w:pPr>
            <w:r w:rsidRPr="008F3642">
              <w:t>Information Element</w:t>
            </w:r>
          </w:p>
        </w:tc>
        <w:tc>
          <w:tcPr>
            <w:tcW w:w="2267" w:type="dxa"/>
          </w:tcPr>
          <w:p w14:paraId="506144EF" w14:textId="77777777" w:rsidR="00A76FC6" w:rsidRPr="008F3642" w:rsidRDefault="00A76FC6" w:rsidP="009F5C23">
            <w:pPr>
              <w:pStyle w:val="TAH"/>
            </w:pPr>
            <w:r w:rsidRPr="008F3642">
              <w:t>Value/remark</w:t>
            </w:r>
          </w:p>
        </w:tc>
        <w:tc>
          <w:tcPr>
            <w:tcW w:w="1700" w:type="dxa"/>
          </w:tcPr>
          <w:p w14:paraId="3E9E74EB" w14:textId="77777777" w:rsidR="00A76FC6" w:rsidRPr="008F3642" w:rsidRDefault="00A76FC6" w:rsidP="009F5C23">
            <w:pPr>
              <w:pStyle w:val="TAH"/>
            </w:pPr>
            <w:r w:rsidRPr="008F3642">
              <w:t>Comment</w:t>
            </w:r>
          </w:p>
        </w:tc>
        <w:tc>
          <w:tcPr>
            <w:tcW w:w="1245" w:type="dxa"/>
          </w:tcPr>
          <w:p w14:paraId="5FF82B05" w14:textId="77777777" w:rsidR="00A76FC6" w:rsidRPr="008F3642" w:rsidRDefault="00A76FC6" w:rsidP="009F5C23">
            <w:pPr>
              <w:pStyle w:val="TAH"/>
            </w:pPr>
            <w:r w:rsidRPr="008F3642">
              <w:t>Condition</w:t>
            </w:r>
          </w:p>
        </w:tc>
      </w:tr>
      <w:tr w:rsidR="00A76FC6" w:rsidRPr="008F3642" w14:paraId="00540584" w14:textId="77777777" w:rsidTr="009F5C23">
        <w:tblPrEx>
          <w:tblCellMar>
            <w:left w:w="108" w:type="dxa"/>
            <w:right w:w="108" w:type="dxa"/>
          </w:tblCellMar>
        </w:tblPrEx>
        <w:tc>
          <w:tcPr>
            <w:tcW w:w="4427" w:type="dxa"/>
          </w:tcPr>
          <w:p w14:paraId="1AE0F125" w14:textId="77777777" w:rsidR="00A76FC6" w:rsidRPr="008F3642" w:rsidRDefault="00A76FC6" w:rsidP="009F5C23">
            <w:pPr>
              <w:pStyle w:val="TAL"/>
            </w:pPr>
            <w:r w:rsidRPr="008F3642">
              <w:t>SystemInformationBlockType3 ::= SEQUENCE {</w:t>
            </w:r>
          </w:p>
        </w:tc>
        <w:tc>
          <w:tcPr>
            <w:tcW w:w="2267" w:type="dxa"/>
          </w:tcPr>
          <w:p w14:paraId="428FDA14" w14:textId="77777777" w:rsidR="00A76FC6" w:rsidRPr="008F3642" w:rsidRDefault="00A76FC6" w:rsidP="009F5C23">
            <w:pPr>
              <w:pStyle w:val="TAL"/>
            </w:pPr>
          </w:p>
        </w:tc>
        <w:tc>
          <w:tcPr>
            <w:tcW w:w="1700" w:type="dxa"/>
          </w:tcPr>
          <w:p w14:paraId="23AE0F9A" w14:textId="77777777" w:rsidR="00A76FC6" w:rsidRPr="008F3642" w:rsidRDefault="00A76FC6" w:rsidP="009F5C23">
            <w:pPr>
              <w:pStyle w:val="TAL"/>
            </w:pPr>
          </w:p>
        </w:tc>
        <w:tc>
          <w:tcPr>
            <w:tcW w:w="1245" w:type="dxa"/>
          </w:tcPr>
          <w:p w14:paraId="679954B8" w14:textId="77777777" w:rsidR="00A76FC6" w:rsidRPr="008F3642" w:rsidRDefault="00A76FC6" w:rsidP="009F5C23">
            <w:pPr>
              <w:pStyle w:val="TAL"/>
            </w:pPr>
          </w:p>
        </w:tc>
      </w:tr>
      <w:tr w:rsidR="00A76FC6" w:rsidRPr="008F3642" w14:paraId="29A05E04" w14:textId="77777777" w:rsidTr="009F5C23">
        <w:tblPrEx>
          <w:tblCellMar>
            <w:left w:w="108" w:type="dxa"/>
            <w:right w:w="108" w:type="dxa"/>
          </w:tblCellMar>
        </w:tblPrEx>
        <w:tc>
          <w:tcPr>
            <w:tcW w:w="4427" w:type="dxa"/>
          </w:tcPr>
          <w:p w14:paraId="3264574B" w14:textId="77777777" w:rsidR="00A76FC6" w:rsidRPr="008F3642" w:rsidRDefault="00A76FC6" w:rsidP="009F5C23">
            <w:pPr>
              <w:pStyle w:val="TAL"/>
            </w:pPr>
            <w:r w:rsidRPr="008F3642">
              <w:t xml:space="preserve">  cellReselectionServingFreqInfo SEQUENCE {</w:t>
            </w:r>
          </w:p>
        </w:tc>
        <w:tc>
          <w:tcPr>
            <w:tcW w:w="2267" w:type="dxa"/>
          </w:tcPr>
          <w:p w14:paraId="4E75B6E2" w14:textId="77777777" w:rsidR="00A76FC6" w:rsidRPr="008F3642" w:rsidRDefault="00A76FC6" w:rsidP="009F5C23">
            <w:pPr>
              <w:pStyle w:val="TAL"/>
            </w:pPr>
          </w:p>
        </w:tc>
        <w:tc>
          <w:tcPr>
            <w:tcW w:w="1700" w:type="dxa"/>
          </w:tcPr>
          <w:p w14:paraId="14F5CDC7" w14:textId="77777777" w:rsidR="00A76FC6" w:rsidRPr="008F3642" w:rsidRDefault="00A76FC6" w:rsidP="009F5C23">
            <w:pPr>
              <w:pStyle w:val="TAL"/>
            </w:pPr>
          </w:p>
        </w:tc>
        <w:tc>
          <w:tcPr>
            <w:tcW w:w="1245" w:type="dxa"/>
          </w:tcPr>
          <w:p w14:paraId="34E3FE52" w14:textId="77777777" w:rsidR="00A76FC6" w:rsidRPr="008F3642" w:rsidRDefault="00A76FC6" w:rsidP="009F5C23">
            <w:pPr>
              <w:pStyle w:val="TAL"/>
            </w:pPr>
          </w:p>
        </w:tc>
      </w:tr>
      <w:tr w:rsidR="00A76FC6" w:rsidRPr="008F3642" w14:paraId="0AF37890" w14:textId="77777777" w:rsidTr="009F5C23">
        <w:tblPrEx>
          <w:tblCellMar>
            <w:left w:w="108" w:type="dxa"/>
            <w:right w:w="108" w:type="dxa"/>
          </w:tblCellMar>
        </w:tblPrEx>
        <w:tc>
          <w:tcPr>
            <w:tcW w:w="4427" w:type="dxa"/>
          </w:tcPr>
          <w:p w14:paraId="08438B36" w14:textId="77777777" w:rsidR="00A76FC6" w:rsidRPr="008F3642" w:rsidRDefault="00A76FC6" w:rsidP="009F5C23">
            <w:pPr>
              <w:pStyle w:val="TAL"/>
            </w:pPr>
            <w:r w:rsidRPr="008F3642">
              <w:t xml:space="preserve">    threshServingLow</w:t>
            </w:r>
          </w:p>
        </w:tc>
        <w:tc>
          <w:tcPr>
            <w:tcW w:w="2267" w:type="dxa"/>
          </w:tcPr>
          <w:p w14:paraId="22403C3C" w14:textId="77777777" w:rsidR="00A76FC6" w:rsidRPr="008F3642" w:rsidRDefault="00A76FC6" w:rsidP="009F5C23">
            <w:pPr>
              <w:pStyle w:val="TAL"/>
            </w:pPr>
            <w:r w:rsidRPr="008F3642">
              <w:t>10</w:t>
            </w:r>
          </w:p>
        </w:tc>
        <w:tc>
          <w:tcPr>
            <w:tcW w:w="1700" w:type="dxa"/>
          </w:tcPr>
          <w:p w14:paraId="15538452" w14:textId="77777777" w:rsidR="00A76FC6" w:rsidRPr="008F3642" w:rsidRDefault="00A76FC6" w:rsidP="009F5C23">
            <w:pPr>
              <w:pStyle w:val="TAL"/>
            </w:pPr>
            <w:r w:rsidRPr="008F3642">
              <w:t>20 dB</w:t>
            </w:r>
          </w:p>
        </w:tc>
        <w:tc>
          <w:tcPr>
            <w:tcW w:w="1245" w:type="dxa"/>
          </w:tcPr>
          <w:p w14:paraId="4007EBF2" w14:textId="77777777" w:rsidR="00A76FC6" w:rsidRPr="008F3642" w:rsidRDefault="00A76FC6" w:rsidP="009F5C23">
            <w:pPr>
              <w:pStyle w:val="TAL"/>
            </w:pPr>
          </w:p>
        </w:tc>
      </w:tr>
      <w:tr w:rsidR="00A76FC6" w:rsidRPr="008F3642" w14:paraId="46338CFF" w14:textId="77777777" w:rsidTr="009F5C23">
        <w:tblPrEx>
          <w:tblCellMar>
            <w:left w:w="108" w:type="dxa"/>
            <w:right w:w="108" w:type="dxa"/>
          </w:tblCellMar>
        </w:tblPrEx>
        <w:tc>
          <w:tcPr>
            <w:tcW w:w="4427" w:type="dxa"/>
          </w:tcPr>
          <w:p w14:paraId="3964D107" w14:textId="77777777" w:rsidR="00A76FC6" w:rsidRPr="008F3642" w:rsidRDefault="00A76FC6" w:rsidP="009F5C23">
            <w:pPr>
              <w:pStyle w:val="TAL"/>
            </w:pPr>
            <w:r w:rsidRPr="008F3642">
              <w:t xml:space="preserve">  }</w:t>
            </w:r>
          </w:p>
        </w:tc>
        <w:tc>
          <w:tcPr>
            <w:tcW w:w="2267" w:type="dxa"/>
          </w:tcPr>
          <w:p w14:paraId="6BB3D388" w14:textId="77777777" w:rsidR="00A76FC6" w:rsidRPr="008F3642" w:rsidRDefault="00A76FC6" w:rsidP="009F5C23">
            <w:pPr>
              <w:pStyle w:val="TAL"/>
            </w:pPr>
          </w:p>
        </w:tc>
        <w:tc>
          <w:tcPr>
            <w:tcW w:w="1700" w:type="dxa"/>
          </w:tcPr>
          <w:p w14:paraId="6CC6E803" w14:textId="77777777" w:rsidR="00A76FC6" w:rsidRPr="008F3642" w:rsidRDefault="00A76FC6" w:rsidP="009F5C23">
            <w:pPr>
              <w:pStyle w:val="TAL"/>
            </w:pPr>
          </w:p>
        </w:tc>
        <w:tc>
          <w:tcPr>
            <w:tcW w:w="1245" w:type="dxa"/>
          </w:tcPr>
          <w:p w14:paraId="25BFB29A" w14:textId="77777777" w:rsidR="00A76FC6" w:rsidRPr="008F3642" w:rsidRDefault="00A76FC6" w:rsidP="009F5C23">
            <w:pPr>
              <w:pStyle w:val="TAL"/>
            </w:pPr>
          </w:p>
        </w:tc>
      </w:tr>
      <w:tr w:rsidR="00A76FC6" w:rsidRPr="008F3642" w14:paraId="38AF738F" w14:textId="77777777" w:rsidTr="009F5C23">
        <w:tblPrEx>
          <w:tblCellMar>
            <w:left w:w="108" w:type="dxa"/>
            <w:right w:w="108" w:type="dxa"/>
          </w:tblCellMar>
        </w:tblPrEx>
        <w:tc>
          <w:tcPr>
            <w:tcW w:w="4427" w:type="dxa"/>
          </w:tcPr>
          <w:p w14:paraId="42B4DE51" w14:textId="77777777" w:rsidR="00A76FC6" w:rsidRPr="008F3642" w:rsidRDefault="00A76FC6" w:rsidP="009F5C23">
            <w:pPr>
              <w:pStyle w:val="TAL"/>
            </w:pPr>
            <w:r w:rsidRPr="008F3642">
              <w:t>}</w:t>
            </w:r>
          </w:p>
        </w:tc>
        <w:tc>
          <w:tcPr>
            <w:tcW w:w="2267" w:type="dxa"/>
          </w:tcPr>
          <w:p w14:paraId="2FC18E70" w14:textId="77777777" w:rsidR="00A76FC6" w:rsidRPr="008F3642" w:rsidRDefault="00A76FC6" w:rsidP="009F5C23">
            <w:pPr>
              <w:pStyle w:val="TAL"/>
            </w:pPr>
          </w:p>
        </w:tc>
        <w:tc>
          <w:tcPr>
            <w:tcW w:w="1700" w:type="dxa"/>
          </w:tcPr>
          <w:p w14:paraId="2F821D54" w14:textId="77777777" w:rsidR="00A76FC6" w:rsidRPr="008F3642" w:rsidRDefault="00A76FC6" w:rsidP="009F5C23">
            <w:pPr>
              <w:pStyle w:val="TAL"/>
            </w:pPr>
          </w:p>
        </w:tc>
        <w:tc>
          <w:tcPr>
            <w:tcW w:w="1245" w:type="dxa"/>
          </w:tcPr>
          <w:p w14:paraId="2DABF3A9" w14:textId="77777777" w:rsidR="00A76FC6" w:rsidRPr="008F3642" w:rsidRDefault="00A76FC6" w:rsidP="009F5C23">
            <w:pPr>
              <w:pStyle w:val="TAL"/>
            </w:pPr>
          </w:p>
        </w:tc>
      </w:tr>
    </w:tbl>
    <w:p w14:paraId="3DF114A2" w14:textId="77777777" w:rsidR="00A76FC6" w:rsidRPr="008F3642" w:rsidRDefault="00A76FC6" w:rsidP="00A76FC6"/>
    <w:p w14:paraId="64B162F7" w14:textId="77777777" w:rsidR="00A76FC6" w:rsidRPr="008F3642" w:rsidRDefault="00A76FC6" w:rsidP="00A76FC6">
      <w:pPr>
        <w:pStyle w:val="TH"/>
        <w:rPr>
          <w:i/>
          <w:iCs/>
        </w:rPr>
      </w:pPr>
      <w:r w:rsidRPr="008F3642">
        <w:t xml:space="preserve">Table 6.2.3.6.3.3-2: </w:t>
      </w:r>
      <w:r w:rsidRPr="008F3642">
        <w:rPr>
          <w:i/>
          <w:iCs/>
        </w:rPr>
        <w:t>SystemInformationBlockType24</w:t>
      </w:r>
      <w:r w:rsidRPr="008F3642">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A76FC6" w:rsidRPr="008F3642" w14:paraId="092EC55D"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042E8EF3" w14:textId="77777777" w:rsidR="00A76FC6" w:rsidRPr="008F3642" w:rsidRDefault="00A76FC6" w:rsidP="009F5C23">
            <w:pPr>
              <w:pStyle w:val="TAL"/>
            </w:pPr>
            <w:r w:rsidRPr="008F3642">
              <w:t>Derivation path: TS 36.508 [7], Table 4.4.3.3-20</w:t>
            </w:r>
          </w:p>
        </w:tc>
      </w:tr>
      <w:tr w:rsidR="00A76FC6" w:rsidRPr="008F3642" w14:paraId="4DA785B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2564664" w14:textId="77777777" w:rsidR="00A76FC6" w:rsidRPr="008F3642" w:rsidRDefault="00A76FC6" w:rsidP="009F5C23">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2D760B8" w14:textId="77777777" w:rsidR="00A76FC6" w:rsidRPr="008F3642" w:rsidRDefault="00A76FC6" w:rsidP="009F5C23">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3BA62605" w14:textId="77777777" w:rsidR="00A76FC6" w:rsidRPr="008F3642" w:rsidRDefault="00A76FC6" w:rsidP="009F5C23">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700D69FA" w14:textId="77777777" w:rsidR="00A76FC6" w:rsidRPr="008F3642" w:rsidRDefault="00A76FC6" w:rsidP="009F5C23">
            <w:pPr>
              <w:pStyle w:val="TAH"/>
            </w:pPr>
            <w:r w:rsidRPr="008F3642">
              <w:t>Condition</w:t>
            </w:r>
          </w:p>
        </w:tc>
      </w:tr>
      <w:tr w:rsidR="00A76FC6" w:rsidRPr="008F3642" w14:paraId="29C6C3D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EC0CA78" w14:textId="77777777" w:rsidR="00A76FC6" w:rsidRPr="008F3642" w:rsidRDefault="00A76FC6" w:rsidP="009F5C23">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524180A"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44BB052F"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5C2B5D6" w14:textId="77777777" w:rsidR="00A76FC6" w:rsidRPr="008F3642" w:rsidRDefault="00A76FC6" w:rsidP="009F5C23">
            <w:pPr>
              <w:pStyle w:val="TAL"/>
            </w:pPr>
          </w:p>
        </w:tc>
      </w:tr>
      <w:tr w:rsidR="00A76FC6" w:rsidRPr="008F3642" w14:paraId="3F222BF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952B9B6" w14:textId="77777777" w:rsidR="00A76FC6" w:rsidRPr="008F3642" w:rsidRDefault="00A76FC6" w:rsidP="009F5C23">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5AB48F9" w14:textId="77777777" w:rsidR="00A76FC6" w:rsidRPr="008F3642" w:rsidRDefault="00A76FC6" w:rsidP="009F5C23">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171B215F"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6DBF3BC" w14:textId="77777777" w:rsidR="00A76FC6" w:rsidRPr="008F3642" w:rsidRDefault="00A76FC6" w:rsidP="009F5C23">
            <w:pPr>
              <w:pStyle w:val="TAL"/>
            </w:pPr>
          </w:p>
        </w:tc>
      </w:tr>
      <w:tr w:rsidR="00A76FC6" w:rsidRPr="008F3642" w14:paraId="08974AD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CFCA2AE" w14:textId="77777777" w:rsidR="00A76FC6" w:rsidRPr="008F3642" w:rsidRDefault="00A76FC6" w:rsidP="009F5C23">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2F9B6CB"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60E64B75" w14:textId="77777777" w:rsidR="00A76FC6" w:rsidRPr="008F3642" w:rsidRDefault="00A76FC6" w:rsidP="009F5C23">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7DE9ACCE" w14:textId="77777777" w:rsidR="00A76FC6" w:rsidRPr="008F3642" w:rsidRDefault="00A76FC6" w:rsidP="009F5C23">
            <w:pPr>
              <w:pStyle w:val="TAL"/>
            </w:pPr>
          </w:p>
        </w:tc>
      </w:tr>
      <w:tr w:rsidR="00A76FC6" w:rsidRPr="008F3642" w14:paraId="537AF8D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F1F7C51" w14:textId="77777777" w:rsidR="00A76FC6" w:rsidRPr="008F3642" w:rsidRDefault="00A76FC6" w:rsidP="009F5C23">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5F0F136" w14:textId="77777777" w:rsidR="00A76FC6" w:rsidRPr="008F3642" w:rsidRDefault="00A76FC6" w:rsidP="009F5C23">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676290E3"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B5D405C" w14:textId="77777777" w:rsidR="00A76FC6" w:rsidRPr="008F3642" w:rsidRDefault="00A76FC6" w:rsidP="009F5C23">
            <w:pPr>
              <w:pStyle w:val="TAL"/>
            </w:pPr>
          </w:p>
        </w:tc>
      </w:tr>
      <w:tr w:rsidR="00A76FC6" w:rsidRPr="008F3642" w14:paraId="529AD316" w14:textId="77777777" w:rsidTr="009F5C23">
        <w:tc>
          <w:tcPr>
            <w:tcW w:w="4535" w:type="dxa"/>
            <w:tcBorders>
              <w:top w:val="single" w:sz="4" w:space="0" w:color="auto"/>
              <w:left w:val="single" w:sz="4" w:space="0" w:color="auto"/>
              <w:bottom w:val="single" w:sz="4" w:space="0" w:color="auto"/>
              <w:right w:val="single" w:sz="4" w:space="0" w:color="auto"/>
            </w:tcBorders>
          </w:tcPr>
          <w:p w14:paraId="2FA92DC4" w14:textId="77777777" w:rsidR="00A76FC6" w:rsidRPr="008F3642" w:rsidRDefault="00A76FC6" w:rsidP="009F5C23">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084D93FE" w14:textId="77777777" w:rsidR="00A76FC6" w:rsidRPr="008F3642" w:rsidRDefault="00A76FC6" w:rsidP="009F5C23">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23333E4F"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FEA17AA" w14:textId="77777777" w:rsidR="00A76FC6" w:rsidRPr="008F3642" w:rsidRDefault="00A76FC6" w:rsidP="009F5C23">
            <w:pPr>
              <w:pStyle w:val="TAL"/>
            </w:pPr>
          </w:p>
        </w:tc>
      </w:tr>
      <w:tr w:rsidR="00A76FC6" w:rsidRPr="008F3642" w14:paraId="3B93CAB3" w14:textId="77777777" w:rsidTr="009F5C23">
        <w:tc>
          <w:tcPr>
            <w:tcW w:w="4535" w:type="dxa"/>
            <w:tcBorders>
              <w:top w:val="single" w:sz="4" w:space="0" w:color="auto"/>
              <w:left w:val="single" w:sz="4" w:space="0" w:color="auto"/>
              <w:right w:val="single" w:sz="4" w:space="0" w:color="auto"/>
            </w:tcBorders>
          </w:tcPr>
          <w:p w14:paraId="18A0D66D" w14:textId="77777777" w:rsidR="00A76FC6" w:rsidRPr="008F3642" w:rsidRDefault="00A76FC6" w:rsidP="009F5C23">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D4EC87F" w14:textId="77777777" w:rsidR="00A76FC6" w:rsidRPr="008F3642" w:rsidRDefault="00A76FC6" w:rsidP="009F5C23">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026E931F" w14:textId="77777777" w:rsidR="00A76FC6" w:rsidRPr="008F3642" w:rsidRDefault="00A76FC6" w:rsidP="009F5C23">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670EBDCA" w14:textId="77777777" w:rsidR="00A76FC6" w:rsidRPr="008F3642" w:rsidRDefault="00A76FC6" w:rsidP="009F5C23">
            <w:pPr>
              <w:pStyle w:val="TAL"/>
            </w:pPr>
          </w:p>
        </w:tc>
      </w:tr>
      <w:tr w:rsidR="00A76FC6" w:rsidRPr="008F3642" w14:paraId="640513F7" w14:textId="77777777" w:rsidTr="009F5C23">
        <w:tc>
          <w:tcPr>
            <w:tcW w:w="4535" w:type="dxa"/>
            <w:tcBorders>
              <w:top w:val="single" w:sz="4" w:space="0" w:color="auto"/>
              <w:left w:val="single" w:sz="4" w:space="0" w:color="auto"/>
              <w:right w:val="single" w:sz="4" w:space="0" w:color="auto"/>
            </w:tcBorders>
          </w:tcPr>
          <w:p w14:paraId="2FD3F71E" w14:textId="77777777" w:rsidR="00A76FC6" w:rsidRPr="008F3642" w:rsidRDefault="00A76FC6" w:rsidP="009F5C23">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71BBF550" w14:textId="77777777" w:rsidR="00A76FC6" w:rsidRPr="008F3642" w:rsidRDefault="00A76FC6" w:rsidP="009F5C23">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52BEFFD6" w14:textId="77777777" w:rsidR="00A76FC6" w:rsidRPr="008F3642" w:rsidRDefault="00A76FC6" w:rsidP="009F5C23">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0469A5AA" w14:textId="77777777" w:rsidR="00A76FC6" w:rsidRPr="008F3642" w:rsidRDefault="00A76FC6" w:rsidP="009F5C23">
            <w:pPr>
              <w:pStyle w:val="TAL"/>
            </w:pPr>
          </w:p>
        </w:tc>
      </w:tr>
      <w:tr w:rsidR="00A76FC6" w:rsidRPr="008F3642" w14:paraId="425B345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1DBE730"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5C40EAF6"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4182C6F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118E021" w14:textId="77777777" w:rsidR="00A76FC6" w:rsidRPr="008F3642" w:rsidRDefault="00A76FC6" w:rsidP="009F5C23">
            <w:pPr>
              <w:pStyle w:val="TAL"/>
            </w:pPr>
          </w:p>
        </w:tc>
      </w:tr>
      <w:tr w:rsidR="00A76FC6" w:rsidRPr="008F3642" w14:paraId="1B95039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FF4E6F2"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14CA1DD"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63EA6DDB"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3854AD8" w14:textId="77777777" w:rsidR="00A76FC6" w:rsidRPr="008F3642" w:rsidRDefault="00A76FC6" w:rsidP="009F5C23">
            <w:pPr>
              <w:pStyle w:val="TAL"/>
            </w:pPr>
          </w:p>
        </w:tc>
      </w:tr>
      <w:tr w:rsidR="00A76FC6" w:rsidRPr="008F3642" w14:paraId="2560237E" w14:textId="77777777" w:rsidTr="009F5C23">
        <w:tc>
          <w:tcPr>
            <w:tcW w:w="4535" w:type="dxa"/>
            <w:tcBorders>
              <w:top w:val="single" w:sz="4" w:space="0" w:color="auto"/>
              <w:left w:val="single" w:sz="4" w:space="0" w:color="auto"/>
              <w:bottom w:val="single" w:sz="4" w:space="0" w:color="auto"/>
              <w:right w:val="single" w:sz="4" w:space="0" w:color="auto"/>
            </w:tcBorders>
          </w:tcPr>
          <w:p w14:paraId="3EB8218F" w14:textId="77777777" w:rsidR="00A76FC6" w:rsidRPr="008F3642" w:rsidRDefault="00A76FC6" w:rsidP="009F5C23">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38EC3308" w14:textId="77777777" w:rsidR="00A76FC6" w:rsidRPr="008F3642" w:rsidRDefault="00A76FC6" w:rsidP="009F5C23">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586E89B4" w14:textId="77777777" w:rsidR="00A76FC6" w:rsidRPr="008F3642" w:rsidRDefault="00A76FC6" w:rsidP="009F5C23">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23A5A964" w14:textId="77777777" w:rsidR="00A76FC6" w:rsidRPr="008F3642" w:rsidRDefault="00A76FC6" w:rsidP="009F5C23">
            <w:pPr>
              <w:pStyle w:val="TAL"/>
            </w:pPr>
          </w:p>
        </w:tc>
      </w:tr>
      <w:tr w:rsidR="00A76FC6" w:rsidRPr="008F3642" w14:paraId="552C234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43E5B28" w14:textId="77777777" w:rsidR="00A76FC6" w:rsidRPr="008F3642" w:rsidRDefault="00A76FC6" w:rsidP="009F5C23">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173C0B30"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7585FB70"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00BF113" w14:textId="77777777" w:rsidR="00A76FC6" w:rsidRPr="008F3642" w:rsidRDefault="00A76FC6" w:rsidP="009F5C23">
            <w:pPr>
              <w:pStyle w:val="TAL"/>
            </w:pPr>
          </w:p>
        </w:tc>
      </w:tr>
    </w:tbl>
    <w:p w14:paraId="1951DED7" w14:textId="77777777" w:rsidR="00A76FC6" w:rsidRPr="008F3642" w:rsidRDefault="00A76FC6" w:rsidP="00A76FC6"/>
    <w:p w14:paraId="74DEB099" w14:textId="77777777" w:rsidR="00A76FC6" w:rsidRPr="008F3642" w:rsidRDefault="00A76FC6" w:rsidP="00A76FC6">
      <w:pPr>
        <w:pStyle w:val="TH"/>
        <w:rPr>
          <w:i/>
          <w:iCs/>
        </w:rPr>
      </w:pPr>
      <w:r w:rsidRPr="008F3642">
        <w:t xml:space="preserve">Table 6.2.3.6.3.3-3: </w:t>
      </w:r>
      <w:r w:rsidRPr="008F3642">
        <w:rPr>
          <w:i/>
        </w:rPr>
        <w:t xml:space="preserve">SIB2 </w:t>
      </w:r>
      <w:r w:rsidRPr="008F3642">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471A1A99"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1E29DD43" w14:textId="77777777" w:rsidR="00A76FC6" w:rsidRPr="008F3642" w:rsidRDefault="00A76FC6" w:rsidP="009F5C23">
            <w:pPr>
              <w:pStyle w:val="TAL"/>
            </w:pPr>
            <w:r w:rsidRPr="008F3642">
              <w:t>Derivation Path: TS 38.508-1 [4], Table 4.6.2-1</w:t>
            </w:r>
          </w:p>
        </w:tc>
      </w:tr>
      <w:tr w:rsidR="00A76FC6" w:rsidRPr="008F3642" w14:paraId="29F8BFC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2F74"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671B"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5B36"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00FBE" w14:textId="77777777" w:rsidR="00A76FC6" w:rsidRPr="008F3642" w:rsidRDefault="00A76FC6" w:rsidP="009F5C23">
            <w:pPr>
              <w:pStyle w:val="TAH"/>
            </w:pPr>
            <w:r w:rsidRPr="008F3642">
              <w:t>Condition</w:t>
            </w:r>
          </w:p>
        </w:tc>
      </w:tr>
      <w:tr w:rsidR="00A76FC6" w:rsidRPr="008F3642" w14:paraId="1AD44EA6"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AB6F" w14:textId="77777777" w:rsidR="00A76FC6" w:rsidRPr="008F3642" w:rsidRDefault="00A76FC6" w:rsidP="009F5C23">
            <w:pPr>
              <w:pStyle w:val="TAL"/>
            </w:pPr>
            <w:r w:rsidRPr="008F3642">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78F41"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607E"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9E3C" w14:textId="77777777" w:rsidR="00A76FC6" w:rsidRPr="008F3642" w:rsidRDefault="00A76FC6" w:rsidP="009F5C23">
            <w:pPr>
              <w:pStyle w:val="TAL"/>
            </w:pPr>
          </w:p>
        </w:tc>
      </w:tr>
      <w:tr w:rsidR="00A76FC6" w:rsidRPr="008F3642" w14:paraId="0B940CA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9EA87" w14:textId="77777777" w:rsidR="00A76FC6" w:rsidRPr="008F3642" w:rsidRDefault="00A76FC6" w:rsidP="009F5C23">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72E0A"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E5D1"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2E89" w14:textId="77777777" w:rsidR="00A76FC6" w:rsidRPr="008F3642" w:rsidRDefault="00A76FC6" w:rsidP="009F5C23">
            <w:pPr>
              <w:pStyle w:val="TAL"/>
            </w:pPr>
          </w:p>
        </w:tc>
      </w:tr>
      <w:tr w:rsidR="00A76FC6" w:rsidRPr="008F3642" w14:paraId="34823816"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6E03A" w14:textId="77777777" w:rsidR="00A76FC6" w:rsidRPr="008F3642" w:rsidRDefault="00A76FC6" w:rsidP="009F5C23">
            <w:pPr>
              <w:pStyle w:val="TAL"/>
            </w:pPr>
            <w:r w:rsidRPr="008F3642">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DE53" w14:textId="77777777" w:rsidR="00A76FC6" w:rsidRPr="008F3642" w:rsidRDefault="00A76FC6" w:rsidP="009F5C23">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1D40C" w14:textId="77777777" w:rsidR="00A76FC6" w:rsidRPr="008F3642" w:rsidRDefault="00A76FC6" w:rsidP="009F5C23">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0852F" w14:textId="77777777" w:rsidR="00A76FC6" w:rsidRPr="008F3642" w:rsidRDefault="00A76FC6" w:rsidP="009F5C23">
            <w:pPr>
              <w:pStyle w:val="TAL"/>
            </w:pPr>
          </w:p>
        </w:tc>
      </w:tr>
      <w:tr w:rsidR="00A76FC6" w:rsidRPr="008F3642" w14:paraId="5F93C338"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E7FEF" w14:textId="77777777" w:rsidR="00A76FC6" w:rsidRPr="008F3642" w:rsidRDefault="00A76FC6" w:rsidP="009F5C23">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A26D"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2F0D"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F571" w14:textId="77777777" w:rsidR="00A76FC6" w:rsidRPr="008F3642" w:rsidRDefault="00A76FC6" w:rsidP="009F5C23">
            <w:pPr>
              <w:pStyle w:val="TAL"/>
            </w:pPr>
          </w:p>
        </w:tc>
      </w:tr>
      <w:tr w:rsidR="00A76FC6" w:rsidRPr="008F3642" w14:paraId="52DC0A69"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2D03"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949F"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E6B02"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FDFF" w14:textId="77777777" w:rsidR="00A76FC6" w:rsidRPr="008F3642" w:rsidRDefault="00A76FC6" w:rsidP="009F5C23">
            <w:pPr>
              <w:pStyle w:val="TAL"/>
            </w:pPr>
          </w:p>
        </w:tc>
      </w:tr>
    </w:tbl>
    <w:p w14:paraId="5E8831C3" w14:textId="77777777" w:rsidR="00A76FC6" w:rsidRPr="008F3642" w:rsidRDefault="00A76FC6" w:rsidP="00A76FC6"/>
    <w:p w14:paraId="29E9FAF4" w14:textId="77777777" w:rsidR="00A76FC6" w:rsidRPr="008F3642" w:rsidRDefault="00A76FC6" w:rsidP="00A76FC6">
      <w:pPr>
        <w:pStyle w:val="TH"/>
        <w:rPr>
          <w:i/>
          <w:iCs/>
        </w:rPr>
      </w:pPr>
      <w:r w:rsidRPr="008F3642">
        <w:t xml:space="preserve">Table 6.2.3.6.3.3-4: </w:t>
      </w:r>
      <w:r w:rsidRPr="008F3642">
        <w:rPr>
          <w:i/>
        </w:rPr>
        <w:t xml:space="preserve">SIB5 </w:t>
      </w:r>
      <w:r w:rsidRPr="008F3642">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7D8932B0"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104D38D0" w14:textId="77777777" w:rsidR="00A76FC6" w:rsidRPr="008F3642" w:rsidRDefault="00A76FC6" w:rsidP="009F5C23">
            <w:pPr>
              <w:pStyle w:val="TAL"/>
            </w:pPr>
            <w:r w:rsidRPr="008F3642">
              <w:t>Derivation Path: TS 38.508-1 [4], Table 4.6.2-4</w:t>
            </w:r>
          </w:p>
        </w:tc>
      </w:tr>
      <w:tr w:rsidR="00A76FC6" w:rsidRPr="008F3642" w14:paraId="6575D86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A93CF"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2810"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EF30A"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E789D" w14:textId="77777777" w:rsidR="00A76FC6" w:rsidRPr="008F3642" w:rsidRDefault="00A76FC6" w:rsidP="009F5C23">
            <w:pPr>
              <w:pStyle w:val="TAH"/>
            </w:pPr>
            <w:r w:rsidRPr="008F3642">
              <w:t>Condition</w:t>
            </w:r>
          </w:p>
        </w:tc>
      </w:tr>
      <w:tr w:rsidR="00A76FC6" w:rsidRPr="008F3642" w14:paraId="01A0B1E5"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CD30B" w14:textId="77777777" w:rsidR="00A76FC6" w:rsidRPr="008F3642" w:rsidRDefault="00A76FC6" w:rsidP="009F5C23">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93A18"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6702E"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A56CC" w14:textId="77777777" w:rsidR="00A76FC6" w:rsidRPr="008F3642" w:rsidRDefault="00A76FC6" w:rsidP="009F5C23">
            <w:pPr>
              <w:pStyle w:val="TAL"/>
            </w:pPr>
          </w:p>
        </w:tc>
      </w:tr>
      <w:tr w:rsidR="00A76FC6" w:rsidRPr="008F3642" w14:paraId="2BA36135"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5533E" w14:textId="77777777" w:rsidR="00A76FC6" w:rsidRPr="008F3642" w:rsidRDefault="00A76FC6" w:rsidP="009F5C23">
            <w:pPr>
              <w:pStyle w:val="TAL"/>
            </w:pPr>
            <w:r w:rsidRPr="008F3642">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73C13" w14:textId="77777777" w:rsidR="00A76FC6" w:rsidRPr="008F3642" w:rsidRDefault="00A76FC6" w:rsidP="009F5C23">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A657"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3C62" w14:textId="77777777" w:rsidR="00A76FC6" w:rsidRPr="008F3642" w:rsidRDefault="00A76FC6" w:rsidP="009F5C23">
            <w:pPr>
              <w:pStyle w:val="TAL"/>
            </w:pPr>
          </w:p>
        </w:tc>
      </w:tr>
      <w:tr w:rsidR="00A76FC6" w:rsidRPr="008F3642" w14:paraId="60D612ED"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4ED6B" w14:textId="77777777" w:rsidR="00A76FC6" w:rsidRPr="008F3642" w:rsidRDefault="00A76FC6" w:rsidP="009F5C23">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006E"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5EA5" w14:textId="77777777" w:rsidR="00A76FC6" w:rsidRPr="008F3642" w:rsidRDefault="00A76FC6" w:rsidP="009F5C23">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9BE3" w14:textId="77777777" w:rsidR="00A76FC6" w:rsidRPr="008F3642" w:rsidRDefault="00A76FC6" w:rsidP="009F5C23">
            <w:pPr>
              <w:pStyle w:val="TAL"/>
            </w:pPr>
          </w:p>
        </w:tc>
      </w:tr>
      <w:tr w:rsidR="00A76FC6" w:rsidRPr="008F3642" w14:paraId="59512F26"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0889" w14:textId="77777777" w:rsidR="00A76FC6" w:rsidRPr="008F3642" w:rsidRDefault="00A76FC6" w:rsidP="009F5C23">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1B9B" w14:textId="77777777" w:rsidR="00A76FC6" w:rsidRPr="008F3642" w:rsidRDefault="00A76FC6" w:rsidP="009F5C23">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CC6C1"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8B7D" w14:textId="77777777" w:rsidR="00A76FC6" w:rsidRPr="008F3642" w:rsidRDefault="00A76FC6" w:rsidP="009F5C23">
            <w:pPr>
              <w:pStyle w:val="TAL"/>
            </w:pPr>
          </w:p>
        </w:tc>
      </w:tr>
      <w:tr w:rsidR="00A76FC6" w:rsidRPr="008F3642" w14:paraId="233287AB"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9E7F" w14:textId="77777777" w:rsidR="00A76FC6" w:rsidRPr="008F3642" w:rsidRDefault="00A76FC6" w:rsidP="009F5C23">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F31DF" w14:textId="77777777" w:rsidR="00A76FC6" w:rsidRPr="008F3642" w:rsidRDefault="00A76FC6" w:rsidP="009F5C23">
            <w:pPr>
              <w:pStyle w:val="TAL"/>
            </w:pPr>
            <w:r w:rsidRPr="008F3642">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19A5" w14:textId="77777777" w:rsidR="00A76FC6" w:rsidRPr="008F3642" w:rsidRDefault="00A76FC6" w:rsidP="009F5C23">
            <w:pPr>
              <w:pStyle w:val="TAL"/>
            </w:pPr>
            <w:r w:rsidRPr="008F3642">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99C6B" w14:textId="77777777" w:rsidR="00A76FC6" w:rsidRPr="008F3642" w:rsidRDefault="00A76FC6" w:rsidP="009F5C23">
            <w:pPr>
              <w:pStyle w:val="TAL"/>
            </w:pPr>
          </w:p>
        </w:tc>
      </w:tr>
      <w:tr w:rsidR="00A76FC6" w:rsidRPr="008F3642" w14:paraId="341F2A5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79F2" w14:textId="77777777" w:rsidR="00A76FC6" w:rsidRPr="008F3642" w:rsidRDefault="00A76FC6" w:rsidP="009F5C23">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160D" w14:textId="77777777" w:rsidR="00A76FC6" w:rsidRPr="008F3642" w:rsidRDefault="00A76FC6" w:rsidP="009F5C23">
            <w:pPr>
              <w:pStyle w:val="TAL"/>
            </w:pPr>
            <w:r w:rsidRPr="008F3642">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C217" w14:textId="77777777" w:rsidR="00A76FC6" w:rsidRPr="008F3642" w:rsidRDefault="00A76FC6" w:rsidP="009F5C23">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F69A" w14:textId="77777777" w:rsidR="00A76FC6" w:rsidRPr="008F3642" w:rsidRDefault="00A76FC6" w:rsidP="009F5C23">
            <w:pPr>
              <w:pStyle w:val="TAL"/>
            </w:pPr>
          </w:p>
        </w:tc>
      </w:tr>
      <w:tr w:rsidR="00A76FC6" w:rsidRPr="008F3642" w14:paraId="037229E5"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295F" w14:textId="77777777" w:rsidR="00A76FC6" w:rsidRPr="008F3642" w:rsidRDefault="00A76FC6" w:rsidP="009F5C23">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F775"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0417"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D639" w14:textId="77777777" w:rsidR="00A76FC6" w:rsidRPr="008F3642" w:rsidRDefault="00A76FC6" w:rsidP="009F5C23">
            <w:pPr>
              <w:pStyle w:val="TAL"/>
            </w:pPr>
          </w:p>
        </w:tc>
      </w:tr>
      <w:tr w:rsidR="00A76FC6" w:rsidRPr="008F3642" w14:paraId="245334D1"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D9EF" w14:textId="77777777" w:rsidR="00A76FC6" w:rsidRPr="008F3642" w:rsidRDefault="00A76FC6" w:rsidP="009F5C23">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71F5"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6619"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7995C" w14:textId="77777777" w:rsidR="00A76FC6" w:rsidRPr="008F3642" w:rsidRDefault="00A76FC6" w:rsidP="009F5C23">
            <w:pPr>
              <w:pStyle w:val="TAL"/>
            </w:pPr>
          </w:p>
        </w:tc>
      </w:tr>
      <w:tr w:rsidR="00A76FC6" w:rsidRPr="008F3642" w14:paraId="59E23969"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DF9F6" w14:textId="77777777" w:rsidR="00A76FC6" w:rsidRPr="008F3642" w:rsidRDefault="00A76FC6" w:rsidP="009F5C23">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B2982" w14:textId="77777777" w:rsidR="00A76FC6" w:rsidRPr="008F3642" w:rsidRDefault="00A76FC6" w:rsidP="009F5C23">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4394" w14:textId="77777777" w:rsidR="00A76FC6" w:rsidRPr="008F3642" w:rsidRDefault="00A76FC6" w:rsidP="009F5C23">
            <w:pPr>
              <w:pStyle w:val="TAL"/>
            </w:pPr>
            <w:r w:rsidRPr="008F364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7F6D" w14:textId="77777777" w:rsidR="00A76FC6" w:rsidRPr="008F3642" w:rsidRDefault="00A76FC6" w:rsidP="009F5C23">
            <w:pPr>
              <w:pStyle w:val="TAL"/>
            </w:pPr>
          </w:p>
        </w:tc>
      </w:tr>
      <w:tr w:rsidR="00A76FC6" w:rsidRPr="008F3642" w14:paraId="4B213BF1"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4F8E"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CF54"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B410"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AEE3" w14:textId="77777777" w:rsidR="00A76FC6" w:rsidRPr="008F3642" w:rsidRDefault="00A76FC6" w:rsidP="009F5C23">
            <w:pPr>
              <w:pStyle w:val="TAL"/>
            </w:pPr>
          </w:p>
        </w:tc>
      </w:tr>
    </w:tbl>
    <w:p w14:paraId="55056198" w14:textId="77777777" w:rsidR="00A76FC6" w:rsidRPr="008F3642" w:rsidRDefault="00A76FC6" w:rsidP="00A76FC6"/>
    <w:p w14:paraId="4A7DE447" w14:textId="77777777" w:rsidR="00A76FC6" w:rsidRPr="008F3642" w:rsidRDefault="00A76FC6" w:rsidP="00A76FC6">
      <w:pPr>
        <w:pStyle w:val="TH"/>
        <w:rPr>
          <w:i/>
          <w:iCs/>
        </w:rPr>
      </w:pPr>
      <w:r w:rsidRPr="008F3642">
        <w:t xml:space="preserve">Table 6.2.3.6.3.3-5: </w:t>
      </w:r>
      <w:r w:rsidRPr="008F3642">
        <w:rPr>
          <w:i/>
          <w:iCs/>
        </w:rPr>
        <w:t>RRCConnectionRelease</w:t>
      </w:r>
      <w:r w:rsidRPr="008F3642">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A76FC6" w:rsidRPr="008F3642" w14:paraId="789E4E93" w14:textId="77777777" w:rsidTr="009F5C23">
        <w:tc>
          <w:tcPr>
            <w:tcW w:w="9637" w:type="dxa"/>
            <w:gridSpan w:val="4"/>
            <w:shd w:val="clear" w:color="auto" w:fill="auto"/>
          </w:tcPr>
          <w:p w14:paraId="5AAB4C63" w14:textId="77777777" w:rsidR="00A76FC6" w:rsidRPr="008F3642" w:rsidRDefault="00A76FC6" w:rsidP="009F5C23">
            <w:pPr>
              <w:pStyle w:val="TAL"/>
            </w:pPr>
            <w:r w:rsidRPr="008F3642">
              <w:t>Derivation path: TS 36.508 [7], Table 4.6.1-15</w:t>
            </w:r>
          </w:p>
        </w:tc>
      </w:tr>
      <w:tr w:rsidR="00A76FC6" w:rsidRPr="008F3642" w14:paraId="03F4B04C" w14:textId="77777777" w:rsidTr="009F5C23">
        <w:tc>
          <w:tcPr>
            <w:tcW w:w="4535" w:type="dxa"/>
            <w:shd w:val="clear" w:color="auto" w:fill="auto"/>
          </w:tcPr>
          <w:p w14:paraId="6C394AB8" w14:textId="77777777" w:rsidR="00A76FC6" w:rsidRPr="008F3642" w:rsidRDefault="00A76FC6" w:rsidP="009F5C23">
            <w:pPr>
              <w:pStyle w:val="TAH"/>
            </w:pPr>
            <w:r w:rsidRPr="008F3642">
              <w:t>Information Element</w:t>
            </w:r>
          </w:p>
        </w:tc>
        <w:tc>
          <w:tcPr>
            <w:tcW w:w="2267" w:type="dxa"/>
            <w:shd w:val="clear" w:color="auto" w:fill="auto"/>
          </w:tcPr>
          <w:p w14:paraId="6CF475A5" w14:textId="77777777" w:rsidR="00A76FC6" w:rsidRPr="008F3642" w:rsidRDefault="00A76FC6" w:rsidP="009F5C23">
            <w:pPr>
              <w:pStyle w:val="TAH"/>
            </w:pPr>
            <w:r w:rsidRPr="008F3642">
              <w:t>Value/Remark</w:t>
            </w:r>
          </w:p>
        </w:tc>
        <w:tc>
          <w:tcPr>
            <w:tcW w:w="1386" w:type="dxa"/>
            <w:shd w:val="clear" w:color="auto" w:fill="auto"/>
          </w:tcPr>
          <w:p w14:paraId="79521E12" w14:textId="77777777" w:rsidR="00A76FC6" w:rsidRPr="008F3642" w:rsidRDefault="00A76FC6" w:rsidP="009F5C23">
            <w:pPr>
              <w:pStyle w:val="TAH"/>
            </w:pPr>
            <w:r w:rsidRPr="008F3642">
              <w:t>Comment</w:t>
            </w:r>
          </w:p>
        </w:tc>
        <w:tc>
          <w:tcPr>
            <w:tcW w:w="1449" w:type="dxa"/>
            <w:shd w:val="clear" w:color="auto" w:fill="auto"/>
          </w:tcPr>
          <w:p w14:paraId="5E587E5D" w14:textId="77777777" w:rsidR="00A76FC6" w:rsidRPr="008F3642" w:rsidRDefault="00A76FC6" w:rsidP="009F5C23">
            <w:pPr>
              <w:pStyle w:val="TAH"/>
            </w:pPr>
            <w:r w:rsidRPr="008F3642">
              <w:t>Condition</w:t>
            </w:r>
          </w:p>
        </w:tc>
      </w:tr>
      <w:tr w:rsidR="00A76FC6" w:rsidRPr="008F3642" w14:paraId="2D285F6A" w14:textId="77777777" w:rsidTr="009F5C23">
        <w:tc>
          <w:tcPr>
            <w:tcW w:w="4535" w:type="dxa"/>
            <w:shd w:val="clear" w:color="auto" w:fill="auto"/>
          </w:tcPr>
          <w:p w14:paraId="5D1C0669" w14:textId="77777777" w:rsidR="00A76FC6" w:rsidRPr="008F3642" w:rsidRDefault="00A76FC6" w:rsidP="009F5C23">
            <w:pPr>
              <w:pStyle w:val="TAL"/>
            </w:pPr>
            <w:r w:rsidRPr="008F3642">
              <w:t>RRCConnectionRelease ::= SEQUENCE {</w:t>
            </w:r>
          </w:p>
        </w:tc>
        <w:tc>
          <w:tcPr>
            <w:tcW w:w="2267" w:type="dxa"/>
            <w:shd w:val="clear" w:color="auto" w:fill="auto"/>
          </w:tcPr>
          <w:p w14:paraId="172EC9D5" w14:textId="77777777" w:rsidR="00A76FC6" w:rsidRPr="008F3642" w:rsidRDefault="00A76FC6" w:rsidP="009F5C23">
            <w:pPr>
              <w:pStyle w:val="TAL"/>
            </w:pPr>
          </w:p>
        </w:tc>
        <w:tc>
          <w:tcPr>
            <w:tcW w:w="1386" w:type="dxa"/>
            <w:shd w:val="clear" w:color="auto" w:fill="auto"/>
          </w:tcPr>
          <w:p w14:paraId="7901A221" w14:textId="77777777" w:rsidR="00A76FC6" w:rsidRPr="008F3642" w:rsidRDefault="00A76FC6" w:rsidP="009F5C23">
            <w:pPr>
              <w:pStyle w:val="TAL"/>
            </w:pPr>
          </w:p>
        </w:tc>
        <w:tc>
          <w:tcPr>
            <w:tcW w:w="1449" w:type="dxa"/>
            <w:shd w:val="clear" w:color="auto" w:fill="auto"/>
          </w:tcPr>
          <w:p w14:paraId="4EB5BD34" w14:textId="77777777" w:rsidR="00A76FC6" w:rsidRPr="008F3642" w:rsidRDefault="00A76FC6" w:rsidP="009F5C23">
            <w:pPr>
              <w:pStyle w:val="TAL"/>
            </w:pPr>
          </w:p>
        </w:tc>
      </w:tr>
      <w:tr w:rsidR="00A76FC6" w:rsidRPr="008F3642" w14:paraId="54D8B942" w14:textId="77777777" w:rsidTr="009F5C23">
        <w:tc>
          <w:tcPr>
            <w:tcW w:w="4535" w:type="dxa"/>
            <w:shd w:val="clear" w:color="auto" w:fill="auto"/>
          </w:tcPr>
          <w:p w14:paraId="00E13217" w14:textId="77777777" w:rsidR="00A76FC6" w:rsidRPr="008F3642" w:rsidRDefault="00A76FC6" w:rsidP="009F5C23">
            <w:pPr>
              <w:pStyle w:val="TAL"/>
            </w:pPr>
            <w:r w:rsidRPr="008F3642">
              <w:t xml:space="preserve">  criticalExtensions CHOICE {</w:t>
            </w:r>
          </w:p>
        </w:tc>
        <w:tc>
          <w:tcPr>
            <w:tcW w:w="2267" w:type="dxa"/>
            <w:shd w:val="clear" w:color="auto" w:fill="auto"/>
          </w:tcPr>
          <w:p w14:paraId="5A4B41E5" w14:textId="77777777" w:rsidR="00A76FC6" w:rsidRPr="008F3642" w:rsidRDefault="00A76FC6" w:rsidP="009F5C23">
            <w:pPr>
              <w:pStyle w:val="TAL"/>
            </w:pPr>
          </w:p>
        </w:tc>
        <w:tc>
          <w:tcPr>
            <w:tcW w:w="1386" w:type="dxa"/>
            <w:shd w:val="clear" w:color="auto" w:fill="auto"/>
          </w:tcPr>
          <w:p w14:paraId="142BC81C" w14:textId="77777777" w:rsidR="00A76FC6" w:rsidRPr="008F3642" w:rsidRDefault="00A76FC6" w:rsidP="009F5C23">
            <w:pPr>
              <w:pStyle w:val="TAL"/>
            </w:pPr>
          </w:p>
        </w:tc>
        <w:tc>
          <w:tcPr>
            <w:tcW w:w="1449" w:type="dxa"/>
            <w:shd w:val="clear" w:color="auto" w:fill="auto"/>
          </w:tcPr>
          <w:p w14:paraId="6EA897E9" w14:textId="77777777" w:rsidR="00A76FC6" w:rsidRPr="008F3642" w:rsidRDefault="00A76FC6" w:rsidP="009F5C23">
            <w:pPr>
              <w:pStyle w:val="TAL"/>
            </w:pPr>
          </w:p>
        </w:tc>
      </w:tr>
      <w:tr w:rsidR="00A76FC6" w:rsidRPr="008F3642" w14:paraId="315C49DC" w14:textId="77777777" w:rsidTr="009F5C23">
        <w:tc>
          <w:tcPr>
            <w:tcW w:w="4535" w:type="dxa"/>
            <w:shd w:val="clear" w:color="auto" w:fill="auto"/>
          </w:tcPr>
          <w:p w14:paraId="1947FD4F" w14:textId="77777777" w:rsidR="00A76FC6" w:rsidRPr="008F3642" w:rsidRDefault="00A76FC6" w:rsidP="009F5C23">
            <w:pPr>
              <w:pStyle w:val="TAL"/>
            </w:pPr>
            <w:r w:rsidRPr="008F3642">
              <w:t xml:space="preserve">    c1 CHOICE {</w:t>
            </w:r>
          </w:p>
        </w:tc>
        <w:tc>
          <w:tcPr>
            <w:tcW w:w="2267" w:type="dxa"/>
            <w:shd w:val="clear" w:color="auto" w:fill="auto"/>
          </w:tcPr>
          <w:p w14:paraId="79CD7B7D" w14:textId="77777777" w:rsidR="00A76FC6" w:rsidRPr="008F3642" w:rsidRDefault="00A76FC6" w:rsidP="009F5C23">
            <w:pPr>
              <w:pStyle w:val="TAL"/>
            </w:pPr>
          </w:p>
        </w:tc>
        <w:tc>
          <w:tcPr>
            <w:tcW w:w="1386" w:type="dxa"/>
            <w:shd w:val="clear" w:color="auto" w:fill="auto"/>
          </w:tcPr>
          <w:p w14:paraId="5B0768AA" w14:textId="77777777" w:rsidR="00A76FC6" w:rsidRPr="008F3642" w:rsidRDefault="00A76FC6" w:rsidP="009F5C23">
            <w:pPr>
              <w:pStyle w:val="TAL"/>
            </w:pPr>
          </w:p>
        </w:tc>
        <w:tc>
          <w:tcPr>
            <w:tcW w:w="1449" w:type="dxa"/>
            <w:shd w:val="clear" w:color="auto" w:fill="auto"/>
          </w:tcPr>
          <w:p w14:paraId="46471E25" w14:textId="77777777" w:rsidR="00A76FC6" w:rsidRPr="008F3642" w:rsidRDefault="00A76FC6" w:rsidP="009F5C23">
            <w:pPr>
              <w:pStyle w:val="TAL"/>
            </w:pPr>
          </w:p>
        </w:tc>
      </w:tr>
      <w:tr w:rsidR="00A76FC6" w:rsidRPr="008F3642" w14:paraId="6A6F8F70" w14:textId="77777777" w:rsidTr="009F5C23">
        <w:tc>
          <w:tcPr>
            <w:tcW w:w="4535" w:type="dxa"/>
            <w:shd w:val="clear" w:color="auto" w:fill="auto"/>
          </w:tcPr>
          <w:p w14:paraId="3C8A3D49" w14:textId="77777777" w:rsidR="00A76FC6" w:rsidRPr="008F3642" w:rsidRDefault="00A76FC6" w:rsidP="009F5C23">
            <w:pPr>
              <w:pStyle w:val="TAL"/>
            </w:pPr>
            <w:r w:rsidRPr="008F3642">
              <w:t xml:space="preserve">      rrcConnectionRelease-r8 SEQUENCE {</w:t>
            </w:r>
          </w:p>
        </w:tc>
        <w:tc>
          <w:tcPr>
            <w:tcW w:w="2267" w:type="dxa"/>
            <w:shd w:val="clear" w:color="auto" w:fill="auto"/>
          </w:tcPr>
          <w:p w14:paraId="1E5DF47C" w14:textId="77777777" w:rsidR="00A76FC6" w:rsidRPr="008F3642" w:rsidRDefault="00A76FC6" w:rsidP="009F5C23">
            <w:pPr>
              <w:pStyle w:val="TAL"/>
            </w:pPr>
          </w:p>
        </w:tc>
        <w:tc>
          <w:tcPr>
            <w:tcW w:w="1386" w:type="dxa"/>
            <w:shd w:val="clear" w:color="auto" w:fill="auto"/>
          </w:tcPr>
          <w:p w14:paraId="15790028" w14:textId="77777777" w:rsidR="00A76FC6" w:rsidRPr="008F3642" w:rsidRDefault="00A76FC6" w:rsidP="009F5C23">
            <w:pPr>
              <w:pStyle w:val="TAL"/>
            </w:pPr>
          </w:p>
        </w:tc>
        <w:tc>
          <w:tcPr>
            <w:tcW w:w="1449" w:type="dxa"/>
            <w:shd w:val="clear" w:color="auto" w:fill="auto"/>
          </w:tcPr>
          <w:p w14:paraId="5E07C077" w14:textId="77777777" w:rsidR="00A76FC6" w:rsidRPr="008F3642" w:rsidRDefault="00A76FC6" w:rsidP="009F5C23">
            <w:pPr>
              <w:pStyle w:val="TAL"/>
            </w:pPr>
          </w:p>
        </w:tc>
      </w:tr>
      <w:tr w:rsidR="00A76FC6" w:rsidRPr="008F3642" w14:paraId="78E3E853" w14:textId="77777777" w:rsidTr="009F5C23">
        <w:tc>
          <w:tcPr>
            <w:tcW w:w="4535" w:type="dxa"/>
            <w:shd w:val="clear" w:color="auto" w:fill="auto"/>
          </w:tcPr>
          <w:p w14:paraId="54DE9F57" w14:textId="77777777" w:rsidR="00A76FC6" w:rsidRPr="008F3642" w:rsidRDefault="00A76FC6" w:rsidP="009F5C23">
            <w:pPr>
              <w:pStyle w:val="TAL"/>
            </w:pPr>
            <w:r w:rsidRPr="008F3642">
              <w:t xml:space="preserve">        IdleModeMobilityControlInfo SEQUENCE {</w:t>
            </w:r>
          </w:p>
        </w:tc>
        <w:tc>
          <w:tcPr>
            <w:tcW w:w="2267" w:type="dxa"/>
            <w:shd w:val="clear" w:color="auto" w:fill="auto"/>
          </w:tcPr>
          <w:p w14:paraId="7B93BCC5" w14:textId="77777777" w:rsidR="00A76FC6" w:rsidRPr="008F3642" w:rsidRDefault="00A76FC6" w:rsidP="009F5C23">
            <w:pPr>
              <w:pStyle w:val="TAL"/>
            </w:pPr>
          </w:p>
        </w:tc>
        <w:tc>
          <w:tcPr>
            <w:tcW w:w="1386" w:type="dxa"/>
            <w:shd w:val="clear" w:color="auto" w:fill="auto"/>
          </w:tcPr>
          <w:p w14:paraId="6DBDCE8B" w14:textId="77777777" w:rsidR="00A76FC6" w:rsidRPr="008F3642" w:rsidRDefault="00A76FC6" w:rsidP="009F5C23">
            <w:pPr>
              <w:pStyle w:val="TAL"/>
            </w:pPr>
          </w:p>
        </w:tc>
        <w:tc>
          <w:tcPr>
            <w:tcW w:w="1449" w:type="dxa"/>
            <w:shd w:val="clear" w:color="auto" w:fill="auto"/>
          </w:tcPr>
          <w:p w14:paraId="25A9A9CD" w14:textId="77777777" w:rsidR="00A76FC6" w:rsidRPr="008F3642" w:rsidRDefault="00A76FC6" w:rsidP="009F5C23">
            <w:pPr>
              <w:pStyle w:val="TAL"/>
            </w:pPr>
          </w:p>
        </w:tc>
      </w:tr>
      <w:tr w:rsidR="00A76FC6" w:rsidRPr="008F3642" w14:paraId="1120C4EE" w14:textId="77777777" w:rsidTr="009F5C23">
        <w:tc>
          <w:tcPr>
            <w:tcW w:w="4535" w:type="dxa"/>
            <w:shd w:val="clear" w:color="auto" w:fill="auto"/>
          </w:tcPr>
          <w:p w14:paraId="5A54A399" w14:textId="77777777" w:rsidR="00A76FC6" w:rsidRPr="008F3642" w:rsidRDefault="00A76FC6" w:rsidP="009F5C23">
            <w:pPr>
              <w:pStyle w:val="TAL"/>
            </w:pPr>
            <w:r w:rsidRPr="008F3642">
              <w:t xml:space="preserve">          freqPriorityListEUTRA SEQUENCE (SIZE (1.. maxFreq)) OF FreqPriorityEUTRA {</w:t>
            </w:r>
          </w:p>
        </w:tc>
        <w:tc>
          <w:tcPr>
            <w:tcW w:w="2267" w:type="dxa"/>
            <w:shd w:val="clear" w:color="auto" w:fill="auto"/>
          </w:tcPr>
          <w:p w14:paraId="7C1510B3" w14:textId="77777777" w:rsidR="00A76FC6" w:rsidRPr="008F3642" w:rsidRDefault="00A76FC6" w:rsidP="009F5C23">
            <w:pPr>
              <w:pStyle w:val="TAL"/>
            </w:pPr>
            <w:r w:rsidRPr="008F3642">
              <w:t>1 entry</w:t>
            </w:r>
          </w:p>
        </w:tc>
        <w:tc>
          <w:tcPr>
            <w:tcW w:w="1386" w:type="dxa"/>
            <w:shd w:val="clear" w:color="auto" w:fill="auto"/>
          </w:tcPr>
          <w:p w14:paraId="4F2EA75A" w14:textId="77777777" w:rsidR="00A76FC6" w:rsidRPr="008F3642" w:rsidRDefault="00A76FC6" w:rsidP="009F5C23">
            <w:pPr>
              <w:pStyle w:val="TAL"/>
            </w:pPr>
          </w:p>
        </w:tc>
        <w:tc>
          <w:tcPr>
            <w:tcW w:w="1449" w:type="dxa"/>
            <w:shd w:val="clear" w:color="auto" w:fill="auto"/>
          </w:tcPr>
          <w:p w14:paraId="4BD6F924" w14:textId="77777777" w:rsidR="00A76FC6" w:rsidRPr="008F3642" w:rsidRDefault="00A76FC6" w:rsidP="009F5C23">
            <w:pPr>
              <w:pStyle w:val="TAL"/>
            </w:pPr>
          </w:p>
        </w:tc>
      </w:tr>
      <w:tr w:rsidR="00A76FC6" w:rsidRPr="008F3642" w14:paraId="642A6D79" w14:textId="77777777" w:rsidTr="009F5C23">
        <w:tc>
          <w:tcPr>
            <w:tcW w:w="4535" w:type="dxa"/>
            <w:shd w:val="clear" w:color="auto" w:fill="auto"/>
          </w:tcPr>
          <w:p w14:paraId="312F92B0" w14:textId="77777777" w:rsidR="00A76FC6" w:rsidRPr="008F3642" w:rsidRDefault="00A76FC6" w:rsidP="009F5C23">
            <w:pPr>
              <w:pStyle w:val="TAL"/>
            </w:pPr>
            <w:r w:rsidRPr="008F3642">
              <w:rPr>
                <w:lang w:eastAsia="zh-TW"/>
              </w:rPr>
              <w:t xml:space="preserve">            </w:t>
            </w:r>
            <w:r w:rsidRPr="008F3642">
              <w:t>freqPriorityListEUTRA[1]</w:t>
            </w:r>
            <w:r w:rsidRPr="008F3642">
              <w:rPr>
                <w:lang w:eastAsia="zh-TW"/>
              </w:rPr>
              <w:t xml:space="preserve"> </w:t>
            </w:r>
            <w:r w:rsidRPr="008F3642">
              <w:t>SEQUENCE {</w:t>
            </w:r>
          </w:p>
        </w:tc>
        <w:tc>
          <w:tcPr>
            <w:tcW w:w="2267" w:type="dxa"/>
            <w:shd w:val="clear" w:color="auto" w:fill="auto"/>
          </w:tcPr>
          <w:p w14:paraId="091B3492" w14:textId="77777777" w:rsidR="00A76FC6" w:rsidRPr="008F3642" w:rsidRDefault="00A76FC6" w:rsidP="009F5C23">
            <w:pPr>
              <w:pStyle w:val="TAL"/>
            </w:pPr>
          </w:p>
        </w:tc>
        <w:tc>
          <w:tcPr>
            <w:tcW w:w="1386" w:type="dxa"/>
            <w:shd w:val="clear" w:color="auto" w:fill="auto"/>
          </w:tcPr>
          <w:p w14:paraId="73BC7537" w14:textId="77777777" w:rsidR="00A76FC6" w:rsidRPr="008F3642" w:rsidRDefault="00A76FC6" w:rsidP="009F5C23">
            <w:pPr>
              <w:pStyle w:val="TAL"/>
            </w:pPr>
            <w:r w:rsidRPr="008F3642">
              <w:t>entry 1</w:t>
            </w:r>
          </w:p>
        </w:tc>
        <w:tc>
          <w:tcPr>
            <w:tcW w:w="1449" w:type="dxa"/>
            <w:shd w:val="clear" w:color="auto" w:fill="auto"/>
          </w:tcPr>
          <w:p w14:paraId="1FE9B751" w14:textId="77777777" w:rsidR="00A76FC6" w:rsidRPr="008F3642" w:rsidRDefault="00A76FC6" w:rsidP="009F5C23">
            <w:pPr>
              <w:pStyle w:val="TAL"/>
            </w:pPr>
          </w:p>
        </w:tc>
      </w:tr>
      <w:tr w:rsidR="00A76FC6" w:rsidRPr="008F3642" w14:paraId="11B19982" w14:textId="77777777" w:rsidTr="009F5C23">
        <w:tc>
          <w:tcPr>
            <w:tcW w:w="4535" w:type="dxa"/>
            <w:shd w:val="clear" w:color="auto" w:fill="auto"/>
          </w:tcPr>
          <w:p w14:paraId="4AB6ACFF" w14:textId="77777777" w:rsidR="00A76FC6" w:rsidRPr="008F3642" w:rsidRDefault="00A76FC6" w:rsidP="009F5C23">
            <w:pPr>
              <w:pStyle w:val="TAL"/>
            </w:pPr>
            <w:r w:rsidRPr="008F3642">
              <w:t xml:space="preserve">              carrierFreq</w:t>
            </w:r>
          </w:p>
        </w:tc>
        <w:tc>
          <w:tcPr>
            <w:tcW w:w="2267" w:type="dxa"/>
            <w:shd w:val="clear" w:color="auto" w:fill="auto"/>
          </w:tcPr>
          <w:p w14:paraId="5D179E02" w14:textId="77777777" w:rsidR="00A76FC6" w:rsidRPr="008F3642" w:rsidRDefault="00A76FC6" w:rsidP="009F5C23">
            <w:pPr>
              <w:pStyle w:val="TAL"/>
            </w:pPr>
            <w:r w:rsidRPr="008F3642">
              <w:t>DownLink ARFCN-Value of E-UTRA cell 1</w:t>
            </w:r>
          </w:p>
        </w:tc>
        <w:tc>
          <w:tcPr>
            <w:tcW w:w="1386" w:type="dxa"/>
            <w:shd w:val="clear" w:color="auto" w:fill="auto"/>
          </w:tcPr>
          <w:p w14:paraId="6E1597BA" w14:textId="77777777" w:rsidR="00A76FC6" w:rsidRPr="008F3642" w:rsidRDefault="00A76FC6" w:rsidP="009F5C23">
            <w:pPr>
              <w:pStyle w:val="TAL"/>
            </w:pPr>
          </w:p>
        </w:tc>
        <w:tc>
          <w:tcPr>
            <w:tcW w:w="1449" w:type="dxa"/>
            <w:shd w:val="clear" w:color="auto" w:fill="auto"/>
          </w:tcPr>
          <w:p w14:paraId="4D6AB514" w14:textId="77777777" w:rsidR="00A76FC6" w:rsidRPr="008F3642" w:rsidRDefault="00A76FC6" w:rsidP="009F5C23">
            <w:pPr>
              <w:pStyle w:val="TAL"/>
            </w:pPr>
          </w:p>
        </w:tc>
      </w:tr>
      <w:tr w:rsidR="00A76FC6" w:rsidRPr="008F3642" w14:paraId="021B5CC1" w14:textId="77777777" w:rsidTr="009F5C23">
        <w:tc>
          <w:tcPr>
            <w:tcW w:w="4535" w:type="dxa"/>
            <w:shd w:val="clear" w:color="auto" w:fill="auto"/>
          </w:tcPr>
          <w:p w14:paraId="655AD083" w14:textId="77777777" w:rsidR="00A76FC6" w:rsidRPr="008F3642" w:rsidRDefault="00A76FC6" w:rsidP="009F5C23">
            <w:pPr>
              <w:pStyle w:val="TAL"/>
            </w:pPr>
            <w:r w:rsidRPr="008F3642">
              <w:t xml:space="preserve">              cellReselectionPriority</w:t>
            </w:r>
          </w:p>
        </w:tc>
        <w:tc>
          <w:tcPr>
            <w:tcW w:w="2267" w:type="dxa"/>
            <w:shd w:val="clear" w:color="auto" w:fill="auto"/>
          </w:tcPr>
          <w:p w14:paraId="67FE2BF2" w14:textId="77777777" w:rsidR="00A76FC6" w:rsidRPr="008F3642" w:rsidRDefault="00A76FC6" w:rsidP="009F5C23">
            <w:pPr>
              <w:pStyle w:val="TAL"/>
            </w:pPr>
            <w:r w:rsidRPr="008F3642">
              <w:t>4</w:t>
            </w:r>
          </w:p>
        </w:tc>
        <w:tc>
          <w:tcPr>
            <w:tcW w:w="1386" w:type="dxa"/>
            <w:shd w:val="clear" w:color="auto" w:fill="auto"/>
          </w:tcPr>
          <w:p w14:paraId="1CE8D482" w14:textId="77777777" w:rsidR="00A76FC6" w:rsidRPr="008F3642" w:rsidRDefault="00A76FC6" w:rsidP="009F5C23">
            <w:pPr>
              <w:pStyle w:val="TAL"/>
            </w:pPr>
          </w:p>
        </w:tc>
        <w:tc>
          <w:tcPr>
            <w:tcW w:w="1449" w:type="dxa"/>
            <w:shd w:val="clear" w:color="auto" w:fill="auto"/>
          </w:tcPr>
          <w:p w14:paraId="2B2D40CA" w14:textId="77777777" w:rsidR="00A76FC6" w:rsidRPr="008F3642" w:rsidRDefault="00A76FC6" w:rsidP="009F5C23">
            <w:pPr>
              <w:pStyle w:val="TAL"/>
            </w:pPr>
          </w:p>
        </w:tc>
      </w:tr>
      <w:tr w:rsidR="00A76FC6" w:rsidRPr="008F3642" w14:paraId="73E7BF55" w14:textId="77777777" w:rsidTr="009F5C23">
        <w:tc>
          <w:tcPr>
            <w:tcW w:w="4535" w:type="dxa"/>
            <w:shd w:val="clear" w:color="auto" w:fill="auto"/>
          </w:tcPr>
          <w:p w14:paraId="6EC203A5" w14:textId="77777777" w:rsidR="00A76FC6" w:rsidRPr="008F3642" w:rsidRDefault="00A76FC6" w:rsidP="009F5C23">
            <w:pPr>
              <w:pStyle w:val="TAL"/>
            </w:pPr>
            <w:r w:rsidRPr="008F3642">
              <w:t xml:space="preserve">            }</w:t>
            </w:r>
          </w:p>
        </w:tc>
        <w:tc>
          <w:tcPr>
            <w:tcW w:w="2267" w:type="dxa"/>
            <w:shd w:val="clear" w:color="auto" w:fill="auto"/>
          </w:tcPr>
          <w:p w14:paraId="2412BF3D" w14:textId="77777777" w:rsidR="00A76FC6" w:rsidRPr="008F3642" w:rsidRDefault="00A76FC6" w:rsidP="009F5C23">
            <w:pPr>
              <w:pStyle w:val="TAL"/>
            </w:pPr>
          </w:p>
        </w:tc>
        <w:tc>
          <w:tcPr>
            <w:tcW w:w="1386" w:type="dxa"/>
            <w:shd w:val="clear" w:color="auto" w:fill="auto"/>
          </w:tcPr>
          <w:p w14:paraId="7E3F6019" w14:textId="77777777" w:rsidR="00A76FC6" w:rsidRPr="008F3642" w:rsidRDefault="00A76FC6" w:rsidP="009F5C23">
            <w:pPr>
              <w:pStyle w:val="TAL"/>
            </w:pPr>
          </w:p>
        </w:tc>
        <w:tc>
          <w:tcPr>
            <w:tcW w:w="1449" w:type="dxa"/>
            <w:shd w:val="clear" w:color="auto" w:fill="auto"/>
          </w:tcPr>
          <w:p w14:paraId="60569039" w14:textId="77777777" w:rsidR="00A76FC6" w:rsidRPr="008F3642" w:rsidRDefault="00A76FC6" w:rsidP="009F5C23">
            <w:pPr>
              <w:pStyle w:val="TAL"/>
            </w:pPr>
          </w:p>
        </w:tc>
      </w:tr>
      <w:tr w:rsidR="00A76FC6" w:rsidRPr="008F3642" w14:paraId="56BB2D8C" w14:textId="77777777" w:rsidTr="009F5C23">
        <w:tc>
          <w:tcPr>
            <w:tcW w:w="4535" w:type="dxa"/>
            <w:shd w:val="clear" w:color="auto" w:fill="auto"/>
          </w:tcPr>
          <w:p w14:paraId="1CA41DE9" w14:textId="77777777" w:rsidR="00A76FC6" w:rsidRPr="008F3642" w:rsidRDefault="00A76FC6" w:rsidP="009F5C23">
            <w:pPr>
              <w:pStyle w:val="TAL"/>
            </w:pPr>
            <w:r w:rsidRPr="008F3642">
              <w:t xml:space="preserve">          }</w:t>
            </w:r>
          </w:p>
        </w:tc>
        <w:tc>
          <w:tcPr>
            <w:tcW w:w="2267" w:type="dxa"/>
            <w:shd w:val="clear" w:color="auto" w:fill="auto"/>
          </w:tcPr>
          <w:p w14:paraId="5F1C3B33" w14:textId="77777777" w:rsidR="00A76FC6" w:rsidRPr="008F3642" w:rsidRDefault="00A76FC6" w:rsidP="009F5C23">
            <w:pPr>
              <w:pStyle w:val="TAL"/>
            </w:pPr>
          </w:p>
        </w:tc>
        <w:tc>
          <w:tcPr>
            <w:tcW w:w="1386" w:type="dxa"/>
            <w:shd w:val="clear" w:color="auto" w:fill="auto"/>
          </w:tcPr>
          <w:p w14:paraId="5917FF46" w14:textId="77777777" w:rsidR="00A76FC6" w:rsidRPr="008F3642" w:rsidRDefault="00A76FC6" w:rsidP="009F5C23">
            <w:pPr>
              <w:pStyle w:val="TAL"/>
            </w:pPr>
          </w:p>
        </w:tc>
        <w:tc>
          <w:tcPr>
            <w:tcW w:w="1449" w:type="dxa"/>
            <w:shd w:val="clear" w:color="auto" w:fill="auto"/>
          </w:tcPr>
          <w:p w14:paraId="08A901EA" w14:textId="77777777" w:rsidR="00A76FC6" w:rsidRPr="008F3642" w:rsidRDefault="00A76FC6" w:rsidP="009F5C23">
            <w:pPr>
              <w:pStyle w:val="TAL"/>
            </w:pPr>
          </w:p>
        </w:tc>
      </w:tr>
      <w:tr w:rsidR="00A76FC6" w:rsidRPr="008F3642" w14:paraId="5BC918BD" w14:textId="77777777" w:rsidTr="009F5C23">
        <w:tc>
          <w:tcPr>
            <w:tcW w:w="4535" w:type="dxa"/>
            <w:shd w:val="clear" w:color="auto" w:fill="auto"/>
          </w:tcPr>
          <w:p w14:paraId="65CF2EE5" w14:textId="77777777" w:rsidR="00A76FC6" w:rsidRPr="008F3642" w:rsidRDefault="00A76FC6" w:rsidP="009F5C23">
            <w:pPr>
              <w:pStyle w:val="TAL"/>
            </w:pPr>
            <w:r w:rsidRPr="008F3642">
              <w:t xml:space="preserve">          t320</w:t>
            </w:r>
          </w:p>
        </w:tc>
        <w:tc>
          <w:tcPr>
            <w:tcW w:w="2267" w:type="dxa"/>
            <w:shd w:val="clear" w:color="auto" w:fill="auto"/>
          </w:tcPr>
          <w:p w14:paraId="5846FBA1" w14:textId="77777777" w:rsidR="00A76FC6" w:rsidRPr="008F3642" w:rsidRDefault="00A76FC6" w:rsidP="009F5C23">
            <w:pPr>
              <w:pStyle w:val="TAL"/>
            </w:pPr>
            <w:r w:rsidRPr="008F3642">
              <w:t>Not present</w:t>
            </w:r>
          </w:p>
        </w:tc>
        <w:tc>
          <w:tcPr>
            <w:tcW w:w="1386" w:type="dxa"/>
            <w:shd w:val="clear" w:color="auto" w:fill="auto"/>
          </w:tcPr>
          <w:p w14:paraId="363033AB" w14:textId="77777777" w:rsidR="00A76FC6" w:rsidRPr="008F3642" w:rsidRDefault="00A76FC6" w:rsidP="009F5C23">
            <w:pPr>
              <w:pStyle w:val="TAL"/>
            </w:pPr>
          </w:p>
        </w:tc>
        <w:tc>
          <w:tcPr>
            <w:tcW w:w="1449" w:type="dxa"/>
            <w:shd w:val="clear" w:color="auto" w:fill="auto"/>
          </w:tcPr>
          <w:p w14:paraId="723AFB56" w14:textId="77777777" w:rsidR="00A76FC6" w:rsidRPr="008F3642" w:rsidRDefault="00A76FC6" w:rsidP="009F5C23">
            <w:pPr>
              <w:pStyle w:val="TAL"/>
            </w:pPr>
          </w:p>
        </w:tc>
      </w:tr>
      <w:tr w:rsidR="00A76FC6" w:rsidRPr="008F3642" w14:paraId="43B88C0E" w14:textId="77777777" w:rsidTr="009F5C23">
        <w:tc>
          <w:tcPr>
            <w:tcW w:w="4535" w:type="dxa"/>
            <w:shd w:val="clear" w:color="auto" w:fill="auto"/>
          </w:tcPr>
          <w:p w14:paraId="4CC6E64C" w14:textId="77777777" w:rsidR="00A76FC6" w:rsidRPr="008F3642" w:rsidRDefault="00A76FC6" w:rsidP="009F5C23">
            <w:pPr>
              <w:pStyle w:val="TAL"/>
            </w:pPr>
            <w:r w:rsidRPr="008F3642">
              <w:t xml:space="preserve">          freqPriorityListNR-r15 SEQUENCE (SIZE (1..maxFreq)) OF FreqPriorityNR-r15 {</w:t>
            </w:r>
          </w:p>
        </w:tc>
        <w:tc>
          <w:tcPr>
            <w:tcW w:w="2267" w:type="dxa"/>
            <w:shd w:val="clear" w:color="auto" w:fill="auto"/>
          </w:tcPr>
          <w:p w14:paraId="057DD112" w14:textId="77777777" w:rsidR="00A76FC6" w:rsidRPr="008F3642" w:rsidRDefault="00A76FC6" w:rsidP="009F5C23">
            <w:pPr>
              <w:pStyle w:val="TAL"/>
            </w:pPr>
            <w:r w:rsidRPr="008F3642">
              <w:t>1 entry</w:t>
            </w:r>
          </w:p>
        </w:tc>
        <w:tc>
          <w:tcPr>
            <w:tcW w:w="1386" w:type="dxa"/>
            <w:shd w:val="clear" w:color="auto" w:fill="auto"/>
          </w:tcPr>
          <w:p w14:paraId="46CA62C0" w14:textId="77777777" w:rsidR="00A76FC6" w:rsidRPr="008F3642" w:rsidRDefault="00A76FC6" w:rsidP="009F5C23">
            <w:pPr>
              <w:pStyle w:val="TAL"/>
            </w:pPr>
          </w:p>
        </w:tc>
        <w:tc>
          <w:tcPr>
            <w:tcW w:w="1449" w:type="dxa"/>
            <w:shd w:val="clear" w:color="auto" w:fill="auto"/>
          </w:tcPr>
          <w:p w14:paraId="5D3B36F7" w14:textId="77777777" w:rsidR="00A76FC6" w:rsidRPr="008F3642" w:rsidRDefault="00A76FC6" w:rsidP="009F5C23">
            <w:pPr>
              <w:pStyle w:val="TAL"/>
            </w:pPr>
          </w:p>
        </w:tc>
      </w:tr>
      <w:tr w:rsidR="00A76FC6" w:rsidRPr="008F3642" w14:paraId="51031296" w14:textId="77777777" w:rsidTr="009F5C23">
        <w:tc>
          <w:tcPr>
            <w:tcW w:w="4535" w:type="dxa"/>
            <w:shd w:val="clear" w:color="auto" w:fill="auto"/>
          </w:tcPr>
          <w:p w14:paraId="19E1C543" w14:textId="77777777" w:rsidR="00A76FC6" w:rsidRPr="008F3642" w:rsidRDefault="00A76FC6" w:rsidP="009F5C23">
            <w:pPr>
              <w:pStyle w:val="TAL"/>
            </w:pPr>
            <w:r w:rsidRPr="008F3642">
              <w:t xml:space="preserve">            FreqPriorityNR-r15[1] SEQUENCE {</w:t>
            </w:r>
          </w:p>
        </w:tc>
        <w:tc>
          <w:tcPr>
            <w:tcW w:w="2267" w:type="dxa"/>
            <w:shd w:val="clear" w:color="auto" w:fill="auto"/>
          </w:tcPr>
          <w:p w14:paraId="05595C75" w14:textId="77777777" w:rsidR="00A76FC6" w:rsidRPr="008F3642" w:rsidRDefault="00A76FC6" w:rsidP="009F5C23">
            <w:pPr>
              <w:pStyle w:val="TAL"/>
            </w:pPr>
          </w:p>
        </w:tc>
        <w:tc>
          <w:tcPr>
            <w:tcW w:w="1386" w:type="dxa"/>
            <w:shd w:val="clear" w:color="auto" w:fill="auto"/>
          </w:tcPr>
          <w:p w14:paraId="503CA20F" w14:textId="77777777" w:rsidR="00A76FC6" w:rsidRPr="008F3642" w:rsidRDefault="00A76FC6" w:rsidP="009F5C23">
            <w:pPr>
              <w:pStyle w:val="TAL"/>
            </w:pPr>
            <w:r w:rsidRPr="008F3642">
              <w:t>entry 1</w:t>
            </w:r>
          </w:p>
        </w:tc>
        <w:tc>
          <w:tcPr>
            <w:tcW w:w="1449" w:type="dxa"/>
            <w:shd w:val="clear" w:color="auto" w:fill="auto"/>
          </w:tcPr>
          <w:p w14:paraId="41220413" w14:textId="77777777" w:rsidR="00A76FC6" w:rsidRPr="008F3642" w:rsidRDefault="00A76FC6" w:rsidP="009F5C23">
            <w:pPr>
              <w:pStyle w:val="TAL"/>
            </w:pPr>
          </w:p>
        </w:tc>
      </w:tr>
      <w:tr w:rsidR="00A76FC6" w:rsidRPr="008F3642" w14:paraId="2D6A2413" w14:textId="77777777" w:rsidTr="009F5C23">
        <w:tc>
          <w:tcPr>
            <w:tcW w:w="4535" w:type="dxa"/>
            <w:shd w:val="clear" w:color="auto" w:fill="auto"/>
          </w:tcPr>
          <w:p w14:paraId="7DECDB7B" w14:textId="77777777" w:rsidR="00A76FC6" w:rsidRPr="008F3642" w:rsidRDefault="00A76FC6" w:rsidP="009F5C23">
            <w:pPr>
              <w:pStyle w:val="TAL"/>
            </w:pPr>
            <w:r w:rsidRPr="008F3642">
              <w:t xml:space="preserve">              carrierFreq-r15</w:t>
            </w:r>
          </w:p>
        </w:tc>
        <w:tc>
          <w:tcPr>
            <w:tcW w:w="2267" w:type="dxa"/>
            <w:shd w:val="clear" w:color="auto" w:fill="auto"/>
          </w:tcPr>
          <w:p w14:paraId="02ACF978" w14:textId="77777777" w:rsidR="00A76FC6" w:rsidRPr="008F3642" w:rsidRDefault="00A76FC6" w:rsidP="009F5C23">
            <w:pPr>
              <w:pStyle w:val="TAL"/>
            </w:pPr>
            <w:r w:rsidRPr="008F3642">
              <w:t>Same Downlink SSB ARFCN as used for NR Cell 1</w:t>
            </w:r>
          </w:p>
        </w:tc>
        <w:tc>
          <w:tcPr>
            <w:tcW w:w="1386" w:type="dxa"/>
            <w:shd w:val="clear" w:color="auto" w:fill="auto"/>
          </w:tcPr>
          <w:p w14:paraId="40EB26C4" w14:textId="77777777" w:rsidR="00A76FC6" w:rsidRPr="008F3642" w:rsidRDefault="00A76FC6" w:rsidP="009F5C23">
            <w:pPr>
              <w:pStyle w:val="TAL"/>
            </w:pPr>
          </w:p>
        </w:tc>
        <w:tc>
          <w:tcPr>
            <w:tcW w:w="1449" w:type="dxa"/>
            <w:shd w:val="clear" w:color="auto" w:fill="auto"/>
          </w:tcPr>
          <w:p w14:paraId="183B138F" w14:textId="77777777" w:rsidR="00A76FC6" w:rsidRPr="008F3642" w:rsidRDefault="00A76FC6" w:rsidP="009F5C23">
            <w:pPr>
              <w:pStyle w:val="TAL"/>
            </w:pPr>
          </w:p>
        </w:tc>
      </w:tr>
      <w:tr w:rsidR="00A76FC6" w:rsidRPr="008F3642" w14:paraId="09323E65" w14:textId="77777777" w:rsidTr="009F5C23">
        <w:tc>
          <w:tcPr>
            <w:tcW w:w="4535" w:type="dxa"/>
            <w:shd w:val="clear" w:color="auto" w:fill="auto"/>
          </w:tcPr>
          <w:p w14:paraId="5BF6BF8C" w14:textId="77777777" w:rsidR="00A76FC6" w:rsidRPr="008F3642" w:rsidRDefault="00A76FC6" w:rsidP="009F5C23">
            <w:pPr>
              <w:pStyle w:val="TAL"/>
            </w:pPr>
            <w:r w:rsidRPr="008F3642">
              <w:t xml:space="preserve">              cellReselectionPriority-r15</w:t>
            </w:r>
          </w:p>
        </w:tc>
        <w:tc>
          <w:tcPr>
            <w:tcW w:w="2267" w:type="dxa"/>
            <w:shd w:val="clear" w:color="auto" w:fill="auto"/>
          </w:tcPr>
          <w:p w14:paraId="241F451D" w14:textId="77777777" w:rsidR="00A76FC6" w:rsidRPr="008F3642" w:rsidRDefault="00A76FC6" w:rsidP="009F5C23">
            <w:pPr>
              <w:pStyle w:val="TAL"/>
            </w:pPr>
            <w:r w:rsidRPr="008F3642">
              <w:t>3</w:t>
            </w:r>
          </w:p>
        </w:tc>
        <w:tc>
          <w:tcPr>
            <w:tcW w:w="1386" w:type="dxa"/>
            <w:shd w:val="clear" w:color="auto" w:fill="auto"/>
          </w:tcPr>
          <w:p w14:paraId="5EAB288C" w14:textId="77777777" w:rsidR="00A76FC6" w:rsidRPr="008F3642" w:rsidRDefault="00A76FC6" w:rsidP="009F5C23">
            <w:pPr>
              <w:pStyle w:val="TAL"/>
            </w:pPr>
          </w:p>
        </w:tc>
        <w:tc>
          <w:tcPr>
            <w:tcW w:w="1449" w:type="dxa"/>
            <w:shd w:val="clear" w:color="auto" w:fill="auto"/>
          </w:tcPr>
          <w:p w14:paraId="673F79D8" w14:textId="77777777" w:rsidR="00A76FC6" w:rsidRPr="008F3642" w:rsidRDefault="00A76FC6" w:rsidP="009F5C23">
            <w:pPr>
              <w:pStyle w:val="TAL"/>
            </w:pPr>
          </w:p>
        </w:tc>
      </w:tr>
      <w:tr w:rsidR="00A76FC6" w:rsidRPr="008F3642" w14:paraId="0FDB81D0" w14:textId="77777777" w:rsidTr="009F5C23">
        <w:tc>
          <w:tcPr>
            <w:tcW w:w="4535" w:type="dxa"/>
            <w:shd w:val="clear" w:color="auto" w:fill="auto"/>
          </w:tcPr>
          <w:p w14:paraId="679063E2" w14:textId="77777777" w:rsidR="00A76FC6" w:rsidRPr="008F3642" w:rsidRDefault="00A76FC6" w:rsidP="009F5C23">
            <w:pPr>
              <w:pStyle w:val="TAL"/>
            </w:pPr>
            <w:r w:rsidRPr="008F3642">
              <w:t xml:space="preserve">            }</w:t>
            </w:r>
          </w:p>
        </w:tc>
        <w:tc>
          <w:tcPr>
            <w:tcW w:w="2267" w:type="dxa"/>
            <w:shd w:val="clear" w:color="auto" w:fill="auto"/>
          </w:tcPr>
          <w:p w14:paraId="2954C1F9" w14:textId="77777777" w:rsidR="00A76FC6" w:rsidRPr="008F3642" w:rsidRDefault="00A76FC6" w:rsidP="009F5C23">
            <w:pPr>
              <w:pStyle w:val="TAL"/>
            </w:pPr>
          </w:p>
        </w:tc>
        <w:tc>
          <w:tcPr>
            <w:tcW w:w="1386" w:type="dxa"/>
            <w:shd w:val="clear" w:color="auto" w:fill="auto"/>
          </w:tcPr>
          <w:p w14:paraId="33A24460" w14:textId="77777777" w:rsidR="00A76FC6" w:rsidRPr="008F3642" w:rsidRDefault="00A76FC6" w:rsidP="009F5C23">
            <w:pPr>
              <w:pStyle w:val="TAL"/>
            </w:pPr>
          </w:p>
        </w:tc>
        <w:tc>
          <w:tcPr>
            <w:tcW w:w="1449" w:type="dxa"/>
            <w:shd w:val="clear" w:color="auto" w:fill="auto"/>
          </w:tcPr>
          <w:p w14:paraId="7325E552" w14:textId="77777777" w:rsidR="00A76FC6" w:rsidRPr="008F3642" w:rsidRDefault="00A76FC6" w:rsidP="009F5C23">
            <w:pPr>
              <w:pStyle w:val="TAL"/>
            </w:pPr>
          </w:p>
        </w:tc>
      </w:tr>
      <w:tr w:rsidR="00A76FC6" w:rsidRPr="008F3642" w14:paraId="76ABA54E" w14:textId="77777777" w:rsidTr="009F5C23">
        <w:tc>
          <w:tcPr>
            <w:tcW w:w="4535" w:type="dxa"/>
            <w:shd w:val="clear" w:color="auto" w:fill="auto"/>
          </w:tcPr>
          <w:p w14:paraId="730FC853" w14:textId="77777777" w:rsidR="00A76FC6" w:rsidRPr="008F3642" w:rsidRDefault="00A76FC6" w:rsidP="009F5C23">
            <w:pPr>
              <w:pStyle w:val="TAL"/>
            </w:pPr>
            <w:r w:rsidRPr="008F3642">
              <w:t xml:space="preserve">          }</w:t>
            </w:r>
          </w:p>
        </w:tc>
        <w:tc>
          <w:tcPr>
            <w:tcW w:w="2267" w:type="dxa"/>
            <w:shd w:val="clear" w:color="auto" w:fill="auto"/>
          </w:tcPr>
          <w:p w14:paraId="3F850818" w14:textId="77777777" w:rsidR="00A76FC6" w:rsidRPr="008F3642" w:rsidRDefault="00A76FC6" w:rsidP="009F5C23">
            <w:pPr>
              <w:pStyle w:val="TAL"/>
            </w:pPr>
          </w:p>
        </w:tc>
        <w:tc>
          <w:tcPr>
            <w:tcW w:w="1386" w:type="dxa"/>
            <w:shd w:val="clear" w:color="auto" w:fill="auto"/>
          </w:tcPr>
          <w:p w14:paraId="6D9468F1" w14:textId="77777777" w:rsidR="00A76FC6" w:rsidRPr="008F3642" w:rsidRDefault="00A76FC6" w:rsidP="009F5C23">
            <w:pPr>
              <w:pStyle w:val="TAL"/>
            </w:pPr>
          </w:p>
        </w:tc>
        <w:tc>
          <w:tcPr>
            <w:tcW w:w="1449" w:type="dxa"/>
            <w:shd w:val="clear" w:color="auto" w:fill="auto"/>
          </w:tcPr>
          <w:p w14:paraId="718AD8CA" w14:textId="77777777" w:rsidR="00A76FC6" w:rsidRPr="008F3642" w:rsidRDefault="00A76FC6" w:rsidP="009F5C23">
            <w:pPr>
              <w:pStyle w:val="TAL"/>
            </w:pPr>
          </w:p>
        </w:tc>
      </w:tr>
      <w:tr w:rsidR="00A76FC6" w:rsidRPr="008F3642" w14:paraId="34091AC2" w14:textId="77777777" w:rsidTr="009F5C23">
        <w:tc>
          <w:tcPr>
            <w:tcW w:w="4535" w:type="dxa"/>
            <w:shd w:val="clear" w:color="auto" w:fill="auto"/>
          </w:tcPr>
          <w:p w14:paraId="31F19F24" w14:textId="77777777" w:rsidR="00A76FC6" w:rsidRPr="008F3642" w:rsidRDefault="00A76FC6" w:rsidP="009F5C23">
            <w:pPr>
              <w:pStyle w:val="TAL"/>
            </w:pPr>
            <w:r w:rsidRPr="008F3642">
              <w:t xml:space="preserve">        }</w:t>
            </w:r>
          </w:p>
        </w:tc>
        <w:tc>
          <w:tcPr>
            <w:tcW w:w="2267" w:type="dxa"/>
            <w:shd w:val="clear" w:color="auto" w:fill="auto"/>
          </w:tcPr>
          <w:p w14:paraId="1D730105" w14:textId="77777777" w:rsidR="00A76FC6" w:rsidRPr="008F3642" w:rsidRDefault="00A76FC6" w:rsidP="009F5C23">
            <w:pPr>
              <w:pStyle w:val="TAL"/>
            </w:pPr>
          </w:p>
        </w:tc>
        <w:tc>
          <w:tcPr>
            <w:tcW w:w="1386" w:type="dxa"/>
            <w:shd w:val="clear" w:color="auto" w:fill="auto"/>
          </w:tcPr>
          <w:p w14:paraId="5FFAE798" w14:textId="77777777" w:rsidR="00A76FC6" w:rsidRPr="008F3642" w:rsidRDefault="00A76FC6" w:rsidP="009F5C23">
            <w:pPr>
              <w:pStyle w:val="TAL"/>
            </w:pPr>
          </w:p>
        </w:tc>
        <w:tc>
          <w:tcPr>
            <w:tcW w:w="1449" w:type="dxa"/>
            <w:shd w:val="clear" w:color="auto" w:fill="auto"/>
          </w:tcPr>
          <w:p w14:paraId="379396B3" w14:textId="77777777" w:rsidR="00A76FC6" w:rsidRPr="008F3642" w:rsidRDefault="00A76FC6" w:rsidP="009F5C23">
            <w:pPr>
              <w:pStyle w:val="TAL"/>
            </w:pPr>
          </w:p>
        </w:tc>
      </w:tr>
      <w:tr w:rsidR="00A76FC6" w:rsidRPr="008F3642" w14:paraId="78557BA4" w14:textId="77777777" w:rsidTr="009F5C23">
        <w:tc>
          <w:tcPr>
            <w:tcW w:w="4535" w:type="dxa"/>
            <w:shd w:val="clear" w:color="auto" w:fill="auto"/>
          </w:tcPr>
          <w:p w14:paraId="5C545420" w14:textId="77777777" w:rsidR="00A76FC6" w:rsidRPr="008F3642" w:rsidRDefault="00A76FC6" w:rsidP="009F5C23">
            <w:pPr>
              <w:pStyle w:val="TAL"/>
            </w:pPr>
            <w:r w:rsidRPr="008F3642">
              <w:t xml:space="preserve">      }</w:t>
            </w:r>
          </w:p>
        </w:tc>
        <w:tc>
          <w:tcPr>
            <w:tcW w:w="2267" w:type="dxa"/>
            <w:shd w:val="clear" w:color="auto" w:fill="auto"/>
          </w:tcPr>
          <w:p w14:paraId="2A2C2CB0" w14:textId="77777777" w:rsidR="00A76FC6" w:rsidRPr="008F3642" w:rsidRDefault="00A76FC6" w:rsidP="009F5C23">
            <w:pPr>
              <w:pStyle w:val="TAL"/>
            </w:pPr>
          </w:p>
        </w:tc>
        <w:tc>
          <w:tcPr>
            <w:tcW w:w="1386" w:type="dxa"/>
            <w:shd w:val="clear" w:color="auto" w:fill="auto"/>
          </w:tcPr>
          <w:p w14:paraId="7BBB2657" w14:textId="77777777" w:rsidR="00A76FC6" w:rsidRPr="008F3642" w:rsidRDefault="00A76FC6" w:rsidP="009F5C23">
            <w:pPr>
              <w:pStyle w:val="TAL"/>
            </w:pPr>
          </w:p>
        </w:tc>
        <w:tc>
          <w:tcPr>
            <w:tcW w:w="1449" w:type="dxa"/>
            <w:shd w:val="clear" w:color="auto" w:fill="auto"/>
          </w:tcPr>
          <w:p w14:paraId="55BABF9B" w14:textId="77777777" w:rsidR="00A76FC6" w:rsidRPr="008F3642" w:rsidRDefault="00A76FC6" w:rsidP="009F5C23">
            <w:pPr>
              <w:pStyle w:val="TAL"/>
            </w:pPr>
          </w:p>
        </w:tc>
      </w:tr>
      <w:tr w:rsidR="00A76FC6" w:rsidRPr="008F3642" w14:paraId="2BD1F246" w14:textId="77777777" w:rsidTr="009F5C23">
        <w:tc>
          <w:tcPr>
            <w:tcW w:w="4535" w:type="dxa"/>
            <w:shd w:val="clear" w:color="auto" w:fill="auto"/>
          </w:tcPr>
          <w:p w14:paraId="027536B9" w14:textId="77777777" w:rsidR="00A76FC6" w:rsidRPr="008F3642" w:rsidRDefault="00A76FC6" w:rsidP="009F5C23">
            <w:pPr>
              <w:pStyle w:val="TAL"/>
              <w:ind w:firstLine="195"/>
            </w:pPr>
            <w:r w:rsidRPr="008F3642">
              <w:t>}</w:t>
            </w:r>
          </w:p>
        </w:tc>
        <w:tc>
          <w:tcPr>
            <w:tcW w:w="2267" w:type="dxa"/>
            <w:shd w:val="clear" w:color="auto" w:fill="auto"/>
          </w:tcPr>
          <w:p w14:paraId="65C0F94C" w14:textId="77777777" w:rsidR="00A76FC6" w:rsidRPr="008F3642" w:rsidRDefault="00A76FC6" w:rsidP="009F5C23">
            <w:pPr>
              <w:pStyle w:val="TAL"/>
            </w:pPr>
          </w:p>
        </w:tc>
        <w:tc>
          <w:tcPr>
            <w:tcW w:w="1386" w:type="dxa"/>
            <w:shd w:val="clear" w:color="auto" w:fill="auto"/>
          </w:tcPr>
          <w:p w14:paraId="3728CB41" w14:textId="77777777" w:rsidR="00A76FC6" w:rsidRPr="008F3642" w:rsidRDefault="00A76FC6" w:rsidP="009F5C23">
            <w:pPr>
              <w:pStyle w:val="TAL"/>
            </w:pPr>
          </w:p>
        </w:tc>
        <w:tc>
          <w:tcPr>
            <w:tcW w:w="1449" w:type="dxa"/>
            <w:shd w:val="clear" w:color="auto" w:fill="auto"/>
          </w:tcPr>
          <w:p w14:paraId="330A43A5" w14:textId="77777777" w:rsidR="00A76FC6" w:rsidRPr="008F3642" w:rsidRDefault="00A76FC6" w:rsidP="009F5C23">
            <w:pPr>
              <w:pStyle w:val="TAL"/>
            </w:pPr>
          </w:p>
        </w:tc>
      </w:tr>
      <w:tr w:rsidR="00A76FC6" w:rsidRPr="008F3642" w14:paraId="3AFF52CE" w14:textId="77777777" w:rsidTr="009F5C23">
        <w:tc>
          <w:tcPr>
            <w:tcW w:w="4535" w:type="dxa"/>
            <w:shd w:val="clear" w:color="auto" w:fill="auto"/>
          </w:tcPr>
          <w:p w14:paraId="30483F66" w14:textId="77777777" w:rsidR="00A76FC6" w:rsidRPr="008F3642" w:rsidRDefault="00A76FC6" w:rsidP="009F5C23">
            <w:pPr>
              <w:pStyle w:val="TAL"/>
            </w:pPr>
            <w:r w:rsidRPr="008F3642">
              <w:t xml:space="preserve">  }</w:t>
            </w:r>
          </w:p>
        </w:tc>
        <w:tc>
          <w:tcPr>
            <w:tcW w:w="2267" w:type="dxa"/>
            <w:shd w:val="clear" w:color="auto" w:fill="auto"/>
          </w:tcPr>
          <w:p w14:paraId="5EB4E8F8" w14:textId="77777777" w:rsidR="00A76FC6" w:rsidRPr="008F3642" w:rsidRDefault="00A76FC6" w:rsidP="009F5C23">
            <w:pPr>
              <w:pStyle w:val="TAL"/>
            </w:pPr>
          </w:p>
        </w:tc>
        <w:tc>
          <w:tcPr>
            <w:tcW w:w="1386" w:type="dxa"/>
            <w:shd w:val="clear" w:color="auto" w:fill="auto"/>
          </w:tcPr>
          <w:p w14:paraId="5D5A65C8" w14:textId="77777777" w:rsidR="00A76FC6" w:rsidRPr="008F3642" w:rsidRDefault="00A76FC6" w:rsidP="009F5C23">
            <w:pPr>
              <w:pStyle w:val="TAL"/>
            </w:pPr>
          </w:p>
        </w:tc>
        <w:tc>
          <w:tcPr>
            <w:tcW w:w="1449" w:type="dxa"/>
            <w:shd w:val="clear" w:color="auto" w:fill="auto"/>
          </w:tcPr>
          <w:p w14:paraId="6FFF94E0" w14:textId="77777777" w:rsidR="00A76FC6" w:rsidRPr="008F3642" w:rsidRDefault="00A76FC6" w:rsidP="009F5C23">
            <w:pPr>
              <w:pStyle w:val="TAL"/>
            </w:pPr>
          </w:p>
        </w:tc>
      </w:tr>
      <w:tr w:rsidR="00A76FC6" w:rsidRPr="008F3642" w14:paraId="303895E0" w14:textId="77777777" w:rsidTr="009F5C23">
        <w:tc>
          <w:tcPr>
            <w:tcW w:w="4535" w:type="dxa"/>
            <w:shd w:val="clear" w:color="auto" w:fill="auto"/>
          </w:tcPr>
          <w:p w14:paraId="7018855F" w14:textId="77777777" w:rsidR="00A76FC6" w:rsidRPr="008F3642" w:rsidRDefault="00A76FC6" w:rsidP="009F5C23">
            <w:pPr>
              <w:pStyle w:val="TAL"/>
            </w:pPr>
            <w:r w:rsidRPr="008F3642">
              <w:t>}</w:t>
            </w:r>
          </w:p>
        </w:tc>
        <w:tc>
          <w:tcPr>
            <w:tcW w:w="2267" w:type="dxa"/>
            <w:shd w:val="clear" w:color="auto" w:fill="auto"/>
          </w:tcPr>
          <w:p w14:paraId="77C173DC" w14:textId="77777777" w:rsidR="00A76FC6" w:rsidRPr="008F3642" w:rsidRDefault="00A76FC6" w:rsidP="009F5C23">
            <w:pPr>
              <w:pStyle w:val="TAL"/>
            </w:pPr>
          </w:p>
        </w:tc>
        <w:tc>
          <w:tcPr>
            <w:tcW w:w="1386" w:type="dxa"/>
            <w:shd w:val="clear" w:color="auto" w:fill="auto"/>
          </w:tcPr>
          <w:p w14:paraId="5386C3EB" w14:textId="77777777" w:rsidR="00A76FC6" w:rsidRPr="008F3642" w:rsidRDefault="00A76FC6" w:rsidP="009F5C23">
            <w:pPr>
              <w:pStyle w:val="TAL"/>
            </w:pPr>
          </w:p>
        </w:tc>
        <w:tc>
          <w:tcPr>
            <w:tcW w:w="1449" w:type="dxa"/>
            <w:shd w:val="clear" w:color="auto" w:fill="auto"/>
          </w:tcPr>
          <w:p w14:paraId="7416F818" w14:textId="77777777" w:rsidR="00A76FC6" w:rsidRPr="008F3642" w:rsidRDefault="00A76FC6" w:rsidP="009F5C23">
            <w:pPr>
              <w:pStyle w:val="TAL"/>
            </w:pPr>
          </w:p>
        </w:tc>
      </w:tr>
    </w:tbl>
    <w:p w14:paraId="05DA6E3F" w14:textId="77777777" w:rsidR="00A76FC6" w:rsidRPr="008F3642" w:rsidRDefault="00A76FC6" w:rsidP="00A76FC6"/>
    <w:p w14:paraId="27C41F62" w14:textId="77777777" w:rsidR="00A76FC6" w:rsidRPr="008F3642" w:rsidRDefault="00A76FC6" w:rsidP="00A76FC6">
      <w:pPr>
        <w:pStyle w:val="4"/>
      </w:pPr>
      <w:bookmarkStart w:id="281" w:name="_Toc21103057"/>
      <w:bookmarkStart w:id="282" w:name="_Toc29233394"/>
      <w:bookmarkStart w:id="283" w:name="_Toc29461999"/>
      <w:bookmarkStart w:id="284" w:name="_Toc36157976"/>
      <w:bookmarkStart w:id="285" w:name="_Toc43917210"/>
      <w:bookmarkStart w:id="286" w:name="_Toc52465031"/>
      <w:bookmarkStart w:id="287" w:name="_Toc52465412"/>
      <w:bookmarkStart w:id="288" w:name="_Toc52465798"/>
      <w:bookmarkStart w:id="289" w:name="_Toc59210774"/>
      <w:bookmarkStart w:id="290" w:name="_Toc59210942"/>
      <w:bookmarkStart w:id="291" w:name="_Toc59211233"/>
      <w:bookmarkStart w:id="292" w:name="_Toc68209735"/>
      <w:bookmarkStart w:id="293" w:name="_Toc68260684"/>
      <w:bookmarkStart w:id="294" w:name="_Toc76402159"/>
      <w:bookmarkStart w:id="295" w:name="_Toc76403791"/>
      <w:bookmarkStart w:id="296" w:name="_Toc83981172"/>
      <w:bookmarkStart w:id="297" w:name="_Toc83982187"/>
      <w:bookmarkStart w:id="298" w:name="_Toc83983439"/>
      <w:bookmarkStart w:id="299" w:name="_Toc90673245"/>
      <w:r w:rsidRPr="008F3642">
        <w:t>6.2.3.7</w:t>
      </w:r>
      <w:r w:rsidRPr="008F3642">
        <w:tab/>
        <w:t>Inter-RAT cell reselection / From NR RRC_IDLE to E-UTRA</w:t>
      </w:r>
      <w:r w:rsidRPr="008F3642">
        <w:rPr>
          <w:lang w:eastAsia="zh-CN"/>
        </w:rPr>
        <w:t xml:space="preserve"> RRC_IDLE, Snonintrasearch</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9F4CACB" w14:textId="77777777" w:rsidR="00A76FC6" w:rsidRPr="008F3642" w:rsidRDefault="00A76FC6" w:rsidP="00A76FC6">
      <w:pPr>
        <w:pStyle w:val="H6"/>
      </w:pPr>
      <w:r w:rsidRPr="008F3642">
        <w:t>6.2.3.7.1</w:t>
      </w:r>
      <w:r w:rsidRPr="008F3642">
        <w:tab/>
        <w:t>Test Purpose (TP)</w:t>
      </w:r>
    </w:p>
    <w:p w14:paraId="2F149F92" w14:textId="77777777" w:rsidR="00A76FC6" w:rsidRPr="008F3642" w:rsidRDefault="00A76FC6" w:rsidP="00A76FC6">
      <w:pPr>
        <w:pStyle w:val="H6"/>
        <w:rPr>
          <w:lang w:eastAsia="zh-CN"/>
        </w:rPr>
      </w:pPr>
      <w:r w:rsidRPr="008F3642">
        <w:rPr>
          <w:lang w:eastAsia="zh-CN"/>
        </w:rPr>
        <w:t>(1)</w:t>
      </w:r>
    </w:p>
    <w:p w14:paraId="453A6500" w14:textId="77777777" w:rsidR="00A76FC6" w:rsidRPr="008F3642" w:rsidRDefault="00A76FC6" w:rsidP="00A76FC6">
      <w:pPr>
        <w:pStyle w:val="PL"/>
        <w:rPr>
          <w:noProof w:val="0"/>
          <w:lang w:eastAsia="zh-CN"/>
        </w:rPr>
      </w:pPr>
      <w:r w:rsidRPr="008F3642">
        <w:rPr>
          <w:b/>
          <w:noProof w:val="0"/>
          <w:lang w:eastAsia="zh-CN"/>
        </w:rPr>
        <w:t>with</w:t>
      </w:r>
      <w:r w:rsidRPr="008F3642">
        <w:rPr>
          <w:noProof w:val="0"/>
          <w:lang w:eastAsia="zh-CN"/>
        </w:rPr>
        <w:t xml:space="preserve"> { UE in NR RRC_IDLE state, and the UE is not in high mobility state }</w:t>
      </w:r>
    </w:p>
    <w:p w14:paraId="6C419D58" w14:textId="77777777" w:rsidR="00A76FC6" w:rsidRPr="008F3642" w:rsidRDefault="00A76FC6" w:rsidP="00A76FC6">
      <w:pPr>
        <w:pStyle w:val="PL"/>
        <w:rPr>
          <w:noProof w:val="0"/>
          <w:lang w:eastAsia="zh-CN"/>
        </w:rPr>
      </w:pPr>
      <w:r w:rsidRPr="008F3642">
        <w:rPr>
          <w:b/>
          <w:noProof w:val="0"/>
          <w:lang w:eastAsia="zh-CN"/>
        </w:rPr>
        <w:t>ensure that</w:t>
      </w:r>
      <w:r w:rsidRPr="008F3642">
        <w:rPr>
          <w:noProof w:val="0"/>
          <w:lang w:eastAsia="zh-CN"/>
        </w:rPr>
        <w:t xml:space="preserve"> {</w:t>
      </w:r>
    </w:p>
    <w:p w14:paraId="2C3E2BD6" w14:textId="77777777" w:rsidR="00A76FC6" w:rsidRPr="008F3642" w:rsidRDefault="00A76FC6" w:rsidP="00A76FC6">
      <w:pPr>
        <w:pStyle w:val="PL"/>
        <w:rPr>
          <w:noProof w:val="0"/>
          <w:lang w:eastAsia="zh-CN"/>
        </w:rPr>
      </w:pPr>
      <w:r w:rsidRPr="008F3642">
        <w:rPr>
          <w:b/>
          <w:noProof w:val="0"/>
          <w:lang w:eastAsia="zh-CN"/>
        </w:rPr>
        <w:t xml:space="preserve">  when</w:t>
      </w:r>
      <w:r w:rsidRPr="008F3642">
        <w:rPr>
          <w:noProof w:val="0"/>
          <w:lang w:eastAsia="zh-CN"/>
        </w:rPr>
        <w:t xml:space="preserve"> { </w:t>
      </w:r>
      <w:r w:rsidRPr="008F3642">
        <w:rPr>
          <w:i/>
          <w:noProof w:val="0"/>
          <w:lang w:eastAsia="zh-CN"/>
        </w:rPr>
        <w:t>Snonintrasearch</w:t>
      </w:r>
      <w:r w:rsidRPr="008F3642">
        <w:rPr>
          <w:noProof w:val="0"/>
          <w:lang w:eastAsia="zh-CN"/>
        </w:rPr>
        <w:t xml:space="preserve"> is non-zero in system information }</w:t>
      </w:r>
    </w:p>
    <w:p w14:paraId="682475C0" w14:textId="77777777" w:rsidR="00A76FC6" w:rsidRPr="008F3642" w:rsidRDefault="00A76FC6" w:rsidP="00A76FC6">
      <w:pPr>
        <w:pStyle w:val="PL"/>
        <w:rPr>
          <w:noProof w:val="0"/>
          <w:lang w:eastAsia="zh-CN"/>
        </w:rPr>
      </w:pPr>
      <w:r w:rsidRPr="008F3642">
        <w:rPr>
          <w:b/>
          <w:noProof w:val="0"/>
          <w:lang w:eastAsia="zh-CN"/>
        </w:rPr>
        <w:t xml:space="preserve">    then</w:t>
      </w:r>
      <w:r w:rsidRPr="008F3642">
        <w:rPr>
          <w:noProof w:val="0"/>
          <w:lang w:eastAsia="zh-CN"/>
        </w:rPr>
        <w:t xml:space="preserve"> { UE perform measurement and reselects to cell which belongs to the high priority E-UTRA cell even if S</w:t>
      </w:r>
      <w:r w:rsidRPr="008F3642">
        <w:rPr>
          <w:noProof w:val="0"/>
          <w:vertAlign w:val="subscript"/>
          <w:lang w:eastAsia="zh-CN"/>
        </w:rPr>
        <w:t>rxlev</w:t>
      </w:r>
      <w:r w:rsidRPr="008F3642">
        <w:rPr>
          <w:noProof w:val="0"/>
          <w:lang w:eastAsia="zh-CN"/>
        </w:rPr>
        <w:t>&gt;S</w:t>
      </w:r>
      <w:r w:rsidRPr="008F3642">
        <w:rPr>
          <w:noProof w:val="0"/>
          <w:vertAlign w:val="subscript"/>
          <w:lang w:eastAsia="zh-CN"/>
        </w:rPr>
        <w:t>nonintrasearch</w:t>
      </w:r>
      <w:r w:rsidRPr="008F3642">
        <w:rPr>
          <w:noProof w:val="0"/>
          <w:lang w:eastAsia="zh-CN"/>
        </w:rPr>
        <w:t xml:space="preserve"> }</w:t>
      </w:r>
    </w:p>
    <w:p w14:paraId="59C62BC1" w14:textId="77777777" w:rsidR="00A76FC6" w:rsidRPr="008F3642" w:rsidRDefault="00A76FC6" w:rsidP="00A76FC6">
      <w:pPr>
        <w:pStyle w:val="PL"/>
        <w:rPr>
          <w:noProof w:val="0"/>
          <w:lang w:eastAsia="zh-CN"/>
        </w:rPr>
      </w:pPr>
      <w:r w:rsidRPr="008F3642">
        <w:rPr>
          <w:noProof w:val="0"/>
          <w:lang w:eastAsia="zh-CN"/>
        </w:rPr>
        <w:t xml:space="preserve">            }</w:t>
      </w:r>
    </w:p>
    <w:p w14:paraId="22895F43" w14:textId="77777777" w:rsidR="00A76FC6" w:rsidRPr="008F3642" w:rsidRDefault="00A76FC6" w:rsidP="00A76FC6">
      <w:pPr>
        <w:pStyle w:val="H6"/>
      </w:pPr>
      <w:r w:rsidRPr="008F3642">
        <w:t>6.2.3.7.2</w:t>
      </w:r>
      <w:r w:rsidRPr="008F3642">
        <w:tab/>
        <w:t>Conformance requirements</w:t>
      </w:r>
    </w:p>
    <w:p w14:paraId="0B184025" w14:textId="77777777" w:rsidR="00A76FC6" w:rsidRPr="008F3642" w:rsidRDefault="00A76FC6" w:rsidP="00A76FC6">
      <w:r w:rsidRPr="008F3642">
        <w:t>References: The conformance requirements covered in the present TC are specified in: 3GPP TS 38.304, clause 5.2.4.1, 5.2.4.2 and 5.2.4.5. Unless otherwise stated these are Rel-15 requirements.</w:t>
      </w:r>
    </w:p>
    <w:p w14:paraId="3C6184C3" w14:textId="77777777" w:rsidR="00A76FC6" w:rsidRPr="008F3642" w:rsidRDefault="00A76FC6" w:rsidP="00A76FC6">
      <w:r w:rsidRPr="008F3642">
        <w:t>[TS 38.304, clause 5.2.4.1]</w:t>
      </w:r>
    </w:p>
    <w:p w14:paraId="042F04F6" w14:textId="77777777" w:rsidR="00A76FC6" w:rsidRPr="008F3642" w:rsidRDefault="00A76FC6" w:rsidP="00A76FC6">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ADDF5DC" w14:textId="77777777" w:rsidR="00A76FC6" w:rsidRPr="008F3642" w:rsidRDefault="00A76FC6" w:rsidP="00A76FC6">
      <w:r w:rsidRPr="008F3642">
        <w:t>The UE shall only perform cell reselection evaluation for NR frequencies and inter-RAT frequencies that are given in system information and for which the UE has a priority provided.</w:t>
      </w:r>
    </w:p>
    <w:p w14:paraId="502DBE01" w14:textId="77777777" w:rsidR="00A76FC6" w:rsidRPr="008F3642" w:rsidRDefault="00A76FC6" w:rsidP="00A76FC6">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(TS 23.122 [9]).</w:t>
      </w:r>
    </w:p>
    <w:p w14:paraId="05DF1857" w14:textId="77777777" w:rsidR="00A76FC6" w:rsidRPr="008F3642" w:rsidRDefault="00A76FC6" w:rsidP="00A76FC6">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5AB56B44" w14:textId="77777777" w:rsidR="00A76FC6" w:rsidRPr="008F3642" w:rsidRDefault="00A76FC6" w:rsidP="00A76FC6">
      <w:r w:rsidRPr="008F3642">
        <w:t>The UE shall delete priorities provided by dedicated signalling when:</w:t>
      </w:r>
    </w:p>
    <w:p w14:paraId="7CE0E93D" w14:textId="77777777" w:rsidR="00A76FC6" w:rsidRPr="008F3642" w:rsidRDefault="00A76FC6" w:rsidP="00A76FC6">
      <w:pPr>
        <w:pStyle w:val="B1"/>
      </w:pPr>
      <w:r w:rsidRPr="008F3642">
        <w:t>-</w:t>
      </w:r>
      <w:r w:rsidRPr="008F3642">
        <w:tab/>
        <w:t>the UE enters a different RRC state; or</w:t>
      </w:r>
    </w:p>
    <w:p w14:paraId="5B60CBAF" w14:textId="77777777" w:rsidR="00A76FC6" w:rsidRPr="008F3642" w:rsidRDefault="00A76FC6" w:rsidP="00A76FC6">
      <w:pPr>
        <w:pStyle w:val="B1"/>
      </w:pPr>
      <w:r w:rsidRPr="008F3642">
        <w:t>-</w:t>
      </w:r>
      <w:r w:rsidRPr="008F3642">
        <w:tab/>
        <w:t>the optional validity time of dedicated priorities (T320) expires; or</w:t>
      </w:r>
    </w:p>
    <w:p w14:paraId="2B72E299" w14:textId="77777777" w:rsidR="00A76FC6" w:rsidRPr="008F3642" w:rsidRDefault="00A76FC6" w:rsidP="00A76FC6">
      <w:pPr>
        <w:pStyle w:val="B1"/>
      </w:pPr>
      <w:r w:rsidRPr="008F3642">
        <w:t>-</w:t>
      </w:r>
      <w:r w:rsidRPr="008F3642">
        <w:tab/>
        <w:t>a PLMN selection is performed on request by NAS (TS 23.122 [9]).</w:t>
      </w:r>
    </w:p>
    <w:p w14:paraId="716BE23E" w14:textId="77777777" w:rsidR="00A76FC6" w:rsidRPr="008F3642" w:rsidRDefault="00A76FC6" w:rsidP="00A76FC6">
      <w:pPr>
        <w:pStyle w:val="NO"/>
      </w:pPr>
      <w:r w:rsidRPr="008F3642">
        <w:t>NOTE 2:</w:t>
      </w:r>
      <w:r w:rsidRPr="008F3642">
        <w:tab/>
        <w:t>Equal priorities between RATs are not supported.</w:t>
      </w:r>
    </w:p>
    <w:p w14:paraId="52D35C7C" w14:textId="129F9C6E" w:rsidR="00A76FC6" w:rsidRPr="008F3642" w:rsidRDefault="00A76FC6" w:rsidP="00A76FC6">
      <w:r w:rsidRPr="008F3642">
        <w:t xml:space="preserve">The UE shall not consider any </w:t>
      </w:r>
      <w:del w:id="300" w:author="HUAWEI" w:date="2022-11-02T17:10:00Z">
        <w:r w:rsidRPr="008F3642" w:rsidDel="003F24C8">
          <w:delText>black listed</w:delText>
        </w:r>
      </w:del>
      <w:ins w:id="301" w:author="HUAWEI" w:date="2022-11-02T17:10:00Z">
        <w:r w:rsidR="003F24C8">
          <w:t>exclude-listed</w:t>
        </w:r>
      </w:ins>
      <w:r w:rsidRPr="008F3642">
        <w:t xml:space="preserve"> cells as candidate for cell reselection.</w:t>
      </w:r>
    </w:p>
    <w:p w14:paraId="118FD38C" w14:textId="77777777" w:rsidR="00A76FC6" w:rsidRPr="008F3642" w:rsidRDefault="00A76FC6" w:rsidP="00A76FC6">
      <w:r w:rsidRPr="008F3642">
        <w:t>The UE shall inherit the priorities provided by dedicated signalling and the remaining validity time (i.e. T320 in NR and E-UTRA), if configured, at inter-RAT cell (re)selection.</w:t>
      </w:r>
    </w:p>
    <w:p w14:paraId="55B354CF" w14:textId="77777777" w:rsidR="00A76FC6" w:rsidRPr="008F3642" w:rsidRDefault="00A76FC6" w:rsidP="00A76FC6">
      <w:r w:rsidRPr="008F3642">
        <w:t>NOTE 3:</w:t>
      </w:r>
      <w:r w:rsidRPr="008F3642">
        <w:tab/>
        <w:t xml:space="preserve">The network may assign dedicated cell </w:t>
      </w:r>
    </w:p>
    <w:p w14:paraId="5BC976D1" w14:textId="77777777" w:rsidR="00A76FC6" w:rsidRPr="008F3642" w:rsidRDefault="00A76FC6" w:rsidP="00A76FC6">
      <w:r w:rsidRPr="008F3642">
        <w:t>[TS 38.304, clause 5.2.4.2]</w:t>
      </w:r>
    </w:p>
    <w:p w14:paraId="5AE02629" w14:textId="77777777" w:rsidR="00A76FC6" w:rsidRPr="008F3642" w:rsidRDefault="00A76FC6" w:rsidP="00A76FC6">
      <w:r w:rsidRPr="008F3642">
        <w:t>Following rules are used by the UE to limit needed measurements:</w:t>
      </w:r>
    </w:p>
    <w:p w14:paraId="6424E4DC" w14:textId="77777777" w:rsidR="00A76FC6" w:rsidRPr="008F3642" w:rsidRDefault="00A76FC6" w:rsidP="00A76FC6">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766CB053" w14:textId="77777777" w:rsidR="00A76FC6" w:rsidRPr="008F3642" w:rsidRDefault="00A76FC6" w:rsidP="00A76FC6">
      <w:pPr>
        <w:pStyle w:val="B1"/>
      </w:pPr>
      <w:r w:rsidRPr="008F3642">
        <w:t>-</w:t>
      </w:r>
      <w:r w:rsidRPr="008F3642">
        <w:tab/>
        <w:t>Otherwise, the UE shall perform intra-frequency measurements.</w:t>
      </w:r>
    </w:p>
    <w:p w14:paraId="42B54947" w14:textId="77777777" w:rsidR="00A76FC6" w:rsidRPr="008F3642" w:rsidRDefault="00A76FC6" w:rsidP="00A76FC6">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3FC8FCA3" w14:textId="77777777" w:rsidR="00A76FC6" w:rsidRPr="008F3642" w:rsidRDefault="00A76FC6" w:rsidP="00A76FC6">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1C90DCDF" w14:textId="77777777" w:rsidR="00A76FC6" w:rsidRPr="008F3642" w:rsidRDefault="00A76FC6" w:rsidP="00A76FC6">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t xml:space="preserve"> </w:t>
      </w:r>
      <w:r w:rsidRPr="008F3642">
        <w:rPr>
          <w:lang w:eastAsia="zh-CN"/>
        </w:rPr>
        <w:t>of the current NR frequency and for inter-RAT frequency with lower reselection priority than the reselection priority</w:t>
      </w:r>
      <w:r w:rsidRPr="008F3642">
        <w:t xml:space="preserve"> </w:t>
      </w:r>
      <w:r w:rsidRPr="008F3642">
        <w:rPr>
          <w:lang w:eastAsia="zh-CN"/>
        </w:rPr>
        <w:t>of the current NR frequency:</w:t>
      </w:r>
    </w:p>
    <w:p w14:paraId="7C7620D0" w14:textId="77777777" w:rsidR="00A76FC6" w:rsidRPr="008F3642" w:rsidRDefault="00A76FC6" w:rsidP="00A76FC6">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5AD5C88B" w14:textId="77777777" w:rsidR="00A76FC6" w:rsidRPr="008F3642" w:rsidRDefault="00A76FC6" w:rsidP="00A76FC6">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567B556F" w14:textId="77777777" w:rsidR="00A76FC6" w:rsidRPr="008F3642" w:rsidRDefault="00A76FC6" w:rsidP="00A76FC6">
      <w:r w:rsidRPr="008F3642">
        <w:t>[TS 38.304, clause 5.2.4.5]</w:t>
      </w:r>
    </w:p>
    <w:p w14:paraId="54897477"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3845DDB6" w14:textId="77777777" w:rsidR="00A76FC6" w:rsidRPr="008F3642" w:rsidRDefault="00A76FC6" w:rsidP="00A76FC6">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6B5758D8" w14:textId="77777777" w:rsidR="00A76FC6" w:rsidRPr="008F3642" w:rsidRDefault="00A76FC6" w:rsidP="00A76FC6">
      <w:r w:rsidRPr="008F3642">
        <w:t>Otherwise, cell reselection to a cell on a higher priority NR frequency or inter-RAT frequency than the serving frequency shall be performed if:</w:t>
      </w:r>
    </w:p>
    <w:p w14:paraId="10F84C7C" w14:textId="77777777" w:rsidR="00A76FC6" w:rsidRPr="008F3642" w:rsidRDefault="00A76FC6" w:rsidP="00A76FC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209AE7D2" w14:textId="77777777" w:rsidR="00A76FC6" w:rsidRPr="008F3642" w:rsidRDefault="00A76FC6" w:rsidP="00A76FC6">
      <w:pPr>
        <w:pStyle w:val="B1"/>
      </w:pPr>
      <w:r w:rsidRPr="008F3642">
        <w:t>-</w:t>
      </w:r>
      <w:r w:rsidRPr="008F3642">
        <w:tab/>
        <w:t>More than 1 second has elapsed since the UE camped on the current serving cell.</w:t>
      </w:r>
    </w:p>
    <w:p w14:paraId="71BC34A9" w14:textId="77777777" w:rsidR="00A76FC6" w:rsidRPr="008F3642" w:rsidRDefault="00A76FC6" w:rsidP="00A76FC6">
      <w:r w:rsidRPr="008F3642">
        <w:t>Cell reselection to a cell on an equal priority NR frequency shall be based on ranking for intra-frequency cell reselection as defined in sub-clause 5.2.4.6.</w:t>
      </w:r>
    </w:p>
    <w:p w14:paraId="5C3D1B46"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2F4C2B37"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1822AE35" w14:textId="77777777" w:rsidR="00A76FC6" w:rsidRPr="008F3642" w:rsidRDefault="00A76FC6" w:rsidP="00A76FC6">
      <w:r w:rsidRPr="008F3642">
        <w:t>Otherwise, cell reselection to a cell on a lower priority NR frequency or inter-RAT frequency than the serving frequency shall be performed if:</w:t>
      </w:r>
    </w:p>
    <w:p w14:paraId="0581D6D6" w14:textId="77777777" w:rsidR="00A76FC6" w:rsidRPr="008F3642" w:rsidRDefault="00A76FC6" w:rsidP="00A76FC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611B9054" w14:textId="77777777" w:rsidR="00A76FC6" w:rsidRPr="008F3642" w:rsidRDefault="00A76FC6" w:rsidP="00A76FC6">
      <w:pPr>
        <w:pStyle w:val="B1"/>
        <w:tabs>
          <w:tab w:val="left" w:pos="567"/>
        </w:tabs>
        <w:ind w:left="709" w:hanging="425"/>
      </w:pPr>
      <w:r w:rsidRPr="008F3642">
        <w:t>-</w:t>
      </w:r>
      <w:r w:rsidRPr="008F3642">
        <w:tab/>
        <w:t>More than 1 second has elapsed since the UE camped on the current serving cell.</w:t>
      </w:r>
    </w:p>
    <w:p w14:paraId="797CD661" w14:textId="77777777" w:rsidR="00A76FC6" w:rsidRPr="008F3642" w:rsidRDefault="00A76FC6" w:rsidP="00A76FC6">
      <w:r w:rsidRPr="008F3642">
        <w:t>Cell reselection to a higher priority RAT/frequency shall take precedence over a lower priority RAT/frequency if multiple cells of different priorities fulfil the cell reselection criteria.</w:t>
      </w:r>
    </w:p>
    <w:p w14:paraId="45394EB5" w14:textId="77777777" w:rsidR="00A76FC6" w:rsidRPr="008F3642" w:rsidRDefault="00A76FC6" w:rsidP="00A76FC6">
      <w:r w:rsidRPr="008F3642">
        <w:t>If more than one cell meets the above criteria, the UE shall reselect a cell as follows:</w:t>
      </w:r>
    </w:p>
    <w:p w14:paraId="428D5F2E" w14:textId="77777777" w:rsidR="00A76FC6" w:rsidRPr="008F3642" w:rsidRDefault="00A76FC6" w:rsidP="00A76FC6">
      <w:pPr>
        <w:pStyle w:val="B1"/>
      </w:pPr>
      <w:r w:rsidRPr="008F3642">
        <w:t>-</w:t>
      </w:r>
      <w:r w:rsidRPr="008F3642">
        <w:tab/>
        <w:t xml:space="preserve">If the highest-priority frequency is an NR frequency, </w:t>
      </w:r>
      <w:r w:rsidRPr="008F3642">
        <w:rPr>
          <w:rFonts w:eastAsia="Malgun Gothic"/>
        </w:rPr>
        <w:t>the highest ranked cell</w:t>
      </w:r>
      <w:r w:rsidRPr="008F3642">
        <w:t xml:space="preserve"> among the cells on the highest priority frequency(ies) meeting the criteria according to clause 5.2.4.6;</w:t>
      </w:r>
    </w:p>
    <w:p w14:paraId="448930FE" w14:textId="77777777" w:rsidR="00A76FC6" w:rsidRPr="008F3642" w:rsidRDefault="00A76FC6" w:rsidP="00A76FC6">
      <w:pPr>
        <w:pStyle w:val="B1"/>
      </w:pPr>
      <w:r w:rsidRPr="008F3642">
        <w:t>-</w:t>
      </w:r>
      <w:r w:rsidRPr="008F3642">
        <w:tab/>
        <w:t xml:space="preserve">If the highest-priority frequency is from another RAT, </w:t>
      </w:r>
      <w:r w:rsidRPr="008F3642">
        <w:rPr>
          <w:rFonts w:eastAsia="Malgun Gothic"/>
        </w:rPr>
        <w:t>the highest ranked cell</w:t>
      </w:r>
      <w:r w:rsidRPr="008F3642">
        <w:t xml:space="preserve"> among the cells on the highest priority frequency(ies) meeting the criteria of that RAT.</w:t>
      </w:r>
    </w:p>
    <w:p w14:paraId="5E294C79" w14:textId="77777777" w:rsidR="00A76FC6" w:rsidRPr="008F3642" w:rsidRDefault="00A76FC6" w:rsidP="00A76FC6">
      <w:pPr>
        <w:pStyle w:val="H6"/>
      </w:pPr>
      <w:r w:rsidRPr="008F3642">
        <w:t>6.2.3.7.3</w:t>
      </w:r>
      <w:r w:rsidRPr="008F3642">
        <w:tab/>
        <w:t>Test description</w:t>
      </w:r>
    </w:p>
    <w:p w14:paraId="7167B3BE" w14:textId="77777777" w:rsidR="00A76FC6" w:rsidRPr="008F3642" w:rsidRDefault="00A76FC6" w:rsidP="00A76FC6">
      <w:pPr>
        <w:pStyle w:val="H6"/>
      </w:pPr>
      <w:r w:rsidRPr="008F3642">
        <w:t>6.2.3.7.3.1</w:t>
      </w:r>
      <w:r w:rsidRPr="008F3642">
        <w:tab/>
        <w:t>Pre-test conditions</w:t>
      </w:r>
    </w:p>
    <w:p w14:paraId="32676E8B" w14:textId="77777777" w:rsidR="00A76FC6" w:rsidRPr="008F3642" w:rsidRDefault="00A76FC6" w:rsidP="00A76FC6">
      <w:r w:rsidRPr="008F3642">
        <w:t>System Simulator:</w:t>
      </w:r>
    </w:p>
    <w:p w14:paraId="4508A157" w14:textId="77777777" w:rsidR="00A76FC6" w:rsidRPr="007932AA" w:rsidRDefault="00A76FC6" w:rsidP="00A76FC6">
      <w:pPr>
        <w:pStyle w:val="B1"/>
      </w:pPr>
      <w:r w:rsidRPr="008F3642">
        <w:t>-</w:t>
      </w:r>
      <w:r w:rsidRPr="008F3642">
        <w:tab/>
      </w:r>
      <w:r w:rsidRPr="008F3642">
        <w:rPr>
          <w:lang w:eastAsia="zh-CN"/>
        </w:rPr>
        <w:t>NR</w:t>
      </w:r>
      <w:r w:rsidRPr="008F3642">
        <w:t xml:space="preserve"> Cell 1</w:t>
      </w:r>
      <w:r w:rsidRPr="008F3642">
        <w:rPr>
          <w:lang w:eastAsia="zh-CN"/>
        </w:rPr>
        <w:t xml:space="preserve">, </w:t>
      </w:r>
      <w:r w:rsidRPr="008F3642">
        <w:t xml:space="preserve">E-UTRA Cell 1 is </w:t>
      </w:r>
      <w:r w:rsidRPr="008F3642">
        <w:rPr>
          <w:lang w:eastAsia="zh-CN"/>
        </w:rPr>
        <w:t>higher priority inter-RAT cell</w:t>
      </w:r>
      <w:r w:rsidRPr="008F3642">
        <w:t>.</w:t>
      </w:r>
    </w:p>
    <w:p w14:paraId="77224E16" w14:textId="77777777" w:rsidR="00A76FC6" w:rsidRPr="008F3642" w:rsidRDefault="00A76FC6" w:rsidP="00A76FC6">
      <w:pPr>
        <w:pStyle w:val="B1"/>
      </w:pPr>
      <w:r w:rsidRPr="007932AA">
        <w:t>-</w:t>
      </w:r>
      <w:r w:rsidRPr="007932AA">
        <w:tab/>
        <w:t>NR Cell 1 is configured to operate in FR1 bands as defined in TS 38.508-1 [4] clause 6.2.3.</w:t>
      </w:r>
    </w:p>
    <w:p w14:paraId="7A1A86C4" w14:textId="77777777" w:rsidR="00A76FC6" w:rsidRPr="008F3642" w:rsidRDefault="00A76FC6" w:rsidP="00A76FC6">
      <w:pPr>
        <w:pStyle w:val="B1"/>
      </w:pPr>
      <w:r w:rsidRPr="008F3642">
        <w:t>-</w:t>
      </w:r>
      <w:r w:rsidRPr="008F3642">
        <w:tab/>
        <w:t>System information combination NR-6 as defined in TS 38.508-1 [4] clause 4.4.3.1.3 is used in NR Cell.</w:t>
      </w:r>
    </w:p>
    <w:p w14:paraId="66B1193E" w14:textId="77777777" w:rsidR="00A76FC6" w:rsidRPr="008F3642" w:rsidRDefault="00A76FC6" w:rsidP="00A76FC6">
      <w:pPr>
        <w:pStyle w:val="B1"/>
      </w:pPr>
      <w:r w:rsidRPr="008F3642">
        <w:t>-</w:t>
      </w:r>
      <w:r w:rsidRPr="008F3642">
        <w:tab/>
        <w:t>System information combination 31 as defined in TS 36.508-1 [7] clause 4.4.3.1 is used in E-UTRA Cell.</w:t>
      </w:r>
    </w:p>
    <w:p w14:paraId="33224C18" w14:textId="77777777" w:rsidR="00A76FC6" w:rsidRPr="008F3642" w:rsidRDefault="00A76FC6" w:rsidP="00A76FC6">
      <w:pPr>
        <w:pStyle w:val="H6"/>
      </w:pPr>
      <w:r w:rsidRPr="008F3642">
        <w:t>UE:</w:t>
      </w:r>
    </w:p>
    <w:p w14:paraId="45CE1620" w14:textId="77777777" w:rsidR="00A76FC6" w:rsidRPr="008F3642" w:rsidRDefault="00A76FC6" w:rsidP="00A76FC6">
      <w:r w:rsidRPr="008F3642">
        <w:t>None.</w:t>
      </w:r>
    </w:p>
    <w:p w14:paraId="0E33A890" w14:textId="77777777" w:rsidR="00A76FC6" w:rsidRPr="008F3642" w:rsidRDefault="00A76FC6" w:rsidP="00A76FC6">
      <w:pPr>
        <w:pStyle w:val="H6"/>
      </w:pPr>
      <w:r w:rsidRPr="008F3642">
        <w:t>Preamble:</w:t>
      </w:r>
    </w:p>
    <w:p w14:paraId="6ED6551B" w14:textId="77777777" w:rsidR="00A76FC6" w:rsidRPr="008F3642" w:rsidRDefault="00A76FC6" w:rsidP="00A76FC6">
      <w:pPr>
        <w:pStyle w:val="B1"/>
      </w:pPr>
      <w:r w:rsidRPr="008F3642">
        <w:t>-</w:t>
      </w:r>
      <w:r w:rsidRPr="008F3642">
        <w:tab/>
        <w:t>With E-UTRA Cell 1 "Serving cell" and NR Cell 1 "</w:t>
      </w:r>
      <w:r w:rsidRPr="008F3642">
        <w:rPr>
          <w:lang w:eastAsia="en-US"/>
        </w:rPr>
        <w:t>Non-suitable "Off" cell</w:t>
      </w:r>
      <w:r w:rsidRPr="008F3642">
        <w:t>" in accordance with TS 38.508-1 [4], Table 6.2.2.1-3, the UE is brought to state RRC_IDLE using generic procedure parameters Connectivity (</w:t>
      </w:r>
      <w:r w:rsidRPr="008F3642">
        <w:rPr>
          <w:i/>
          <w:iCs/>
        </w:rPr>
        <w:t>E-UTRA/EPC</w:t>
      </w:r>
      <w:r w:rsidRPr="008F3642">
        <w:t>) and Unrestricted nr PDN (</w:t>
      </w:r>
      <w:r w:rsidRPr="008F3642">
        <w:rPr>
          <w:i/>
          <w:iCs/>
        </w:rPr>
        <w:t>On</w:t>
      </w:r>
      <w:r w:rsidRPr="008F3642">
        <w:t>) in accordance with the procedure described in TS 38.508-1 [4], clause 4.5.2. 4G GUTI and eKSI are assigned and security context established.</w:t>
      </w:r>
    </w:p>
    <w:p w14:paraId="2F8BE0E0" w14:textId="77777777" w:rsidR="00A76FC6" w:rsidRPr="008F3642" w:rsidRDefault="00A76FC6" w:rsidP="00A76FC6">
      <w:pPr>
        <w:pStyle w:val="B1"/>
      </w:pPr>
      <w:r w:rsidRPr="008F3642">
        <w:t>-</w:t>
      </w:r>
      <w:r w:rsidRPr="008F3642">
        <w:tab/>
        <w:t>the UE is switched-off.</w:t>
      </w:r>
    </w:p>
    <w:p w14:paraId="243EB2CA" w14:textId="77777777" w:rsidR="00A76FC6" w:rsidRPr="008F3642" w:rsidRDefault="00A76FC6" w:rsidP="00A76FC6">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145DB8D1" w14:textId="77777777" w:rsidR="00A76FC6" w:rsidRPr="008F3642" w:rsidRDefault="00A76FC6" w:rsidP="00A76FC6">
      <w:pPr>
        <w:pStyle w:val="H6"/>
      </w:pPr>
      <w:r w:rsidRPr="008F3642">
        <w:t>6.2.3.7.3.2</w:t>
      </w:r>
      <w:r w:rsidRPr="008F3642">
        <w:tab/>
        <w:t>Test procedure sequence</w:t>
      </w:r>
    </w:p>
    <w:p w14:paraId="6A87DDB3" w14:textId="77777777" w:rsidR="00A76FC6" w:rsidRPr="008F3642" w:rsidRDefault="00A76FC6" w:rsidP="00A76FC6">
      <w:r w:rsidRPr="008F3642">
        <w:t>Table 6.2.3.7.3.2-1 illustrate</w:t>
      </w:r>
      <w:r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79510992" w14:textId="77777777" w:rsidR="00A76FC6" w:rsidRPr="008F3642" w:rsidRDefault="00A76FC6" w:rsidP="00A76FC6">
      <w:pPr>
        <w:pStyle w:val="TH"/>
      </w:pPr>
      <w:r w:rsidRPr="008F3642">
        <w:t>Table 6.2.3.7.3.2-1: Time instances of cell power level and parameter changes for E-UTRA Cell 1 and NR Cell 1 in conducted test environment</w:t>
      </w:r>
      <w:r w:rsidRPr="008F364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A76FC6" w:rsidRPr="008F3642" w14:paraId="0BDB5CA7" w14:textId="77777777" w:rsidTr="009F5C2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154F" w14:textId="77777777" w:rsidR="00A76FC6" w:rsidRPr="008F3642" w:rsidRDefault="00A76FC6" w:rsidP="009F5C23">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3477F" w14:textId="77777777" w:rsidR="00A76FC6" w:rsidRPr="008F3642" w:rsidRDefault="00A76FC6" w:rsidP="009F5C23">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BE22" w14:textId="77777777" w:rsidR="00A76FC6" w:rsidRPr="008F3642" w:rsidRDefault="00A76FC6" w:rsidP="009F5C23">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69D06E0" w14:textId="77777777" w:rsidR="00A76FC6" w:rsidRPr="008F3642" w:rsidRDefault="00A76FC6" w:rsidP="009F5C23">
            <w:pPr>
              <w:pStyle w:val="TAL"/>
              <w:jc w:val="center"/>
              <w:rPr>
                <w:b/>
              </w:rPr>
            </w:pPr>
            <w:r w:rsidRPr="008F3642">
              <w:rPr>
                <w:b/>
              </w:rPr>
              <w:t>NR</w:t>
            </w:r>
          </w:p>
          <w:p w14:paraId="011DA821" w14:textId="77777777" w:rsidR="00A76FC6" w:rsidRPr="008F3642" w:rsidRDefault="00A76FC6" w:rsidP="009F5C23">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AB10" w14:textId="77777777" w:rsidR="00A76FC6" w:rsidRPr="008F3642" w:rsidRDefault="00A76FC6" w:rsidP="009F5C23">
            <w:pPr>
              <w:pStyle w:val="TAL"/>
              <w:jc w:val="center"/>
              <w:rPr>
                <w:b/>
              </w:rPr>
            </w:pPr>
            <w:r w:rsidRPr="008F3642">
              <w:rPr>
                <w:b/>
              </w:rPr>
              <w:t>E-UTRA</w:t>
            </w:r>
          </w:p>
          <w:p w14:paraId="2BFA840B" w14:textId="77777777" w:rsidR="00A76FC6" w:rsidRPr="008F3642" w:rsidRDefault="00A76FC6" w:rsidP="009F5C23">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86945" w14:textId="77777777" w:rsidR="00A76FC6" w:rsidRPr="008F3642" w:rsidRDefault="00A76FC6" w:rsidP="009F5C23">
            <w:pPr>
              <w:pStyle w:val="TAL"/>
              <w:jc w:val="center"/>
              <w:rPr>
                <w:b/>
              </w:rPr>
            </w:pPr>
            <w:r w:rsidRPr="008F3642">
              <w:rPr>
                <w:b/>
              </w:rPr>
              <w:t>Remark</w:t>
            </w:r>
          </w:p>
        </w:tc>
      </w:tr>
      <w:tr w:rsidR="00A76FC6" w:rsidRPr="008F3642" w14:paraId="0BE0C417"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2B50" w14:textId="77777777" w:rsidR="00A76FC6" w:rsidRPr="008F3642" w:rsidRDefault="00A76FC6" w:rsidP="009F5C23">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08230"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F5B75" w14:textId="77777777" w:rsidR="00A76FC6" w:rsidRPr="008F3642" w:rsidRDefault="00A76FC6" w:rsidP="009F5C23">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53846042" w14:textId="77777777" w:rsidR="00A76FC6" w:rsidRPr="008F3642" w:rsidRDefault="00A76FC6" w:rsidP="009F5C23">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6DAC21" w14:textId="77777777" w:rsidR="00A76FC6" w:rsidRPr="008F3642" w:rsidRDefault="00A76FC6" w:rsidP="009F5C23">
            <w:pPr>
              <w:pStyle w:val="TAC"/>
            </w:pPr>
            <w:r w:rsidRPr="008F3642">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133E6" w14:textId="77777777" w:rsidR="00A76FC6" w:rsidRPr="008F3642" w:rsidRDefault="00A76FC6" w:rsidP="009F5C23">
            <w:pPr>
              <w:pStyle w:val="TAL"/>
            </w:pPr>
            <w:r w:rsidRPr="008F3642">
              <w:t>The power level values are assigned to ensure UE registered on NR Cell 1</w:t>
            </w:r>
          </w:p>
        </w:tc>
      </w:tr>
      <w:tr w:rsidR="00A76FC6" w:rsidRPr="008F3642" w14:paraId="37143AA0"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6F69" w14:textId="77777777" w:rsidR="00A76FC6" w:rsidRPr="008F3642" w:rsidRDefault="00A76FC6" w:rsidP="009F5C23">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1ECCE" w14:textId="77777777" w:rsidR="00A76FC6" w:rsidRPr="008F3642" w:rsidRDefault="00A76FC6" w:rsidP="009F5C23">
            <w:pPr>
              <w:pStyle w:val="TAL"/>
            </w:pPr>
            <w:r w:rsidRPr="008F3642">
              <w:t>SS/PBCH</w:t>
            </w:r>
          </w:p>
          <w:p w14:paraId="5416769F"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D19F27" w14:textId="77777777" w:rsidR="00A76FC6" w:rsidRPr="008F3642" w:rsidRDefault="00A76FC6" w:rsidP="009F5C23">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0D3A2DE" w14:textId="77777777" w:rsidR="00A76FC6" w:rsidRPr="008F3642" w:rsidRDefault="00A76FC6" w:rsidP="009F5C23">
            <w:pPr>
              <w:pStyle w:val="TAC"/>
              <w:rPr>
                <w:lang w:eastAsia="zh-CN"/>
              </w:rPr>
            </w:pPr>
            <w:r w:rsidRPr="008F3642">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BD054" w14:textId="77777777" w:rsidR="00A76FC6" w:rsidRPr="008F3642" w:rsidRDefault="00A76FC6" w:rsidP="009F5C23">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EA67" w14:textId="77777777" w:rsidR="00A76FC6" w:rsidRPr="008F3642" w:rsidRDefault="00A76FC6" w:rsidP="009F5C23">
            <w:pPr>
              <w:overflowPunct/>
              <w:autoSpaceDE/>
              <w:autoSpaceDN/>
              <w:adjustRightInd/>
              <w:spacing w:after="0"/>
              <w:rPr>
                <w:rFonts w:ascii="Arial" w:hAnsi="Arial"/>
                <w:sz w:val="18"/>
              </w:rPr>
            </w:pPr>
          </w:p>
        </w:tc>
      </w:tr>
      <w:tr w:rsidR="00A76FC6" w:rsidRPr="008F3642" w14:paraId="3D3BC2E4"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D15C" w14:textId="77777777" w:rsidR="00A76FC6" w:rsidRPr="008F3642" w:rsidRDefault="00A76FC6" w:rsidP="009F5C23">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89F7"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6B6E1" w14:textId="77777777" w:rsidR="00A76FC6" w:rsidRPr="008F3642" w:rsidRDefault="00A76FC6" w:rsidP="009F5C23">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3BF289AA" w14:textId="77777777" w:rsidR="00A76FC6" w:rsidRPr="008F3642" w:rsidRDefault="00A76FC6" w:rsidP="009F5C23">
            <w:pPr>
              <w:pStyle w:val="TAC"/>
            </w:pPr>
            <w:r w:rsidRPr="008F3642">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9813E0" w14:textId="77777777" w:rsidR="00A76FC6" w:rsidRPr="008F3642" w:rsidRDefault="00A76FC6" w:rsidP="009F5C23">
            <w:pPr>
              <w:pStyle w:val="TAC"/>
            </w:pPr>
            <w:r w:rsidRPr="008F3642">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5F66" w14:textId="77777777" w:rsidR="00A76FC6" w:rsidRPr="008F3642" w:rsidRDefault="00A76FC6" w:rsidP="009F5C23">
            <w:pPr>
              <w:pStyle w:val="TAL"/>
            </w:pPr>
            <w:r w:rsidRPr="008F3642">
              <w:t xml:space="preserve">The power level values are assigned to satisfy </w:t>
            </w:r>
            <w:r w:rsidRPr="008F3642">
              <w:rPr>
                <w:lang w:eastAsia="zh-CN"/>
              </w:rPr>
              <w:t>Srxlev</w:t>
            </w:r>
            <w:r w:rsidRPr="008F3642">
              <w:rPr>
                <w:vertAlign w:val="subscript"/>
                <w:lang w:eastAsia="zh-CN"/>
              </w:rPr>
              <w:t xml:space="preserve"> NR Cell 1 </w:t>
            </w:r>
            <w:r w:rsidRPr="008F3642">
              <w:rPr>
                <w:lang w:eastAsia="zh-CN"/>
              </w:rPr>
              <w:t>&gt;S</w:t>
            </w:r>
            <w:r w:rsidRPr="008F3642">
              <w:rPr>
                <w:vertAlign w:val="subscript"/>
                <w:lang w:eastAsia="zh-CN"/>
              </w:rPr>
              <w:t>nonintrasearch</w:t>
            </w:r>
            <w:r w:rsidRPr="008F3642">
              <w:rPr>
                <w:lang w:eastAsia="zh-CN"/>
              </w:rPr>
              <w:t xml:space="preserve"> and </w:t>
            </w:r>
            <w:r w:rsidRPr="008F3642">
              <w:t>Srxlev</w:t>
            </w:r>
            <w:r w:rsidRPr="008F3642">
              <w:rPr>
                <w:vertAlign w:val="subscript"/>
              </w:rPr>
              <w:t>E-UTRA Cell 1</w:t>
            </w:r>
            <w:r w:rsidRPr="008F3642">
              <w:t>&gt; Thresh</w:t>
            </w:r>
            <w:r w:rsidRPr="008F3642">
              <w:rPr>
                <w:vertAlign w:val="subscript"/>
              </w:rPr>
              <w:t xml:space="preserve">x, </w:t>
            </w:r>
            <w:r w:rsidRPr="008F3642">
              <w:rPr>
                <w:vertAlign w:val="subscript"/>
                <w:lang w:eastAsia="zh-CN"/>
              </w:rPr>
              <w:t>high</w:t>
            </w:r>
            <w:r w:rsidRPr="008F3642">
              <w:rPr>
                <w:lang w:eastAsia="zh-CN"/>
              </w:rPr>
              <w:t>.</w:t>
            </w:r>
          </w:p>
        </w:tc>
      </w:tr>
      <w:tr w:rsidR="00A76FC6" w:rsidRPr="008F3642" w14:paraId="16B30F0D"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81F7" w14:textId="77777777" w:rsidR="00A76FC6" w:rsidRPr="008F3642" w:rsidRDefault="00A76FC6" w:rsidP="009F5C23">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6B21A" w14:textId="77777777" w:rsidR="00A76FC6" w:rsidRPr="008F3642" w:rsidRDefault="00A76FC6" w:rsidP="009F5C23">
            <w:pPr>
              <w:pStyle w:val="TAL"/>
            </w:pPr>
            <w:r w:rsidRPr="008F3642">
              <w:t>SS/PBCH</w:t>
            </w:r>
          </w:p>
          <w:p w14:paraId="729B7352"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A415DC" w14:textId="77777777" w:rsidR="00A76FC6" w:rsidRPr="008F3642" w:rsidRDefault="00A76FC6" w:rsidP="009F5C23">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1E7898A" w14:textId="77777777" w:rsidR="00A76FC6" w:rsidRPr="008F3642" w:rsidRDefault="00A76FC6" w:rsidP="009F5C23">
            <w:pPr>
              <w:pStyle w:val="TAC"/>
              <w:rPr>
                <w:lang w:eastAsia="zh-CN"/>
              </w:rPr>
            </w:pPr>
            <w:r w:rsidRPr="008F3642">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44D32" w14:textId="77777777" w:rsidR="00A76FC6" w:rsidRPr="008F3642" w:rsidRDefault="00A76FC6" w:rsidP="009F5C23">
            <w:pPr>
              <w:pStyle w:val="TAC"/>
              <w:rPr>
                <w:lang w:eastAsia="zh-CN"/>
              </w:rPr>
            </w:pPr>
            <w:r w:rsidRPr="008F3642">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25DBD" w14:textId="77777777" w:rsidR="00A76FC6" w:rsidRPr="008F3642" w:rsidRDefault="00A76FC6" w:rsidP="009F5C23">
            <w:pPr>
              <w:overflowPunct/>
              <w:autoSpaceDE/>
              <w:autoSpaceDN/>
              <w:adjustRightInd/>
              <w:spacing w:after="0"/>
              <w:rPr>
                <w:rFonts w:ascii="Arial" w:hAnsi="Arial"/>
                <w:sz w:val="18"/>
              </w:rPr>
            </w:pPr>
          </w:p>
        </w:tc>
      </w:tr>
    </w:tbl>
    <w:p w14:paraId="6E553512" w14:textId="77777777" w:rsidR="00A76FC6" w:rsidRPr="008F3642" w:rsidRDefault="00A76FC6" w:rsidP="00A76FC6"/>
    <w:p w14:paraId="55E1DB17" w14:textId="77777777" w:rsidR="00A76FC6" w:rsidRPr="008F3642" w:rsidRDefault="00A76FC6" w:rsidP="00A76FC6">
      <w:pPr>
        <w:pStyle w:val="TH"/>
      </w:pPr>
      <w:r w:rsidRPr="008F3642">
        <w:t xml:space="preserve">Table 6.2.3.7.3.2-2: </w:t>
      </w:r>
      <w:r w:rsidRPr="007932AA">
        <w:t>Void</w:t>
      </w:r>
    </w:p>
    <w:p w14:paraId="549EDC64" w14:textId="77777777" w:rsidR="00A76FC6" w:rsidRPr="008F3642" w:rsidRDefault="00A76FC6" w:rsidP="00A76FC6">
      <w:pPr>
        <w:rPr>
          <w:lang w:eastAsia="zh-CN"/>
        </w:rPr>
      </w:pPr>
    </w:p>
    <w:p w14:paraId="6D79DCC4" w14:textId="77777777" w:rsidR="00A76FC6" w:rsidRPr="008F3642" w:rsidRDefault="00A76FC6" w:rsidP="00A76FC6">
      <w:pPr>
        <w:pStyle w:val="TH"/>
      </w:pPr>
      <w:r w:rsidRPr="008F3642">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A76FC6" w:rsidRPr="008F3642" w14:paraId="26848CDA" w14:textId="77777777" w:rsidTr="009F5C23">
        <w:tc>
          <w:tcPr>
            <w:tcW w:w="534" w:type="dxa"/>
            <w:tcBorders>
              <w:top w:val="single" w:sz="4" w:space="0" w:color="auto"/>
              <w:left w:val="single" w:sz="4" w:space="0" w:color="auto"/>
              <w:bottom w:val="nil"/>
              <w:right w:val="single" w:sz="4" w:space="0" w:color="auto"/>
            </w:tcBorders>
            <w:hideMark/>
          </w:tcPr>
          <w:p w14:paraId="77172F61" w14:textId="77777777" w:rsidR="00A76FC6" w:rsidRPr="008F3642" w:rsidRDefault="00A76FC6" w:rsidP="009F5C23">
            <w:pPr>
              <w:pStyle w:val="TAH"/>
            </w:pPr>
            <w:r w:rsidRPr="008F3642">
              <w:t>St</w:t>
            </w:r>
          </w:p>
        </w:tc>
        <w:tc>
          <w:tcPr>
            <w:tcW w:w="3968" w:type="dxa"/>
            <w:tcBorders>
              <w:top w:val="single" w:sz="4" w:space="0" w:color="auto"/>
              <w:left w:val="single" w:sz="4" w:space="0" w:color="auto"/>
              <w:bottom w:val="single" w:sz="4" w:space="0" w:color="auto"/>
              <w:right w:val="single" w:sz="4" w:space="0" w:color="auto"/>
            </w:tcBorders>
            <w:hideMark/>
          </w:tcPr>
          <w:p w14:paraId="4F8196E5" w14:textId="77777777" w:rsidR="00A76FC6" w:rsidRPr="008F3642" w:rsidRDefault="00A76FC6" w:rsidP="009F5C23">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986B65E" w14:textId="77777777" w:rsidR="00A76FC6" w:rsidRPr="008F3642" w:rsidRDefault="00A76FC6" w:rsidP="009F5C23">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000F1290" w14:textId="77777777" w:rsidR="00A76FC6" w:rsidRPr="008F3642" w:rsidRDefault="00A76FC6" w:rsidP="009F5C23">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5D47CCB1" w14:textId="77777777" w:rsidR="00A76FC6" w:rsidRPr="008F3642" w:rsidRDefault="00A76FC6" w:rsidP="009F5C23">
            <w:pPr>
              <w:pStyle w:val="TAH"/>
            </w:pPr>
            <w:r w:rsidRPr="008F3642">
              <w:t>Verdict</w:t>
            </w:r>
          </w:p>
        </w:tc>
      </w:tr>
      <w:tr w:rsidR="00A76FC6" w:rsidRPr="008F3642" w14:paraId="1E889632" w14:textId="77777777" w:rsidTr="009F5C23">
        <w:tc>
          <w:tcPr>
            <w:tcW w:w="534" w:type="dxa"/>
            <w:tcBorders>
              <w:top w:val="nil"/>
              <w:left w:val="single" w:sz="4" w:space="0" w:color="auto"/>
              <w:bottom w:val="single" w:sz="4" w:space="0" w:color="auto"/>
              <w:right w:val="single" w:sz="4" w:space="0" w:color="auto"/>
            </w:tcBorders>
          </w:tcPr>
          <w:p w14:paraId="461C538C" w14:textId="77777777" w:rsidR="00A76FC6" w:rsidRPr="008F3642" w:rsidRDefault="00A76FC6" w:rsidP="009F5C23">
            <w:pPr>
              <w:pStyle w:val="TAH"/>
            </w:pPr>
          </w:p>
        </w:tc>
        <w:tc>
          <w:tcPr>
            <w:tcW w:w="3968" w:type="dxa"/>
            <w:tcBorders>
              <w:top w:val="single" w:sz="4" w:space="0" w:color="auto"/>
              <w:left w:val="single" w:sz="4" w:space="0" w:color="auto"/>
              <w:bottom w:val="single" w:sz="4" w:space="0" w:color="auto"/>
              <w:right w:val="single" w:sz="4" w:space="0" w:color="auto"/>
            </w:tcBorders>
          </w:tcPr>
          <w:p w14:paraId="47BDFF38" w14:textId="77777777" w:rsidR="00A76FC6" w:rsidRPr="008F3642" w:rsidRDefault="00A76FC6" w:rsidP="009F5C2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EF4ED9F" w14:textId="77777777" w:rsidR="00A76FC6" w:rsidRPr="008F3642" w:rsidRDefault="00A76FC6" w:rsidP="009F5C23">
            <w:pPr>
              <w:pStyle w:val="TAH"/>
            </w:pPr>
            <w:r w:rsidRPr="008F3642">
              <w:t>U - S</w:t>
            </w:r>
          </w:p>
        </w:tc>
        <w:tc>
          <w:tcPr>
            <w:tcW w:w="2976" w:type="dxa"/>
            <w:tcBorders>
              <w:top w:val="single" w:sz="4" w:space="0" w:color="auto"/>
              <w:left w:val="single" w:sz="4" w:space="0" w:color="auto"/>
              <w:bottom w:val="single" w:sz="4" w:space="0" w:color="auto"/>
              <w:right w:val="single" w:sz="4" w:space="0" w:color="auto"/>
            </w:tcBorders>
            <w:hideMark/>
          </w:tcPr>
          <w:p w14:paraId="754CC446" w14:textId="77777777" w:rsidR="00A76FC6" w:rsidRPr="008F3642" w:rsidRDefault="00A76FC6" w:rsidP="009F5C23">
            <w:pPr>
              <w:pStyle w:val="TAH"/>
            </w:pPr>
            <w:r w:rsidRPr="008F3642">
              <w:t>Message</w:t>
            </w:r>
          </w:p>
        </w:tc>
        <w:tc>
          <w:tcPr>
            <w:tcW w:w="567" w:type="dxa"/>
            <w:tcBorders>
              <w:top w:val="nil"/>
              <w:left w:val="single" w:sz="4" w:space="0" w:color="auto"/>
              <w:bottom w:val="single" w:sz="4" w:space="0" w:color="auto"/>
              <w:right w:val="single" w:sz="4" w:space="0" w:color="auto"/>
            </w:tcBorders>
          </w:tcPr>
          <w:p w14:paraId="1D12B7A1" w14:textId="77777777" w:rsidR="00A76FC6" w:rsidRPr="008F3642" w:rsidRDefault="00A76FC6" w:rsidP="009F5C23">
            <w:pPr>
              <w:pStyle w:val="TAH"/>
            </w:pPr>
          </w:p>
        </w:tc>
        <w:tc>
          <w:tcPr>
            <w:tcW w:w="850" w:type="dxa"/>
            <w:tcBorders>
              <w:top w:val="nil"/>
              <w:left w:val="single" w:sz="4" w:space="0" w:color="auto"/>
              <w:bottom w:val="single" w:sz="4" w:space="0" w:color="auto"/>
              <w:right w:val="single" w:sz="4" w:space="0" w:color="auto"/>
            </w:tcBorders>
          </w:tcPr>
          <w:p w14:paraId="721B5B40" w14:textId="77777777" w:rsidR="00A76FC6" w:rsidRPr="008F3642" w:rsidRDefault="00A76FC6" w:rsidP="009F5C23">
            <w:pPr>
              <w:pStyle w:val="TAH"/>
            </w:pPr>
          </w:p>
        </w:tc>
      </w:tr>
      <w:tr w:rsidR="00A76FC6" w:rsidRPr="008F3642" w14:paraId="37A53BA8"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8F6BE06" w14:textId="77777777" w:rsidR="00A76FC6" w:rsidRPr="008F3642" w:rsidRDefault="00A76FC6" w:rsidP="009F5C23">
            <w:pPr>
              <w:pStyle w:val="TAC"/>
            </w:pPr>
            <w:r w:rsidRPr="008F3642">
              <w:t>1</w:t>
            </w:r>
          </w:p>
        </w:tc>
        <w:tc>
          <w:tcPr>
            <w:tcW w:w="3968" w:type="dxa"/>
            <w:tcBorders>
              <w:top w:val="single" w:sz="4" w:space="0" w:color="auto"/>
              <w:left w:val="single" w:sz="4" w:space="0" w:color="auto"/>
              <w:bottom w:val="single" w:sz="4" w:space="0" w:color="auto"/>
              <w:right w:val="single" w:sz="4" w:space="0" w:color="auto"/>
            </w:tcBorders>
            <w:hideMark/>
          </w:tcPr>
          <w:p w14:paraId="2CE4DF6C" w14:textId="77777777" w:rsidR="00A76FC6" w:rsidRPr="008F3642" w:rsidRDefault="00A76FC6" w:rsidP="009F5C23">
            <w:pPr>
              <w:pStyle w:val="TAL"/>
            </w:pPr>
            <w:r w:rsidRPr="008F3642">
              <w:t>The SS adjusts the NR and E-UTRAN Cell power levels according to row "T1" in table 6.2</w:t>
            </w:r>
            <w:r w:rsidRPr="008F3642">
              <w:rPr>
                <w:lang w:eastAsia="zh-CN"/>
              </w:rPr>
              <w:t>.</w:t>
            </w:r>
            <w:r w:rsidRPr="008F3642">
              <w:t>3.7.3.2-1.</w:t>
            </w:r>
          </w:p>
        </w:tc>
        <w:tc>
          <w:tcPr>
            <w:tcW w:w="708" w:type="dxa"/>
            <w:tcBorders>
              <w:top w:val="single" w:sz="4" w:space="0" w:color="auto"/>
              <w:left w:val="single" w:sz="4" w:space="0" w:color="auto"/>
              <w:bottom w:val="single" w:sz="4" w:space="0" w:color="auto"/>
              <w:right w:val="single" w:sz="4" w:space="0" w:color="auto"/>
            </w:tcBorders>
            <w:hideMark/>
          </w:tcPr>
          <w:p w14:paraId="635BF3CB" w14:textId="77777777" w:rsidR="00A76FC6" w:rsidRPr="008F3642" w:rsidRDefault="00A76FC6"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59A4B079" w14:textId="77777777" w:rsidR="00A76FC6" w:rsidRPr="008F3642" w:rsidRDefault="00A76FC6" w:rsidP="009F5C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E130A38" w14:textId="77777777" w:rsidR="00A76FC6" w:rsidRPr="008F3642" w:rsidRDefault="00A76FC6" w:rsidP="009F5C23">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B7BCE46" w14:textId="77777777" w:rsidR="00A76FC6" w:rsidRPr="008F3642" w:rsidRDefault="00A76FC6" w:rsidP="009F5C23">
            <w:pPr>
              <w:pStyle w:val="TAC"/>
            </w:pPr>
            <w:r w:rsidRPr="008F3642">
              <w:t>-</w:t>
            </w:r>
          </w:p>
        </w:tc>
      </w:tr>
      <w:tr w:rsidR="00A76FC6" w:rsidRPr="008F3642" w14:paraId="4CFD4A31"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58EE68E8" w14:textId="77777777" w:rsidR="00A76FC6" w:rsidRPr="008F3642" w:rsidRDefault="00A76FC6" w:rsidP="009F5C23">
            <w:pPr>
              <w:pStyle w:val="TAC"/>
              <w:rPr>
                <w:lang w:eastAsia="zh-CN"/>
              </w:rPr>
            </w:pPr>
            <w:r w:rsidRPr="008F3642">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4D3B740E" w14:textId="77777777" w:rsidR="00A76FC6" w:rsidRPr="008F3642" w:rsidRDefault="00A76FC6" w:rsidP="009F5C23">
            <w:pPr>
              <w:pStyle w:val="TAL"/>
            </w:pPr>
            <w:r w:rsidRPr="008F3642">
              <w:t xml:space="preserve">Check: Does the test result of generic test procedure in TS 38.508-1 </w:t>
            </w:r>
            <w:r w:rsidRPr="008F3642">
              <w:rPr>
                <w:lang w:eastAsia="zh-CN"/>
              </w:rPr>
              <w:t>[4]</w:t>
            </w:r>
            <w:r w:rsidRPr="008F3642">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7CE02CE0" w14:textId="77777777" w:rsidR="00A76FC6" w:rsidRPr="008F3642" w:rsidRDefault="00A76FC6" w:rsidP="009F5C23">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hideMark/>
          </w:tcPr>
          <w:p w14:paraId="3F268DE1" w14:textId="77777777" w:rsidR="00A76FC6" w:rsidRPr="008F3642" w:rsidRDefault="00A76FC6" w:rsidP="009F5C23">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51DB7FF" w14:textId="77777777" w:rsidR="00A76FC6" w:rsidRPr="008F3642" w:rsidRDefault="00A76FC6" w:rsidP="009F5C23">
            <w:pPr>
              <w:pStyle w:val="TAC"/>
              <w:rPr>
                <w:lang w:eastAsia="zh-CN"/>
              </w:rPr>
            </w:pPr>
            <w:r w:rsidRPr="008F364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0288183" w14:textId="77777777" w:rsidR="00A76FC6" w:rsidRPr="008F3642" w:rsidRDefault="00A76FC6" w:rsidP="009F5C23">
            <w:pPr>
              <w:pStyle w:val="TAC"/>
              <w:rPr>
                <w:lang w:eastAsia="zh-CN"/>
              </w:rPr>
            </w:pPr>
            <w:r w:rsidRPr="008F3642">
              <w:rPr>
                <w:lang w:eastAsia="zh-CN"/>
              </w:rPr>
              <w:t>-</w:t>
            </w:r>
          </w:p>
        </w:tc>
      </w:tr>
    </w:tbl>
    <w:p w14:paraId="2C141E35" w14:textId="77777777" w:rsidR="00A76FC6" w:rsidRPr="008F3642" w:rsidRDefault="00A76FC6" w:rsidP="00A76FC6"/>
    <w:p w14:paraId="1AD79A05" w14:textId="77777777" w:rsidR="00A76FC6" w:rsidRPr="008F3642" w:rsidRDefault="00A76FC6" w:rsidP="00A76FC6">
      <w:pPr>
        <w:pStyle w:val="H6"/>
      </w:pPr>
      <w:r w:rsidRPr="008F3642">
        <w:t>6.2.3.7.3.3</w:t>
      </w:r>
      <w:r w:rsidRPr="008F3642">
        <w:tab/>
        <w:t>Specific message contents</w:t>
      </w:r>
    </w:p>
    <w:p w14:paraId="5C3C5F39" w14:textId="77777777" w:rsidR="00A76FC6" w:rsidRPr="008F3642" w:rsidRDefault="00A76FC6" w:rsidP="00A76FC6">
      <w:pPr>
        <w:pStyle w:val="TH"/>
        <w:rPr>
          <w:lang w:eastAsia="zh-CN"/>
        </w:rPr>
      </w:pPr>
      <w:r w:rsidRPr="008F3642">
        <w:t xml:space="preserve">Table 6.2.3.7.3.3-1: </w:t>
      </w:r>
      <w:r w:rsidRPr="008F3642">
        <w:rPr>
          <w:iCs/>
        </w:rPr>
        <w:t>SIB2 of NR Cell 1</w:t>
      </w:r>
      <w:r w:rsidRPr="008F3642">
        <w:rPr>
          <w:iCs/>
          <w:lang w:eastAsia="zh-CN"/>
        </w:rPr>
        <w:t xml:space="preserve"> (preabmle and all steps, Table </w:t>
      </w:r>
      <w:r w:rsidRPr="008F3642">
        <w:t>6.2.3.7.3.2-3</w:t>
      </w:r>
      <w:r w:rsidRPr="008F3642">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A76FC6" w:rsidRPr="008F3642" w14:paraId="7DB5F29D"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131DEA65" w14:textId="77777777" w:rsidR="00A76FC6" w:rsidRPr="008F3642" w:rsidRDefault="00A76FC6" w:rsidP="009F5C23">
            <w:pPr>
              <w:pStyle w:val="TAH"/>
              <w:jc w:val="left"/>
              <w:rPr>
                <w:b w:val="0"/>
                <w:lang w:eastAsia="zh-CN"/>
              </w:rPr>
            </w:pPr>
            <w:r w:rsidRPr="008F3642">
              <w:rPr>
                <w:b w:val="0"/>
              </w:rPr>
              <w:t>Derivation Path</w:t>
            </w:r>
            <w:r w:rsidRPr="008F3642">
              <w:rPr>
                <w:b w:val="0"/>
                <w:lang w:eastAsia="zh-CN"/>
              </w:rPr>
              <w:t>: TS 38.508-1 [4], Table 4.6.2-1</w:t>
            </w:r>
          </w:p>
        </w:tc>
      </w:tr>
      <w:tr w:rsidR="00A76FC6" w:rsidRPr="008F3642" w14:paraId="7A02FABA" w14:textId="77777777" w:rsidTr="009F5C23">
        <w:tc>
          <w:tcPr>
            <w:tcW w:w="3652" w:type="dxa"/>
            <w:tcBorders>
              <w:top w:val="single" w:sz="4" w:space="0" w:color="auto"/>
              <w:left w:val="single" w:sz="4" w:space="0" w:color="auto"/>
              <w:bottom w:val="single" w:sz="4" w:space="0" w:color="auto"/>
              <w:right w:val="single" w:sz="4" w:space="0" w:color="auto"/>
            </w:tcBorders>
            <w:hideMark/>
          </w:tcPr>
          <w:p w14:paraId="48296DA4" w14:textId="77777777" w:rsidR="00A76FC6" w:rsidRPr="008F3642" w:rsidRDefault="00A76FC6" w:rsidP="009F5C23">
            <w:pPr>
              <w:pStyle w:val="TAH"/>
            </w:pPr>
            <w:r w:rsidRPr="008F364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860091D" w14:textId="77777777" w:rsidR="00A76FC6" w:rsidRPr="008F3642" w:rsidRDefault="00A76FC6" w:rsidP="009F5C23">
            <w:pPr>
              <w:pStyle w:val="TAH"/>
            </w:pPr>
            <w:r w:rsidRPr="008F3642">
              <w:t>Value/remark</w:t>
            </w:r>
          </w:p>
        </w:tc>
        <w:tc>
          <w:tcPr>
            <w:tcW w:w="1559" w:type="dxa"/>
            <w:tcBorders>
              <w:top w:val="single" w:sz="4" w:space="0" w:color="auto"/>
              <w:left w:val="single" w:sz="4" w:space="0" w:color="auto"/>
              <w:bottom w:val="single" w:sz="4" w:space="0" w:color="auto"/>
              <w:right w:val="single" w:sz="4" w:space="0" w:color="auto"/>
            </w:tcBorders>
            <w:hideMark/>
          </w:tcPr>
          <w:p w14:paraId="174A83E4" w14:textId="77777777" w:rsidR="00A76FC6" w:rsidRPr="008F3642" w:rsidRDefault="00A76FC6" w:rsidP="009F5C23">
            <w:pPr>
              <w:pStyle w:val="TAH"/>
            </w:pPr>
            <w:r w:rsidRPr="008F3642">
              <w:t>Comment</w:t>
            </w:r>
          </w:p>
        </w:tc>
        <w:tc>
          <w:tcPr>
            <w:tcW w:w="1701" w:type="dxa"/>
            <w:tcBorders>
              <w:top w:val="single" w:sz="4" w:space="0" w:color="auto"/>
              <w:left w:val="single" w:sz="4" w:space="0" w:color="auto"/>
              <w:bottom w:val="single" w:sz="4" w:space="0" w:color="auto"/>
              <w:right w:val="single" w:sz="4" w:space="0" w:color="auto"/>
            </w:tcBorders>
            <w:hideMark/>
          </w:tcPr>
          <w:p w14:paraId="20B27A1A" w14:textId="77777777" w:rsidR="00A76FC6" w:rsidRPr="008F3642" w:rsidRDefault="00A76FC6" w:rsidP="009F5C23">
            <w:pPr>
              <w:pStyle w:val="TAH"/>
            </w:pPr>
            <w:r w:rsidRPr="008F3642">
              <w:t>Condition</w:t>
            </w:r>
          </w:p>
        </w:tc>
      </w:tr>
      <w:tr w:rsidR="00A76FC6" w:rsidRPr="008F3642" w14:paraId="3E9236F4" w14:textId="77777777" w:rsidTr="009F5C23">
        <w:tc>
          <w:tcPr>
            <w:tcW w:w="3652" w:type="dxa"/>
            <w:tcBorders>
              <w:top w:val="single" w:sz="4" w:space="0" w:color="auto"/>
              <w:left w:val="single" w:sz="4" w:space="0" w:color="auto"/>
              <w:bottom w:val="single" w:sz="4" w:space="0" w:color="auto"/>
              <w:right w:val="single" w:sz="4" w:space="0" w:color="auto"/>
            </w:tcBorders>
            <w:hideMark/>
          </w:tcPr>
          <w:p w14:paraId="5F59B61E" w14:textId="77777777" w:rsidR="00A76FC6" w:rsidRPr="008F3642" w:rsidRDefault="00A76FC6" w:rsidP="009F5C23">
            <w:pPr>
              <w:pStyle w:val="TAL"/>
            </w:pPr>
            <w:r w:rsidRPr="008F3642">
              <w:t xml:space="preserve">SIB2 ::= </w:t>
            </w:r>
            <w:r w:rsidRPr="008F3642">
              <w:rPr>
                <w:snapToGrid w:val="0"/>
              </w:rPr>
              <w:t xml:space="preserve">SEQUENCE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0FAC832E" w14:textId="77777777" w:rsidR="00A76FC6" w:rsidRPr="008F3642" w:rsidRDefault="00A76FC6" w:rsidP="009F5C23">
            <w:pPr>
              <w:pStyle w:val="TAL"/>
            </w:pPr>
          </w:p>
        </w:tc>
        <w:tc>
          <w:tcPr>
            <w:tcW w:w="1559" w:type="dxa"/>
            <w:tcBorders>
              <w:top w:val="single" w:sz="4" w:space="0" w:color="auto"/>
              <w:left w:val="single" w:sz="4" w:space="0" w:color="auto"/>
              <w:bottom w:val="single" w:sz="4" w:space="0" w:color="auto"/>
              <w:right w:val="single" w:sz="4" w:space="0" w:color="auto"/>
            </w:tcBorders>
          </w:tcPr>
          <w:p w14:paraId="68312CDD" w14:textId="77777777" w:rsidR="00A76FC6" w:rsidRPr="008F3642" w:rsidRDefault="00A76FC6" w:rsidP="009F5C23">
            <w:pPr>
              <w:pStyle w:val="TAL"/>
            </w:pPr>
          </w:p>
        </w:tc>
        <w:tc>
          <w:tcPr>
            <w:tcW w:w="1701" w:type="dxa"/>
            <w:tcBorders>
              <w:top w:val="single" w:sz="4" w:space="0" w:color="auto"/>
              <w:left w:val="single" w:sz="4" w:space="0" w:color="auto"/>
              <w:bottom w:val="single" w:sz="4" w:space="0" w:color="auto"/>
              <w:right w:val="single" w:sz="4" w:space="0" w:color="auto"/>
            </w:tcBorders>
          </w:tcPr>
          <w:p w14:paraId="4192FA1E" w14:textId="77777777" w:rsidR="00A76FC6" w:rsidRPr="008F3642" w:rsidRDefault="00A76FC6" w:rsidP="009F5C23">
            <w:pPr>
              <w:pStyle w:val="TAL"/>
            </w:pPr>
          </w:p>
        </w:tc>
      </w:tr>
      <w:tr w:rsidR="00A76FC6" w:rsidRPr="008F3642" w14:paraId="44A2EBE1" w14:textId="77777777" w:rsidTr="009F5C23">
        <w:tc>
          <w:tcPr>
            <w:tcW w:w="3652" w:type="dxa"/>
            <w:tcBorders>
              <w:top w:val="single" w:sz="4" w:space="0" w:color="auto"/>
              <w:left w:val="single" w:sz="4" w:space="0" w:color="auto"/>
              <w:bottom w:val="single" w:sz="4" w:space="0" w:color="auto"/>
              <w:right w:val="single" w:sz="4" w:space="0" w:color="auto"/>
            </w:tcBorders>
            <w:hideMark/>
          </w:tcPr>
          <w:p w14:paraId="0A52F141" w14:textId="77777777" w:rsidR="00A76FC6" w:rsidRPr="008F3642" w:rsidRDefault="00A76FC6" w:rsidP="009F5C23">
            <w:pPr>
              <w:pStyle w:val="TAL"/>
              <w:rPr>
                <w:lang w:eastAsia="zh-CN"/>
              </w:rPr>
            </w:pPr>
            <w:r w:rsidRPr="008F3642">
              <w:rPr>
                <w:lang w:eastAsia="zh-CN"/>
              </w:rPr>
              <w:t xml:space="preserve">  </w:t>
            </w:r>
            <w:r w:rsidRPr="008F3642">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2AFE1073" w14:textId="77777777" w:rsidR="00A76FC6" w:rsidRPr="008F3642" w:rsidRDefault="00A76FC6" w:rsidP="009F5C23">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FC9CA57" w14:textId="77777777" w:rsidR="00A76FC6" w:rsidRPr="008F3642" w:rsidRDefault="00A76FC6" w:rsidP="009F5C23">
            <w:pPr>
              <w:pStyle w:val="TAL"/>
            </w:pPr>
          </w:p>
        </w:tc>
        <w:tc>
          <w:tcPr>
            <w:tcW w:w="1701" w:type="dxa"/>
            <w:tcBorders>
              <w:top w:val="single" w:sz="4" w:space="0" w:color="auto"/>
              <w:left w:val="single" w:sz="4" w:space="0" w:color="auto"/>
              <w:bottom w:val="single" w:sz="4" w:space="0" w:color="auto"/>
              <w:right w:val="single" w:sz="4" w:space="0" w:color="auto"/>
            </w:tcBorders>
          </w:tcPr>
          <w:p w14:paraId="2B645F26" w14:textId="77777777" w:rsidR="00A76FC6" w:rsidRPr="008F3642" w:rsidRDefault="00A76FC6" w:rsidP="009F5C23">
            <w:pPr>
              <w:pStyle w:val="TAL"/>
            </w:pPr>
          </w:p>
        </w:tc>
      </w:tr>
      <w:tr w:rsidR="00A76FC6" w:rsidRPr="008F3642" w14:paraId="46DE6B2C" w14:textId="77777777" w:rsidTr="009F5C23">
        <w:tc>
          <w:tcPr>
            <w:tcW w:w="3652" w:type="dxa"/>
            <w:tcBorders>
              <w:top w:val="single" w:sz="4" w:space="0" w:color="auto"/>
              <w:left w:val="single" w:sz="4" w:space="0" w:color="auto"/>
              <w:bottom w:val="single" w:sz="4" w:space="0" w:color="auto"/>
              <w:right w:val="single" w:sz="4" w:space="0" w:color="auto"/>
            </w:tcBorders>
            <w:hideMark/>
          </w:tcPr>
          <w:p w14:paraId="393FDD9F" w14:textId="77777777" w:rsidR="00A76FC6" w:rsidRPr="008F3642" w:rsidRDefault="00A76FC6" w:rsidP="009F5C23">
            <w:pPr>
              <w:pStyle w:val="TAL"/>
              <w:rPr>
                <w:lang w:eastAsia="zh-CN"/>
              </w:rPr>
            </w:pPr>
            <w:r w:rsidRPr="008F3642">
              <w:rPr>
                <w:lang w:eastAsia="zh-CN"/>
              </w:rPr>
              <w:t xml:space="preserve">    </w:t>
            </w:r>
            <w:r w:rsidRPr="008F3642">
              <w:t>s-NonIntraSearchP</w:t>
            </w:r>
          </w:p>
        </w:tc>
        <w:tc>
          <w:tcPr>
            <w:tcW w:w="2835" w:type="dxa"/>
            <w:tcBorders>
              <w:top w:val="single" w:sz="4" w:space="0" w:color="auto"/>
              <w:left w:val="single" w:sz="4" w:space="0" w:color="auto"/>
              <w:bottom w:val="single" w:sz="4" w:space="0" w:color="auto"/>
              <w:right w:val="single" w:sz="4" w:space="0" w:color="auto"/>
            </w:tcBorders>
            <w:hideMark/>
          </w:tcPr>
          <w:p w14:paraId="6225F028" w14:textId="77777777" w:rsidR="00A76FC6" w:rsidRPr="008F3642" w:rsidRDefault="00A76FC6" w:rsidP="009F5C23">
            <w:pPr>
              <w:pStyle w:val="TAL"/>
              <w:rPr>
                <w:lang w:eastAsia="zh-CN"/>
              </w:rPr>
            </w:pPr>
            <w:r w:rsidRPr="008F3642">
              <w:t>3</w:t>
            </w:r>
          </w:p>
        </w:tc>
        <w:tc>
          <w:tcPr>
            <w:tcW w:w="1559" w:type="dxa"/>
            <w:tcBorders>
              <w:top w:val="single" w:sz="4" w:space="0" w:color="auto"/>
              <w:left w:val="single" w:sz="4" w:space="0" w:color="auto"/>
              <w:bottom w:val="single" w:sz="4" w:space="0" w:color="auto"/>
              <w:right w:val="single" w:sz="4" w:space="0" w:color="auto"/>
            </w:tcBorders>
            <w:hideMark/>
          </w:tcPr>
          <w:p w14:paraId="647B0EBD" w14:textId="77777777" w:rsidR="00A76FC6" w:rsidRPr="008F3642" w:rsidRDefault="00A76FC6" w:rsidP="009F5C23">
            <w:pPr>
              <w:pStyle w:val="TAL"/>
            </w:pPr>
            <w:r w:rsidRPr="008F3642">
              <w:t>6 dB</w:t>
            </w:r>
          </w:p>
        </w:tc>
        <w:tc>
          <w:tcPr>
            <w:tcW w:w="1701" w:type="dxa"/>
            <w:tcBorders>
              <w:top w:val="single" w:sz="4" w:space="0" w:color="auto"/>
              <w:left w:val="single" w:sz="4" w:space="0" w:color="auto"/>
              <w:bottom w:val="single" w:sz="4" w:space="0" w:color="auto"/>
              <w:right w:val="single" w:sz="4" w:space="0" w:color="auto"/>
            </w:tcBorders>
          </w:tcPr>
          <w:p w14:paraId="5FF14B30" w14:textId="77777777" w:rsidR="00A76FC6" w:rsidRPr="008F3642" w:rsidRDefault="00A76FC6" w:rsidP="009F5C23">
            <w:pPr>
              <w:pStyle w:val="TAL"/>
              <w:rPr>
                <w:lang w:eastAsia="zh-CN"/>
              </w:rPr>
            </w:pPr>
          </w:p>
        </w:tc>
      </w:tr>
      <w:tr w:rsidR="00A76FC6" w:rsidRPr="008F3642" w14:paraId="62547888" w14:textId="77777777" w:rsidTr="009F5C23">
        <w:tc>
          <w:tcPr>
            <w:tcW w:w="3652" w:type="dxa"/>
            <w:tcBorders>
              <w:top w:val="single" w:sz="4" w:space="0" w:color="auto"/>
              <w:left w:val="single" w:sz="4" w:space="0" w:color="auto"/>
              <w:bottom w:val="single" w:sz="4" w:space="0" w:color="auto"/>
              <w:right w:val="single" w:sz="4" w:space="0" w:color="auto"/>
            </w:tcBorders>
            <w:hideMark/>
          </w:tcPr>
          <w:p w14:paraId="5DC23EB0" w14:textId="77777777" w:rsidR="00A76FC6" w:rsidRPr="008F3642" w:rsidRDefault="00A76FC6" w:rsidP="009F5C23">
            <w:pPr>
              <w:pStyle w:val="TAL"/>
              <w:rPr>
                <w:lang w:eastAsia="zh-CN"/>
              </w:rPr>
            </w:pPr>
            <w:r w:rsidRPr="008F3642">
              <w:rPr>
                <w:lang w:eastAsia="zh-CN"/>
              </w:rPr>
              <w:t xml:space="preserve">    </w:t>
            </w:r>
            <w:r w:rsidRPr="008F3642">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7FEBDF9E" w14:textId="77777777" w:rsidR="00A76FC6" w:rsidRPr="008F3642" w:rsidRDefault="00A76FC6" w:rsidP="009F5C23">
            <w:pPr>
              <w:pStyle w:val="TAL"/>
              <w:rPr>
                <w:lang w:eastAsia="zh-CN"/>
              </w:rPr>
            </w:pPr>
            <w:r w:rsidRPr="008F3642">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6EEB001" w14:textId="77777777" w:rsidR="00A76FC6" w:rsidRPr="008F3642" w:rsidRDefault="00A76FC6" w:rsidP="009F5C23">
            <w:pPr>
              <w:pStyle w:val="TAL"/>
              <w:rPr>
                <w:lang w:eastAsia="zh-CN"/>
              </w:rPr>
            </w:pPr>
            <w:r w:rsidRPr="008F3642">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DE2D6BA" w14:textId="77777777" w:rsidR="00A76FC6" w:rsidRPr="008F3642" w:rsidRDefault="00A76FC6" w:rsidP="009F5C23">
            <w:pPr>
              <w:pStyle w:val="TAL"/>
              <w:rPr>
                <w:lang w:eastAsia="zh-CN"/>
              </w:rPr>
            </w:pPr>
          </w:p>
        </w:tc>
      </w:tr>
      <w:tr w:rsidR="00A76FC6" w:rsidRPr="008F3642" w14:paraId="7D9B9445" w14:textId="77777777" w:rsidTr="009F5C23">
        <w:tc>
          <w:tcPr>
            <w:tcW w:w="3652" w:type="dxa"/>
            <w:tcBorders>
              <w:top w:val="single" w:sz="4" w:space="0" w:color="auto"/>
              <w:left w:val="single" w:sz="4" w:space="0" w:color="auto"/>
              <w:bottom w:val="single" w:sz="4" w:space="0" w:color="auto"/>
              <w:right w:val="single" w:sz="4" w:space="0" w:color="auto"/>
            </w:tcBorders>
            <w:hideMark/>
          </w:tcPr>
          <w:p w14:paraId="5DA0E6E0" w14:textId="77777777" w:rsidR="00A76FC6" w:rsidRPr="008F3642" w:rsidRDefault="00A76FC6" w:rsidP="009F5C23">
            <w:pPr>
              <w:pStyle w:val="TAL"/>
            </w:pPr>
            <w:r w:rsidRPr="008F3642">
              <w:rPr>
                <w:lang w:eastAsia="zh-CN"/>
              </w:rPr>
              <w:t xml:space="preserve">  </w:t>
            </w:r>
            <w:r w:rsidRPr="008F3642">
              <w:t>}</w:t>
            </w:r>
          </w:p>
        </w:tc>
        <w:tc>
          <w:tcPr>
            <w:tcW w:w="2835" w:type="dxa"/>
            <w:tcBorders>
              <w:top w:val="single" w:sz="4" w:space="0" w:color="auto"/>
              <w:left w:val="single" w:sz="4" w:space="0" w:color="auto"/>
              <w:bottom w:val="single" w:sz="4" w:space="0" w:color="auto"/>
              <w:right w:val="single" w:sz="4" w:space="0" w:color="auto"/>
            </w:tcBorders>
          </w:tcPr>
          <w:p w14:paraId="00C607AE" w14:textId="77777777" w:rsidR="00A76FC6" w:rsidRPr="008F3642" w:rsidRDefault="00A76FC6" w:rsidP="009F5C23">
            <w:pPr>
              <w:pStyle w:val="TAL"/>
            </w:pPr>
          </w:p>
        </w:tc>
        <w:tc>
          <w:tcPr>
            <w:tcW w:w="1559" w:type="dxa"/>
            <w:tcBorders>
              <w:top w:val="single" w:sz="4" w:space="0" w:color="auto"/>
              <w:left w:val="single" w:sz="4" w:space="0" w:color="auto"/>
              <w:bottom w:val="single" w:sz="4" w:space="0" w:color="auto"/>
              <w:right w:val="single" w:sz="4" w:space="0" w:color="auto"/>
            </w:tcBorders>
          </w:tcPr>
          <w:p w14:paraId="48214BB1" w14:textId="77777777" w:rsidR="00A76FC6" w:rsidRPr="008F3642" w:rsidRDefault="00A76FC6" w:rsidP="009F5C23">
            <w:pPr>
              <w:pStyle w:val="TAL"/>
            </w:pPr>
          </w:p>
        </w:tc>
        <w:tc>
          <w:tcPr>
            <w:tcW w:w="1701" w:type="dxa"/>
            <w:tcBorders>
              <w:top w:val="single" w:sz="4" w:space="0" w:color="auto"/>
              <w:left w:val="single" w:sz="4" w:space="0" w:color="auto"/>
              <w:bottom w:val="single" w:sz="4" w:space="0" w:color="auto"/>
              <w:right w:val="single" w:sz="4" w:space="0" w:color="auto"/>
            </w:tcBorders>
          </w:tcPr>
          <w:p w14:paraId="4061A8F5" w14:textId="77777777" w:rsidR="00A76FC6" w:rsidRPr="008F3642" w:rsidRDefault="00A76FC6" w:rsidP="009F5C23">
            <w:pPr>
              <w:pStyle w:val="TAL"/>
            </w:pPr>
          </w:p>
        </w:tc>
      </w:tr>
      <w:tr w:rsidR="00A76FC6" w:rsidRPr="008F3642" w14:paraId="686573E2" w14:textId="77777777" w:rsidTr="009F5C23">
        <w:trPr>
          <w:trHeight w:val="110"/>
        </w:trPr>
        <w:tc>
          <w:tcPr>
            <w:tcW w:w="3652" w:type="dxa"/>
            <w:tcBorders>
              <w:top w:val="single" w:sz="4" w:space="0" w:color="auto"/>
              <w:left w:val="single" w:sz="4" w:space="0" w:color="auto"/>
              <w:bottom w:val="single" w:sz="4" w:space="0" w:color="auto"/>
              <w:right w:val="single" w:sz="4" w:space="0" w:color="auto"/>
            </w:tcBorders>
            <w:hideMark/>
          </w:tcPr>
          <w:p w14:paraId="54941007" w14:textId="77777777" w:rsidR="00A76FC6" w:rsidRPr="008F3642" w:rsidRDefault="00A76FC6" w:rsidP="009F5C23">
            <w:pPr>
              <w:pStyle w:val="TAL"/>
              <w:rPr>
                <w:lang w:eastAsia="zh-CN"/>
              </w:rPr>
            </w:pPr>
            <w:r w:rsidRPr="008F3642">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F37CB36" w14:textId="77777777" w:rsidR="00A76FC6" w:rsidRPr="008F3642" w:rsidRDefault="00A76FC6" w:rsidP="009F5C23">
            <w:pPr>
              <w:pStyle w:val="TAL"/>
            </w:pPr>
          </w:p>
        </w:tc>
        <w:tc>
          <w:tcPr>
            <w:tcW w:w="1559" w:type="dxa"/>
            <w:tcBorders>
              <w:top w:val="single" w:sz="4" w:space="0" w:color="auto"/>
              <w:left w:val="single" w:sz="4" w:space="0" w:color="auto"/>
              <w:bottom w:val="single" w:sz="4" w:space="0" w:color="auto"/>
              <w:right w:val="single" w:sz="4" w:space="0" w:color="auto"/>
            </w:tcBorders>
          </w:tcPr>
          <w:p w14:paraId="2A7BBB53" w14:textId="77777777" w:rsidR="00A76FC6" w:rsidRPr="008F3642" w:rsidRDefault="00A76FC6" w:rsidP="009F5C23">
            <w:pPr>
              <w:pStyle w:val="TAL"/>
            </w:pPr>
          </w:p>
        </w:tc>
        <w:tc>
          <w:tcPr>
            <w:tcW w:w="1701" w:type="dxa"/>
            <w:tcBorders>
              <w:top w:val="single" w:sz="4" w:space="0" w:color="auto"/>
              <w:left w:val="single" w:sz="4" w:space="0" w:color="auto"/>
              <w:bottom w:val="single" w:sz="4" w:space="0" w:color="auto"/>
              <w:right w:val="single" w:sz="4" w:space="0" w:color="auto"/>
            </w:tcBorders>
          </w:tcPr>
          <w:p w14:paraId="67CE176C" w14:textId="77777777" w:rsidR="00A76FC6" w:rsidRPr="008F3642" w:rsidRDefault="00A76FC6" w:rsidP="009F5C23">
            <w:pPr>
              <w:pStyle w:val="TAL"/>
            </w:pPr>
          </w:p>
        </w:tc>
      </w:tr>
    </w:tbl>
    <w:p w14:paraId="171B834A" w14:textId="77777777" w:rsidR="00A76FC6" w:rsidRPr="008F3642" w:rsidRDefault="00A76FC6" w:rsidP="00A76FC6">
      <w:pPr>
        <w:rPr>
          <w:lang w:eastAsia="zh-CN"/>
        </w:rPr>
      </w:pPr>
    </w:p>
    <w:p w14:paraId="15886DBA" w14:textId="77777777" w:rsidR="00A76FC6" w:rsidRPr="008F3642" w:rsidRDefault="00A76FC6" w:rsidP="00A76FC6">
      <w:pPr>
        <w:pStyle w:val="TH"/>
        <w:rPr>
          <w:i/>
          <w:iCs/>
        </w:rPr>
      </w:pPr>
      <w:r w:rsidRPr="008F3642">
        <w:t xml:space="preserve">Table 6.2.3.7.3.3-2: </w:t>
      </w:r>
      <w:r w:rsidRPr="008F3642">
        <w:rPr>
          <w:i/>
        </w:rPr>
        <w:t>SIB5</w:t>
      </w:r>
      <w:r w:rsidRPr="008F3642">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70D02A11"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2DE622C2" w14:textId="77777777" w:rsidR="00A76FC6" w:rsidRPr="008F3642" w:rsidRDefault="00A76FC6" w:rsidP="009F5C23">
            <w:pPr>
              <w:pStyle w:val="TAL"/>
            </w:pPr>
            <w:r w:rsidRPr="008F3642">
              <w:t>Derivation Path: TS 38.508-1 [4], Table 4.6.2-4</w:t>
            </w:r>
          </w:p>
        </w:tc>
      </w:tr>
      <w:tr w:rsidR="00A76FC6" w:rsidRPr="008F3642" w14:paraId="70D8BC5B"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AB3DA"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9EC4"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1A6B0"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6D7A" w14:textId="77777777" w:rsidR="00A76FC6" w:rsidRPr="008F3642" w:rsidRDefault="00A76FC6" w:rsidP="009F5C23">
            <w:pPr>
              <w:pStyle w:val="TAH"/>
            </w:pPr>
            <w:r w:rsidRPr="008F3642">
              <w:t>Condition</w:t>
            </w:r>
          </w:p>
        </w:tc>
      </w:tr>
      <w:tr w:rsidR="00A76FC6" w:rsidRPr="008F3642" w14:paraId="2B4E24DF"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EE37F" w14:textId="77777777" w:rsidR="00A76FC6" w:rsidRPr="008F3642" w:rsidRDefault="00A76FC6" w:rsidP="009F5C23">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6377"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6AE63"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CE3DC" w14:textId="77777777" w:rsidR="00A76FC6" w:rsidRPr="008F3642" w:rsidRDefault="00A76FC6" w:rsidP="009F5C23">
            <w:pPr>
              <w:pStyle w:val="TAL"/>
            </w:pPr>
          </w:p>
        </w:tc>
      </w:tr>
      <w:tr w:rsidR="00A76FC6" w:rsidRPr="008F3642" w14:paraId="4F042921"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5075" w14:textId="77777777" w:rsidR="00A76FC6" w:rsidRPr="008F3642" w:rsidRDefault="00A76FC6" w:rsidP="009F5C23">
            <w:pPr>
              <w:pStyle w:val="TAL"/>
            </w:pPr>
            <w:r w:rsidRPr="008F3642">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835A" w14:textId="77777777" w:rsidR="00A76FC6" w:rsidRPr="008F3642" w:rsidRDefault="00A76FC6" w:rsidP="009F5C23">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EE6F"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6F0E3" w14:textId="77777777" w:rsidR="00A76FC6" w:rsidRPr="008F3642" w:rsidRDefault="00A76FC6" w:rsidP="009F5C23">
            <w:pPr>
              <w:pStyle w:val="TAL"/>
            </w:pPr>
          </w:p>
        </w:tc>
      </w:tr>
      <w:tr w:rsidR="00A76FC6" w:rsidRPr="008F3642" w14:paraId="32EA759D"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A9B5" w14:textId="77777777" w:rsidR="00A76FC6" w:rsidRPr="008F3642" w:rsidRDefault="00A76FC6" w:rsidP="009F5C23">
            <w:pPr>
              <w:pStyle w:val="TAL"/>
              <w:rPr>
                <w:lang w:eastAsia="zh-CN"/>
              </w:rPr>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72F9"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9BCB" w14:textId="77777777" w:rsidR="00A76FC6" w:rsidRPr="008F3642" w:rsidRDefault="00A76FC6" w:rsidP="009F5C23">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6C59" w14:textId="77777777" w:rsidR="00A76FC6" w:rsidRPr="008F3642" w:rsidRDefault="00A76FC6" w:rsidP="009F5C23">
            <w:pPr>
              <w:pStyle w:val="TAL"/>
            </w:pPr>
          </w:p>
        </w:tc>
      </w:tr>
      <w:tr w:rsidR="00A76FC6" w:rsidRPr="008F3642" w14:paraId="7C0F57F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ED55C" w14:textId="77777777" w:rsidR="00A76FC6" w:rsidRPr="008F3642" w:rsidRDefault="00A76FC6" w:rsidP="009F5C23">
            <w:pPr>
              <w:pStyle w:val="TAL"/>
              <w:rPr>
                <w:lang w:eastAsia="zh-CN"/>
              </w:rPr>
            </w:pPr>
            <w:r w:rsidRPr="008F3642">
              <w:rPr>
                <w:lang w:eastAsia="zh-CN"/>
              </w:rPr>
              <w:t xml:space="preserve">      </w:t>
            </w:r>
            <w:r w:rsidRPr="008F3642">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C15A5" w14:textId="77777777" w:rsidR="00A76FC6" w:rsidRPr="008F3642" w:rsidRDefault="00A76FC6" w:rsidP="009F5C23">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3202"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531E" w14:textId="77777777" w:rsidR="00A76FC6" w:rsidRPr="008F3642" w:rsidRDefault="00A76FC6" w:rsidP="009F5C23">
            <w:pPr>
              <w:pStyle w:val="TAL"/>
            </w:pPr>
          </w:p>
        </w:tc>
      </w:tr>
      <w:tr w:rsidR="00A76FC6" w:rsidRPr="008F3642" w14:paraId="1FAAB3A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DEC01" w14:textId="77777777" w:rsidR="00A76FC6" w:rsidRPr="008F3642" w:rsidRDefault="00A76FC6" w:rsidP="009F5C23">
            <w:pPr>
              <w:pStyle w:val="TAL"/>
              <w:rPr>
                <w:lang w:eastAsia="zh-CN"/>
              </w:rPr>
            </w:pPr>
            <w:r w:rsidRPr="008F3642">
              <w:rPr>
                <w:lang w:eastAsia="zh-CN"/>
              </w:rPr>
              <w:t xml:space="preserve">      </w:t>
            </w:r>
            <w:r w:rsidRPr="008F3642">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D454" w14:textId="77777777" w:rsidR="00A76FC6" w:rsidRPr="008F3642" w:rsidRDefault="00A76FC6" w:rsidP="009F5C23">
            <w:pPr>
              <w:pStyle w:val="TAL"/>
            </w:pPr>
            <w:r w:rsidRPr="008F364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7EFF"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C671" w14:textId="77777777" w:rsidR="00A76FC6" w:rsidRPr="008F3642" w:rsidRDefault="00A76FC6" w:rsidP="009F5C23">
            <w:pPr>
              <w:pStyle w:val="TAL"/>
              <w:rPr>
                <w:lang w:eastAsia="zh-CN"/>
              </w:rPr>
            </w:pPr>
          </w:p>
        </w:tc>
      </w:tr>
      <w:tr w:rsidR="00A76FC6" w:rsidRPr="008F3642" w14:paraId="730E4CE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B800F" w14:textId="77777777" w:rsidR="00A76FC6" w:rsidRPr="008F3642" w:rsidRDefault="00A76FC6" w:rsidP="009F5C23">
            <w:pPr>
              <w:pStyle w:val="TAL"/>
              <w:rPr>
                <w:lang w:eastAsia="zh-CN"/>
              </w:rPr>
            </w:pPr>
            <w:r w:rsidRPr="008F3642">
              <w:rPr>
                <w:lang w:eastAsia="zh-CN"/>
              </w:rPr>
              <w:t xml:space="preserve">      </w:t>
            </w:r>
            <w:r w:rsidRPr="008F3642">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B098" w14:textId="77777777" w:rsidR="00A76FC6" w:rsidRPr="008F3642" w:rsidRDefault="00A76FC6" w:rsidP="009F5C23">
            <w:pPr>
              <w:pStyle w:val="TAL"/>
            </w:pPr>
            <w:r w:rsidRPr="008F3642">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757C" w14:textId="77777777" w:rsidR="00A76FC6" w:rsidRPr="008F3642" w:rsidRDefault="00A76FC6" w:rsidP="009F5C23">
            <w:pPr>
              <w:pStyle w:val="TAL"/>
            </w:pPr>
            <w:r w:rsidRPr="008F3642">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EDB7" w14:textId="77777777" w:rsidR="00A76FC6" w:rsidRPr="008F3642" w:rsidRDefault="00A76FC6" w:rsidP="009F5C23">
            <w:pPr>
              <w:pStyle w:val="TAL"/>
              <w:rPr>
                <w:lang w:eastAsia="zh-CN"/>
              </w:rPr>
            </w:pPr>
          </w:p>
        </w:tc>
      </w:tr>
      <w:tr w:rsidR="00A76FC6" w:rsidRPr="008F3642" w14:paraId="792220E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7E47" w14:textId="77777777" w:rsidR="00A76FC6" w:rsidRPr="008F3642" w:rsidRDefault="00A76FC6" w:rsidP="009F5C23">
            <w:pPr>
              <w:pStyle w:val="TAL"/>
              <w:rPr>
                <w:lang w:eastAsia="zh-CN"/>
              </w:rPr>
            </w:pPr>
            <w:r w:rsidRPr="008F3642">
              <w:rPr>
                <w:lang w:eastAsia="zh-CN"/>
              </w:rPr>
              <w:t xml:space="preserve">      </w:t>
            </w:r>
            <w:r w:rsidRPr="008F3642">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12D28" w14:textId="77777777" w:rsidR="00A76FC6" w:rsidRPr="008F3642" w:rsidRDefault="00A76FC6" w:rsidP="009F5C23">
            <w:pPr>
              <w:pStyle w:val="TAL"/>
              <w:rPr>
                <w:lang w:eastAsia="zh-CN"/>
              </w:rPr>
            </w:pPr>
            <w:r w:rsidRPr="008F3642">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E1653" w14:textId="77777777" w:rsidR="00A76FC6" w:rsidRPr="008F3642" w:rsidRDefault="00A76FC6" w:rsidP="009F5C23">
            <w:pPr>
              <w:pStyle w:val="TAL"/>
              <w:rPr>
                <w:lang w:eastAsia="zh-CN"/>
              </w:rPr>
            </w:pPr>
            <w:r w:rsidRPr="008F3642">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29DF" w14:textId="77777777" w:rsidR="00A76FC6" w:rsidRPr="008F3642" w:rsidRDefault="00A76FC6" w:rsidP="009F5C23">
            <w:pPr>
              <w:pStyle w:val="TAL"/>
              <w:rPr>
                <w:lang w:eastAsia="zh-CN"/>
              </w:rPr>
            </w:pPr>
          </w:p>
        </w:tc>
      </w:tr>
      <w:tr w:rsidR="00A76FC6" w:rsidRPr="008F3642" w14:paraId="40A80229"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65142"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221F"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F49A"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17CA8" w14:textId="77777777" w:rsidR="00A76FC6" w:rsidRPr="008F3642" w:rsidRDefault="00A76FC6" w:rsidP="009F5C23">
            <w:pPr>
              <w:pStyle w:val="TAL"/>
            </w:pPr>
          </w:p>
        </w:tc>
      </w:tr>
      <w:tr w:rsidR="00A76FC6" w:rsidRPr="008F3642" w14:paraId="084EE95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C387" w14:textId="77777777" w:rsidR="00A76FC6" w:rsidRPr="008F3642" w:rsidRDefault="00A76FC6" w:rsidP="009F5C23">
            <w:pPr>
              <w:pStyle w:val="TAL"/>
              <w:rPr>
                <w:lang w:eastAsia="zh-CN"/>
              </w:rPr>
            </w:pPr>
            <w:r w:rsidRPr="008F364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C359"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6F4BE"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D478" w14:textId="77777777" w:rsidR="00A76FC6" w:rsidRPr="008F3642" w:rsidRDefault="00A76FC6" w:rsidP="009F5C23">
            <w:pPr>
              <w:pStyle w:val="TAL"/>
            </w:pPr>
          </w:p>
        </w:tc>
      </w:tr>
      <w:tr w:rsidR="00A76FC6" w:rsidRPr="008F3642" w14:paraId="69CB044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ADA7" w14:textId="77777777" w:rsidR="00A76FC6" w:rsidRPr="008F3642" w:rsidRDefault="00A76FC6" w:rsidP="009F5C23">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C8B8" w14:textId="77777777" w:rsidR="00A76FC6" w:rsidRPr="008F3642" w:rsidRDefault="00A76FC6" w:rsidP="009F5C23">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C07A6" w14:textId="77777777" w:rsidR="00A76FC6" w:rsidRPr="008F3642" w:rsidRDefault="00A76FC6" w:rsidP="009F5C23">
            <w:pPr>
              <w:pStyle w:val="TAL"/>
              <w:rPr>
                <w:lang w:eastAsia="zh-CN"/>
              </w:rPr>
            </w:pPr>
            <w:r w:rsidRPr="008F3642">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E25BF" w14:textId="77777777" w:rsidR="00A76FC6" w:rsidRPr="008F3642" w:rsidRDefault="00A76FC6" w:rsidP="009F5C23">
            <w:pPr>
              <w:pStyle w:val="TAL"/>
            </w:pPr>
          </w:p>
        </w:tc>
      </w:tr>
      <w:tr w:rsidR="00A76FC6" w:rsidRPr="008F3642" w14:paraId="31493D26"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D7D0"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183D"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8F30"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F2A9" w14:textId="77777777" w:rsidR="00A76FC6" w:rsidRPr="008F3642" w:rsidRDefault="00A76FC6" w:rsidP="009F5C23">
            <w:pPr>
              <w:pStyle w:val="TAL"/>
            </w:pPr>
          </w:p>
        </w:tc>
      </w:tr>
    </w:tbl>
    <w:p w14:paraId="61BBA91A" w14:textId="77777777" w:rsidR="00A76FC6" w:rsidRPr="008F3642" w:rsidRDefault="00A76FC6" w:rsidP="00A76FC6"/>
    <w:p w14:paraId="77534387" w14:textId="77777777" w:rsidR="00A76FC6" w:rsidRPr="008F3642" w:rsidRDefault="00A76FC6" w:rsidP="00A76FC6">
      <w:pPr>
        <w:pStyle w:val="TH"/>
        <w:rPr>
          <w:i/>
          <w:iCs/>
        </w:rPr>
      </w:pPr>
      <w:r w:rsidRPr="008F3642">
        <w:t xml:space="preserve">Table 6.2.3.7.3.3-3: </w:t>
      </w:r>
      <w:r w:rsidRPr="008F3642">
        <w:rPr>
          <w:i/>
        </w:rPr>
        <w:t>SystemInformationBlockType3</w:t>
      </w:r>
      <w:r w:rsidRPr="008F3642">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080F6BAD"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50528043" w14:textId="77777777" w:rsidR="00A76FC6" w:rsidRPr="008F3642" w:rsidRDefault="00A76FC6" w:rsidP="009F5C23">
            <w:pPr>
              <w:pStyle w:val="TAL"/>
            </w:pPr>
            <w:r w:rsidRPr="008F3642">
              <w:t>Derivation Path: TS 36.508 [7], Table 4.4.3.3-2</w:t>
            </w:r>
          </w:p>
        </w:tc>
      </w:tr>
      <w:tr w:rsidR="00A76FC6" w:rsidRPr="008F3642" w14:paraId="2E639E3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7D73"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880F"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774C7"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BB26" w14:textId="77777777" w:rsidR="00A76FC6" w:rsidRPr="008F3642" w:rsidRDefault="00A76FC6" w:rsidP="009F5C23">
            <w:pPr>
              <w:pStyle w:val="TAH"/>
            </w:pPr>
            <w:r w:rsidRPr="008F3642">
              <w:t>Condition</w:t>
            </w:r>
          </w:p>
        </w:tc>
      </w:tr>
      <w:tr w:rsidR="00A76FC6" w:rsidRPr="008F3642" w14:paraId="7469D051"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A402F" w14:textId="77777777" w:rsidR="00A76FC6" w:rsidRPr="008F3642" w:rsidRDefault="00A76FC6" w:rsidP="009F5C23">
            <w:pPr>
              <w:pStyle w:val="TAL"/>
            </w:pPr>
            <w:r w:rsidRPr="008F3642">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237E"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5923"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36EAD" w14:textId="77777777" w:rsidR="00A76FC6" w:rsidRPr="008F3642" w:rsidRDefault="00A76FC6" w:rsidP="009F5C23">
            <w:pPr>
              <w:pStyle w:val="TAL"/>
            </w:pPr>
          </w:p>
        </w:tc>
      </w:tr>
      <w:tr w:rsidR="00A76FC6" w:rsidRPr="008F3642" w14:paraId="5C068500"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99BCE" w14:textId="77777777" w:rsidR="00A76FC6" w:rsidRPr="008F3642" w:rsidRDefault="00A76FC6" w:rsidP="009F5C23">
            <w:pPr>
              <w:pStyle w:val="TAL"/>
            </w:pPr>
            <w:r w:rsidRPr="008F3642">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AE25C"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AC9EC"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14F27" w14:textId="77777777" w:rsidR="00A76FC6" w:rsidRPr="008F3642" w:rsidRDefault="00A76FC6" w:rsidP="009F5C23">
            <w:pPr>
              <w:pStyle w:val="TAL"/>
            </w:pPr>
          </w:p>
        </w:tc>
      </w:tr>
      <w:tr w:rsidR="00A76FC6" w:rsidRPr="008F3642" w14:paraId="2F1BC518"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382E" w14:textId="77777777" w:rsidR="00A76FC6" w:rsidRPr="008F3642" w:rsidRDefault="00A76FC6" w:rsidP="009F5C23">
            <w:pPr>
              <w:pStyle w:val="TAL"/>
            </w:pPr>
            <w:r w:rsidRPr="008F3642">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CF4C2" w14:textId="77777777" w:rsidR="00A76FC6" w:rsidRPr="008F3642" w:rsidRDefault="00A76FC6" w:rsidP="009F5C23">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8B38" w14:textId="77777777" w:rsidR="00A76FC6" w:rsidRPr="008F3642" w:rsidRDefault="00A76FC6" w:rsidP="009F5C23">
            <w:pPr>
              <w:pStyle w:val="TAL"/>
            </w:pPr>
            <w:r w:rsidRPr="008F3642">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7D965" w14:textId="77777777" w:rsidR="00A76FC6" w:rsidRPr="008F3642" w:rsidRDefault="00A76FC6" w:rsidP="009F5C23">
            <w:pPr>
              <w:pStyle w:val="TAL"/>
              <w:rPr>
                <w:lang w:eastAsia="zh-CN"/>
              </w:rPr>
            </w:pPr>
          </w:p>
        </w:tc>
      </w:tr>
      <w:tr w:rsidR="00A76FC6" w:rsidRPr="008F3642" w14:paraId="681D6D84"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4F58C" w14:textId="77777777" w:rsidR="00A76FC6" w:rsidRPr="008F3642" w:rsidRDefault="00A76FC6" w:rsidP="009F5C23">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CCECE"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9198"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6F7A" w14:textId="77777777" w:rsidR="00A76FC6" w:rsidRPr="008F3642" w:rsidRDefault="00A76FC6" w:rsidP="009F5C23">
            <w:pPr>
              <w:pStyle w:val="TAL"/>
            </w:pPr>
          </w:p>
        </w:tc>
      </w:tr>
      <w:tr w:rsidR="00A76FC6" w:rsidRPr="008F3642" w14:paraId="14CADF82"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F44C2" w14:textId="77777777" w:rsidR="00A76FC6" w:rsidRPr="008F3642" w:rsidRDefault="00A76FC6" w:rsidP="009F5C23">
            <w:pPr>
              <w:pStyle w:val="TAL"/>
              <w:rPr>
                <w:lang w:eastAsia="zh-CN"/>
              </w:rPr>
            </w:pPr>
            <w:r w:rsidRPr="008F364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9E38"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98B9"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A488" w14:textId="77777777" w:rsidR="00A76FC6" w:rsidRPr="008F3642" w:rsidRDefault="00A76FC6" w:rsidP="009F5C23">
            <w:pPr>
              <w:pStyle w:val="TAL"/>
            </w:pPr>
          </w:p>
        </w:tc>
      </w:tr>
    </w:tbl>
    <w:p w14:paraId="45ED397F" w14:textId="77777777" w:rsidR="00A76FC6" w:rsidRPr="008F3642" w:rsidRDefault="00A76FC6" w:rsidP="00A76FC6"/>
    <w:p w14:paraId="38C38A9D" w14:textId="77777777" w:rsidR="00A76FC6" w:rsidRPr="008F3642" w:rsidRDefault="00A76FC6" w:rsidP="00A76FC6">
      <w:pPr>
        <w:pStyle w:val="TH"/>
        <w:rPr>
          <w:i/>
          <w:iCs/>
        </w:rPr>
      </w:pPr>
      <w:r w:rsidRPr="008F3642">
        <w:t xml:space="preserve">Table 6.2.3.7.3.3-4: </w:t>
      </w:r>
      <w:r w:rsidRPr="008F3642">
        <w:rPr>
          <w:i/>
          <w:iCs/>
        </w:rPr>
        <w:t>SystemInformationBlockType24</w:t>
      </w:r>
      <w:r w:rsidRPr="008F3642">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A76FC6" w:rsidRPr="008F3642" w14:paraId="41006934" w14:textId="77777777" w:rsidTr="009F5C23">
        <w:tc>
          <w:tcPr>
            <w:tcW w:w="9630" w:type="dxa"/>
            <w:gridSpan w:val="4"/>
            <w:tcBorders>
              <w:top w:val="single" w:sz="4" w:space="0" w:color="auto"/>
              <w:left w:val="single" w:sz="4" w:space="0" w:color="auto"/>
              <w:bottom w:val="single" w:sz="4" w:space="0" w:color="auto"/>
              <w:right w:val="single" w:sz="4" w:space="0" w:color="auto"/>
            </w:tcBorders>
            <w:hideMark/>
          </w:tcPr>
          <w:p w14:paraId="40A97BD5" w14:textId="77777777" w:rsidR="00A76FC6" w:rsidRPr="008F3642" w:rsidRDefault="00A76FC6" w:rsidP="009F5C23">
            <w:pPr>
              <w:pStyle w:val="TAL"/>
            </w:pPr>
            <w:r w:rsidRPr="008F3642">
              <w:t>Derivation path: TS 36.508 [7], Table 4.4.3.3-20</w:t>
            </w:r>
          </w:p>
        </w:tc>
      </w:tr>
      <w:tr w:rsidR="00A76FC6" w:rsidRPr="008F3642" w14:paraId="0378419B"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47D0CD07" w14:textId="77777777" w:rsidR="00A76FC6" w:rsidRPr="008F3642" w:rsidRDefault="00A76FC6" w:rsidP="009F5C23">
            <w:pPr>
              <w:pStyle w:val="TAH"/>
            </w:pPr>
            <w:r w:rsidRPr="008F3642">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05656EB" w14:textId="77777777" w:rsidR="00A76FC6" w:rsidRPr="008F3642" w:rsidRDefault="00A76FC6" w:rsidP="009F5C23">
            <w:pPr>
              <w:pStyle w:val="TAH"/>
            </w:pPr>
            <w:r w:rsidRPr="008F3642">
              <w:t>Value/Remark</w:t>
            </w:r>
          </w:p>
        </w:tc>
        <w:tc>
          <w:tcPr>
            <w:tcW w:w="1447" w:type="dxa"/>
            <w:tcBorders>
              <w:top w:val="single" w:sz="4" w:space="0" w:color="auto"/>
              <w:left w:val="single" w:sz="4" w:space="0" w:color="auto"/>
              <w:bottom w:val="single" w:sz="4" w:space="0" w:color="auto"/>
              <w:right w:val="single" w:sz="4" w:space="0" w:color="auto"/>
            </w:tcBorders>
            <w:hideMark/>
          </w:tcPr>
          <w:p w14:paraId="7B5132E2" w14:textId="77777777" w:rsidR="00A76FC6" w:rsidRPr="008F3642" w:rsidRDefault="00A76FC6" w:rsidP="009F5C23">
            <w:pPr>
              <w:pStyle w:val="TAH"/>
            </w:pPr>
            <w:r w:rsidRPr="008F3642">
              <w:t>Comment</w:t>
            </w:r>
          </w:p>
        </w:tc>
        <w:tc>
          <w:tcPr>
            <w:tcW w:w="1134" w:type="dxa"/>
            <w:tcBorders>
              <w:top w:val="single" w:sz="4" w:space="0" w:color="auto"/>
              <w:left w:val="single" w:sz="4" w:space="0" w:color="auto"/>
              <w:bottom w:val="single" w:sz="4" w:space="0" w:color="auto"/>
              <w:right w:val="single" w:sz="4" w:space="0" w:color="auto"/>
            </w:tcBorders>
            <w:hideMark/>
          </w:tcPr>
          <w:p w14:paraId="751A0D2C" w14:textId="77777777" w:rsidR="00A76FC6" w:rsidRPr="008F3642" w:rsidRDefault="00A76FC6" w:rsidP="009F5C23">
            <w:pPr>
              <w:pStyle w:val="TAH"/>
            </w:pPr>
            <w:r w:rsidRPr="008F3642">
              <w:t>Condition</w:t>
            </w:r>
          </w:p>
        </w:tc>
      </w:tr>
      <w:tr w:rsidR="00A76FC6" w:rsidRPr="008F3642" w14:paraId="0188D947"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37798B16" w14:textId="77777777" w:rsidR="00A76FC6" w:rsidRPr="008F3642" w:rsidRDefault="00A76FC6" w:rsidP="009F5C23">
            <w:pPr>
              <w:pStyle w:val="TAL"/>
            </w:pPr>
            <w:r w:rsidRPr="008F3642">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4CD9922C" w14:textId="77777777" w:rsidR="00A76FC6" w:rsidRPr="008F3642" w:rsidRDefault="00A76FC6" w:rsidP="009F5C23">
            <w:pPr>
              <w:pStyle w:val="TAL"/>
            </w:pPr>
          </w:p>
        </w:tc>
        <w:tc>
          <w:tcPr>
            <w:tcW w:w="1447" w:type="dxa"/>
            <w:tcBorders>
              <w:top w:val="single" w:sz="4" w:space="0" w:color="auto"/>
              <w:left w:val="single" w:sz="4" w:space="0" w:color="auto"/>
              <w:bottom w:val="single" w:sz="4" w:space="0" w:color="auto"/>
              <w:right w:val="single" w:sz="4" w:space="0" w:color="auto"/>
            </w:tcBorders>
          </w:tcPr>
          <w:p w14:paraId="51C99141" w14:textId="77777777" w:rsidR="00A76FC6" w:rsidRPr="008F3642" w:rsidRDefault="00A76FC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CD63A56" w14:textId="77777777" w:rsidR="00A76FC6" w:rsidRPr="008F3642" w:rsidRDefault="00A76FC6" w:rsidP="009F5C23">
            <w:pPr>
              <w:pStyle w:val="TAL"/>
            </w:pPr>
          </w:p>
        </w:tc>
      </w:tr>
      <w:tr w:rsidR="00A76FC6" w:rsidRPr="008F3642" w14:paraId="1152BFC7"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7A0418B6" w14:textId="77777777" w:rsidR="00A76FC6" w:rsidRPr="008F3642" w:rsidRDefault="00A76FC6" w:rsidP="009F5C23">
            <w:pPr>
              <w:pStyle w:val="TAL"/>
            </w:pPr>
            <w:r w:rsidRPr="008F3642">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0A34E67F" w14:textId="77777777" w:rsidR="00A76FC6" w:rsidRPr="008F3642" w:rsidRDefault="00A76FC6" w:rsidP="009F5C23">
            <w:pPr>
              <w:pStyle w:val="TAL"/>
            </w:pPr>
            <w:r w:rsidRPr="008F3642">
              <w:t>1 entry</w:t>
            </w:r>
          </w:p>
        </w:tc>
        <w:tc>
          <w:tcPr>
            <w:tcW w:w="1447" w:type="dxa"/>
            <w:tcBorders>
              <w:top w:val="single" w:sz="4" w:space="0" w:color="auto"/>
              <w:left w:val="single" w:sz="4" w:space="0" w:color="auto"/>
              <w:bottom w:val="single" w:sz="4" w:space="0" w:color="auto"/>
              <w:right w:val="single" w:sz="4" w:space="0" w:color="auto"/>
            </w:tcBorders>
          </w:tcPr>
          <w:p w14:paraId="2A7B5634" w14:textId="77777777" w:rsidR="00A76FC6" w:rsidRPr="008F3642" w:rsidRDefault="00A76FC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8A6C7FB" w14:textId="77777777" w:rsidR="00A76FC6" w:rsidRPr="008F3642" w:rsidRDefault="00A76FC6" w:rsidP="009F5C23">
            <w:pPr>
              <w:pStyle w:val="TAL"/>
            </w:pPr>
          </w:p>
        </w:tc>
      </w:tr>
      <w:tr w:rsidR="00A76FC6" w:rsidRPr="008F3642" w14:paraId="1793E51C"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E93F5BC" w14:textId="77777777" w:rsidR="00A76FC6" w:rsidRPr="008F3642" w:rsidRDefault="00A76FC6" w:rsidP="009F5C23">
            <w:pPr>
              <w:pStyle w:val="TAL"/>
            </w:pPr>
            <w:r w:rsidRPr="008F3642">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7D46E8DD" w14:textId="77777777" w:rsidR="00A76FC6" w:rsidRPr="008F3642" w:rsidRDefault="00A76FC6" w:rsidP="009F5C23">
            <w:pPr>
              <w:pStyle w:val="TAL"/>
            </w:pPr>
          </w:p>
        </w:tc>
        <w:tc>
          <w:tcPr>
            <w:tcW w:w="1447" w:type="dxa"/>
            <w:tcBorders>
              <w:top w:val="single" w:sz="4" w:space="0" w:color="auto"/>
              <w:left w:val="single" w:sz="4" w:space="0" w:color="auto"/>
              <w:bottom w:val="single" w:sz="4" w:space="0" w:color="auto"/>
              <w:right w:val="single" w:sz="4" w:space="0" w:color="auto"/>
            </w:tcBorders>
          </w:tcPr>
          <w:p w14:paraId="24604FA3" w14:textId="77777777" w:rsidR="00A76FC6" w:rsidRPr="008F3642" w:rsidRDefault="00A76FC6" w:rsidP="009F5C23">
            <w:pPr>
              <w:pStyle w:val="TAL"/>
            </w:pPr>
            <w:r w:rsidRPr="008F3642">
              <w:t>entry 1</w:t>
            </w:r>
          </w:p>
        </w:tc>
        <w:tc>
          <w:tcPr>
            <w:tcW w:w="1134" w:type="dxa"/>
            <w:tcBorders>
              <w:top w:val="single" w:sz="4" w:space="0" w:color="auto"/>
              <w:left w:val="single" w:sz="4" w:space="0" w:color="auto"/>
              <w:bottom w:val="single" w:sz="4" w:space="0" w:color="auto"/>
              <w:right w:val="single" w:sz="4" w:space="0" w:color="auto"/>
            </w:tcBorders>
          </w:tcPr>
          <w:p w14:paraId="1DDBE2AE" w14:textId="77777777" w:rsidR="00A76FC6" w:rsidRPr="008F3642" w:rsidRDefault="00A76FC6" w:rsidP="009F5C23">
            <w:pPr>
              <w:pStyle w:val="TAL"/>
            </w:pPr>
          </w:p>
        </w:tc>
      </w:tr>
      <w:tr w:rsidR="00A76FC6" w:rsidRPr="008F3642" w14:paraId="6175A36C"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FC929FB" w14:textId="77777777" w:rsidR="00A76FC6" w:rsidRPr="008F3642" w:rsidRDefault="00A76FC6" w:rsidP="009F5C23">
            <w:pPr>
              <w:pStyle w:val="TAL"/>
            </w:pPr>
            <w:r w:rsidRPr="008F3642">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035C4E9D" w14:textId="77777777" w:rsidR="00A76FC6" w:rsidRPr="008F3642" w:rsidRDefault="00A76FC6" w:rsidP="009F5C23">
            <w:pPr>
              <w:pStyle w:val="TAL"/>
            </w:pPr>
            <w:r w:rsidRPr="008F3642">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07409B01" w14:textId="77777777" w:rsidR="00A76FC6" w:rsidRPr="008F3642" w:rsidRDefault="00A76FC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4873128" w14:textId="77777777" w:rsidR="00A76FC6" w:rsidRPr="008F3642" w:rsidRDefault="00A76FC6" w:rsidP="009F5C23">
            <w:pPr>
              <w:pStyle w:val="TAL"/>
            </w:pPr>
          </w:p>
        </w:tc>
      </w:tr>
      <w:tr w:rsidR="00A76FC6" w:rsidRPr="008F3642" w14:paraId="162D7048"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790B428B" w14:textId="77777777" w:rsidR="00A76FC6" w:rsidRPr="008F3642" w:rsidRDefault="00A76FC6" w:rsidP="009F5C23">
            <w:pPr>
              <w:pStyle w:val="TAL"/>
            </w:pPr>
            <w:r w:rsidRPr="008F3642">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4004C64F" w14:textId="77777777" w:rsidR="00A76FC6" w:rsidRPr="008F3642" w:rsidRDefault="00A76FC6" w:rsidP="009F5C23">
            <w:pPr>
              <w:pStyle w:val="TAL"/>
            </w:pPr>
            <w:r w:rsidRPr="008F3642">
              <w:t>3</w:t>
            </w:r>
          </w:p>
        </w:tc>
        <w:tc>
          <w:tcPr>
            <w:tcW w:w="1447" w:type="dxa"/>
            <w:tcBorders>
              <w:top w:val="single" w:sz="4" w:space="0" w:color="auto"/>
              <w:left w:val="single" w:sz="4" w:space="0" w:color="auto"/>
              <w:bottom w:val="single" w:sz="4" w:space="0" w:color="auto"/>
              <w:right w:val="single" w:sz="4" w:space="0" w:color="auto"/>
            </w:tcBorders>
          </w:tcPr>
          <w:p w14:paraId="12388943" w14:textId="77777777" w:rsidR="00A76FC6" w:rsidRPr="008F3642" w:rsidRDefault="00A76FC6" w:rsidP="009F5C2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F68A89" w14:textId="77777777" w:rsidR="00A76FC6" w:rsidRPr="008F3642" w:rsidRDefault="00A76FC6" w:rsidP="009F5C23">
            <w:pPr>
              <w:pStyle w:val="TAL"/>
              <w:rPr>
                <w:lang w:eastAsia="zh-CN"/>
              </w:rPr>
            </w:pPr>
          </w:p>
        </w:tc>
      </w:tr>
      <w:tr w:rsidR="00A76FC6" w:rsidRPr="008F3642" w14:paraId="6B23AE4E"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8392AB5" w14:textId="77777777" w:rsidR="00A76FC6" w:rsidRPr="008F3642" w:rsidRDefault="00A76FC6" w:rsidP="009F5C23">
            <w:pPr>
              <w:pStyle w:val="TAL"/>
            </w:pPr>
            <w:r w:rsidRPr="008F3642">
              <w:rPr>
                <w:lang w:eastAsia="zh-CN"/>
              </w:rPr>
              <w:t xml:space="preserve">      </w:t>
            </w:r>
            <w:r w:rsidRPr="008F3642">
              <w:t>threshX-High-r15</w:t>
            </w:r>
          </w:p>
        </w:tc>
        <w:tc>
          <w:tcPr>
            <w:tcW w:w="2517" w:type="dxa"/>
            <w:tcBorders>
              <w:top w:val="single" w:sz="4" w:space="0" w:color="auto"/>
              <w:left w:val="single" w:sz="4" w:space="0" w:color="auto"/>
              <w:bottom w:val="single" w:sz="4" w:space="0" w:color="auto"/>
              <w:right w:val="single" w:sz="4" w:space="0" w:color="auto"/>
            </w:tcBorders>
            <w:hideMark/>
          </w:tcPr>
          <w:p w14:paraId="74285690" w14:textId="77777777" w:rsidR="00A76FC6" w:rsidRPr="008F3642" w:rsidRDefault="00A76FC6" w:rsidP="009F5C23">
            <w:pPr>
              <w:pStyle w:val="TAL"/>
            </w:pPr>
            <w:r w:rsidRPr="008F3642">
              <w:t>15</w:t>
            </w:r>
          </w:p>
        </w:tc>
        <w:tc>
          <w:tcPr>
            <w:tcW w:w="1447" w:type="dxa"/>
            <w:tcBorders>
              <w:top w:val="single" w:sz="4" w:space="0" w:color="auto"/>
              <w:left w:val="single" w:sz="4" w:space="0" w:color="auto"/>
              <w:bottom w:val="single" w:sz="4" w:space="0" w:color="auto"/>
              <w:right w:val="single" w:sz="4" w:space="0" w:color="auto"/>
            </w:tcBorders>
            <w:hideMark/>
          </w:tcPr>
          <w:p w14:paraId="4A8DD955" w14:textId="77777777" w:rsidR="00A76FC6" w:rsidRPr="008F3642" w:rsidRDefault="00A76FC6" w:rsidP="009F5C23">
            <w:pPr>
              <w:pStyle w:val="TAL"/>
              <w:rPr>
                <w:lang w:eastAsia="zh-CN"/>
              </w:rPr>
            </w:pPr>
            <w:r w:rsidRPr="008F364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3ED77802" w14:textId="77777777" w:rsidR="00A76FC6" w:rsidRPr="008F3642" w:rsidRDefault="00A76FC6" w:rsidP="009F5C23">
            <w:pPr>
              <w:pStyle w:val="TAL"/>
            </w:pPr>
          </w:p>
        </w:tc>
      </w:tr>
      <w:tr w:rsidR="00A76FC6" w:rsidRPr="008F3642" w14:paraId="499176D3"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2E2CE69" w14:textId="77777777" w:rsidR="00A76FC6" w:rsidRPr="008F3642" w:rsidRDefault="00A76FC6" w:rsidP="009F5C23">
            <w:pPr>
              <w:pStyle w:val="TAL"/>
            </w:pPr>
            <w:r w:rsidRPr="008F3642">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2157785" w14:textId="77777777" w:rsidR="00A76FC6" w:rsidRPr="008F3642" w:rsidRDefault="00A76FC6" w:rsidP="009F5C23">
            <w:pPr>
              <w:pStyle w:val="TAL"/>
            </w:pPr>
            <w:r w:rsidRPr="008F3642">
              <w:t>15</w:t>
            </w:r>
          </w:p>
        </w:tc>
        <w:tc>
          <w:tcPr>
            <w:tcW w:w="1447" w:type="dxa"/>
            <w:tcBorders>
              <w:top w:val="single" w:sz="4" w:space="0" w:color="auto"/>
              <w:left w:val="single" w:sz="4" w:space="0" w:color="auto"/>
              <w:bottom w:val="single" w:sz="4" w:space="0" w:color="auto"/>
              <w:right w:val="single" w:sz="4" w:space="0" w:color="auto"/>
            </w:tcBorders>
            <w:hideMark/>
          </w:tcPr>
          <w:p w14:paraId="6C97204D" w14:textId="77777777" w:rsidR="00A76FC6" w:rsidRPr="008F3642" w:rsidRDefault="00A76FC6" w:rsidP="009F5C23">
            <w:pPr>
              <w:pStyle w:val="TAL"/>
              <w:rPr>
                <w:lang w:eastAsia="zh-CN"/>
              </w:rPr>
            </w:pPr>
            <w:r w:rsidRPr="008F3642">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7CBF14E4" w14:textId="77777777" w:rsidR="00A76FC6" w:rsidRPr="008F3642" w:rsidRDefault="00A76FC6" w:rsidP="009F5C23">
            <w:pPr>
              <w:pStyle w:val="TAL"/>
            </w:pPr>
          </w:p>
        </w:tc>
      </w:tr>
      <w:tr w:rsidR="00A76FC6" w:rsidRPr="008F3642" w14:paraId="12B278D6"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C884A33" w14:textId="77777777" w:rsidR="00A76FC6" w:rsidRPr="008F3642" w:rsidRDefault="00A76FC6" w:rsidP="009F5C23">
            <w:pPr>
              <w:pStyle w:val="TAL"/>
            </w:pPr>
            <w:r w:rsidRPr="008F3642">
              <w:t xml:space="preserve">  }</w:t>
            </w:r>
          </w:p>
        </w:tc>
        <w:tc>
          <w:tcPr>
            <w:tcW w:w="2517" w:type="dxa"/>
            <w:tcBorders>
              <w:top w:val="single" w:sz="4" w:space="0" w:color="auto"/>
              <w:left w:val="single" w:sz="4" w:space="0" w:color="auto"/>
              <w:bottom w:val="single" w:sz="4" w:space="0" w:color="auto"/>
              <w:right w:val="single" w:sz="4" w:space="0" w:color="auto"/>
            </w:tcBorders>
          </w:tcPr>
          <w:p w14:paraId="439386A8" w14:textId="77777777" w:rsidR="00A76FC6" w:rsidRPr="008F3642" w:rsidRDefault="00A76FC6" w:rsidP="009F5C23">
            <w:pPr>
              <w:pStyle w:val="TAL"/>
            </w:pPr>
          </w:p>
        </w:tc>
        <w:tc>
          <w:tcPr>
            <w:tcW w:w="1447" w:type="dxa"/>
            <w:tcBorders>
              <w:top w:val="single" w:sz="4" w:space="0" w:color="auto"/>
              <w:left w:val="single" w:sz="4" w:space="0" w:color="auto"/>
              <w:bottom w:val="single" w:sz="4" w:space="0" w:color="auto"/>
              <w:right w:val="single" w:sz="4" w:space="0" w:color="auto"/>
            </w:tcBorders>
          </w:tcPr>
          <w:p w14:paraId="0DA1A5E3" w14:textId="77777777" w:rsidR="00A76FC6" w:rsidRPr="008F3642" w:rsidRDefault="00A76FC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0D65BA8D" w14:textId="77777777" w:rsidR="00A76FC6" w:rsidRPr="008F3642" w:rsidRDefault="00A76FC6" w:rsidP="009F5C23">
            <w:pPr>
              <w:pStyle w:val="TAL"/>
            </w:pPr>
          </w:p>
        </w:tc>
      </w:tr>
      <w:tr w:rsidR="00A76FC6" w:rsidRPr="008F3642" w14:paraId="6145BC14"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3D25367" w14:textId="77777777" w:rsidR="00A76FC6" w:rsidRPr="008F3642" w:rsidRDefault="00A76FC6" w:rsidP="009F5C23">
            <w:pPr>
              <w:pStyle w:val="TAL"/>
            </w:pPr>
            <w:r w:rsidRPr="008F3642">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16D66FF6" w14:textId="77777777" w:rsidR="00A76FC6" w:rsidRPr="008F3642" w:rsidRDefault="00A76FC6" w:rsidP="009F5C23">
            <w:pPr>
              <w:pStyle w:val="TAL"/>
              <w:rPr>
                <w:lang w:eastAsia="zh-CN"/>
              </w:rPr>
            </w:pPr>
            <w:r w:rsidRPr="008F3642">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B91E62B" w14:textId="77777777" w:rsidR="00A76FC6" w:rsidRPr="008F3642" w:rsidRDefault="00A76FC6" w:rsidP="009F5C23">
            <w:pPr>
              <w:pStyle w:val="TAL"/>
              <w:rPr>
                <w:lang w:eastAsia="zh-CN"/>
              </w:rPr>
            </w:pPr>
            <w:r w:rsidRPr="008F3642">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6737C321" w14:textId="77777777" w:rsidR="00A76FC6" w:rsidRPr="008F3642" w:rsidRDefault="00A76FC6" w:rsidP="009F5C23">
            <w:pPr>
              <w:pStyle w:val="TAL"/>
            </w:pPr>
          </w:p>
        </w:tc>
      </w:tr>
      <w:tr w:rsidR="00A76FC6" w:rsidRPr="008F3642" w14:paraId="5D1D76BD"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4B4D251B" w14:textId="77777777" w:rsidR="00A76FC6" w:rsidRPr="008F3642" w:rsidRDefault="00A76FC6" w:rsidP="009F5C23">
            <w:pPr>
              <w:pStyle w:val="TAL"/>
            </w:pPr>
            <w:r w:rsidRPr="008F3642">
              <w:t>}</w:t>
            </w:r>
          </w:p>
        </w:tc>
        <w:tc>
          <w:tcPr>
            <w:tcW w:w="2517" w:type="dxa"/>
            <w:tcBorders>
              <w:top w:val="single" w:sz="4" w:space="0" w:color="auto"/>
              <w:left w:val="single" w:sz="4" w:space="0" w:color="auto"/>
              <w:bottom w:val="single" w:sz="4" w:space="0" w:color="auto"/>
              <w:right w:val="single" w:sz="4" w:space="0" w:color="auto"/>
            </w:tcBorders>
          </w:tcPr>
          <w:p w14:paraId="69954E7A" w14:textId="77777777" w:rsidR="00A76FC6" w:rsidRPr="008F3642" w:rsidRDefault="00A76FC6" w:rsidP="009F5C23">
            <w:pPr>
              <w:pStyle w:val="TAL"/>
            </w:pPr>
          </w:p>
        </w:tc>
        <w:tc>
          <w:tcPr>
            <w:tcW w:w="1447" w:type="dxa"/>
            <w:tcBorders>
              <w:top w:val="single" w:sz="4" w:space="0" w:color="auto"/>
              <w:left w:val="single" w:sz="4" w:space="0" w:color="auto"/>
              <w:bottom w:val="single" w:sz="4" w:space="0" w:color="auto"/>
              <w:right w:val="single" w:sz="4" w:space="0" w:color="auto"/>
            </w:tcBorders>
          </w:tcPr>
          <w:p w14:paraId="1FF09E13" w14:textId="77777777" w:rsidR="00A76FC6" w:rsidRPr="008F3642" w:rsidRDefault="00A76FC6" w:rsidP="009F5C2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CED0D20" w14:textId="77777777" w:rsidR="00A76FC6" w:rsidRPr="008F3642" w:rsidRDefault="00A76FC6" w:rsidP="009F5C23"/>
        </w:tc>
      </w:tr>
    </w:tbl>
    <w:p w14:paraId="4E612313" w14:textId="77777777" w:rsidR="00A76FC6" w:rsidRPr="008F3642" w:rsidRDefault="00A76FC6" w:rsidP="00A76FC6"/>
    <w:p w14:paraId="7F8B77C0" w14:textId="77777777" w:rsidR="00A76FC6" w:rsidRPr="008F3642" w:rsidRDefault="00A76FC6" w:rsidP="00A76FC6">
      <w:pPr>
        <w:pStyle w:val="4"/>
      </w:pPr>
      <w:bookmarkStart w:id="302" w:name="_Toc21103058"/>
      <w:bookmarkStart w:id="303" w:name="_Toc29233395"/>
      <w:bookmarkStart w:id="304" w:name="_Toc29462000"/>
      <w:bookmarkStart w:id="305" w:name="_Toc36157977"/>
      <w:bookmarkStart w:id="306" w:name="_Toc43917211"/>
      <w:bookmarkStart w:id="307" w:name="_Toc52465032"/>
      <w:bookmarkStart w:id="308" w:name="_Toc52465413"/>
      <w:bookmarkStart w:id="309" w:name="_Toc52465799"/>
      <w:bookmarkStart w:id="310" w:name="_Toc59210775"/>
      <w:bookmarkStart w:id="311" w:name="_Toc59210943"/>
      <w:bookmarkStart w:id="312" w:name="_Toc59211234"/>
      <w:bookmarkStart w:id="313" w:name="_Toc68209736"/>
      <w:bookmarkStart w:id="314" w:name="_Toc68260685"/>
      <w:bookmarkStart w:id="315" w:name="_Toc76402160"/>
      <w:bookmarkStart w:id="316" w:name="_Toc76403792"/>
      <w:bookmarkStart w:id="317" w:name="_Toc83981173"/>
      <w:bookmarkStart w:id="318" w:name="_Toc83982188"/>
      <w:bookmarkStart w:id="319" w:name="_Toc83983440"/>
      <w:bookmarkStart w:id="320" w:name="_Toc90673246"/>
      <w:r w:rsidRPr="008F3642">
        <w:t>6.2.3.8</w:t>
      </w:r>
      <w:r w:rsidRPr="008F3642">
        <w:tab/>
        <w:t>Inter-RAT cell reselection / From E-UTRA RRC_IDLE to NR RRC_IDLE, Snonintrasearch</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47DF783" w14:textId="77777777" w:rsidR="00A76FC6" w:rsidRPr="008F3642" w:rsidRDefault="00A76FC6" w:rsidP="00A76FC6">
      <w:pPr>
        <w:pStyle w:val="H6"/>
      </w:pPr>
      <w:r w:rsidRPr="008F3642">
        <w:t>6.2.3.8.1</w:t>
      </w:r>
      <w:r w:rsidRPr="008F3642">
        <w:tab/>
        <w:t>Test Purpose (TP)</w:t>
      </w:r>
    </w:p>
    <w:p w14:paraId="0F8D32B0" w14:textId="77777777" w:rsidR="00A76FC6" w:rsidRPr="008F3642" w:rsidRDefault="00A76FC6" w:rsidP="00A76FC6">
      <w:pPr>
        <w:pStyle w:val="H6"/>
      </w:pPr>
      <w:r w:rsidRPr="008F3642">
        <w:t>(1)</w:t>
      </w:r>
    </w:p>
    <w:p w14:paraId="36DE321A" w14:textId="77777777" w:rsidR="00A76FC6" w:rsidRPr="008F3642" w:rsidRDefault="00A76FC6" w:rsidP="00A76FC6">
      <w:pPr>
        <w:pStyle w:val="PL"/>
        <w:rPr>
          <w:noProof w:val="0"/>
        </w:rPr>
      </w:pPr>
      <w:r w:rsidRPr="008F3642">
        <w:rPr>
          <w:b/>
          <w:noProof w:val="0"/>
        </w:rPr>
        <w:t>with</w:t>
      </w:r>
      <w:r w:rsidRPr="008F3642">
        <w:rPr>
          <w:noProof w:val="0"/>
        </w:rPr>
        <w:t xml:space="preserve"> { UE in E-UTRA RRC_Idle state, and the UE is not in high mobility state }</w:t>
      </w:r>
    </w:p>
    <w:p w14:paraId="0534D0B6" w14:textId="77777777" w:rsidR="00A76FC6" w:rsidRPr="008F3642" w:rsidRDefault="00A76FC6" w:rsidP="00A76FC6">
      <w:pPr>
        <w:pStyle w:val="PL"/>
        <w:rPr>
          <w:noProof w:val="0"/>
        </w:rPr>
      </w:pPr>
      <w:r w:rsidRPr="008F3642">
        <w:rPr>
          <w:b/>
          <w:noProof w:val="0"/>
        </w:rPr>
        <w:t>ensure that</w:t>
      </w:r>
      <w:r w:rsidRPr="008F3642">
        <w:rPr>
          <w:noProof w:val="0"/>
        </w:rPr>
        <w:t xml:space="preserve"> {</w:t>
      </w:r>
    </w:p>
    <w:p w14:paraId="5637919C" w14:textId="77777777" w:rsidR="00A76FC6" w:rsidRPr="008F3642" w:rsidRDefault="00A76FC6" w:rsidP="00A76FC6">
      <w:pPr>
        <w:pStyle w:val="PL"/>
        <w:rPr>
          <w:noProof w:val="0"/>
        </w:rPr>
      </w:pPr>
      <w:r w:rsidRPr="008F3642">
        <w:rPr>
          <w:b/>
          <w:noProof w:val="0"/>
        </w:rPr>
        <w:t xml:space="preserve">  when</w:t>
      </w:r>
      <w:r w:rsidRPr="008F3642">
        <w:rPr>
          <w:noProof w:val="0"/>
        </w:rPr>
        <w:t xml:space="preserve"> { </w:t>
      </w:r>
      <w:r w:rsidRPr="008F3642">
        <w:rPr>
          <w:i/>
          <w:noProof w:val="0"/>
        </w:rPr>
        <w:t>Snonintrasearch</w:t>
      </w:r>
      <w:r w:rsidRPr="008F3642">
        <w:rPr>
          <w:noProof w:val="0"/>
        </w:rPr>
        <w:t xml:space="preserve"> is non-zero in system information }</w:t>
      </w:r>
    </w:p>
    <w:p w14:paraId="2CD9F00E" w14:textId="77777777" w:rsidR="00A76FC6" w:rsidRPr="008F3642" w:rsidRDefault="00A76FC6" w:rsidP="00A76FC6">
      <w:pPr>
        <w:pStyle w:val="PL"/>
        <w:rPr>
          <w:noProof w:val="0"/>
        </w:rPr>
      </w:pPr>
      <w:r w:rsidRPr="008F3642">
        <w:rPr>
          <w:b/>
          <w:noProof w:val="0"/>
        </w:rPr>
        <w:t xml:space="preserve">    then</w:t>
      </w:r>
      <w:r w:rsidRPr="008F3642">
        <w:rPr>
          <w:noProof w:val="0"/>
        </w:rPr>
        <w:t xml:space="preserve"> { UE perform measurement and reselects to cell which belongs to the high priority NR cell even if S</w:t>
      </w:r>
      <w:r w:rsidRPr="008F3642">
        <w:rPr>
          <w:noProof w:val="0"/>
          <w:vertAlign w:val="subscript"/>
        </w:rPr>
        <w:t>rxlev</w:t>
      </w:r>
      <w:r w:rsidRPr="008F3642">
        <w:rPr>
          <w:noProof w:val="0"/>
        </w:rPr>
        <w:t>&gt;S</w:t>
      </w:r>
      <w:r w:rsidRPr="008F3642">
        <w:rPr>
          <w:noProof w:val="0"/>
          <w:vertAlign w:val="subscript"/>
        </w:rPr>
        <w:t>nonintrasearch</w:t>
      </w:r>
      <w:r w:rsidRPr="008F3642">
        <w:rPr>
          <w:noProof w:val="0"/>
        </w:rPr>
        <w:t xml:space="preserve"> }</w:t>
      </w:r>
    </w:p>
    <w:p w14:paraId="3FDB0F85" w14:textId="77777777" w:rsidR="00A76FC6" w:rsidRPr="008F3642" w:rsidRDefault="00A76FC6" w:rsidP="00A76FC6">
      <w:pPr>
        <w:pStyle w:val="PL"/>
        <w:rPr>
          <w:noProof w:val="0"/>
        </w:rPr>
      </w:pPr>
      <w:r w:rsidRPr="008F3642">
        <w:rPr>
          <w:noProof w:val="0"/>
        </w:rPr>
        <w:t xml:space="preserve">            }</w:t>
      </w:r>
    </w:p>
    <w:p w14:paraId="51EF3144" w14:textId="77777777" w:rsidR="00A76FC6" w:rsidRPr="008F3642" w:rsidRDefault="00A76FC6" w:rsidP="00A76FC6">
      <w:pPr>
        <w:pStyle w:val="PL"/>
        <w:rPr>
          <w:noProof w:val="0"/>
        </w:rPr>
      </w:pPr>
    </w:p>
    <w:p w14:paraId="6041D046" w14:textId="77777777" w:rsidR="00A76FC6" w:rsidRPr="008F3642" w:rsidRDefault="00A76FC6" w:rsidP="00A76FC6">
      <w:pPr>
        <w:pStyle w:val="H6"/>
      </w:pPr>
      <w:r w:rsidRPr="008F3642">
        <w:t>6.2.3.8.2</w:t>
      </w:r>
      <w:r w:rsidRPr="008F3642">
        <w:tab/>
        <w:t>Conformance requirements</w:t>
      </w:r>
    </w:p>
    <w:p w14:paraId="57DFEDB6" w14:textId="77777777" w:rsidR="00A76FC6" w:rsidRPr="008F3642" w:rsidRDefault="00A76FC6" w:rsidP="00A76FC6">
      <w:r w:rsidRPr="008F3642">
        <w:t>References: The conformance requirements covered in the present TC are specified in: 3GPP TS 36.304, clause 5.2.4.1, 5.2.4.2 and 5.2.4.5. Unless otherwise stated these are Rel-15 requirements.</w:t>
      </w:r>
    </w:p>
    <w:p w14:paraId="44AF489E" w14:textId="77777777" w:rsidR="00A76FC6" w:rsidRPr="008F3642" w:rsidRDefault="00A76FC6" w:rsidP="00A76FC6">
      <w:r w:rsidRPr="008F3642">
        <w:t>[TS 36.304, clause 5.2.4.1]</w:t>
      </w:r>
    </w:p>
    <w:p w14:paraId="1381A5A6" w14:textId="77777777" w:rsidR="00A76FC6" w:rsidRPr="008F3642" w:rsidRDefault="00A76FC6" w:rsidP="00A76FC6">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6FBC9962" w14:textId="77777777" w:rsidR="00A76FC6" w:rsidRPr="008F3642" w:rsidRDefault="00A76FC6" w:rsidP="00A76FC6">
      <w:pPr>
        <w:pStyle w:val="NO"/>
      </w:pPr>
      <w:r w:rsidRPr="008F3642">
        <w:t>NOTE 1:</w:t>
      </w:r>
      <w:r w:rsidRPr="008F3642">
        <w:tab/>
        <w:t>The prioritization among the frequencies which UE considers to be the highest priority frequency is left to UE implementation.</w:t>
      </w:r>
    </w:p>
    <w:p w14:paraId="31553AC4" w14:textId="77777777" w:rsidR="00A76FC6" w:rsidRPr="008F3642" w:rsidRDefault="00A76FC6" w:rsidP="00A76FC6">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DBC35EA" w14:textId="77777777" w:rsidR="00A76FC6" w:rsidRPr="008F3642" w:rsidRDefault="00A76FC6" w:rsidP="00A76FC6">
      <w:pPr>
        <w:pStyle w:val="B1"/>
      </w:pPr>
      <w:r w:rsidRPr="008F3642">
        <w:t>1) Either:</w:t>
      </w:r>
    </w:p>
    <w:p w14:paraId="286D1B24" w14:textId="77777777" w:rsidR="00A76FC6" w:rsidRPr="008F3642" w:rsidRDefault="00A76FC6" w:rsidP="00A76FC6">
      <w:pPr>
        <w:pStyle w:val="B1"/>
      </w:pPr>
      <w:r w:rsidRPr="008F3642">
        <w:t>-</w:t>
      </w:r>
      <w:r w:rsidRPr="008F3642">
        <w:tab/>
        <w:t>the UE is capable of MBMS service continuity and the reselected cell is broadcasting SIB13; or</w:t>
      </w:r>
    </w:p>
    <w:p w14:paraId="7CB6F257" w14:textId="77777777" w:rsidR="00A76FC6" w:rsidRPr="008F3642" w:rsidRDefault="00A76FC6" w:rsidP="00A76FC6">
      <w:pPr>
        <w:pStyle w:val="B1"/>
      </w:pPr>
      <w:r w:rsidRPr="008F3642">
        <w:t>-</w:t>
      </w:r>
      <w:r w:rsidRPr="008F3642">
        <w:tab/>
        <w:t>the UE is capable of SC-PTM reception and the reselected cell is broadcasting SIB20;</w:t>
      </w:r>
    </w:p>
    <w:p w14:paraId="117BF1A3" w14:textId="77777777" w:rsidR="00A76FC6" w:rsidRPr="008F3642" w:rsidRDefault="00A76FC6" w:rsidP="00A76FC6">
      <w:pPr>
        <w:pStyle w:val="B1"/>
      </w:pPr>
      <w:r w:rsidRPr="008F3642">
        <w:t>2) Either:</w:t>
      </w:r>
    </w:p>
    <w:p w14:paraId="5AF1C1C5" w14:textId="77777777" w:rsidR="00A76FC6" w:rsidRPr="008F3642" w:rsidRDefault="00A76FC6" w:rsidP="00A76FC6">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07A38E51" w14:textId="77777777" w:rsidR="00A76FC6" w:rsidRPr="008F3642" w:rsidRDefault="00A76FC6" w:rsidP="00A76FC6">
      <w:pPr>
        <w:pStyle w:val="B1"/>
      </w:pPr>
      <w:r w:rsidRPr="008F3642">
        <w:t>-</w:t>
      </w:r>
      <w:r w:rsidRPr="008F3642">
        <w:tab/>
        <w:t>SIB15 is not broadcast in the serving cell and that frequency is included in the USD of this service.</w:t>
      </w:r>
    </w:p>
    <w:p w14:paraId="2897748C" w14:textId="77777777" w:rsidR="00A76FC6" w:rsidRPr="008F3642" w:rsidRDefault="00A76FC6" w:rsidP="00A76FC6">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55EDE66" w14:textId="77777777" w:rsidR="00A76FC6" w:rsidRPr="008F3642" w:rsidRDefault="00A76FC6" w:rsidP="00A76FC6">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386CA18" w14:textId="77777777" w:rsidR="00A76FC6" w:rsidRPr="008F3642" w:rsidRDefault="00A76FC6" w:rsidP="00A76FC6">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503C8CB" w14:textId="77777777" w:rsidR="00A76FC6" w:rsidRPr="008F3642" w:rsidRDefault="00A76FC6" w:rsidP="00A76FC6">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D3AF7EE" w14:textId="77777777" w:rsidR="00A76FC6" w:rsidRPr="008F3642" w:rsidRDefault="00A76FC6" w:rsidP="00A76FC6">
      <w:pPr>
        <w:keepLines/>
        <w:ind w:left="1135" w:hanging="851"/>
      </w:pPr>
      <w:r w:rsidRPr="008F3642">
        <w:t>NOTE 3:</w:t>
      </w:r>
      <w:r w:rsidRPr="008F3642">
        <w:tab/>
        <w:t>The UE considers that the MBMS session is ongoing using the session start and end times as provided by upper layers in the USD i.e. the UE does not verify if the session is indicated on MCCH.</w:t>
      </w:r>
    </w:p>
    <w:p w14:paraId="2A461352" w14:textId="77777777" w:rsidR="00A76FC6" w:rsidRPr="008F3642" w:rsidRDefault="00A76FC6" w:rsidP="00A76FC6">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D5FEA8F" w14:textId="77777777" w:rsidR="00A76FC6" w:rsidRPr="008F3642" w:rsidRDefault="00A76FC6" w:rsidP="00A76FC6">
      <w:pPr>
        <w:pStyle w:val="NO"/>
      </w:pPr>
      <w:r w:rsidRPr="008F3642">
        <w:t>NOTE 4:</w:t>
      </w:r>
      <w:r w:rsidRPr="008F3642">
        <w:tab/>
        <w:t>Connecting to CDMA2000 does not imply PLMN selection</w:t>
      </w:r>
      <w:r w:rsidRPr="008F3642">
        <w:rPr>
          <w:lang w:eastAsia="ko-KR"/>
        </w:rPr>
        <w:t>.</w:t>
      </w:r>
    </w:p>
    <w:p w14:paraId="43B64B83" w14:textId="77777777" w:rsidR="00A76FC6" w:rsidRPr="008F3642" w:rsidRDefault="00A76FC6" w:rsidP="00A76FC6">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437BB915" w14:textId="77777777" w:rsidR="00A76FC6" w:rsidRPr="008F3642" w:rsidRDefault="00A76FC6" w:rsidP="00A76FC6">
      <w:r w:rsidRPr="008F3642">
        <w:t>The UE shall delete priorities provided by dedicated signalling when:</w:t>
      </w:r>
    </w:p>
    <w:p w14:paraId="7C7821F5" w14:textId="77777777" w:rsidR="00A76FC6" w:rsidRPr="008F3642" w:rsidRDefault="00A76FC6" w:rsidP="00A76FC6">
      <w:pPr>
        <w:pStyle w:val="B1"/>
      </w:pPr>
      <w:r w:rsidRPr="008F3642">
        <w:t>-</w:t>
      </w:r>
      <w:r w:rsidRPr="008F3642">
        <w:tab/>
        <w:t>the UE enters a different RRC state; or</w:t>
      </w:r>
    </w:p>
    <w:p w14:paraId="27BBB136" w14:textId="77777777" w:rsidR="00A76FC6" w:rsidRPr="008F3642" w:rsidRDefault="00A76FC6" w:rsidP="00A76FC6">
      <w:pPr>
        <w:pStyle w:val="B1"/>
      </w:pPr>
      <w:r w:rsidRPr="008F3642">
        <w:t>-</w:t>
      </w:r>
      <w:r w:rsidRPr="008F3642">
        <w:tab/>
        <w:t>the optional validity time of dedicated priorities (T320) expires; or</w:t>
      </w:r>
    </w:p>
    <w:p w14:paraId="668A2C2C" w14:textId="77777777" w:rsidR="00A76FC6" w:rsidRPr="008F3642" w:rsidRDefault="00A76FC6" w:rsidP="00A76FC6">
      <w:pPr>
        <w:pStyle w:val="B1"/>
      </w:pPr>
      <w:r w:rsidRPr="008F3642">
        <w:t>-</w:t>
      </w:r>
      <w:r w:rsidRPr="008F3642">
        <w:tab/>
        <w:t>a PLMN selection is performed on request by NAS TS 23.122 [5].</w:t>
      </w:r>
    </w:p>
    <w:p w14:paraId="5DCD7FBB" w14:textId="77777777" w:rsidR="00A76FC6" w:rsidRPr="008F3642" w:rsidRDefault="00A76FC6" w:rsidP="00A76FC6">
      <w:pPr>
        <w:pStyle w:val="NO"/>
      </w:pPr>
      <w:r w:rsidRPr="008F3642">
        <w:t>NOTE 6:</w:t>
      </w:r>
      <w:r w:rsidRPr="008F3642">
        <w:tab/>
        <w:t>Equal priorities between RATs are not supported.</w:t>
      </w:r>
    </w:p>
    <w:p w14:paraId="2FAA0A6B" w14:textId="77777777" w:rsidR="00A76FC6" w:rsidRPr="008F3642" w:rsidRDefault="00A76FC6" w:rsidP="00A76FC6">
      <w:r w:rsidRPr="008F3642">
        <w:t>The UE shall only perform cell reselection evaluation for E-UTRAN frequencies and inter-RAT frequencies that are given in system information and for which the UE has a priority provided.</w:t>
      </w:r>
    </w:p>
    <w:p w14:paraId="295E6A69" w14:textId="271A5C3A" w:rsidR="00A76FC6" w:rsidRPr="008F3642" w:rsidRDefault="00A76FC6" w:rsidP="00A76FC6">
      <w:r w:rsidRPr="008F3642">
        <w:t xml:space="preserve">The UE shall not consider any </w:t>
      </w:r>
      <w:del w:id="321" w:author="HUAWEI" w:date="2022-11-02T17:10:00Z">
        <w:r w:rsidRPr="008F3642" w:rsidDel="003F24C8">
          <w:delText>black listed</w:delText>
        </w:r>
      </w:del>
      <w:ins w:id="322" w:author="HUAWEI" w:date="2022-11-02T17:10:00Z">
        <w:r w:rsidR="003F24C8">
          <w:t>exclude-listed</w:t>
        </w:r>
      </w:ins>
      <w:r w:rsidRPr="008F3642">
        <w:t xml:space="preserve"> cells as candidate for cell reselection.</w:t>
      </w:r>
    </w:p>
    <w:p w14:paraId="2625192F" w14:textId="77777777" w:rsidR="00A76FC6" w:rsidRPr="008F3642" w:rsidRDefault="00A76FC6" w:rsidP="00A76FC6">
      <w:r w:rsidRPr="008F3642">
        <w:t>The UE shall inherit the priorities provided by dedicated signalling and the remaining validity time (i.e., T320 in E-UTRA and NR, T322 in UTRA and T3230 in GERAN), if configured, at inter-RAT cell (re)selection.</w:t>
      </w:r>
    </w:p>
    <w:p w14:paraId="7843EE25" w14:textId="77777777" w:rsidR="00A76FC6" w:rsidRPr="008F3642" w:rsidRDefault="00A76FC6" w:rsidP="00A76FC6">
      <w:pPr>
        <w:pStyle w:val="NO"/>
      </w:pPr>
      <w:r w:rsidRPr="008F3642">
        <w:t>NOTE 7:</w:t>
      </w:r>
      <w:r w:rsidRPr="008F3642">
        <w:tab/>
        <w:t>The network may assign dedicated cell reselection priorities for frequencies not configured by system information.</w:t>
      </w:r>
    </w:p>
    <w:p w14:paraId="61140BFB" w14:textId="77777777" w:rsidR="00A76FC6" w:rsidRPr="008F3642" w:rsidRDefault="00A76FC6" w:rsidP="00A76FC6">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91C96D7" w14:textId="77777777" w:rsidR="00A76FC6" w:rsidRPr="008F3642" w:rsidRDefault="00A76FC6" w:rsidP="00A76FC6">
      <w:r w:rsidRPr="008F3642">
        <w:t>[TS 36.304, clause 5.2.4.2]</w:t>
      </w:r>
    </w:p>
    <w:p w14:paraId="38D39D35" w14:textId="77777777" w:rsidR="00A76FC6" w:rsidRPr="008F3642" w:rsidRDefault="00A76FC6" w:rsidP="00A76FC6">
      <w:r w:rsidRPr="008F3642">
        <w:t>For NB-IoT measurement rules for cell re-selection is defined in sub-clause 5.2.4.2.a.</w:t>
      </w:r>
    </w:p>
    <w:p w14:paraId="2942D1B2" w14:textId="77777777" w:rsidR="00A76FC6" w:rsidRPr="008F3642" w:rsidRDefault="00A76FC6" w:rsidP="00A76FC6">
      <w:r w:rsidRPr="008F3642">
        <w:t>When evaluating Srxlev and Squal of non-serving cells for reselection purposes, the UE shall use parameters provided by the serving cell.</w:t>
      </w:r>
    </w:p>
    <w:p w14:paraId="03737288" w14:textId="77777777" w:rsidR="00A76FC6" w:rsidRPr="008F3642" w:rsidRDefault="00A76FC6" w:rsidP="00A76FC6">
      <w:r w:rsidRPr="008F3642">
        <w:t>Following rules are used by the UE to limit needed measurements:</w:t>
      </w:r>
    </w:p>
    <w:p w14:paraId="7EFD8F36" w14:textId="77777777" w:rsidR="00A76FC6" w:rsidRPr="008F3642" w:rsidRDefault="00A76FC6" w:rsidP="00A76FC6">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606C1994" w14:textId="77777777" w:rsidR="00A76FC6" w:rsidRPr="008F3642" w:rsidRDefault="00A76FC6" w:rsidP="00A76FC6">
      <w:pPr>
        <w:pStyle w:val="B1"/>
      </w:pPr>
      <w:r w:rsidRPr="008F3642">
        <w:t>-</w:t>
      </w:r>
      <w:r w:rsidRPr="008F3642">
        <w:tab/>
        <w:t>Otherwise, the UE shall perform intra-frequency measurements.</w:t>
      </w:r>
    </w:p>
    <w:p w14:paraId="2E1E327C" w14:textId="77777777" w:rsidR="00A76FC6" w:rsidRPr="008F3642" w:rsidRDefault="00A76FC6" w:rsidP="00A76FC6">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57839237" w14:textId="77777777" w:rsidR="00A76FC6" w:rsidRPr="008F3642" w:rsidRDefault="00A76FC6" w:rsidP="00A76FC6">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D8D39A5" w14:textId="77777777" w:rsidR="00A76FC6" w:rsidRPr="008F3642" w:rsidRDefault="00A76FC6" w:rsidP="00A76FC6">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5DE95DD5" w14:textId="77777777" w:rsidR="00A76FC6" w:rsidRPr="008F3642" w:rsidRDefault="00A76FC6" w:rsidP="00A76FC6">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5CC1ADFC" w14:textId="77777777" w:rsidR="00A76FC6" w:rsidRPr="008F3642" w:rsidRDefault="00A76FC6" w:rsidP="00A76FC6">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0D3C952F" w14:textId="77777777" w:rsidR="00A76FC6" w:rsidRPr="008F3642" w:rsidRDefault="00A76FC6" w:rsidP="00A76FC6">
      <w:pPr>
        <w:pStyle w:val="B1"/>
        <w:ind w:left="0" w:firstLine="0"/>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6833F07B" w14:textId="77777777" w:rsidR="00A76FC6" w:rsidRPr="008F3642" w:rsidRDefault="00A76FC6" w:rsidP="00A76FC6">
      <w:r w:rsidRPr="008F3642">
        <w:t>[TS 36.304, clause 5.2.4.5]</w:t>
      </w:r>
    </w:p>
    <w:p w14:paraId="2B9D98AB" w14:textId="77777777" w:rsidR="00A76FC6" w:rsidRPr="008F3642" w:rsidRDefault="00A76FC6" w:rsidP="00A76FC6">
      <w:r w:rsidRPr="008F3642">
        <w:t>For NB-IoT inter-frequency cell reselection shall be based on ranking as defined in sub-clause 5.2.4.6.</w:t>
      </w:r>
    </w:p>
    <w:p w14:paraId="57F6A6DF"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2C6C8F2E" w14:textId="77777777" w:rsidR="00A76FC6" w:rsidRPr="008F3642" w:rsidRDefault="00A76FC6" w:rsidP="00A76FC6">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5BBDAD34" w14:textId="77777777" w:rsidR="00A76FC6" w:rsidRPr="008F3642" w:rsidRDefault="00A76FC6" w:rsidP="00A76FC6">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16AA8766" w14:textId="77777777" w:rsidR="00A76FC6" w:rsidRPr="008F3642" w:rsidRDefault="00A76FC6" w:rsidP="00A76FC6">
      <w:r w:rsidRPr="008F3642">
        <w:t>Otherwise, cell reselection to a cell on a higher priority E-UTRAN frequency or inter-RAT frequency than the serving frequency shall be performed if:</w:t>
      </w:r>
    </w:p>
    <w:p w14:paraId="27190FED" w14:textId="77777777" w:rsidR="00A76FC6" w:rsidRPr="008F3642" w:rsidRDefault="00A76FC6" w:rsidP="00A76FC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0784AF99" w14:textId="77777777" w:rsidR="00A76FC6" w:rsidRPr="008F3642" w:rsidRDefault="00A76FC6" w:rsidP="00A76FC6">
      <w:pPr>
        <w:pStyle w:val="B1"/>
      </w:pPr>
      <w:r w:rsidRPr="008F3642">
        <w:t>-</w:t>
      </w:r>
      <w:r w:rsidRPr="008F3642">
        <w:tab/>
        <w:t>More than 1 second has elapsed since the UE camped on the current serving cell.</w:t>
      </w:r>
    </w:p>
    <w:p w14:paraId="0851326A" w14:textId="77777777" w:rsidR="00A76FC6" w:rsidRPr="008F3642" w:rsidRDefault="00A76FC6" w:rsidP="00A76FC6">
      <w:r w:rsidRPr="008F3642">
        <w:t>Cell reselection to a cell on an equal priority E-UTRAN frequency shall be based on ranking for Intra-frequency cell reselection as defined in sub-clause 5.2.4.6.</w:t>
      </w:r>
    </w:p>
    <w:p w14:paraId="2E07B7F8"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7929660E"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443D136F"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761F55F9" w14:textId="77777777" w:rsidR="00A76FC6" w:rsidRPr="008F3642" w:rsidRDefault="00A76FC6" w:rsidP="00A76FC6">
      <w:r w:rsidRPr="008F3642">
        <w:t>Otherwise, cell reselection to a cell on a lower priority E-UTRAN frequency or inter-RAT frequency than the serving frequency shall be performed if:</w:t>
      </w:r>
    </w:p>
    <w:p w14:paraId="2B322AB1" w14:textId="77777777" w:rsidR="00A76FC6" w:rsidRPr="008F3642" w:rsidRDefault="00A76FC6" w:rsidP="00A76FC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3E9C9E3E" w14:textId="77777777" w:rsidR="00A76FC6" w:rsidRPr="008F3642" w:rsidRDefault="00A76FC6" w:rsidP="00A76FC6">
      <w:pPr>
        <w:pStyle w:val="B1"/>
        <w:tabs>
          <w:tab w:val="left" w:pos="567"/>
        </w:tabs>
        <w:ind w:left="709" w:hanging="425"/>
      </w:pPr>
      <w:r w:rsidRPr="008F3642">
        <w:t>-</w:t>
      </w:r>
      <w:r w:rsidRPr="008F3642">
        <w:tab/>
        <w:t>More than 1 second has elapsed since the UE camped on the current serving cell.</w:t>
      </w:r>
    </w:p>
    <w:p w14:paraId="196F977A" w14:textId="77777777" w:rsidR="00A76FC6" w:rsidRPr="008F3642" w:rsidRDefault="00A76FC6" w:rsidP="00A76FC6">
      <w:r w:rsidRPr="008F3642">
        <w:t>Cell reselection to a higher priority RAT/ frequency shall take precedence over a lower priority RAT/ frequency, if multiple cells of different priorities fulfil the cell reselection criteria.</w:t>
      </w:r>
    </w:p>
    <w:p w14:paraId="6912ECD3" w14:textId="77777777" w:rsidR="00A76FC6" w:rsidRPr="008F3642" w:rsidRDefault="00A76FC6" w:rsidP="00A76FC6">
      <w:r w:rsidRPr="008F3642">
        <w:t>The UE shall not perform cell reselection to NR or UTRAN FDD cells for which the cell selection criterion S is not fulfilled.</w:t>
      </w:r>
    </w:p>
    <w:p w14:paraId="16143BC3" w14:textId="77777777" w:rsidR="00A76FC6" w:rsidRPr="008F3642" w:rsidRDefault="00A76FC6" w:rsidP="00A76FC6">
      <w:r w:rsidRPr="008F3642">
        <w:t>For cdma2000 RATs, Srxlev is equal to -FLOOR(-2 x 10 x log10 Ec/Io) in units of 0.5 dB, as defined in [18], with Ec/Io referring to the value measured from the evaluated cell.</w:t>
      </w:r>
    </w:p>
    <w:p w14:paraId="21456AE7" w14:textId="77777777" w:rsidR="00A76FC6" w:rsidRPr="008F3642" w:rsidRDefault="00A76FC6" w:rsidP="00A76FC6">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7F22E932" w14:textId="77777777" w:rsidR="00A76FC6" w:rsidRPr="008F3642" w:rsidRDefault="00A76FC6" w:rsidP="00A76FC6">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795915BA" w14:textId="77777777" w:rsidR="00A76FC6" w:rsidRPr="008F3642" w:rsidRDefault="00A76FC6" w:rsidP="00A76FC6">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69A3766E" w14:textId="77777777" w:rsidR="00A76FC6" w:rsidRPr="008F3642" w:rsidRDefault="00A76FC6" w:rsidP="00A76FC6">
      <w:pPr>
        <w:pStyle w:val="B1"/>
      </w:pPr>
      <w:r w:rsidRPr="008F3642">
        <w:t>-</w:t>
      </w:r>
      <w:r w:rsidRPr="008F3642">
        <w:tab/>
        <w:t>If the highest-priority frequency is from another RAT, a cell ranked as the best cell among the cells on the highest priority frequency(ies) meeting the criteria of that RAT.</w:t>
      </w:r>
    </w:p>
    <w:p w14:paraId="3F034F86" w14:textId="77777777" w:rsidR="00A76FC6" w:rsidRPr="008F3642" w:rsidRDefault="00A76FC6" w:rsidP="00A76FC6">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7D0EA14A" w14:textId="77777777" w:rsidR="00A76FC6" w:rsidRPr="008F3642" w:rsidRDefault="00A76FC6" w:rsidP="00A76FC6">
      <w:pPr>
        <w:pStyle w:val="B1"/>
        <w:ind w:left="0" w:firstLine="0"/>
      </w:pPr>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354E9D61" w14:textId="77777777" w:rsidR="00A76FC6" w:rsidRPr="008F3642" w:rsidRDefault="00A76FC6" w:rsidP="00A76FC6">
      <w:pPr>
        <w:pStyle w:val="H6"/>
      </w:pPr>
      <w:r w:rsidRPr="008F3642">
        <w:t>6.2.3.8.3</w:t>
      </w:r>
      <w:r w:rsidRPr="008F3642">
        <w:tab/>
        <w:t>Test description</w:t>
      </w:r>
    </w:p>
    <w:p w14:paraId="23F851B4" w14:textId="77777777" w:rsidR="00A76FC6" w:rsidRPr="008F3642" w:rsidRDefault="00A76FC6" w:rsidP="00A76FC6">
      <w:pPr>
        <w:pStyle w:val="H6"/>
      </w:pPr>
      <w:r w:rsidRPr="008F3642">
        <w:t>6.2.3.8.3.1</w:t>
      </w:r>
      <w:r w:rsidRPr="008F3642">
        <w:tab/>
        <w:t>Pre-test conditions</w:t>
      </w:r>
    </w:p>
    <w:p w14:paraId="08633A77" w14:textId="77777777" w:rsidR="00A76FC6" w:rsidRPr="008F3642" w:rsidRDefault="00A76FC6" w:rsidP="00A76FC6">
      <w:r w:rsidRPr="008F3642">
        <w:t>System Simulator:</w:t>
      </w:r>
    </w:p>
    <w:p w14:paraId="61C69310" w14:textId="77777777" w:rsidR="00A76FC6" w:rsidRPr="007932AA" w:rsidRDefault="00A76FC6" w:rsidP="00A76FC6">
      <w:pPr>
        <w:pStyle w:val="B1"/>
      </w:pPr>
      <w:r w:rsidRPr="008F3642">
        <w:t>-</w:t>
      </w:r>
      <w:r w:rsidRPr="008F3642">
        <w:tab/>
        <w:t>E-UTRA Cell 1, NR Cell 1 is higher priority inter-RAT NR cell.</w:t>
      </w:r>
    </w:p>
    <w:p w14:paraId="1A04B09F" w14:textId="77777777" w:rsidR="00A76FC6" w:rsidRPr="008F3642" w:rsidRDefault="00A76FC6" w:rsidP="00A76FC6">
      <w:pPr>
        <w:pStyle w:val="B1"/>
      </w:pPr>
      <w:r w:rsidRPr="007932AA">
        <w:t>-</w:t>
      </w:r>
      <w:r w:rsidRPr="007932AA">
        <w:tab/>
        <w:t>NR Cell 1 is configured to operate in FR1 bands as defined in TS 38.508-1 [4] clause 6.2.3.</w:t>
      </w:r>
    </w:p>
    <w:p w14:paraId="40F87524" w14:textId="77777777" w:rsidR="00A76FC6" w:rsidRPr="008F3642" w:rsidRDefault="00A76FC6" w:rsidP="00A76FC6">
      <w:pPr>
        <w:pStyle w:val="B1"/>
      </w:pPr>
      <w:r w:rsidRPr="008F3642">
        <w:t>-</w:t>
      </w:r>
      <w:r w:rsidRPr="008F3642">
        <w:tab/>
        <w:t>System information combination 31 as defined in TS 36.508-1 [7] clause 4.4.3.1 is used in E-UTRA Cell.</w:t>
      </w:r>
    </w:p>
    <w:p w14:paraId="16B2B475" w14:textId="77777777" w:rsidR="00A76FC6" w:rsidRPr="008F3642" w:rsidRDefault="00A76FC6" w:rsidP="00A76FC6">
      <w:pPr>
        <w:pStyle w:val="B1"/>
      </w:pPr>
      <w:r w:rsidRPr="008F3642">
        <w:t>-</w:t>
      </w:r>
      <w:r w:rsidRPr="008F3642">
        <w:tab/>
        <w:t>System information combination NR-6 as defined in TS 38.508-1 [4] clause 4.4.3.1.3 is used in NR Cell.</w:t>
      </w:r>
    </w:p>
    <w:p w14:paraId="60C19FD4" w14:textId="77777777" w:rsidR="00A76FC6" w:rsidRPr="008F3642" w:rsidRDefault="00A76FC6" w:rsidP="00A76FC6">
      <w:pPr>
        <w:pStyle w:val="H6"/>
      </w:pPr>
      <w:r w:rsidRPr="008F3642">
        <w:t>UE:</w:t>
      </w:r>
    </w:p>
    <w:p w14:paraId="7F1D721C" w14:textId="77777777" w:rsidR="00A76FC6" w:rsidRPr="008F3642" w:rsidRDefault="00A76FC6" w:rsidP="00A76FC6">
      <w:pPr>
        <w:pStyle w:val="B1"/>
      </w:pPr>
      <w:r w:rsidRPr="008F3642">
        <w:t>-</w:t>
      </w:r>
      <w:r w:rsidRPr="008F3642">
        <w:tab/>
        <w:t>None.</w:t>
      </w:r>
    </w:p>
    <w:p w14:paraId="27AFA42B" w14:textId="77777777" w:rsidR="00A76FC6" w:rsidRPr="008F3642" w:rsidRDefault="00A76FC6" w:rsidP="00A76FC6">
      <w:pPr>
        <w:pStyle w:val="H6"/>
      </w:pPr>
      <w:r w:rsidRPr="008F3642">
        <w:t>Preamble:</w:t>
      </w:r>
    </w:p>
    <w:p w14:paraId="1839D32D" w14:textId="77777777" w:rsidR="00A76FC6" w:rsidRPr="008F3642" w:rsidRDefault="00A76FC6" w:rsidP="00A76FC6">
      <w:pPr>
        <w:pStyle w:val="B1"/>
      </w:pPr>
      <w:r w:rsidRPr="008F3642">
        <w:t>-</w:t>
      </w:r>
      <w:r w:rsidRPr="008F3642">
        <w:tab/>
        <w:t>With E-UTRA Cell 1 "</w:t>
      </w:r>
      <w:r w:rsidRPr="008F3642">
        <w:rPr>
          <w:lang w:eastAsia="en-US"/>
        </w:rPr>
        <w:t>Non-suitable "Off" cell</w:t>
      </w:r>
      <w:r w:rsidRPr="008F3642">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6718BF" w14:textId="77777777" w:rsidR="00A76FC6" w:rsidRPr="008F3642" w:rsidRDefault="00A76FC6" w:rsidP="00A76FC6">
      <w:pPr>
        <w:pStyle w:val="B2"/>
      </w:pPr>
      <w:r w:rsidRPr="008F3642">
        <w:t>-</w:t>
      </w:r>
      <w:r w:rsidRPr="008F3642">
        <w:tab/>
        <w:t>the UE is switched-off.</w:t>
      </w:r>
    </w:p>
    <w:p w14:paraId="772D4873" w14:textId="77777777" w:rsidR="00A76FC6" w:rsidRPr="008F3642" w:rsidRDefault="00A76FC6" w:rsidP="00A76FC6">
      <w:pPr>
        <w:pStyle w:val="B1"/>
      </w:pPr>
      <w:r w:rsidRPr="008F3642">
        <w:t>-</w:t>
      </w:r>
      <w:r w:rsidRPr="008F3642">
        <w:tab/>
        <w:t>With E-UTRA Cell 1 "Serving cell" and NR Cell 1 "Non-suitable "Off" cell" in accordance with TS 38.508-1 [4], Table 6.2.2.1-3, the UE is brought to state RRC_IDLE using generic procedure parameters Connectivity (E-UTRA/EPC) and Unrestricted nr PDN (</w:t>
      </w:r>
      <w:r w:rsidRPr="008F3642">
        <w:rPr>
          <w:i/>
          <w:iCs/>
        </w:rPr>
        <w:t>On</w:t>
      </w:r>
      <w:r w:rsidRPr="008F3642">
        <w:t>) in accordance with the procedure described in TS 38.508-1 [4], clause 4.5.2. 4G GUTI and eKSI are assigned and security context established.</w:t>
      </w:r>
    </w:p>
    <w:p w14:paraId="1F4167BA" w14:textId="77777777" w:rsidR="00A76FC6" w:rsidRPr="008F3642" w:rsidRDefault="00A76FC6" w:rsidP="00A76FC6">
      <w:pPr>
        <w:pStyle w:val="H6"/>
      </w:pPr>
      <w:r w:rsidRPr="008F3642">
        <w:t>6.2.3.8.3.2</w:t>
      </w:r>
      <w:r w:rsidRPr="008F3642">
        <w:tab/>
        <w:t>Test procedure sequence</w:t>
      </w:r>
    </w:p>
    <w:p w14:paraId="2B351F77" w14:textId="77777777" w:rsidR="00A76FC6" w:rsidRPr="008F3642" w:rsidRDefault="00A76FC6" w:rsidP="00A76FC6">
      <w:r w:rsidRPr="008F3642">
        <w:t>Table 6.2.3.8.3.2-1 illustrate</w:t>
      </w:r>
      <w:r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3004EA5A" w14:textId="77777777" w:rsidR="00A76FC6" w:rsidRPr="008F3642" w:rsidRDefault="00A76FC6" w:rsidP="00A76FC6">
      <w:pPr>
        <w:pStyle w:val="TH"/>
      </w:pPr>
      <w:r w:rsidRPr="008F3642">
        <w:t xml:space="preserve">Table 6.2.3.8.3.2-1: Time instances of cell power level and parameter changes for E-UTRA Cell and NR Cell in </w:t>
      </w:r>
      <w:bookmarkStart w:id="323" w:name="_Hlk99042505"/>
      <w:r w:rsidRPr="008F3642">
        <w:t>conducted test environment</w:t>
      </w:r>
      <w:r w:rsidRPr="008F3642" w:rsidDel="00FF029E">
        <w:t xml:space="preserve"> </w:t>
      </w:r>
      <w:bookmarkEnd w:id="323"/>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A76FC6" w:rsidRPr="008F3642" w14:paraId="75A9A626" w14:textId="77777777" w:rsidTr="009F5C2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5B88" w14:textId="77777777" w:rsidR="00A76FC6" w:rsidRPr="008F3642" w:rsidRDefault="00A76FC6" w:rsidP="009F5C23">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4C45" w14:textId="77777777" w:rsidR="00A76FC6" w:rsidRPr="008F3642" w:rsidRDefault="00A76FC6" w:rsidP="009F5C23">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C111" w14:textId="77777777" w:rsidR="00A76FC6" w:rsidRPr="008F3642" w:rsidRDefault="00A76FC6" w:rsidP="009F5C23">
            <w:pPr>
              <w:pStyle w:val="TAL"/>
              <w:jc w:val="center"/>
              <w:rPr>
                <w:b/>
              </w:rPr>
            </w:pPr>
            <w:r w:rsidRPr="008F3642">
              <w:rPr>
                <w:b/>
              </w:rPr>
              <w:t>Unit</w:t>
            </w:r>
          </w:p>
        </w:tc>
        <w:tc>
          <w:tcPr>
            <w:tcW w:w="911" w:type="dxa"/>
            <w:tcBorders>
              <w:top w:val="single" w:sz="4" w:space="0" w:color="auto"/>
              <w:left w:val="single" w:sz="4" w:space="0" w:color="auto"/>
              <w:bottom w:val="single" w:sz="4" w:space="0" w:color="auto"/>
              <w:right w:val="single" w:sz="4" w:space="0" w:color="auto"/>
            </w:tcBorders>
          </w:tcPr>
          <w:p w14:paraId="224C8664" w14:textId="77777777" w:rsidR="00A76FC6" w:rsidRPr="008F3642" w:rsidRDefault="00A76FC6" w:rsidP="009F5C23">
            <w:pPr>
              <w:pStyle w:val="TAL"/>
              <w:jc w:val="center"/>
              <w:rPr>
                <w:b/>
              </w:rPr>
            </w:pPr>
            <w:r w:rsidRPr="008F3642">
              <w:rPr>
                <w:b/>
              </w:rPr>
              <w:t>E-UTRA</w:t>
            </w:r>
          </w:p>
          <w:p w14:paraId="6CCC5C4E" w14:textId="77777777" w:rsidR="00A76FC6" w:rsidRPr="008F3642" w:rsidRDefault="00A76FC6" w:rsidP="009F5C23">
            <w:pPr>
              <w:pStyle w:val="TAL"/>
              <w:jc w:val="center"/>
              <w:rPr>
                <w:b/>
              </w:rPr>
            </w:pPr>
            <w:r w:rsidRPr="008F3642">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FC17" w14:textId="77777777" w:rsidR="00A76FC6" w:rsidRPr="008F3642" w:rsidRDefault="00A76FC6" w:rsidP="009F5C23">
            <w:pPr>
              <w:pStyle w:val="TAL"/>
              <w:jc w:val="center"/>
              <w:rPr>
                <w:b/>
              </w:rPr>
            </w:pPr>
            <w:r w:rsidRPr="008F3642">
              <w:rPr>
                <w:b/>
              </w:rPr>
              <w:t>NR</w:t>
            </w:r>
          </w:p>
          <w:p w14:paraId="08BD03F5" w14:textId="77777777" w:rsidR="00A76FC6" w:rsidRPr="008F3642" w:rsidRDefault="00A76FC6" w:rsidP="009F5C23">
            <w:pPr>
              <w:pStyle w:val="TAL"/>
              <w:jc w:val="center"/>
              <w:rPr>
                <w:b/>
              </w:rPr>
            </w:pPr>
            <w:r w:rsidRPr="008F3642">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D7C62" w14:textId="77777777" w:rsidR="00A76FC6" w:rsidRPr="008F3642" w:rsidRDefault="00A76FC6" w:rsidP="009F5C23">
            <w:pPr>
              <w:pStyle w:val="TAL"/>
              <w:jc w:val="center"/>
              <w:rPr>
                <w:b/>
              </w:rPr>
            </w:pPr>
            <w:r w:rsidRPr="008F3642">
              <w:rPr>
                <w:b/>
              </w:rPr>
              <w:t>Remark</w:t>
            </w:r>
          </w:p>
        </w:tc>
      </w:tr>
      <w:tr w:rsidR="00A76FC6" w:rsidRPr="008F3642" w14:paraId="40CB9D53"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E4E3" w14:textId="77777777" w:rsidR="00A76FC6" w:rsidRPr="008F3642" w:rsidRDefault="00A76FC6" w:rsidP="009F5C23">
            <w:pPr>
              <w:pStyle w:val="TAL"/>
            </w:pPr>
            <w:r w:rsidRPr="008F3642">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8D4A"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D2BE4" w14:textId="77777777" w:rsidR="00A76FC6" w:rsidRPr="008F3642" w:rsidRDefault="00A76FC6" w:rsidP="009F5C23">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DE9CC21" w14:textId="77777777" w:rsidR="00A76FC6" w:rsidRPr="008F3642" w:rsidRDefault="00A76FC6" w:rsidP="009F5C23">
            <w:pPr>
              <w:pStyle w:val="TAC"/>
            </w:pPr>
            <w:r w:rsidRPr="008F3642">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48E309" w14:textId="77777777" w:rsidR="00A76FC6" w:rsidRPr="008F3642" w:rsidRDefault="00A76FC6" w:rsidP="009F5C23">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03A89F6" w14:textId="77777777" w:rsidR="00A76FC6" w:rsidRPr="008F3642" w:rsidRDefault="00A76FC6" w:rsidP="009F5C23">
            <w:pPr>
              <w:pStyle w:val="TAL"/>
            </w:pPr>
            <w:r w:rsidRPr="008F3642">
              <w:t>The power level values are assigned to ensure UE registered on E-UTRA Cell 1</w:t>
            </w:r>
          </w:p>
        </w:tc>
      </w:tr>
      <w:tr w:rsidR="00A76FC6" w:rsidRPr="008F3642" w14:paraId="08A25C66"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F55C3" w14:textId="77777777" w:rsidR="00A76FC6" w:rsidRPr="008F3642" w:rsidRDefault="00A76FC6" w:rsidP="009F5C23">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6A072A" w14:textId="77777777" w:rsidR="00A76FC6" w:rsidRPr="008F3642" w:rsidRDefault="00A76FC6" w:rsidP="009F5C23">
            <w:pPr>
              <w:pStyle w:val="TAL"/>
            </w:pPr>
            <w:r w:rsidRPr="008F3642">
              <w:t>SS/PBCH</w:t>
            </w:r>
          </w:p>
          <w:p w14:paraId="20A18A43"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1E210" w14:textId="77777777" w:rsidR="00A76FC6" w:rsidRPr="008F3642" w:rsidRDefault="00A76FC6" w:rsidP="009F5C23">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tcPr>
          <w:p w14:paraId="2A8A62B8" w14:textId="77777777" w:rsidR="00A76FC6" w:rsidRPr="008F3642" w:rsidRDefault="00A76FC6" w:rsidP="009F5C23">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F9FDB2" w14:textId="77777777" w:rsidR="00A76FC6" w:rsidRPr="008F3642" w:rsidRDefault="00A76FC6" w:rsidP="009F5C23">
            <w:pPr>
              <w:pStyle w:val="TAC"/>
            </w:pPr>
            <w:r w:rsidRPr="008F3642">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68648C4" w14:textId="77777777" w:rsidR="00A76FC6" w:rsidRPr="008F3642" w:rsidRDefault="00A76FC6" w:rsidP="009F5C23">
            <w:pPr>
              <w:pStyle w:val="TAL"/>
              <w:jc w:val="center"/>
            </w:pPr>
          </w:p>
        </w:tc>
      </w:tr>
      <w:tr w:rsidR="00A76FC6" w:rsidRPr="008F3642" w14:paraId="45E8A713"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F7CAF" w14:textId="77777777" w:rsidR="00A76FC6" w:rsidRPr="008F3642" w:rsidRDefault="00A76FC6" w:rsidP="009F5C23">
            <w:pPr>
              <w:pStyle w:val="TAL"/>
            </w:pPr>
            <w:r w:rsidRPr="008F3642">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384A"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F4C3F" w14:textId="77777777" w:rsidR="00A76FC6" w:rsidRPr="008F3642" w:rsidRDefault="00A76FC6" w:rsidP="009F5C23">
            <w:pPr>
              <w:pStyle w:val="TAC"/>
            </w:pPr>
            <w:r w:rsidRPr="008F3642">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5DCCCCE" w14:textId="77777777" w:rsidR="00A76FC6" w:rsidRPr="008F3642" w:rsidRDefault="00A76FC6" w:rsidP="009F5C23">
            <w:pPr>
              <w:pStyle w:val="TAC"/>
            </w:pPr>
            <w:r w:rsidRPr="008F3642">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A9ABFD" w14:textId="77777777" w:rsidR="00A76FC6" w:rsidRPr="008F3642" w:rsidRDefault="00A76FC6" w:rsidP="009F5C23">
            <w:pPr>
              <w:pStyle w:val="TAC"/>
            </w:pPr>
            <w:r w:rsidRPr="008F3642">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237E8BE" w14:textId="77777777" w:rsidR="00A76FC6" w:rsidRPr="008F3642" w:rsidRDefault="00A76FC6" w:rsidP="009F5C23">
            <w:pPr>
              <w:pStyle w:val="TAL"/>
            </w:pPr>
            <w:r w:rsidRPr="008F3642">
              <w:t>The power level values are assigned to satisfy S</w:t>
            </w:r>
            <w:r w:rsidRPr="008F3642">
              <w:rPr>
                <w:vertAlign w:val="subscript"/>
              </w:rPr>
              <w:t xml:space="preserve">rxlev E-UTRA Cell 1 </w:t>
            </w:r>
            <w:r w:rsidRPr="008F3642">
              <w:t>&gt;S</w:t>
            </w:r>
            <w:r w:rsidRPr="008F3642">
              <w:rPr>
                <w:vertAlign w:val="subscript"/>
              </w:rPr>
              <w:t>nonintrasearch</w:t>
            </w:r>
            <w:r w:rsidRPr="008F3642">
              <w:t xml:space="preserve"> and and Srxlev</w:t>
            </w:r>
            <w:r w:rsidRPr="008F3642">
              <w:rPr>
                <w:vertAlign w:val="subscript"/>
              </w:rPr>
              <w:t>NR Cell 1</w:t>
            </w:r>
            <w:r w:rsidRPr="008F3642">
              <w:t>&gt; Thresh</w:t>
            </w:r>
            <w:r w:rsidRPr="008F3642">
              <w:rPr>
                <w:vertAlign w:val="subscript"/>
              </w:rPr>
              <w:t>x, high</w:t>
            </w:r>
            <w:r w:rsidRPr="008F3642">
              <w:t>.</w:t>
            </w:r>
          </w:p>
        </w:tc>
      </w:tr>
      <w:tr w:rsidR="00A76FC6" w:rsidRPr="008F3642" w14:paraId="44F9F289"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E6CE1" w14:textId="77777777" w:rsidR="00A76FC6" w:rsidRPr="008F3642" w:rsidRDefault="00A76FC6" w:rsidP="009F5C23">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3B993" w14:textId="77777777" w:rsidR="00A76FC6" w:rsidRPr="008F3642" w:rsidRDefault="00A76FC6" w:rsidP="009F5C23">
            <w:pPr>
              <w:pStyle w:val="TAL"/>
            </w:pPr>
            <w:r w:rsidRPr="008F3642">
              <w:t>SS/PBCH</w:t>
            </w:r>
          </w:p>
          <w:p w14:paraId="0672FAF9"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12C946" w14:textId="77777777" w:rsidR="00A76FC6" w:rsidRPr="008F3642" w:rsidRDefault="00A76FC6" w:rsidP="009F5C23">
            <w:pPr>
              <w:pStyle w:val="TAC"/>
            </w:pPr>
            <w:r w:rsidRPr="008F3642">
              <w:t>dBm/SCS</w:t>
            </w:r>
          </w:p>
        </w:tc>
        <w:tc>
          <w:tcPr>
            <w:tcW w:w="911" w:type="dxa"/>
            <w:tcBorders>
              <w:top w:val="single" w:sz="4" w:space="0" w:color="auto"/>
              <w:left w:val="single" w:sz="4" w:space="0" w:color="auto"/>
              <w:bottom w:val="single" w:sz="4" w:space="0" w:color="auto"/>
              <w:right w:val="single" w:sz="4" w:space="0" w:color="auto"/>
            </w:tcBorders>
            <w:vAlign w:val="center"/>
          </w:tcPr>
          <w:p w14:paraId="5FC0395A" w14:textId="77777777" w:rsidR="00A76FC6" w:rsidRPr="008F3642" w:rsidRDefault="00A76FC6" w:rsidP="009F5C23">
            <w:pPr>
              <w:pStyle w:val="TAC"/>
            </w:pPr>
            <w:r w:rsidRPr="008F3642">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651100" w14:textId="77777777" w:rsidR="00A76FC6" w:rsidRPr="008F3642" w:rsidRDefault="00A76FC6" w:rsidP="009F5C23">
            <w:pPr>
              <w:pStyle w:val="TAC"/>
            </w:pPr>
            <w:r w:rsidRPr="008F3642">
              <w:t>-80</w:t>
            </w:r>
          </w:p>
        </w:tc>
        <w:tc>
          <w:tcPr>
            <w:tcW w:w="3269" w:type="dxa"/>
            <w:vMerge/>
            <w:tcBorders>
              <w:left w:val="single" w:sz="4" w:space="0" w:color="auto"/>
              <w:right w:val="single" w:sz="4" w:space="0" w:color="auto"/>
            </w:tcBorders>
            <w:tcMar>
              <w:top w:w="0" w:type="dxa"/>
              <w:left w:w="108" w:type="dxa"/>
              <w:bottom w:w="0" w:type="dxa"/>
              <w:right w:w="108" w:type="dxa"/>
            </w:tcMar>
          </w:tcPr>
          <w:p w14:paraId="7C4A2EFF" w14:textId="77777777" w:rsidR="00A76FC6" w:rsidRPr="008F3642" w:rsidRDefault="00A76FC6" w:rsidP="009F5C23">
            <w:pPr>
              <w:pStyle w:val="TAL"/>
              <w:jc w:val="center"/>
            </w:pPr>
          </w:p>
        </w:tc>
      </w:tr>
    </w:tbl>
    <w:p w14:paraId="43DA3C06" w14:textId="77777777" w:rsidR="00A76FC6" w:rsidRPr="008F3642" w:rsidRDefault="00A76FC6" w:rsidP="00A76FC6"/>
    <w:p w14:paraId="263D8C3F" w14:textId="77777777" w:rsidR="00A76FC6" w:rsidRPr="008F3642" w:rsidRDefault="00A76FC6" w:rsidP="00A76FC6">
      <w:pPr>
        <w:pStyle w:val="TH"/>
      </w:pPr>
      <w:r w:rsidRPr="008F3642">
        <w:t xml:space="preserve">Table 6.2.3.8.3.2-2: </w:t>
      </w:r>
      <w:r w:rsidRPr="007932AA">
        <w:t>Void</w:t>
      </w:r>
    </w:p>
    <w:p w14:paraId="223A0D1A" w14:textId="77777777" w:rsidR="00A76FC6" w:rsidRPr="008F3642" w:rsidRDefault="00A76FC6" w:rsidP="00A76FC6"/>
    <w:p w14:paraId="28156B79" w14:textId="77777777" w:rsidR="00A76FC6" w:rsidRPr="008F3642" w:rsidRDefault="00A76FC6" w:rsidP="00A76FC6">
      <w:pPr>
        <w:pStyle w:val="TH"/>
      </w:pPr>
      <w:r w:rsidRPr="008F3642">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A76FC6" w:rsidRPr="008F3642" w14:paraId="7AB7BCF6" w14:textId="77777777" w:rsidTr="009F5C23">
        <w:tc>
          <w:tcPr>
            <w:tcW w:w="534" w:type="dxa"/>
            <w:tcBorders>
              <w:bottom w:val="nil"/>
            </w:tcBorders>
            <w:shd w:val="clear" w:color="auto" w:fill="auto"/>
          </w:tcPr>
          <w:p w14:paraId="58C8D04E" w14:textId="77777777" w:rsidR="00A76FC6" w:rsidRPr="008F3642" w:rsidRDefault="00A76FC6" w:rsidP="009F5C23">
            <w:pPr>
              <w:pStyle w:val="TAH"/>
            </w:pPr>
            <w:r w:rsidRPr="008F3642">
              <w:t>St</w:t>
            </w:r>
          </w:p>
        </w:tc>
        <w:tc>
          <w:tcPr>
            <w:tcW w:w="3968" w:type="dxa"/>
            <w:shd w:val="clear" w:color="auto" w:fill="auto"/>
          </w:tcPr>
          <w:p w14:paraId="2AEC27E3" w14:textId="77777777" w:rsidR="00A76FC6" w:rsidRPr="008F3642" w:rsidRDefault="00A76FC6" w:rsidP="009F5C23">
            <w:pPr>
              <w:pStyle w:val="TAH"/>
            </w:pPr>
            <w:r w:rsidRPr="008F3642">
              <w:t>Procedure</w:t>
            </w:r>
          </w:p>
        </w:tc>
        <w:tc>
          <w:tcPr>
            <w:tcW w:w="3684" w:type="dxa"/>
            <w:gridSpan w:val="2"/>
            <w:shd w:val="clear" w:color="auto" w:fill="auto"/>
          </w:tcPr>
          <w:p w14:paraId="40C30A5A" w14:textId="77777777" w:rsidR="00A76FC6" w:rsidRPr="008F3642" w:rsidRDefault="00A76FC6" w:rsidP="009F5C23">
            <w:pPr>
              <w:pStyle w:val="TAH"/>
            </w:pPr>
            <w:r w:rsidRPr="008F3642">
              <w:t>Message Sequence</w:t>
            </w:r>
          </w:p>
        </w:tc>
        <w:tc>
          <w:tcPr>
            <w:tcW w:w="567" w:type="dxa"/>
            <w:tcBorders>
              <w:bottom w:val="nil"/>
            </w:tcBorders>
            <w:shd w:val="clear" w:color="auto" w:fill="auto"/>
          </w:tcPr>
          <w:p w14:paraId="15710533" w14:textId="77777777" w:rsidR="00A76FC6" w:rsidRPr="008F3642" w:rsidRDefault="00A76FC6" w:rsidP="009F5C23">
            <w:pPr>
              <w:pStyle w:val="TAH"/>
            </w:pPr>
            <w:r w:rsidRPr="008F3642">
              <w:t>TP</w:t>
            </w:r>
          </w:p>
        </w:tc>
        <w:tc>
          <w:tcPr>
            <w:tcW w:w="850" w:type="dxa"/>
            <w:tcBorders>
              <w:bottom w:val="nil"/>
            </w:tcBorders>
            <w:shd w:val="clear" w:color="auto" w:fill="auto"/>
          </w:tcPr>
          <w:p w14:paraId="2BE13B96" w14:textId="77777777" w:rsidR="00A76FC6" w:rsidRPr="008F3642" w:rsidRDefault="00A76FC6" w:rsidP="009F5C23">
            <w:pPr>
              <w:pStyle w:val="TAH"/>
            </w:pPr>
            <w:r w:rsidRPr="008F3642">
              <w:t>Verdict</w:t>
            </w:r>
          </w:p>
        </w:tc>
      </w:tr>
      <w:tr w:rsidR="00A76FC6" w:rsidRPr="008F3642" w14:paraId="4A9D1E31" w14:textId="77777777" w:rsidTr="009F5C23">
        <w:tc>
          <w:tcPr>
            <w:tcW w:w="534" w:type="dxa"/>
            <w:tcBorders>
              <w:top w:val="nil"/>
            </w:tcBorders>
            <w:shd w:val="clear" w:color="auto" w:fill="auto"/>
          </w:tcPr>
          <w:p w14:paraId="75D9108A" w14:textId="77777777" w:rsidR="00A76FC6" w:rsidRPr="008F3642" w:rsidRDefault="00A76FC6" w:rsidP="009F5C23">
            <w:pPr>
              <w:pStyle w:val="TAH"/>
            </w:pPr>
          </w:p>
        </w:tc>
        <w:tc>
          <w:tcPr>
            <w:tcW w:w="3968" w:type="dxa"/>
            <w:shd w:val="clear" w:color="auto" w:fill="auto"/>
          </w:tcPr>
          <w:p w14:paraId="235C82FC" w14:textId="77777777" w:rsidR="00A76FC6" w:rsidRPr="008F3642" w:rsidRDefault="00A76FC6" w:rsidP="009F5C23">
            <w:pPr>
              <w:pStyle w:val="TAH"/>
            </w:pPr>
          </w:p>
        </w:tc>
        <w:tc>
          <w:tcPr>
            <w:tcW w:w="708" w:type="dxa"/>
            <w:shd w:val="clear" w:color="auto" w:fill="auto"/>
          </w:tcPr>
          <w:p w14:paraId="2F19B2F9" w14:textId="77777777" w:rsidR="00A76FC6" w:rsidRPr="008F3642" w:rsidRDefault="00A76FC6" w:rsidP="009F5C23">
            <w:pPr>
              <w:pStyle w:val="TAH"/>
            </w:pPr>
            <w:r w:rsidRPr="008F3642">
              <w:t>U - S</w:t>
            </w:r>
          </w:p>
        </w:tc>
        <w:tc>
          <w:tcPr>
            <w:tcW w:w="2976" w:type="dxa"/>
            <w:shd w:val="clear" w:color="auto" w:fill="auto"/>
          </w:tcPr>
          <w:p w14:paraId="07F3C17E" w14:textId="77777777" w:rsidR="00A76FC6" w:rsidRPr="008F3642" w:rsidRDefault="00A76FC6" w:rsidP="009F5C23">
            <w:pPr>
              <w:pStyle w:val="TAH"/>
            </w:pPr>
            <w:r w:rsidRPr="008F3642">
              <w:t>Message</w:t>
            </w:r>
          </w:p>
        </w:tc>
        <w:tc>
          <w:tcPr>
            <w:tcW w:w="567" w:type="dxa"/>
            <w:tcBorders>
              <w:top w:val="nil"/>
            </w:tcBorders>
            <w:shd w:val="clear" w:color="auto" w:fill="auto"/>
          </w:tcPr>
          <w:p w14:paraId="2D52B9BE" w14:textId="77777777" w:rsidR="00A76FC6" w:rsidRPr="008F3642" w:rsidRDefault="00A76FC6" w:rsidP="009F5C23">
            <w:pPr>
              <w:pStyle w:val="TAH"/>
            </w:pPr>
          </w:p>
        </w:tc>
        <w:tc>
          <w:tcPr>
            <w:tcW w:w="850" w:type="dxa"/>
            <w:tcBorders>
              <w:top w:val="nil"/>
            </w:tcBorders>
            <w:shd w:val="clear" w:color="auto" w:fill="auto"/>
          </w:tcPr>
          <w:p w14:paraId="59AC85FD" w14:textId="77777777" w:rsidR="00A76FC6" w:rsidRPr="008F3642" w:rsidRDefault="00A76FC6" w:rsidP="009F5C23">
            <w:pPr>
              <w:pStyle w:val="TAH"/>
            </w:pPr>
          </w:p>
        </w:tc>
      </w:tr>
      <w:tr w:rsidR="00A76FC6" w:rsidRPr="008F3642" w14:paraId="03F13D79" w14:textId="77777777" w:rsidTr="009F5C23">
        <w:tc>
          <w:tcPr>
            <w:tcW w:w="534" w:type="dxa"/>
            <w:shd w:val="clear" w:color="auto" w:fill="auto"/>
          </w:tcPr>
          <w:p w14:paraId="089C0B21" w14:textId="77777777" w:rsidR="00A76FC6" w:rsidRPr="008F3642" w:rsidRDefault="00A76FC6" w:rsidP="009F5C23">
            <w:pPr>
              <w:pStyle w:val="TAC"/>
            </w:pPr>
            <w:r w:rsidRPr="008F3642">
              <w:t>1</w:t>
            </w:r>
          </w:p>
        </w:tc>
        <w:tc>
          <w:tcPr>
            <w:tcW w:w="3968" w:type="dxa"/>
            <w:shd w:val="clear" w:color="auto" w:fill="auto"/>
          </w:tcPr>
          <w:p w14:paraId="6563B5D8" w14:textId="77777777" w:rsidR="00A76FC6" w:rsidRPr="008F3642" w:rsidRDefault="00A76FC6" w:rsidP="009F5C23">
            <w:pPr>
              <w:pStyle w:val="TAL"/>
            </w:pPr>
            <w:r w:rsidRPr="008F3642">
              <w:t>The SS adjusts the E-UTRAN and NR Cell power levels according to row "T1" in table 6.2.3.8.3.2-1.</w:t>
            </w:r>
          </w:p>
        </w:tc>
        <w:tc>
          <w:tcPr>
            <w:tcW w:w="708" w:type="dxa"/>
            <w:shd w:val="clear" w:color="auto" w:fill="auto"/>
          </w:tcPr>
          <w:p w14:paraId="3D441CE6" w14:textId="77777777" w:rsidR="00A76FC6" w:rsidRPr="008F3642" w:rsidRDefault="00A76FC6" w:rsidP="009F5C23">
            <w:pPr>
              <w:pStyle w:val="TAC"/>
            </w:pPr>
            <w:r w:rsidRPr="008F3642">
              <w:t>-</w:t>
            </w:r>
          </w:p>
        </w:tc>
        <w:tc>
          <w:tcPr>
            <w:tcW w:w="2976" w:type="dxa"/>
            <w:shd w:val="clear" w:color="auto" w:fill="auto"/>
          </w:tcPr>
          <w:p w14:paraId="79157FF0" w14:textId="77777777" w:rsidR="00A76FC6" w:rsidRPr="008F3642" w:rsidRDefault="00A76FC6" w:rsidP="009F5C23">
            <w:pPr>
              <w:pStyle w:val="TAL"/>
            </w:pPr>
            <w:r w:rsidRPr="008F3642">
              <w:t>-</w:t>
            </w:r>
          </w:p>
        </w:tc>
        <w:tc>
          <w:tcPr>
            <w:tcW w:w="567" w:type="dxa"/>
            <w:shd w:val="clear" w:color="auto" w:fill="auto"/>
          </w:tcPr>
          <w:p w14:paraId="48DA18F7" w14:textId="77777777" w:rsidR="00A76FC6" w:rsidRPr="008F3642" w:rsidRDefault="00A76FC6" w:rsidP="009F5C23">
            <w:pPr>
              <w:pStyle w:val="TAC"/>
            </w:pPr>
            <w:r w:rsidRPr="008F3642">
              <w:t>-</w:t>
            </w:r>
          </w:p>
        </w:tc>
        <w:tc>
          <w:tcPr>
            <w:tcW w:w="850" w:type="dxa"/>
            <w:shd w:val="clear" w:color="auto" w:fill="auto"/>
          </w:tcPr>
          <w:p w14:paraId="71FCA274" w14:textId="77777777" w:rsidR="00A76FC6" w:rsidRPr="008F3642" w:rsidRDefault="00A76FC6" w:rsidP="009F5C23">
            <w:pPr>
              <w:pStyle w:val="TAC"/>
            </w:pPr>
            <w:r w:rsidRPr="008F3642">
              <w:t>-</w:t>
            </w:r>
          </w:p>
        </w:tc>
      </w:tr>
      <w:tr w:rsidR="00A76FC6" w:rsidRPr="008F3642" w14:paraId="19D4C896" w14:textId="77777777" w:rsidTr="009F5C23">
        <w:tc>
          <w:tcPr>
            <w:tcW w:w="534" w:type="dxa"/>
            <w:shd w:val="clear" w:color="auto" w:fill="auto"/>
          </w:tcPr>
          <w:p w14:paraId="58CFEBD9" w14:textId="77777777" w:rsidR="00A76FC6" w:rsidRPr="008F3642" w:rsidRDefault="00A76FC6" w:rsidP="009F5C23">
            <w:pPr>
              <w:pStyle w:val="TAC"/>
            </w:pPr>
            <w:r w:rsidRPr="008F3642">
              <w:t>2</w:t>
            </w:r>
          </w:p>
        </w:tc>
        <w:tc>
          <w:tcPr>
            <w:tcW w:w="3968" w:type="dxa"/>
            <w:shd w:val="clear" w:color="auto" w:fill="auto"/>
          </w:tcPr>
          <w:p w14:paraId="3B97DA12" w14:textId="77777777" w:rsidR="00A76FC6" w:rsidRPr="008F3642" w:rsidRDefault="00A76FC6" w:rsidP="009F5C23">
            <w:pPr>
              <w:pStyle w:val="TAL"/>
            </w:pPr>
            <w:r w:rsidRPr="008F3642">
              <w:t>Check: Does the test result of generic test procedure in TS 38.508-1 [4] Table 4.9.9.2.2-1 indicate that the UE is camped on NR Cell 1?</w:t>
            </w:r>
          </w:p>
          <w:p w14:paraId="4B95B024" w14:textId="77777777" w:rsidR="00A76FC6" w:rsidRPr="008F3642" w:rsidDel="00034F39" w:rsidRDefault="00A76FC6" w:rsidP="009F5C23">
            <w:pPr>
              <w:pStyle w:val="TAL"/>
            </w:pPr>
            <w:r w:rsidRPr="008F3642">
              <w:t>NOTE: This is the first time in this test case that the UE moves from S1 to N1.</w:t>
            </w:r>
          </w:p>
        </w:tc>
        <w:tc>
          <w:tcPr>
            <w:tcW w:w="708" w:type="dxa"/>
            <w:shd w:val="clear" w:color="auto" w:fill="auto"/>
          </w:tcPr>
          <w:p w14:paraId="4893397B" w14:textId="77777777" w:rsidR="00A76FC6" w:rsidRPr="008F3642" w:rsidRDefault="00A76FC6" w:rsidP="009F5C23">
            <w:pPr>
              <w:pStyle w:val="TAC"/>
            </w:pPr>
            <w:r w:rsidRPr="008F3642">
              <w:t>-</w:t>
            </w:r>
          </w:p>
        </w:tc>
        <w:tc>
          <w:tcPr>
            <w:tcW w:w="2976" w:type="dxa"/>
            <w:shd w:val="clear" w:color="auto" w:fill="auto"/>
          </w:tcPr>
          <w:p w14:paraId="53110CCF" w14:textId="77777777" w:rsidR="00A76FC6" w:rsidRPr="008F3642" w:rsidRDefault="00A76FC6" w:rsidP="009F5C23">
            <w:pPr>
              <w:pStyle w:val="TAL"/>
            </w:pPr>
            <w:r w:rsidRPr="008F3642">
              <w:t>-</w:t>
            </w:r>
          </w:p>
        </w:tc>
        <w:tc>
          <w:tcPr>
            <w:tcW w:w="567" w:type="dxa"/>
            <w:shd w:val="clear" w:color="auto" w:fill="auto"/>
          </w:tcPr>
          <w:p w14:paraId="502534F8" w14:textId="77777777" w:rsidR="00A76FC6" w:rsidRPr="008F3642" w:rsidRDefault="00A76FC6" w:rsidP="009F5C23">
            <w:pPr>
              <w:pStyle w:val="TAC"/>
            </w:pPr>
            <w:r w:rsidRPr="008F3642">
              <w:t>1</w:t>
            </w:r>
          </w:p>
        </w:tc>
        <w:tc>
          <w:tcPr>
            <w:tcW w:w="850" w:type="dxa"/>
            <w:shd w:val="clear" w:color="auto" w:fill="auto"/>
          </w:tcPr>
          <w:p w14:paraId="3E6DEAC8" w14:textId="77777777" w:rsidR="00A76FC6" w:rsidRPr="008F3642" w:rsidRDefault="00A76FC6" w:rsidP="009F5C23">
            <w:pPr>
              <w:pStyle w:val="TAC"/>
            </w:pPr>
            <w:r w:rsidRPr="008F3642">
              <w:t>-</w:t>
            </w:r>
          </w:p>
        </w:tc>
      </w:tr>
      <w:tr w:rsidR="00A76FC6" w:rsidRPr="008F3642" w14:paraId="1DBF45EC" w14:textId="77777777" w:rsidTr="009F5C23">
        <w:tc>
          <w:tcPr>
            <w:tcW w:w="534" w:type="dxa"/>
            <w:shd w:val="clear" w:color="auto" w:fill="auto"/>
          </w:tcPr>
          <w:p w14:paraId="131FD260" w14:textId="77777777" w:rsidR="00A76FC6" w:rsidRPr="008F3642" w:rsidRDefault="00A76FC6" w:rsidP="009F5C23">
            <w:pPr>
              <w:pStyle w:val="TAC"/>
            </w:pPr>
            <w:r w:rsidRPr="008F3642">
              <w:t>3</w:t>
            </w:r>
          </w:p>
        </w:tc>
        <w:tc>
          <w:tcPr>
            <w:tcW w:w="3968" w:type="dxa"/>
            <w:shd w:val="clear" w:color="auto" w:fill="auto"/>
          </w:tcPr>
          <w:p w14:paraId="46D662F9" w14:textId="77777777" w:rsidR="00A76FC6" w:rsidRPr="008F3642" w:rsidRDefault="00A76FC6" w:rsidP="009F5C23">
            <w:pPr>
              <w:pStyle w:val="TAL"/>
            </w:pPr>
            <w:r w:rsidRPr="008F3642">
              <w:t>Void.</w:t>
            </w:r>
          </w:p>
        </w:tc>
        <w:tc>
          <w:tcPr>
            <w:tcW w:w="708" w:type="dxa"/>
            <w:shd w:val="clear" w:color="auto" w:fill="auto"/>
          </w:tcPr>
          <w:p w14:paraId="299FC9D8" w14:textId="77777777" w:rsidR="00A76FC6" w:rsidRPr="008F3642" w:rsidRDefault="00A76FC6" w:rsidP="009F5C23">
            <w:pPr>
              <w:pStyle w:val="TAC"/>
            </w:pPr>
            <w:r w:rsidRPr="008F3642">
              <w:t>-</w:t>
            </w:r>
          </w:p>
        </w:tc>
        <w:tc>
          <w:tcPr>
            <w:tcW w:w="2976" w:type="dxa"/>
            <w:shd w:val="clear" w:color="auto" w:fill="auto"/>
          </w:tcPr>
          <w:p w14:paraId="720F1FB5" w14:textId="77777777" w:rsidR="00A76FC6" w:rsidRPr="008F3642" w:rsidRDefault="00A76FC6" w:rsidP="009F5C23">
            <w:pPr>
              <w:pStyle w:val="TAL"/>
            </w:pPr>
            <w:r w:rsidRPr="008F3642">
              <w:rPr>
                <w:iCs/>
              </w:rPr>
              <w:t>-</w:t>
            </w:r>
          </w:p>
        </w:tc>
        <w:tc>
          <w:tcPr>
            <w:tcW w:w="567" w:type="dxa"/>
            <w:shd w:val="clear" w:color="auto" w:fill="auto"/>
          </w:tcPr>
          <w:p w14:paraId="49406474" w14:textId="77777777" w:rsidR="00A76FC6" w:rsidRPr="008F3642" w:rsidRDefault="00A76FC6" w:rsidP="009F5C23">
            <w:pPr>
              <w:pStyle w:val="TAC"/>
            </w:pPr>
            <w:r w:rsidRPr="008F3642">
              <w:t>-</w:t>
            </w:r>
          </w:p>
        </w:tc>
        <w:tc>
          <w:tcPr>
            <w:tcW w:w="850" w:type="dxa"/>
            <w:shd w:val="clear" w:color="auto" w:fill="auto"/>
          </w:tcPr>
          <w:p w14:paraId="465AA02A" w14:textId="77777777" w:rsidR="00A76FC6" w:rsidRPr="008F3642" w:rsidRDefault="00A76FC6" w:rsidP="009F5C23">
            <w:pPr>
              <w:pStyle w:val="TAC"/>
            </w:pPr>
            <w:r w:rsidRPr="008F3642">
              <w:t>-</w:t>
            </w:r>
          </w:p>
        </w:tc>
      </w:tr>
    </w:tbl>
    <w:p w14:paraId="4DEA4055" w14:textId="77777777" w:rsidR="00A76FC6" w:rsidRPr="008F3642" w:rsidRDefault="00A76FC6" w:rsidP="00A76FC6"/>
    <w:p w14:paraId="2EB2CF4D" w14:textId="77777777" w:rsidR="00A76FC6" w:rsidRPr="008F3642" w:rsidRDefault="00A76FC6" w:rsidP="00A76FC6">
      <w:pPr>
        <w:pStyle w:val="H6"/>
      </w:pPr>
      <w:r w:rsidRPr="008F3642">
        <w:t>6.2.3.8.3.3</w:t>
      </w:r>
      <w:r w:rsidRPr="008F3642">
        <w:tab/>
        <w:t>Specific message contents</w:t>
      </w:r>
    </w:p>
    <w:p w14:paraId="1CC78F52" w14:textId="77777777" w:rsidR="00A76FC6" w:rsidRPr="008F3642" w:rsidRDefault="00A76FC6" w:rsidP="00A76FC6">
      <w:pPr>
        <w:pStyle w:val="TH"/>
        <w:rPr>
          <w:i/>
          <w:iCs/>
        </w:rPr>
      </w:pPr>
      <w:r w:rsidRPr="008F3642">
        <w:t xml:space="preserve">Table 6.2.3.8.3.3-1: </w:t>
      </w:r>
      <w:r w:rsidRPr="008F3642">
        <w:rPr>
          <w:i/>
        </w:rPr>
        <w:t>SystemInformationBlockType3</w:t>
      </w:r>
      <w:r w:rsidRPr="008F3642">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A76FC6" w:rsidRPr="008F3642" w14:paraId="4A90291F" w14:textId="77777777" w:rsidTr="009F5C23">
        <w:tc>
          <w:tcPr>
            <w:tcW w:w="9639" w:type="dxa"/>
            <w:gridSpan w:val="4"/>
          </w:tcPr>
          <w:p w14:paraId="2ED2082B" w14:textId="77777777" w:rsidR="00A76FC6" w:rsidRPr="008F3642" w:rsidRDefault="00A76FC6" w:rsidP="009F5C23">
            <w:pPr>
              <w:pStyle w:val="TAL"/>
            </w:pPr>
            <w:r w:rsidRPr="008F3642">
              <w:t>Derivation Path: TS 36.508 [7], Table 4.4.3.3-2</w:t>
            </w:r>
          </w:p>
        </w:tc>
      </w:tr>
      <w:tr w:rsidR="00A76FC6" w:rsidRPr="008F3642" w14:paraId="33BA3029" w14:textId="77777777" w:rsidTr="009F5C23">
        <w:tblPrEx>
          <w:tblCellMar>
            <w:left w:w="108" w:type="dxa"/>
            <w:right w:w="108" w:type="dxa"/>
          </w:tblCellMar>
        </w:tblPrEx>
        <w:tc>
          <w:tcPr>
            <w:tcW w:w="4427" w:type="dxa"/>
          </w:tcPr>
          <w:p w14:paraId="17865964" w14:textId="77777777" w:rsidR="00A76FC6" w:rsidRPr="008F3642" w:rsidRDefault="00A76FC6" w:rsidP="009F5C23">
            <w:pPr>
              <w:pStyle w:val="TAH"/>
            </w:pPr>
            <w:r w:rsidRPr="008F3642">
              <w:t>Information Element</w:t>
            </w:r>
          </w:p>
        </w:tc>
        <w:tc>
          <w:tcPr>
            <w:tcW w:w="2267" w:type="dxa"/>
          </w:tcPr>
          <w:p w14:paraId="181FFD9D" w14:textId="77777777" w:rsidR="00A76FC6" w:rsidRPr="008F3642" w:rsidRDefault="00A76FC6" w:rsidP="009F5C23">
            <w:pPr>
              <w:pStyle w:val="TAH"/>
            </w:pPr>
            <w:r w:rsidRPr="008F3642">
              <w:t>Value/remark</w:t>
            </w:r>
          </w:p>
        </w:tc>
        <w:tc>
          <w:tcPr>
            <w:tcW w:w="1700" w:type="dxa"/>
          </w:tcPr>
          <w:p w14:paraId="1E5130ED" w14:textId="77777777" w:rsidR="00A76FC6" w:rsidRPr="008F3642" w:rsidRDefault="00A76FC6" w:rsidP="009F5C23">
            <w:pPr>
              <w:pStyle w:val="TAH"/>
            </w:pPr>
            <w:r w:rsidRPr="008F3642">
              <w:t>Comment</w:t>
            </w:r>
          </w:p>
        </w:tc>
        <w:tc>
          <w:tcPr>
            <w:tcW w:w="1245" w:type="dxa"/>
          </w:tcPr>
          <w:p w14:paraId="2BCEB31D" w14:textId="77777777" w:rsidR="00A76FC6" w:rsidRPr="008F3642" w:rsidRDefault="00A76FC6" w:rsidP="009F5C23">
            <w:pPr>
              <w:pStyle w:val="TAH"/>
            </w:pPr>
            <w:r w:rsidRPr="008F3642">
              <w:t>Condition</w:t>
            </w:r>
          </w:p>
        </w:tc>
      </w:tr>
      <w:tr w:rsidR="00A76FC6" w:rsidRPr="008F3642" w14:paraId="19036D64" w14:textId="77777777" w:rsidTr="009F5C23">
        <w:tblPrEx>
          <w:tblCellMar>
            <w:left w:w="108" w:type="dxa"/>
            <w:right w:w="108" w:type="dxa"/>
          </w:tblCellMar>
        </w:tblPrEx>
        <w:tc>
          <w:tcPr>
            <w:tcW w:w="4427" w:type="dxa"/>
          </w:tcPr>
          <w:p w14:paraId="08D65975" w14:textId="77777777" w:rsidR="00A76FC6" w:rsidRPr="008F3642" w:rsidRDefault="00A76FC6" w:rsidP="009F5C23">
            <w:pPr>
              <w:pStyle w:val="TAL"/>
            </w:pPr>
            <w:r w:rsidRPr="008F3642">
              <w:t>SystemInformationBlockType3 ::= SEQUENCE {</w:t>
            </w:r>
          </w:p>
        </w:tc>
        <w:tc>
          <w:tcPr>
            <w:tcW w:w="2267" w:type="dxa"/>
          </w:tcPr>
          <w:p w14:paraId="223298B3" w14:textId="77777777" w:rsidR="00A76FC6" w:rsidRPr="008F3642" w:rsidRDefault="00A76FC6" w:rsidP="009F5C23">
            <w:pPr>
              <w:pStyle w:val="TAL"/>
            </w:pPr>
          </w:p>
        </w:tc>
        <w:tc>
          <w:tcPr>
            <w:tcW w:w="1700" w:type="dxa"/>
          </w:tcPr>
          <w:p w14:paraId="0A18D18A" w14:textId="77777777" w:rsidR="00A76FC6" w:rsidRPr="008F3642" w:rsidRDefault="00A76FC6" w:rsidP="009F5C23">
            <w:pPr>
              <w:pStyle w:val="TAL"/>
            </w:pPr>
          </w:p>
        </w:tc>
        <w:tc>
          <w:tcPr>
            <w:tcW w:w="1245" w:type="dxa"/>
          </w:tcPr>
          <w:p w14:paraId="752B4BAF" w14:textId="77777777" w:rsidR="00A76FC6" w:rsidRPr="008F3642" w:rsidRDefault="00A76FC6" w:rsidP="009F5C23">
            <w:pPr>
              <w:pStyle w:val="TAL"/>
            </w:pPr>
          </w:p>
        </w:tc>
      </w:tr>
      <w:tr w:rsidR="00A76FC6" w:rsidRPr="008F3642" w14:paraId="3A7006D3" w14:textId="77777777" w:rsidTr="009F5C23">
        <w:tblPrEx>
          <w:tblCellMar>
            <w:left w:w="108" w:type="dxa"/>
            <w:right w:w="108" w:type="dxa"/>
          </w:tblCellMar>
        </w:tblPrEx>
        <w:tc>
          <w:tcPr>
            <w:tcW w:w="4427" w:type="dxa"/>
          </w:tcPr>
          <w:p w14:paraId="33884FB3" w14:textId="77777777" w:rsidR="00A76FC6" w:rsidRPr="008F3642" w:rsidRDefault="00A76FC6" w:rsidP="009F5C23">
            <w:pPr>
              <w:pStyle w:val="TAL"/>
            </w:pPr>
            <w:r w:rsidRPr="008F3642">
              <w:t xml:space="preserve">  cellReselectionServingFreqInfo SEQUENCE {</w:t>
            </w:r>
          </w:p>
        </w:tc>
        <w:tc>
          <w:tcPr>
            <w:tcW w:w="2267" w:type="dxa"/>
          </w:tcPr>
          <w:p w14:paraId="0F664C9D" w14:textId="77777777" w:rsidR="00A76FC6" w:rsidRPr="008F3642" w:rsidRDefault="00A76FC6" w:rsidP="009F5C23">
            <w:pPr>
              <w:pStyle w:val="TAL"/>
            </w:pPr>
          </w:p>
        </w:tc>
        <w:tc>
          <w:tcPr>
            <w:tcW w:w="1700" w:type="dxa"/>
          </w:tcPr>
          <w:p w14:paraId="6295DA8E" w14:textId="77777777" w:rsidR="00A76FC6" w:rsidRPr="008F3642" w:rsidRDefault="00A76FC6" w:rsidP="009F5C23">
            <w:pPr>
              <w:pStyle w:val="TAL"/>
            </w:pPr>
          </w:p>
        </w:tc>
        <w:tc>
          <w:tcPr>
            <w:tcW w:w="1245" w:type="dxa"/>
          </w:tcPr>
          <w:p w14:paraId="29EE6A48" w14:textId="77777777" w:rsidR="00A76FC6" w:rsidRPr="008F3642" w:rsidRDefault="00A76FC6" w:rsidP="009F5C23">
            <w:pPr>
              <w:pStyle w:val="TAL"/>
            </w:pPr>
          </w:p>
        </w:tc>
      </w:tr>
      <w:tr w:rsidR="00A76FC6" w:rsidRPr="008F3642" w14:paraId="2D8216E5" w14:textId="77777777" w:rsidTr="009F5C23">
        <w:tblPrEx>
          <w:tblCellMar>
            <w:left w:w="108" w:type="dxa"/>
            <w:right w:w="108" w:type="dxa"/>
          </w:tblCellMar>
        </w:tblPrEx>
        <w:trPr>
          <w:trHeight w:val="148"/>
        </w:trPr>
        <w:tc>
          <w:tcPr>
            <w:tcW w:w="4427" w:type="dxa"/>
          </w:tcPr>
          <w:p w14:paraId="76C2AF1B" w14:textId="77777777" w:rsidR="00A76FC6" w:rsidRPr="008F3642" w:rsidRDefault="00A76FC6" w:rsidP="009F5C23">
            <w:pPr>
              <w:pStyle w:val="TAL"/>
            </w:pPr>
            <w:r w:rsidRPr="008F3642">
              <w:t xml:space="preserve">    s-NonIntraSearch</w:t>
            </w:r>
          </w:p>
        </w:tc>
        <w:tc>
          <w:tcPr>
            <w:tcW w:w="2267" w:type="dxa"/>
          </w:tcPr>
          <w:p w14:paraId="25C49293" w14:textId="77777777" w:rsidR="00A76FC6" w:rsidRPr="008F3642" w:rsidRDefault="00A76FC6" w:rsidP="009F5C23">
            <w:pPr>
              <w:pStyle w:val="TAL"/>
            </w:pPr>
            <w:r w:rsidRPr="008F3642">
              <w:t>3</w:t>
            </w:r>
          </w:p>
        </w:tc>
        <w:tc>
          <w:tcPr>
            <w:tcW w:w="1700" w:type="dxa"/>
          </w:tcPr>
          <w:p w14:paraId="0137DD4F" w14:textId="77777777" w:rsidR="00A76FC6" w:rsidRPr="008F3642" w:rsidRDefault="00A76FC6" w:rsidP="009F5C23">
            <w:pPr>
              <w:pStyle w:val="TAL"/>
            </w:pPr>
            <w:r w:rsidRPr="008F3642">
              <w:t>6 dB</w:t>
            </w:r>
          </w:p>
        </w:tc>
        <w:tc>
          <w:tcPr>
            <w:tcW w:w="1245" w:type="dxa"/>
          </w:tcPr>
          <w:p w14:paraId="5731D340" w14:textId="77777777" w:rsidR="00A76FC6" w:rsidRPr="008F3642" w:rsidRDefault="00A76FC6" w:rsidP="009F5C23">
            <w:pPr>
              <w:pStyle w:val="TAL"/>
            </w:pPr>
          </w:p>
        </w:tc>
      </w:tr>
      <w:tr w:rsidR="00A76FC6" w:rsidRPr="008F3642" w14:paraId="0B688330" w14:textId="77777777" w:rsidTr="009F5C23">
        <w:tblPrEx>
          <w:tblCellMar>
            <w:left w:w="108" w:type="dxa"/>
            <w:right w:w="108" w:type="dxa"/>
          </w:tblCellMar>
        </w:tblPrEx>
        <w:tc>
          <w:tcPr>
            <w:tcW w:w="4427" w:type="dxa"/>
          </w:tcPr>
          <w:p w14:paraId="72B5098F" w14:textId="77777777" w:rsidR="00A76FC6" w:rsidRPr="008F3642" w:rsidRDefault="00A76FC6" w:rsidP="009F5C23">
            <w:pPr>
              <w:pStyle w:val="TAL"/>
            </w:pPr>
            <w:r w:rsidRPr="008F3642">
              <w:t xml:space="preserve">    threshServingLow</w:t>
            </w:r>
          </w:p>
        </w:tc>
        <w:tc>
          <w:tcPr>
            <w:tcW w:w="2267" w:type="dxa"/>
          </w:tcPr>
          <w:p w14:paraId="263C9FE6" w14:textId="77777777" w:rsidR="00A76FC6" w:rsidRPr="008F3642" w:rsidRDefault="00A76FC6" w:rsidP="009F5C23">
            <w:pPr>
              <w:pStyle w:val="TAL"/>
            </w:pPr>
            <w:r w:rsidRPr="008F3642">
              <w:t>3</w:t>
            </w:r>
          </w:p>
        </w:tc>
        <w:tc>
          <w:tcPr>
            <w:tcW w:w="1700" w:type="dxa"/>
          </w:tcPr>
          <w:p w14:paraId="7ECEF239" w14:textId="77777777" w:rsidR="00A76FC6" w:rsidRPr="008F3642" w:rsidRDefault="00A76FC6" w:rsidP="009F5C23">
            <w:pPr>
              <w:pStyle w:val="TAL"/>
            </w:pPr>
            <w:r w:rsidRPr="008F3642">
              <w:t>6 dB</w:t>
            </w:r>
          </w:p>
        </w:tc>
        <w:tc>
          <w:tcPr>
            <w:tcW w:w="1245" w:type="dxa"/>
          </w:tcPr>
          <w:p w14:paraId="642F7355" w14:textId="77777777" w:rsidR="00A76FC6" w:rsidRPr="008F3642" w:rsidRDefault="00A76FC6" w:rsidP="009F5C23">
            <w:pPr>
              <w:pStyle w:val="TAL"/>
            </w:pPr>
          </w:p>
        </w:tc>
      </w:tr>
      <w:tr w:rsidR="00A76FC6" w:rsidRPr="008F3642" w14:paraId="64988591" w14:textId="77777777" w:rsidTr="009F5C23">
        <w:tblPrEx>
          <w:tblCellMar>
            <w:left w:w="108" w:type="dxa"/>
            <w:right w:w="108" w:type="dxa"/>
          </w:tblCellMar>
        </w:tblPrEx>
        <w:tc>
          <w:tcPr>
            <w:tcW w:w="4427" w:type="dxa"/>
          </w:tcPr>
          <w:p w14:paraId="437D6CDA" w14:textId="77777777" w:rsidR="00A76FC6" w:rsidRPr="008F3642" w:rsidRDefault="00A76FC6" w:rsidP="009F5C23">
            <w:pPr>
              <w:pStyle w:val="TAL"/>
            </w:pPr>
            <w:r w:rsidRPr="008F3642">
              <w:t xml:space="preserve">  }</w:t>
            </w:r>
          </w:p>
        </w:tc>
        <w:tc>
          <w:tcPr>
            <w:tcW w:w="2267" w:type="dxa"/>
          </w:tcPr>
          <w:p w14:paraId="3DC5CBAD" w14:textId="77777777" w:rsidR="00A76FC6" w:rsidRPr="008F3642" w:rsidRDefault="00A76FC6" w:rsidP="009F5C23">
            <w:pPr>
              <w:pStyle w:val="TAL"/>
            </w:pPr>
          </w:p>
        </w:tc>
        <w:tc>
          <w:tcPr>
            <w:tcW w:w="1700" w:type="dxa"/>
          </w:tcPr>
          <w:p w14:paraId="68237593" w14:textId="77777777" w:rsidR="00A76FC6" w:rsidRPr="008F3642" w:rsidRDefault="00A76FC6" w:rsidP="009F5C23">
            <w:pPr>
              <w:pStyle w:val="TAL"/>
            </w:pPr>
          </w:p>
        </w:tc>
        <w:tc>
          <w:tcPr>
            <w:tcW w:w="1245" w:type="dxa"/>
          </w:tcPr>
          <w:p w14:paraId="33627E6A" w14:textId="77777777" w:rsidR="00A76FC6" w:rsidRPr="008F3642" w:rsidRDefault="00A76FC6" w:rsidP="009F5C23">
            <w:pPr>
              <w:pStyle w:val="TAL"/>
            </w:pPr>
          </w:p>
        </w:tc>
      </w:tr>
    </w:tbl>
    <w:p w14:paraId="4A48FC71" w14:textId="77777777" w:rsidR="00A76FC6" w:rsidRPr="008F3642" w:rsidRDefault="00A76FC6" w:rsidP="00A76FC6"/>
    <w:p w14:paraId="6D09630C" w14:textId="77777777" w:rsidR="00A76FC6" w:rsidRPr="008F3642" w:rsidRDefault="00A76FC6" w:rsidP="00A76FC6">
      <w:pPr>
        <w:pStyle w:val="TH"/>
        <w:rPr>
          <w:i/>
          <w:iCs/>
        </w:rPr>
      </w:pPr>
      <w:r w:rsidRPr="008F3642">
        <w:t xml:space="preserve">Table 6.2.3.8.3.3-2: </w:t>
      </w:r>
      <w:r w:rsidRPr="008F3642">
        <w:rPr>
          <w:i/>
          <w:iCs/>
        </w:rPr>
        <w:t>SystemInformationBlockType24</w:t>
      </w:r>
      <w:r w:rsidRPr="008F3642">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A76FC6" w:rsidRPr="008F3642" w14:paraId="09ECB54E"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1C29C80F" w14:textId="77777777" w:rsidR="00A76FC6" w:rsidRPr="008F3642" w:rsidRDefault="00A76FC6" w:rsidP="009F5C23">
            <w:pPr>
              <w:pStyle w:val="TAL"/>
            </w:pPr>
            <w:r w:rsidRPr="008F3642">
              <w:t>Derivation path: TS 36.508 [7], Table 4.4.3.3-20</w:t>
            </w:r>
          </w:p>
        </w:tc>
      </w:tr>
      <w:tr w:rsidR="00A76FC6" w:rsidRPr="008F3642" w14:paraId="55DF6D7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8F41A3F" w14:textId="77777777" w:rsidR="00A76FC6" w:rsidRPr="008F3642" w:rsidRDefault="00A76FC6" w:rsidP="009F5C23">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79FC379" w14:textId="77777777" w:rsidR="00A76FC6" w:rsidRPr="008F3642" w:rsidRDefault="00A76FC6" w:rsidP="009F5C23">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371AB19B" w14:textId="77777777" w:rsidR="00A76FC6" w:rsidRPr="008F3642" w:rsidRDefault="00A76FC6" w:rsidP="009F5C23">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161C4713" w14:textId="77777777" w:rsidR="00A76FC6" w:rsidRPr="008F3642" w:rsidRDefault="00A76FC6" w:rsidP="009F5C23">
            <w:pPr>
              <w:pStyle w:val="TAH"/>
            </w:pPr>
            <w:r w:rsidRPr="008F3642">
              <w:t>Condition</w:t>
            </w:r>
          </w:p>
        </w:tc>
      </w:tr>
      <w:tr w:rsidR="00A76FC6" w:rsidRPr="008F3642" w14:paraId="54102F3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777EFC2" w14:textId="77777777" w:rsidR="00A76FC6" w:rsidRPr="008F3642" w:rsidRDefault="00A76FC6" w:rsidP="009F5C23">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F35CAC7"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5DB1244F"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FCAD9BE" w14:textId="77777777" w:rsidR="00A76FC6" w:rsidRPr="008F3642" w:rsidRDefault="00A76FC6" w:rsidP="009F5C23">
            <w:pPr>
              <w:pStyle w:val="TAL"/>
            </w:pPr>
          </w:p>
        </w:tc>
      </w:tr>
      <w:tr w:rsidR="00A76FC6" w:rsidRPr="008F3642" w14:paraId="00939CC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BEFCE5D" w14:textId="77777777" w:rsidR="00A76FC6" w:rsidRPr="008F3642" w:rsidRDefault="00A76FC6" w:rsidP="009F5C23">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9CC6B8D" w14:textId="77777777" w:rsidR="00A76FC6" w:rsidRPr="008F3642" w:rsidRDefault="00A76FC6" w:rsidP="009F5C23">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0246C8AF"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08D877C" w14:textId="77777777" w:rsidR="00A76FC6" w:rsidRPr="008F3642" w:rsidRDefault="00A76FC6" w:rsidP="009F5C23">
            <w:pPr>
              <w:pStyle w:val="TAL"/>
            </w:pPr>
          </w:p>
        </w:tc>
      </w:tr>
      <w:tr w:rsidR="00A76FC6" w:rsidRPr="008F3642" w14:paraId="53CDDA1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9F365E0" w14:textId="77777777" w:rsidR="00A76FC6" w:rsidRPr="008F3642" w:rsidRDefault="00A76FC6" w:rsidP="009F5C23">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9981074"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69BBFB6B" w14:textId="77777777" w:rsidR="00A76FC6" w:rsidRPr="008F3642" w:rsidRDefault="00A76FC6" w:rsidP="009F5C23">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6BA92A6F" w14:textId="77777777" w:rsidR="00A76FC6" w:rsidRPr="008F3642" w:rsidRDefault="00A76FC6" w:rsidP="009F5C23">
            <w:pPr>
              <w:pStyle w:val="TAL"/>
            </w:pPr>
          </w:p>
        </w:tc>
      </w:tr>
      <w:tr w:rsidR="00A76FC6" w:rsidRPr="008F3642" w14:paraId="720755F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B3552B2" w14:textId="77777777" w:rsidR="00A76FC6" w:rsidRPr="008F3642" w:rsidRDefault="00A76FC6" w:rsidP="009F5C23">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7B22711" w14:textId="77777777" w:rsidR="00A76FC6" w:rsidRPr="008F3642" w:rsidRDefault="00A76FC6" w:rsidP="009F5C23">
            <w:pPr>
              <w:pStyle w:val="TAL"/>
            </w:pPr>
            <w:r w:rsidRPr="008F3642">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8919E0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569419F" w14:textId="77777777" w:rsidR="00A76FC6" w:rsidRPr="008F3642" w:rsidRDefault="00A76FC6" w:rsidP="009F5C23">
            <w:pPr>
              <w:pStyle w:val="TAL"/>
            </w:pPr>
          </w:p>
        </w:tc>
      </w:tr>
      <w:tr w:rsidR="00A76FC6" w:rsidRPr="008F3642" w14:paraId="1AE177D6" w14:textId="77777777" w:rsidTr="009F5C23">
        <w:tc>
          <w:tcPr>
            <w:tcW w:w="4535" w:type="dxa"/>
            <w:tcBorders>
              <w:top w:val="single" w:sz="4" w:space="0" w:color="auto"/>
              <w:left w:val="single" w:sz="4" w:space="0" w:color="auto"/>
              <w:bottom w:val="single" w:sz="4" w:space="0" w:color="auto"/>
              <w:right w:val="single" w:sz="4" w:space="0" w:color="auto"/>
            </w:tcBorders>
          </w:tcPr>
          <w:p w14:paraId="1E7AB3F6" w14:textId="77777777" w:rsidR="00A76FC6" w:rsidRPr="008F3642" w:rsidRDefault="00A76FC6" w:rsidP="009F5C23">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456B151" w14:textId="77777777" w:rsidR="00A76FC6" w:rsidRPr="008F3642" w:rsidRDefault="00A76FC6" w:rsidP="009F5C23">
            <w:pPr>
              <w:pStyle w:val="TAL"/>
            </w:pPr>
            <w:r w:rsidRPr="008F3642">
              <w:t>5</w:t>
            </w:r>
          </w:p>
        </w:tc>
        <w:tc>
          <w:tcPr>
            <w:tcW w:w="1448" w:type="dxa"/>
            <w:tcBorders>
              <w:top w:val="single" w:sz="4" w:space="0" w:color="auto"/>
              <w:left w:val="single" w:sz="4" w:space="0" w:color="auto"/>
              <w:bottom w:val="single" w:sz="4" w:space="0" w:color="auto"/>
              <w:right w:val="single" w:sz="4" w:space="0" w:color="auto"/>
            </w:tcBorders>
          </w:tcPr>
          <w:p w14:paraId="6CDD5F2B"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398E04C" w14:textId="77777777" w:rsidR="00A76FC6" w:rsidRPr="008F3642" w:rsidRDefault="00A76FC6" w:rsidP="009F5C23">
            <w:pPr>
              <w:pStyle w:val="TAL"/>
            </w:pPr>
          </w:p>
        </w:tc>
      </w:tr>
      <w:tr w:rsidR="00A76FC6" w:rsidRPr="008F3642" w14:paraId="2E83B92E" w14:textId="77777777" w:rsidTr="009F5C23">
        <w:tc>
          <w:tcPr>
            <w:tcW w:w="4535" w:type="dxa"/>
            <w:tcBorders>
              <w:top w:val="single" w:sz="4" w:space="0" w:color="auto"/>
              <w:left w:val="single" w:sz="4" w:space="0" w:color="auto"/>
              <w:right w:val="single" w:sz="4" w:space="0" w:color="auto"/>
            </w:tcBorders>
          </w:tcPr>
          <w:p w14:paraId="56BF175F" w14:textId="77777777" w:rsidR="00A76FC6" w:rsidRPr="008F3642" w:rsidRDefault="00A76FC6" w:rsidP="009F5C23">
            <w:pPr>
              <w:pStyle w:val="TAL"/>
            </w:pPr>
            <w:r w:rsidRPr="008F3642">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7BF06E0D" w14:textId="77777777" w:rsidR="00A76FC6" w:rsidRPr="008F3642" w:rsidRDefault="00A76FC6" w:rsidP="009F5C23">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51BAE10F" w14:textId="77777777" w:rsidR="00A76FC6" w:rsidRPr="008F3642" w:rsidRDefault="00A76FC6" w:rsidP="009F5C23">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0958CB81" w14:textId="77777777" w:rsidR="00A76FC6" w:rsidRPr="008F3642" w:rsidRDefault="00A76FC6" w:rsidP="009F5C23">
            <w:pPr>
              <w:pStyle w:val="TAL"/>
            </w:pPr>
          </w:p>
        </w:tc>
      </w:tr>
      <w:tr w:rsidR="00A76FC6" w:rsidRPr="008F3642" w14:paraId="5461FF3B" w14:textId="77777777" w:rsidTr="009F5C23">
        <w:tc>
          <w:tcPr>
            <w:tcW w:w="4535" w:type="dxa"/>
            <w:tcBorders>
              <w:top w:val="single" w:sz="4" w:space="0" w:color="auto"/>
              <w:left w:val="single" w:sz="4" w:space="0" w:color="auto"/>
              <w:right w:val="single" w:sz="4" w:space="0" w:color="auto"/>
            </w:tcBorders>
          </w:tcPr>
          <w:p w14:paraId="0E63DEB9" w14:textId="77777777" w:rsidR="00A76FC6" w:rsidRPr="008F3642" w:rsidRDefault="00A76FC6" w:rsidP="009F5C23">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641DD9" w14:textId="77777777" w:rsidR="00A76FC6" w:rsidRPr="008F3642" w:rsidRDefault="00A76FC6" w:rsidP="009F5C23">
            <w:pPr>
              <w:pStyle w:val="TAL"/>
            </w:pPr>
            <w:r w:rsidRPr="008F3642">
              <w:t>20</w:t>
            </w:r>
          </w:p>
        </w:tc>
        <w:tc>
          <w:tcPr>
            <w:tcW w:w="1448" w:type="dxa"/>
            <w:tcBorders>
              <w:top w:val="single" w:sz="4" w:space="0" w:color="auto"/>
              <w:left w:val="single" w:sz="4" w:space="0" w:color="auto"/>
              <w:bottom w:val="single" w:sz="4" w:space="0" w:color="auto"/>
              <w:right w:val="single" w:sz="4" w:space="0" w:color="auto"/>
            </w:tcBorders>
          </w:tcPr>
          <w:p w14:paraId="23D9E1FB" w14:textId="77777777" w:rsidR="00A76FC6" w:rsidRPr="008F3642" w:rsidRDefault="00A76FC6" w:rsidP="009F5C23">
            <w:pPr>
              <w:pStyle w:val="TAL"/>
            </w:pPr>
            <w:r w:rsidRPr="008F3642">
              <w:t>40 dB</w:t>
            </w:r>
          </w:p>
        </w:tc>
        <w:tc>
          <w:tcPr>
            <w:tcW w:w="1135" w:type="dxa"/>
            <w:tcBorders>
              <w:top w:val="single" w:sz="4" w:space="0" w:color="auto"/>
              <w:left w:val="single" w:sz="4" w:space="0" w:color="auto"/>
              <w:bottom w:val="single" w:sz="4" w:space="0" w:color="auto"/>
              <w:right w:val="single" w:sz="4" w:space="0" w:color="auto"/>
            </w:tcBorders>
          </w:tcPr>
          <w:p w14:paraId="78BF0CFB" w14:textId="77777777" w:rsidR="00A76FC6" w:rsidRPr="008F3642" w:rsidRDefault="00A76FC6" w:rsidP="009F5C23">
            <w:pPr>
              <w:pStyle w:val="TAL"/>
            </w:pPr>
          </w:p>
        </w:tc>
      </w:tr>
      <w:tr w:rsidR="00A76FC6" w:rsidRPr="008F3642" w14:paraId="2947C3B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E8952A0"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053395F3"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270C4C3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DD5AC82" w14:textId="77777777" w:rsidR="00A76FC6" w:rsidRPr="008F3642" w:rsidRDefault="00A76FC6" w:rsidP="009F5C23">
            <w:pPr>
              <w:pStyle w:val="TAL"/>
            </w:pPr>
          </w:p>
        </w:tc>
      </w:tr>
      <w:tr w:rsidR="00A76FC6" w:rsidRPr="008F3642" w14:paraId="65D4786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12CA1DE"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684A9FAE"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11DCD4D8"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FDE14E5" w14:textId="77777777" w:rsidR="00A76FC6" w:rsidRPr="008F3642" w:rsidRDefault="00A76FC6" w:rsidP="009F5C23">
            <w:pPr>
              <w:pStyle w:val="TAL"/>
            </w:pPr>
          </w:p>
        </w:tc>
      </w:tr>
      <w:tr w:rsidR="00A76FC6" w:rsidRPr="008F3642" w14:paraId="7DF22A95" w14:textId="77777777" w:rsidTr="009F5C23">
        <w:tc>
          <w:tcPr>
            <w:tcW w:w="4535" w:type="dxa"/>
            <w:tcBorders>
              <w:top w:val="single" w:sz="4" w:space="0" w:color="auto"/>
              <w:left w:val="single" w:sz="4" w:space="0" w:color="auto"/>
              <w:bottom w:val="single" w:sz="4" w:space="0" w:color="auto"/>
              <w:right w:val="single" w:sz="4" w:space="0" w:color="auto"/>
            </w:tcBorders>
          </w:tcPr>
          <w:p w14:paraId="231BA76A" w14:textId="77777777" w:rsidR="00A76FC6" w:rsidRPr="008F3642" w:rsidRDefault="00A76FC6" w:rsidP="009F5C23">
            <w:pPr>
              <w:pStyle w:val="TAL"/>
            </w:pPr>
            <w:r w:rsidRPr="008F3642">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76F2567C" w14:textId="77777777" w:rsidR="00A76FC6" w:rsidRPr="008F3642" w:rsidRDefault="00A76FC6" w:rsidP="009F5C23">
            <w:pPr>
              <w:pStyle w:val="TAL"/>
            </w:pPr>
            <w:r w:rsidRPr="008F3642">
              <w:t>7</w:t>
            </w:r>
          </w:p>
        </w:tc>
        <w:tc>
          <w:tcPr>
            <w:tcW w:w="1448" w:type="dxa"/>
            <w:tcBorders>
              <w:top w:val="single" w:sz="4" w:space="0" w:color="auto"/>
              <w:left w:val="single" w:sz="4" w:space="0" w:color="auto"/>
              <w:bottom w:val="single" w:sz="4" w:space="0" w:color="auto"/>
              <w:right w:val="single" w:sz="4" w:space="0" w:color="auto"/>
            </w:tcBorders>
          </w:tcPr>
          <w:p w14:paraId="49ECD01A" w14:textId="77777777" w:rsidR="00A76FC6" w:rsidRPr="008F3642" w:rsidRDefault="00A76FC6" w:rsidP="009F5C23">
            <w:pPr>
              <w:pStyle w:val="TAL"/>
            </w:pPr>
            <w:r w:rsidRPr="008F3642">
              <w:t>7 Seconds</w:t>
            </w:r>
          </w:p>
        </w:tc>
        <w:tc>
          <w:tcPr>
            <w:tcW w:w="1135" w:type="dxa"/>
            <w:tcBorders>
              <w:top w:val="single" w:sz="4" w:space="0" w:color="auto"/>
              <w:left w:val="single" w:sz="4" w:space="0" w:color="auto"/>
              <w:bottom w:val="single" w:sz="4" w:space="0" w:color="auto"/>
              <w:right w:val="single" w:sz="4" w:space="0" w:color="auto"/>
            </w:tcBorders>
          </w:tcPr>
          <w:p w14:paraId="1CF8556E" w14:textId="77777777" w:rsidR="00A76FC6" w:rsidRPr="008F3642" w:rsidRDefault="00A76FC6" w:rsidP="009F5C23">
            <w:pPr>
              <w:pStyle w:val="TAL"/>
            </w:pPr>
          </w:p>
        </w:tc>
      </w:tr>
      <w:tr w:rsidR="00A76FC6" w:rsidRPr="008F3642" w14:paraId="0D5CF33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E589D39" w14:textId="77777777" w:rsidR="00A76FC6" w:rsidRPr="008F3642" w:rsidRDefault="00A76FC6" w:rsidP="009F5C23">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389480BA"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341B446D"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51CCFCF" w14:textId="77777777" w:rsidR="00A76FC6" w:rsidRPr="008F3642" w:rsidRDefault="00A76FC6" w:rsidP="009F5C23">
            <w:pPr>
              <w:pStyle w:val="TAL"/>
            </w:pPr>
          </w:p>
        </w:tc>
      </w:tr>
    </w:tbl>
    <w:p w14:paraId="41EC7075" w14:textId="77777777" w:rsidR="00A76FC6" w:rsidRPr="008F3642" w:rsidRDefault="00A76FC6" w:rsidP="00A76FC6">
      <w:pPr>
        <w:rPr>
          <w:vertAlign w:val="subscript"/>
        </w:rPr>
      </w:pPr>
    </w:p>
    <w:p w14:paraId="26A317AA" w14:textId="77777777" w:rsidR="00A76FC6" w:rsidRPr="008F3642" w:rsidRDefault="00A76FC6" w:rsidP="00A76FC6">
      <w:pPr>
        <w:pStyle w:val="TH"/>
      </w:pPr>
      <w:r w:rsidRPr="008F3642">
        <w:t xml:space="preserve">Table 6.2.3.8.3.3-3: </w:t>
      </w:r>
      <w:r w:rsidRPr="008F3642">
        <w:rPr>
          <w:iCs/>
        </w:rPr>
        <w:t xml:space="preserve">SIB2 of NR Cell 1 (preabmle and all steps, Table </w:t>
      </w:r>
      <w:r w:rsidRPr="008F3642">
        <w:t>6.2.3.8.3.2-3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A76FC6" w:rsidRPr="008F3642" w14:paraId="0D984A35" w14:textId="77777777" w:rsidTr="009F5C23">
        <w:tc>
          <w:tcPr>
            <w:tcW w:w="9747" w:type="dxa"/>
            <w:gridSpan w:val="4"/>
          </w:tcPr>
          <w:p w14:paraId="59CFA275" w14:textId="77777777" w:rsidR="00A76FC6" w:rsidRPr="008F3642" w:rsidRDefault="00A76FC6" w:rsidP="009F5C23">
            <w:pPr>
              <w:pStyle w:val="TAH"/>
              <w:jc w:val="left"/>
              <w:rPr>
                <w:b w:val="0"/>
              </w:rPr>
            </w:pPr>
            <w:r w:rsidRPr="008F3642">
              <w:rPr>
                <w:b w:val="0"/>
              </w:rPr>
              <w:t>Derivation Path: TS 38.508-1 [4], Table 4.6.2-1</w:t>
            </w:r>
          </w:p>
        </w:tc>
      </w:tr>
      <w:tr w:rsidR="00A76FC6" w:rsidRPr="008F3642" w14:paraId="6D52CC2A" w14:textId="77777777" w:rsidTr="009F5C23">
        <w:tc>
          <w:tcPr>
            <w:tcW w:w="3652" w:type="dxa"/>
          </w:tcPr>
          <w:p w14:paraId="266395B8" w14:textId="77777777" w:rsidR="00A76FC6" w:rsidRPr="008F3642" w:rsidRDefault="00A76FC6" w:rsidP="009F5C23">
            <w:pPr>
              <w:pStyle w:val="TAH"/>
            </w:pPr>
            <w:r w:rsidRPr="008F3642">
              <w:t>Information Element</w:t>
            </w:r>
          </w:p>
        </w:tc>
        <w:tc>
          <w:tcPr>
            <w:tcW w:w="2835" w:type="dxa"/>
          </w:tcPr>
          <w:p w14:paraId="55736BBD" w14:textId="77777777" w:rsidR="00A76FC6" w:rsidRPr="008F3642" w:rsidRDefault="00A76FC6" w:rsidP="009F5C23">
            <w:pPr>
              <w:pStyle w:val="TAH"/>
            </w:pPr>
            <w:r w:rsidRPr="008F3642">
              <w:t>Value/remark</w:t>
            </w:r>
          </w:p>
        </w:tc>
        <w:tc>
          <w:tcPr>
            <w:tcW w:w="1559" w:type="dxa"/>
          </w:tcPr>
          <w:p w14:paraId="47F91ED5" w14:textId="77777777" w:rsidR="00A76FC6" w:rsidRPr="008F3642" w:rsidRDefault="00A76FC6" w:rsidP="009F5C23">
            <w:pPr>
              <w:pStyle w:val="TAH"/>
            </w:pPr>
            <w:r w:rsidRPr="008F3642">
              <w:t>Comment</w:t>
            </w:r>
          </w:p>
        </w:tc>
        <w:tc>
          <w:tcPr>
            <w:tcW w:w="1701" w:type="dxa"/>
          </w:tcPr>
          <w:p w14:paraId="3B209DCE" w14:textId="77777777" w:rsidR="00A76FC6" w:rsidRPr="008F3642" w:rsidRDefault="00A76FC6" w:rsidP="009F5C23">
            <w:pPr>
              <w:pStyle w:val="TAH"/>
            </w:pPr>
            <w:r w:rsidRPr="008F3642">
              <w:t>Condition</w:t>
            </w:r>
          </w:p>
        </w:tc>
      </w:tr>
      <w:tr w:rsidR="00A76FC6" w:rsidRPr="008F3642" w14:paraId="08554538" w14:textId="77777777" w:rsidTr="009F5C23">
        <w:tc>
          <w:tcPr>
            <w:tcW w:w="3652" w:type="dxa"/>
          </w:tcPr>
          <w:p w14:paraId="1C6F496B" w14:textId="77777777" w:rsidR="00A76FC6" w:rsidRPr="008F3642" w:rsidRDefault="00A76FC6" w:rsidP="009F5C23">
            <w:pPr>
              <w:pStyle w:val="TAL"/>
            </w:pPr>
            <w:r w:rsidRPr="008F3642">
              <w:t xml:space="preserve">SIB2 ::= </w:t>
            </w:r>
            <w:r w:rsidRPr="008F3642">
              <w:rPr>
                <w:snapToGrid w:val="0"/>
              </w:rPr>
              <w:t xml:space="preserve">SEQUENCE </w:t>
            </w:r>
            <w:r w:rsidRPr="008F3642">
              <w:t>{</w:t>
            </w:r>
          </w:p>
        </w:tc>
        <w:tc>
          <w:tcPr>
            <w:tcW w:w="2835" w:type="dxa"/>
          </w:tcPr>
          <w:p w14:paraId="74603F8C" w14:textId="77777777" w:rsidR="00A76FC6" w:rsidRPr="008F3642" w:rsidRDefault="00A76FC6" w:rsidP="009F5C23">
            <w:pPr>
              <w:pStyle w:val="TAL"/>
            </w:pPr>
          </w:p>
        </w:tc>
        <w:tc>
          <w:tcPr>
            <w:tcW w:w="1559" w:type="dxa"/>
          </w:tcPr>
          <w:p w14:paraId="2B72C81C" w14:textId="77777777" w:rsidR="00A76FC6" w:rsidRPr="008F3642" w:rsidRDefault="00A76FC6" w:rsidP="009F5C23">
            <w:pPr>
              <w:pStyle w:val="TAL"/>
            </w:pPr>
          </w:p>
        </w:tc>
        <w:tc>
          <w:tcPr>
            <w:tcW w:w="1701" w:type="dxa"/>
          </w:tcPr>
          <w:p w14:paraId="6D73A386" w14:textId="77777777" w:rsidR="00A76FC6" w:rsidRPr="008F3642" w:rsidRDefault="00A76FC6" w:rsidP="009F5C23">
            <w:pPr>
              <w:pStyle w:val="TAL"/>
            </w:pPr>
          </w:p>
        </w:tc>
      </w:tr>
      <w:tr w:rsidR="00A76FC6" w:rsidRPr="008F3642" w14:paraId="0F5D994D" w14:textId="77777777" w:rsidTr="009F5C23">
        <w:tc>
          <w:tcPr>
            <w:tcW w:w="3652" w:type="dxa"/>
          </w:tcPr>
          <w:p w14:paraId="4A4D1A6F" w14:textId="77777777" w:rsidR="00A76FC6" w:rsidRPr="008F3642" w:rsidRDefault="00A76FC6" w:rsidP="009F5C23">
            <w:pPr>
              <w:pStyle w:val="TAL"/>
            </w:pPr>
            <w:r w:rsidRPr="008F3642">
              <w:t xml:space="preserve">  cellReselectionServingFreqInfo SEQUENCE {</w:t>
            </w:r>
          </w:p>
        </w:tc>
        <w:tc>
          <w:tcPr>
            <w:tcW w:w="2835" w:type="dxa"/>
          </w:tcPr>
          <w:p w14:paraId="0AFBEACC" w14:textId="77777777" w:rsidR="00A76FC6" w:rsidRPr="008F3642" w:rsidRDefault="00A76FC6" w:rsidP="009F5C23">
            <w:pPr>
              <w:pStyle w:val="TAL"/>
            </w:pPr>
          </w:p>
        </w:tc>
        <w:tc>
          <w:tcPr>
            <w:tcW w:w="1559" w:type="dxa"/>
          </w:tcPr>
          <w:p w14:paraId="7D6B38BF" w14:textId="77777777" w:rsidR="00A76FC6" w:rsidRPr="008F3642" w:rsidRDefault="00A76FC6" w:rsidP="009F5C23">
            <w:pPr>
              <w:pStyle w:val="TAL"/>
            </w:pPr>
          </w:p>
        </w:tc>
        <w:tc>
          <w:tcPr>
            <w:tcW w:w="1701" w:type="dxa"/>
          </w:tcPr>
          <w:p w14:paraId="156CF0C6" w14:textId="77777777" w:rsidR="00A76FC6" w:rsidRPr="008F3642" w:rsidRDefault="00A76FC6" w:rsidP="009F5C23">
            <w:pPr>
              <w:pStyle w:val="TAL"/>
            </w:pPr>
          </w:p>
        </w:tc>
      </w:tr>
      <w:tr w:rsidR="00A76FC6" w:rsidRPr="008F3642" w14:paraId="01B497F1" w14:textId="77777777" w:rsidTr="009F5C23">
        <w:tc>
          <w:tcPr>
            <w:tcW w:w="3652" w:type="dxa"/>
          </w:tcPr>
          <w:p w14:paraId="14CEC963" w14:textId="77777777" w:rsidR="00A76FC6" w:rsidRPr="008F3642" w:rsidRDefault="00A76FC6" w:rsidP="009F5C23">
            <w:pPr>
              <w:pStyle w:val="TAL"/>
              <w:tabs>
                <w:tab w:val="left" w:pos="2889"/>
              </w:tabs>
            </w:pPr>
            <w:r w:rsidRPr="008F3642">
              <w:t xml:space="preserve">    threshServingLowP</w:t>
            </w:r>
          </w:p>
        </w:tc>
        <w:tc>
          <w:tcPr>
            <w:tcW w:w="2835" w:type="dxa"/>
          </w:tcPr>
          <w:p w14:paraId="5C108719" w14:textId="77777777" w:rsidR="00A76FC6" w:rsidRPr="008F3642" w:rsidRDefault="00A76FC6" w:rsidP="009F5C23">
            <w:pPr>
              <w:pStyle w:val="TAL"/>
            </w:pPr>
            <w:r w:rsidRPr="008F3642">
              <w:t>3</w:t>
            </w:r>
          </w:p>
        </w:tc>
        <w:tc>
          <w:tcPr>
            <w:tcW w:w="1559" w:type="dxa"/>
          </w:tcPr>
          <w:p w14:paraId="011BA367" w14:textId="77777777" w:rsidR="00A76FC6" w:rsidRPr="008F3642" w:rsidRDefault="00A76FC6" w:rsidP="009F5C23">
            <w:pPr>
              <w:pStyle w:val="TAL"/>
            </w:pPr>
            <w:r w:rsidRPr="008F3642">
              <w:t>6 dB</w:t>
            </w:r>
          </w:p>
        </w:tc>
        <w:tc>
          <w:tcPr>
            <w:tcW w:w="1701" w:type="dxa"/>
          </w:tcPr>
          <w:p w14:paraId="1C584750" w14:textId="77777777" w:rsidR="00A76FC6" w:rsidRPr="008F3642" w:rsidRDefault="00A76FC6" w:rsidP="009F5C23">
            <w:pPr>
              <w:pStyle w:val="TAL"/>
            </w:pPr>
          </w:p>
        </w:tc>
      </w:tr>
      <w:tr w:rsidR="00A76FC6" w:rsidRPr="008F3642" w14:paraId="577667A0" w14:textId="77777777" w:rsidTr="009F5C23">
        <w:tc>
          <w:tcPr>
            <w:tcW w:w="3652" w:type="dxa"/>
          </w:tcPr>
          <w:p w14:paraId="0835A94C" w14:textId="77777777" w:rsidR="00A76FC6" w:rsidRPr="008F3642" w:rsidRDefault="00A76FC6" w:rsidP="009F5C23">
            <w:pPr>
              <w:pStyle w:val="TAL"/>
            </w:pPr>
            <w:r w:rsidRPr="008F3642">
              <w:t xml:space="preserve">  }</w:t>
            </w:r>
          </w:p>
        </w:tc>
        <w:tc>
          <w:tcPr>
            <w:tcW w:w="2835" w:type="dxa"/>
          </w:tcPr>
          <w:p w14:paraId="0DAC6EF1" w14:textId="77777777" w:rsidR="00A76FC6" w:rsidRPr="008F3642" w:rsidRDefault="00A76FC6" w:rsidP="009F5C23">
            <w:pPr>
              <w:pStyle w:val="TAL"/>
            </w:pPr>
          </w:p>
        </w:tc>
        <w:tc>
          <w:tcPr>
            <w:tcW w:w="1559" w:type="dxa"/>
          </w:tcPr>
          <w:p w14:paraId="2B28C75B" w14:textId="77777777" w:rsidR="00A76FC6" w:rsidRPr="008F3642" w:rsidRDefault="00A76FC6" w:rsidP="009F5C23">
            <w:pPr>
              <w:pStyle w:val="TAL"/>
            </w:pPr>
          </w:p>
        </w:tc>
        <w:tc>
          <w:tcPr>
            <w:tcW w:w="1701" w:type="dxa"/>
          </w:tcPr>
          <w:p w14:paraId="5674BCA8" w14:textId="77777777" w:rsidR="00A76FC6" w:rsidRPr="008F3642" w:rsidRDefault="00A76FC6" w:rsidP="009F5C23">
            <w:pPr>
              <w:pStyle w:val="TAL"/>
            </w:pPr>
          </w:p>
        </w:tc>
      </w:tr>
      <w:tr w:rsidR="00A76FC6" w:rsidRPr="008F3642" w14:paraId="6087AA51" w14:textId="77777777" w:rsidTr="009F5C23">
        <w:trPr>
          <w:trHeight w:val="110"/>
        </w:trPr>
        <w:tc>
          <w:tcPr>
            <w:tcW w:w="3652" w:type="dxa"/>
          </w:tcPr>
          <w:p w14:paraId="747242DB" w14:textId="77777777" w:rsidR="00A76FC6" w:rsidRPr="008F3642" w:rsidRDefault="00A76FC6" w:rsidP="009F5C23">
            <w:pPr>
              <w:pStyle w:val="TAL"/>
            </w:pPr>
            <w:r w:rsidRPr="008F3642">
              <w:t>}</w:t>
            </w:r>
          </w:p>
        </w:tc>
        <w:tc>
          <w:tcPr>
            <w:tcW w:w="2835" w:type="dxa"/>
          </w:tcPr>
          <w:p w14:paraId="5E7BD4AD" w14:textId="77777777" w:rsidR="00A76FC6" w:rsidRPr="008F3642" w:rsidRDefault="00A76FC6" w:rsidP="009F5C23">
            <w:pPr>
              <w:pStyle w:val="TAL"/>
            </w:pPr>
          </w:p>
        </w:tc>
        <w:tc>
          <w:tcPr>
            <w:tcW w:w="1559" w:type="dxa"/>
          </w:tcPr>
          <w:p w14:paraId="4F9ADA45" w14:textId="77777777" w:rsidR="00A76FC6" w:rsidRPr="008F3642" w:rsidRDefault="00A76FC6" w:rsidP="009F5C23">
            <w:pPr>
              <w:pStyle w:val="TAL"/>
            </w:pPr>
          </w:p>
        </w:tc>
        <w:tc>
          <w:tcPr>
            <w:tcW w:w="1701" w:type="dxa"/>
          </w:tcPr>
          <w:p w14:paraId="02B478B7" w14:textId="77777777" w:rsidR="00A76FC6" w:rsidRPr="008F3642" w:rsidRDefault="00A76FC6" w:rsidP="009F5C23">
            <w:pPr>
              <w:pStyle w:val="TAL"/>
            </w:pPr>
          </w:p>
        </w:tc>
      </w:tr>
    </w:tbl>
    <w:p w14:paraId="4F9DDB37" w14:textId="77777777" w:rsidR="00A76FC6" w:rsidRPr="008F3642" w:rsidRDefault="00A76FC6" w:rsidP="00A76FC6"/>
    <w:p w14:paraId="75EFAC23" w14:textId="77777777" w:rsidR="00A76FC6" w:rsidRPr="008F3642" w:rsidRDefault="00A76FC6" w:rsidP="00A76FC6">
      <w:pPr>
        <w:pStyle w:val="TH"/>
        <w:rPr>
          <w:i/>
          <w:iCs/>
        </w:rPr>
      </w:pPr>
      <w:r w:rsidRPr="008F3642">
        <w:t xml:space="preserve">Table 6.2.3.8.3.3-4: </w:t>
      </w:r>
      <w:r w:rsidRPr="008F3642">
        <w:rPr>
          <w:i/>
        </w:rPr>
        <w:t xml:space="preserve">SIB5 </w:t>
      </w:r>
      <w:r w:rsidRPr="008F3642">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76FC6" w:rsidRPr="008F3642" w14:paraId="035CF013"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06ABAEC8" w14:textId="77777777" w:rsidR="00A76FC6" w:rsidRPr="008F3642" w:rsidRDefault="00A76FC6" w:rsidP="009F5C23">
            <w:pPr>
              <w:pStyle w:val="TAL"/>
            </w:pPr>
            <w:r w:rsidRPr="008F3642">
              <w:t>Derivation Path: TS 38.508 [6], Table 4.6.2-4</w:t>
            </w:r>
          </w:p>
        </w:tc>
      </w:tr>
      <w:tr w:rsidR="00A76FC6" w:rsidRPr="008F3642" w14:paraId="1FD2E315"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2ABF9" w14:textId="77777777" w:rsidR="00A76FC6" w:rsidRPr="008F3642" w:rsidRDefault="00A76FC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C233C" w14:textId="77777777" w:rsidR="00A76FC6" w:rsidRPr="008F3642" w:rsidRDefault="00A76FC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07BFA" w14:textId="77777777" w:rsidR="00A76FC6" w:rsidRPr="008F3642" w:rsidRDefault="00A76FC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11518" w14:textId="77777777" w:rsidR="00A76FC6" w:rsidRPr="008F3642" w:rsidRDefault="00A76FC6" w:rsidP="009F5C23">
            <w:pPr>
              <w:pStyle w:val="TAH"/>
            </w:pPr>
            <w:r w:rsidRPr="008F3642">
              <w:t>Condition</w:t>
            </w:r>
          </w:p>
        </w:tc>
      </w:tr>
      <w:tr w:rsidR="00A76FC6" w:rsidRPr="008F3642" w14:paraId="526DCFB4"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E5A4B" w14:textId="77777777" w:rsidR="00A76FC6" w:rsidRPr="008F3642" w:rsidRDefault="00A76FC6" w:rsidP="009F5C23">
            <w:pPr>
              <w:pStyle w:val="TAL"/>
            </w:pPr>
            <w:r w:rsidRPr="008F364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DBE4"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2A25A"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3F71" w14:textId="77777777" w:rsidR="00A76FC6" w:rsidRPr="008F3642" w:rsidRDefault="00A76FC6" w:rsidP="009F5C23">
            <w:pPr>
              <w:pStyle w:val="TAL"/>
            </w:pPr>
          </w:p>
        </w:tc>
      </w:tr>
      <w:tr w:rsidR="00A76FC6" w:rsidRPr="008F3642" w14:paraId="1F08745D"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61DAE" w14:textId="77777777" w:rsidR="00A76FC6" w:rsidRPr="008F3642" w:rsidRDefault="00A76FC6" w:rsidP="009F5C23">
            <w:pPr>
              <w:pStyle w:val="TAL"/>
            </w:pPr>
            <w:r w:rsidRPr="008F3642">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8EA1" w14:textId="77777777" w:rsidR="00A76FC6" w:rsidRPr="008F3642" w:rsidRDefault="00A76FC6" w:rsidP="009F5C23">
            <w:pPr>
              <w:pStyle w:val="TAL"/>
            </w:pPr>
            <w:r w:rsidRPr="008F364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77FA"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88238" w14:textId="77777777" w:rsidR="00A76FC6" w:rsidRPr="008F3642" w:rsidRDefault="00A76FC6" w:rsidP="009F5C23">
            <w:pPr>
              <w:pStyle w:val="TAL"/>
            </w:pPr>
          </w:p>
        </w:tc>
      </w:tr>
      <w:tr w:rsidR="00A76FC6" w:rsidRPr="008F3642" w14:paraId="0308684B"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4DB58" w14:textId="77777777" w:rsidR="00A76FC6" w:rsidRPr="008F3642" w:rsidRDefault="00A76FC6" w:rsidP="009F5C23">
            <w:pPr>
              <w:pStyle w:val="TAL"/>
            </w:pPr>
            <w:r w:rsidRPr="008F3642">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F845B"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522E" w14:textId="77777777" w:rsidR="00A76FC6" w:rsidRPr="008F3642" w:rsidRDefault="00A76FC6" w:rsidP="009F5C23">
            <w:pPr>
              <w:pStyle w:val="TAL"/>
            </w:pPr>
            <w:r w:rsidRPr="008F364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E6E41" w14:textId="77777777" w:rsidR="00A76FC6" w:rsidRPr="008F3642" w:rsidRDefault="00A76FC6" w:rsidP="009F5C23">
            <w:pPr>
              <w:pStyle w:val="TAL"/>
            </w:pPr>
          </w:p>
        </w:tc>
      </w:tr>
      <w:tr w:rsidR="00A76FC6" w:rsidRPr="008F3642" w14:paraId="054F743D"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ACF5" w14:textId="77777777" w:rsidR="00A76FC6" w:rsidRPr="008F3642" w:rsidRDefault="00A76FC6" w:rsidP="009F5C23">
            <w:pPr>
              <w:pStyle w:val="TAL"/>
            </w:pPr>
            <w:r w:rsidRPr="008F3642">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1730" w14:textId="77777777" w:rsidR="00A76FC6" w:rsidRPr="008F3642" w:rsidRDefault="00A76FC6" w:rsidP="009F5C23">
            <w:pPr>
              <w:pStyle w:val="TAL"/>
            </w:pPr>
            <w:r w:rsidRPr="008F3642">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514C"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AA7AC" w14:textId="77777777" w:rsidR="00A76FC6" w:rsidRPr="008F3642" w:rsidRDefault="00A76FC6" w:rsidP="009F5C23">
            <w:pPr>
              <w:pStyle w:val="TAL"/>
            </w:pPr>
          </w:p>
        </w:tc>
      </w:tr>
      <w:tr w:rsidR="00A76FC6" w:rsidRPr="008F3642" w14:paraId="393B2F21"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AFA49" w14:textId="77777777" w:rsidR="00A76FC6" w:rsidRPr="008F3642" w:rsidRDefault="00A76FC6" w:rsidP="009F5C23">
            <w:pPr>
              <w:pStyle w:val="TAL"/>
            </w:pPr>
            <w:r w:rsidRPr="008F3642">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0B038" w14:textId="77777777" w:rsidR="00A76FC6" w:rsidRPr="008F3642" w:rsidRDefault="00A76FC6" w:rsidP="009F5C23">
            <w:pPr>
              <w:pStyle w:val="TAL"/>
            </w:pPr>
            <w:r w:rsidRPr="008F364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04D2"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DA22" w14:textId="77777777" w:rsidR="00A76FC6" w:rsidRPr="008F3642" w:rsidRDefault="00A76FC6" w:rsidP="009F5C23">
            <w:pPr>
              <w:pStyle w:val="TAL"/>
            </w:pPr>
          </w:p>
        </w:tc>
      </w:tr>
      <w:tr w:rsidR="00A76FC6" w:rsidRPr="008F3642" w14:paraId="1C509AB6"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EA98" w14:textId="77777777" w:rsidR="00A76FC6" w:rsidRPr="008F3642" w:rsidRDefault="00A76FC6" w:rsidP="009F5C23">
            <w:pPr>
              <w:pStyle w:val="TAL"/>
            </w:pPr>
            <w:r w:rsidRPr="008F364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38862" w14:textId="77777777" w:rsidR="00A76FC6" w:rsidRPr="008F3642" w:rsidRDefault="00A76FC6" w:rsidP="009F5C23">
            <w:pPr>
              <w:pStyle w:val="TAL"/>
            </w:pPr>
            <w:r w:rsidRPr="008F364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F62A" w14:textId="77777777" w:rsidR="00A76FC6" w:rsidRPr="008F3642" w:rsidRDefault="00A76FC6" w:rsidP="009F5C23">
            <w:pPr>
              <w:pStyle w:val="TAL"/>
            </w:pPr>
            <w:r w:rsidRPr="008F364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76594" w14:textId="77777777" w:rsidR="00A76FC6" w:rsidRPr="008F3642" w:rsidRDefault="00A76FC6" w:rsidP="009F5C23">
            <w:pPr>
              <w:pStyle w:val="TAL"/>
            </w:pPr>
          </w:p>
        </w:tc>
      </w:tr>
      <w:tr w:rsidR="00A76FC6" w:rsidRPr="008F3642" w14:paraId="58A068D4"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F795" w14:textId="77777777" w:rsidR="00A76FC6" w:rsidRPr="008F3642" w:rsidRDefault="00A76FC6" w:rsidP="009F5C23">
            <w:pPr>
              <w:pStyle w:val="TAL"/>
            </w:pPr>
            <w:r w:rsidRPr="008F364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E334" w14:textId="77777777" w:rsidR="00A76FC6" w:rsidRPr="008F3642" w:rsidRDefault="00A76FC6" w:rsidP="009F5C23">
            <w:pPr>
              <w:pStyle w:val="TAL"/>
            </w:pPr>
            <w:r w:rsidRPr="008F3642">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9EDB9" w14:textId="77777777" w:rsidR="00A76FC6" w:rsidRPr="008F3642" w:rsidRDefault="00A76FC6" w:rsidP="009F5C23">
            <w:pPr>
              <w:pStyle w:val="TAL"/>
            </w:pPr>
            <w:r w:rsidRPr="008F3642">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B603" w14:textId="77777777" w:rsidR="00A76FC6" w:rsidRPr="008F3642" w:rsidRDefault="00A76FC6" w:rsidP="009F5C23">
            <w:pPr>
              <w:pStyle w:val="TAL"/>
            </w:pPr>
          </w:p>
        </w:tc>
      </w:tr>
      <w:tr w:rsidR="00A76FC6" w:rsidRPr="008F3642" w14:paraId="68FA69F5"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281C2" w14:textId="77777777" w:rsidR="00A76FC6" w:rsidRPr="008F3642" w:rsidRDefault="00A76FC6" w:rsidP="009F5C23">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8A2CE"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A7C92"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9CEAB" w14:textId="77777777" w:rsidR="00A76FC6" w:rsidRPr="008F3642" w:rsidRDefault="00A76FC6" w:rsidP="009F5C23">
            <w:pPr>
              <w:pStyle w:val="TAL"/>
            </w:pPr>
          </w:p>
        </w:tc>
      </w:tr>
      <w:tr w:rsidR="00A76FC6" w:rsidRPr="008F3642" w14:paraId="5EE5E2E4"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FD550" w14:textId="77777777" w:rsidR="00A76FC6" w:rsidRPr="008F3642" w:rsidRDefault="00A76FC6" w:rsidP="009F5C23">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3AD2"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858C"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1E0F" w14:textId="77777777" w:rsidR="00A76FC6" w:rsidRPr="008F3642" w:rsidRDefault="00A76FC6" w:rsidP="009F5C23">
            <w:pPr>
              <w:pStyle w:val="TAL"/>
            </w:pPr>
          </w:p>
        </w:tc>
      </w:tr>
      <w:tr w:rsidR="00A76FC6" w:rsidRPr="008F3642" w14:paraId="3EAA96F9"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1C92" w14:textId="77777777" w:rsidR="00A76FC6" w:rsidRPr="008F3642" w:rsidRDefault="00A76FC6" w:rsidP="009F5C23">
            <w:pPr>
              <w:pStyle w:val="TAL"/>
            </w:pPr>
            <w:r w:rsidRPr="008F3642">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DB6A" w14:textId="77777777" w:rsidR="00A76FC6" w:rsidRPr="008F3642" w:rsidRDefault="00A76FC6" w:rsidP="009F5C23">
            <w:pPr>
              <w:pStyle w:val="TAL"/>
            </w:pPr>
            <w:r w:rsidRPr="008F3642">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4B32" w14:textId="77777777" w:rsidR="00A76FC6" w:rsidRPr="008F3642" w:rsidRDefault="00A76FC6" w:rsidP="009F5C23">
            <w:pPr>
              <w:pStyle w:val="TAL"/>
            </w:pPr>
            <w:r w:rsidRPr="008F3642">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A743" w14:textId="77777777" w:rsidR="00A76FC6" w:rsidRPr="008F3642" w:rsidRDefault="00A76FC6" w:rsidP="009F5C23">
            <w:pPr>
              <w:pStyle w:val="TAL"/>
            </w:pPr>
          </w:p>
        </w:tc>
      </w:tr>
      <w:tr w:rsidR="00A76FC6" w:rsidRPr="008F3642" w14:paraId="0B3778DD"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9BEF" w14:textId="77777777" w:rsidR="00A76FC6" w:rsidRPr="008F3642" w:rsidRDefault="00A76FC6" w:rsidP="009F5C23">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0F29E" w14:textId="77777777" w:rsidR="00A76FC6" w:rsidRPr="008F3642" w:rsidRDefault="00A76FC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8C96" w14:textId="77777777" w:rsidR="00A76FC6" w:rsidRPr="008F3642" w:rsidRDefault="00A76FC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33A0" w14:textId="77777777" w:rsidR="00A76FC6" w:rsidRPr="008F3642" w:rsidRDefault="00A76FC6" w:rsidP="009F5C23">
            <w:pPr>
              <w:pStyle w:val="TAL"/>
            </w:pPr>
          </w:p>
        </w:tc>
      </w:tr>
    </w:tbl>
    <w:p w14:paraId="6A2473CD" w14:textId="77777777" w:rsidR="00A76FC6" w:rsidRPr="008F3642" w:rsidRDefault="00A76FC6" w:rsidP="00A76FC6"/>
    <w:p w14:paraId="137B5E2F" w14:textId="77777777" w:rsidR="00A76FC6" w:rsidRPr="008F3642" w:rsidRDefault="00A76FC6" w:rsidP="00A76FC6">
      <w:pPr>
        <w:pStyle w:val="4"/>
      </w:pPr>
      <w:bookmarkStart w:id="324" w:name="_Toc21103059"/>
      <w:bookmarkStart w:id="325" w:name="_Toc29233396"/>
      <w:bookmarkStart w:id="326" w:name="_Toc29462001"/>
      <w:bookmarkStart w:id="327" w:name="_Toc36157978"/>
      <w:bookmarkStart w:id="328" w:name="_Toc43917212"/>
      <w:bookmarkStart w:id="329" w:name="_Toc52465033"/>
      <w:bookmarkStart w:id="330" w:name="_Toc52465414"/>
      <w:bookmarkStart w:id="331" w:name="_Toc52465800"/>
      <w:bookmarkStart w:id="332" w:name="_Toc59210776"/>
      <w:bookmarkStart w:id="333" w:name="_Toc59210944"/>
      <w:bookmarkStart w:id="334" w:name="_Toc59211235"/>
      <w:bookmarkStart w:id="335" w:name="_Toc68209737"/>
      <w:bookmarkStart w:id="336" w:name="_Toc68260686"/>
      <w:bookmarkStart w:id="337" w:name="_Toc76402161"/>
      <w:bookmarkStart w:id="338" w:name="_Toc76403793"/>
      <w:bookmarkStart w:id="339" w:name="_Toc83981174"/>
      <w:bookmarkStart w:id="340" w:name="_Toc83982189"/>
      <w:bookmarkStart w:id="341" w:name="_Toc83983441"/>
      <w:bookmarkStart w:id="342" w:name="_Toc90673247"/>
      <w:r w:rsidRPr="008F3642">
        <w:t>6.2.3.9</w:t>
      </w:r>
      <w:r w:rsidRPr="008F3642">
        <w:tab/>
        <w:t>Void</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ED8FB53" w14:textId="77777777" w:rsidR="00A76FC6" w:rsidRPr="008F3642" w:rsidRDefault="00A76FC6" w:rsidP="00A76FC6">
      <w:pPr>
        <w:pStyle w:val="4"/>
      </w:pPr>
      <w:bookmarkStart w:id="343" w:name="_Toc59210777"/>
      <w:bookmarkStart w:id="344" w:name="_Toc59210945"/>
      <w:bookmarkStart w:id="345" w:name="_Toc59211236"/>
      <w:bookmarkStart w:id="346" w:name="_Toc68209738"/>
      <w:bookmarkStart w:id="347" w:name="_Toc68260687"/>
      <w:bookmarkStart w:id="348" w:name="_Toc76402162"/>
      <w:bookmarkStart w:id="349" w:name="_Toc76403794"/>
      <w:bookmarkStart w:id="350" w:name="_Toc83981175"/>
      <w:bookmarkStart w:id="351" w:name="_Toc83982190"/>
      <w:bookmarkStart w:id="352" w:name="_Toc83983442"/>
      <w:bookmarkStart w:id="353" w:name="_Toc90673248"/>
      <w:r w:rsidRPr="008F3642">
        <w:t>6.2.3.10</w:t>
      </w:r>
      <w:r w:rsidRPr="008F3642">
        <w:tab/>
        <w:t xml:space="preserve">Inter-RAT cell reselection / From E-UTRA_IDLE to NR RRC_IDLE / </w:t>
      </w:r>
      <w:r w:rsidRPr="008F3642">
        <w:rPr>
          <w:lang w:eastAsia="zh-CN"/>
        </w:rPr>
        <w:t>schedulingInfoList-v12j0</w:t>
      </w:r>
      <w:bookmarkEnd w:id="343"/>
      <w:bookmarkEnd w:id="344"/>
      <w:bookmarkEnd w:id="345"/>
      <w:bookmarkEnd w:id="346"/>
      <w:bookmarkEnd w:id="347"/>
      <w:bookmarkEnd w:id="348"/>
      <w:bookmarkEnd w:id="349"/>
      <w:bookmarkEnd w:id="350"/>
      <w:bookmarkEnd w:id="351"/>
      <w:bookmarkEnd w:id="352"/>
      <w:bookmarkEnd w:id="353"/>
    </w:p>
    <w:p w14:paraId="652E9F94" w14:textId="77777777" w:rsidR="00A76FC6" w:rsidRPr="008F3642" w:rsidRDefault="00A76FC6" w:rsidP="00A76FC6">
      <w:pPr>
        <w:pStyle w:val="H6"/>
      </w:pPr>
      <w:r w:rsidRPr="008F3642">
        <w:t>6.2.3.10.1</w:t>
      </w:r>
      <w:r w:rsidRPr="008F3642">
        <w:tab/>
        <w:t>Test Purpose (TP)</w:t>
      </w:r>
    </w:p>
    <w:p w14:paraId="48ACD77E" w14:textId="77777777" w:rsidR="00A76FC6" w:rsidRPr="008F3642" w:rsidRDefault="00A76FC6" w:rsidP="00A76FC6">
      <w:pPr>
        <w:pStyle w:val="H6"/>
      </w:pPr>
      <w:r w:rsidRPr="008F3642">
        <w:t>(1)</w:t>
      </w:r>
    </w:p>
    <w:p w14:paraId="29D3D7BD" w14:textId="77777777" w:rsidR="00A76FC6" w:rsidRPr="008F3642" w:rsidRDefault="00A76FC6" w:rsidP="00A76FC6">
      <w:pPr>
        <w:pStyle w:val="PL"/>
        <w:rPr>
          <w:noProof w:val="0"/>
        </w:rPr>
      </w:pPr>
      <w:r w:rsidRPr="008F3642">
        <w:rPr>
          <w:b/>
          <w:bCs/>
          <w:noProof w:val="0"/>
        </w:rPr>
        <w:t>with</w:t>
      </w:r>
      <w:r w:rsidRPr="008F3642">
        <w:rPr>
          <w:noProof w:val="0"/>
        </w:rPr>
        <w:t xml:space="preserve"> { the UE is in E-UTRA IDLE state and </w:t>
      </w:r>
      <w:r w:rsidRPr="008F3642">
        <w:rPr>
          <w:i/>
          <w:noProof w:val="0"/>
        </w:rPr>
        <w:t>SystemInformationBlockType24</w:t>
      </w:r>
      <w:r w:rsidRPr="008F3642">
        <w:rPr>
          <w:noProof w:val="0"/>
        </w:rPr>
        <w:t xml:space="preserve"> scheduled by optional extended field </w:t>
      </w:r>
      <w:r w:rsidRPr="008F3642">
        <w:rPr>
          <w:i/>
          <w:noProof w:val="0"/>
        </w:rPr>
        <w:t>schedulingInfoList-v12j0</w:t>
      </w:r>
      <w:r w:rsidRPr="008F3642">
        <w:rPr>
          <w:noProof w:val="0"/>
        </w:rPr>
        <w:t xml:space="preserve"> in </w:t>
      </w:r>
      <w:r w:rsidRPr="008F3642">
        <w:rPr>
          <w:i/>
          <w:noProof w:val="0"/>
        </w:rPr>
        <w:t>SystemInformationBlockType1</w:t>
      </w:r>
      <w:r w:rsidRPr="008F3642">
        <w:rPr>
          <w:noProof w:val="0"/>
        </w:rPr>
        <w:t xml:space="preserve"> is broadcasted }</w:t>
      </w:r>
    </w:p>
    <w:p w14:paraId="3F0834C4" w14:textId="77777777" w:rsidR="00A76FC6" w:rsidRPr="008F3642" w:rsidRDefault="00A76FC6" w:rsidP="00A76FC6">
      <w:pPr>
        <w:pStyle w:val="PL"/>
        <w:rPr>
          <w:noProof w:val="0"/>
        </w:rPr>
      </w:pPr>
      <w:r w:rsidRPr="008F3642">
        <w:rPr>
          <w:b/>
          <w:bCs/>
          <w:noProof w:val="0"/>
        </w:rPr>
        <w:t>ensure that</w:t>
      </w:r>
      <w:r w:rsidRPr="008F3642">
        <w:rPr>
          <w:noProof w:val="0"/>
        </w:rPr>
        <w:t xml:space="preserve"> {</w:t>
      </w:r>
    </w:p>
    <w:p w14:paraId="38DD2B81" w14:textId="77777777" w:rsidR="00A76FC6" w:rsidRPr="008F3642" w:rsidRDefault="00A76FC6" w:rsidP="00A76FC6">
      <w:pPr>
        <w:pStyle w:val="PL"/>
        <w:rPr>
          <w:noProof w:val="0"/>
        </w:rPr>
      </w:pPr>
      <w:r w:rsidRPr="008F3642">
        <w:rPr>
          <w:noProof w:val="0"/>
        </w:rPr>
        <w:t xml:space="preserve">  </w:t>
      </w:r>
      <w:r w:rsidRPr="008F3642">
        <w:rPr>
          <w:b/>
          <w:bCs/>
          <w:noProof w:val="0"/>
        </w:rPr>
        <w:t>when</w:t>
      </w:r>
      <w:r w:rsidRPr="008F3642">
        <w:rPr>
          <w:noProof w:val="0"/>
        </w:rPr>
        <w:t xml:space="preserve"> { UE detects the cell re-selection criteria is met for a lower priority NR cell }</w:t>
      </w:r>
    </w:p>
    <w:p w14:paraId="17DAC7B6" w14:textId="77777777" w:rsidR="00A76FC6" w:rsidRPr="008F3642" w:rsidRDefault="00A76FC6" w:rsidP="00A76FC6">
      <w:pPr>
        <w:pStyle w:val="PL"/>
        <w:rPr>
          <w:noProof w:val="0"/>
        </w:rPr>
      </w:pPr>
      <w:r w:rsidRPr="008F3642">
        <w:rPr>
          <w:noProof w:val="0"/>
        </w:rPr>
        <w:t xml:space="preserve">   </w:t>
      </w:r>
      <w:r w:rsidRPr="008F3642">
        <w:rPr>
          <w:b/>
          <w:bCs/>
          <w:noProof w:val="0"/>
        </w:rPr>
        <w:t>then</w:t>
      </w:r>
      <w:r w:rsidRPr="008F3642">
        <w:rPr>
          <w:noProof w:val="0"/>
        </w:rPr>
        <w:t xml:space="preserve"> { UE reselects to the NR cell }</w:t>
      </w:r>
    </w:p>
    <w:p w14:paraId="3F2C4E69" w14:textId="77777777" w:rsidR="00A76FC6" w:rsidRPr="008F3642" w:rsidRDefault="00A76FC6" w:rsidP="00A76FC6">
      <w:pPr>
        <w:pStyle w:val="PL"/>
        <w:rPr>
          <w:noProof w:val="0"/>
        </w:rPr>
      </w:pPr>
      <w:r w:rsidRPr="008F3642">
        <w:rPr>
          <w:noProof w:val="0"/>
        </w:rPr>
        <w:t xml:space="preserve">            }</w:t>
      </w:r>
    </w:p>
    <w:p w14:paraId="21C8DBF3" w14:textId="77777777" w:rsidR="00A76FC6" w:rsidRPr="008F3642" w:rsidRDefault="00A76FC6" w:rsidP="00A76FC6">
      <w:pPr>
        <w:pStyle w:val="PL"/>
        <w:rPr>
          <w:b/>
          <w:noProof w:val="0"/>
        </w:rPr>
      </w:pPr>
    </w:p>
    <w:p w14:paraId="31AACFE5" w14:textId="77777777" w:rsidR="00A76FC6" w:rsidRPr="008F3642" w:rsidRDefault="00A76FC6" w:rsidP="00A76FC6">
      <w:pPr>
        <w:pStyle w:val="H6"/>
      </w:pPr>
      <w:r w:rsidRPr="008F3642">
        <w:t>6.2.3.10.2</w:t>
      </w:r>
      <w:r w:rsidRPr="008F3642">
        <w:tab/>
        <w:t>Conformance requirements</w:t>
      </w:r>
    </w:p>
    <w:p w14:paraId="00F65D23" w14:textId="77777777" w:rsidR="00A76FC6" w:rsidRPr="008F3642" w:rsidRDefault="00A76FC6" w:rsidP="00A76FC6">
      <w:r w:rsidRPr="008F3642">
        <w:t>References: The conformance requirements covered in the current TC are specified in:  TS 36.331, clause 5.2.3 and 5.2.3a and TS 36.304, clause 5.2.4.1, 5.2.4.2 and 5.2.4.5. Unless otherwise stated these are Rel-15 requirements.</w:t>
      </w:r>
    </w:p>
    <w:p w14:paraId="065FAC22" w14:textId="77777777" w:rsidR="00A76FC6" w:rsidRPr="008F3642" w:rsidRDefault="00A76FC6" w:rsidP="00A76FC6">
      <w:r w:rsidRPr="008F3642">
        <w:t>[TS 36.331, clause 5.2.3]</w:t>
      </w:r>
    </w:p>
    <w:p w14:paraId="1F5B5278" w14:textId="77777777" w:rsidR="00A76FC6" w:rsidRPr="008F3642" w:rsidRDefault="00A76FC6" w:rsidP="00A76FC6">
      <w:r w:rsidRPr="008F3642">
        <w:t>When acquiring an SI message, the UE shall:</w:t>
      </w:r>
    </w:p>
    <w:p w14:paraId="0D779AD3" w14:textId="77777777" w:rsidR="00A76FC6" w:rsidRPr="008F3642" w:rsidRDefault="00A76FC6" w:rsidP="00A76FC6">
      <w:pPr>
        <w:pStyle w:val="B1"/>
      </w:pPr>
      <w:r w:rsidRPr="008F3642">
        <w:t>1&gt;</w:t>
      </w:r>
      <w:r w:rsidRPr="008F3642">
        <w:tab/>
        <w:t>determine the start of the SI-window for the concerned SI message as follows:</w:t>
      </w:r>
    </w:p>
    <w:p w14:paraId="407B40F2" w14:textId="77777777" w:rsidR="00A76FC6" w:rsidRPr="008F3642" w:rsidRDefault="00A76FC6" w:rsidP="00A76FC6">
      <w:pPr>
        <w:pStyle w:val="B2"/>
      </w:pPr>
      <w:r w:rsidRPr="008F3642">
        <w:t>2&gt;</w:t>
      </w:r>
      <w:r w:rsidRPr="008F3642">
        <w:tab/>
        <w:t xml:space="preserve">if the concerned SI message is configured in the </w:t>
      </w:r>
      <w:r w:rsidRPr="008F3642">
        <w:rPr>
          <w:i/>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rPr>
        <w:t>si-posOffset</w:t>
      </w:r>
      <w:r w:rsidRPr="008F3642">
        <w:t xml:space="preserve"> is not configured;</w:t>
      </w:r>
    </w:p>
    <w:p w14:paraId="53774D28" w14:textId="77777777" w:rsidR="00A76FC6" w:rsidRPr="008F3642" w:rsidRDefault="00A76FC6" w:rsidP="00A76FC6">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and </w:t>
      </w:r>
      <w:r w:rsidRPr="008F3642">
        <w:rPr>
          <w:i/>
        </w:rPr>
        <w:t>posSchedulingInfoList</w:t>
      </w:r>
      <w:r w:rsidRPr="008F3642">
        <w:t xml:space="preserve"> in </w:t>
      </w:r>
      <w:r w:rsidRPr="008F3642">
        <w:rPr>
          <w:i/>
          <w:iCs/>
        </w:rPr>
        <w:t>SystemInformationBlockType1</w:t>
      </w:r>
      <w:r w:rsidRPr="008F3642">
        <w:t>;</w:t>
      </w:r>
    </w:p>
    <w:p w14:paraId="22D7D365" w14:textId="77777777" w:rsidR="00A76FC6" w:rsidRPr="008F3642" w:rsidRDefault="00A76FC6" w:rsidP="00A76FC6">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w:t>
      </w:r>
      <w:r w:rsidRPr="008F3642">
        <w:t>;</w:t>
      </w:r>
    </w:p>
    <w:p w14:paraId="4CD597B1" w14:textId="77777777" w:rsidR="00A76FC6" w:rsidRPr="008F3642" w:rsidRDefault="00A76FC6" w:rsidP="00A76FC6">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39293E83" w14:textId="77777777" w:rsidR="00A76FC6" w:rsidRPr="008F3642" w:rsidRDefault="00A76FC6" w:rsidP="00A76FC6">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7E4FFFED" w14:textId="77777777" w:rsidR="00A76FC6" w:rsidRPr="008F3642" w:rsidRDefault="00A76FC6" w:rsidP="00A76FC6">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w:t>
      </w:r>
      <w:r w:rsidRPr="008F3642">
        <w:t>;</w:t>
      </w:r>
    </w:p>
    <w:p w14:paraId="5E1A2D38" w14:textId="77777777" w:rsidR="00A76FC6" w:rsidRPr="008F3642" w:rsidRDefault="00A76FC6" w:rsidP="00A76FC6">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w:t>
      </w:r>
      <w:r w:rsidRPr="008F3642">
        <w:t>;</w:t>
      </w:r>
    </w:p>
    <w:p w14:paraId="2D459C94" w14:textId="77777777" w:rsidR="00A76FC6" w:rsidRPr="008F3642" w:rsidRDefault="00A76FC6" w:rsidP="00A76FC6">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w:t>
      </w:r>
    </w:p>
    <w:p w14:paraId="6294AE6F" w14:textId="77777777" w:rsidR="00A76FC6" w:rsidRPr="008F3642" w:rsidRDefault="00A76FC6" w:rsidP="00A76FC6">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7CF4BBE7" w14:textId="77777777" w:rsidR="00A76FC6" w:rsidRPr="008F3642" w:rsidRDefault="00A76FC6" w:rsidP="00A76FC6">
      <w:pPr>
        <w:pStyle w:val="NO"/>
      </w:pPr>
      <w:r w:rsidRPr="008F3642">
        <w:t>NOTE:</w:t>
      </w:r>
      <w:r w:rsidRPr="008F3642">
        <w:tab/>
        <w:t>E-UTRAN should configure an SI-window of 1 ms only if all SIs are scheduled before subframe #5 in radio frames for which SFN mod 2 = 0.</w:t>
      </w:r>
    </w:p>
    <w:p w14:paraId="53D9761E" w14:textId="77777777" w:rsidR="00A76FC6" w:rsidRPr="008F3642" w:rsidRDefault="00A76FC6" w:rsidP="00A76FC6">
      <w:pPr>
        <w:pStyle w:val="B1"/>
      </w:pPr>
      <w:r w:rsidRPr="008F3642">
        <w:t>1&gt;</w:t>
      </w:r>
      <w:r w:rsidRPr="008F3642">
        <w:tab/>
        <w:t xml:space="preserve">receive DL-SCH using the SI-RNTI from the start of the SI-window and continue until the end of the SI-window whose absolute length in time is given by </w:t>
      </w:r>
      <w:r w:rsidRPr="008F3642">
        <w:rPr>
          <w:i/>
          <w:iCs/>
        </w:rPr>
        <w:t>si-WindowLength</w:t>
      </w:r>
      <w:r w:rsidRPr="008F3642">
        <w:t>, or until the SI message was received, excluding the following subframes:</w:t>
      </w:r>
    </w:p>
    <w:p w14:paraId="589537A3" w14:textId="77777777" w:rsidR="00A76FC6" w:rsidRPr="008F3642" w:rsidRDefault="00A76FC6" w:rsidP="00A76FC6">
      <w:pPr>
        <w:pStyle w:val="B2"/>
      </w:pPr>
      <w:r w:rsidRPr="008F3642">
        <w:t>2&gt;</w:t>
      </w:r>
      <w:r w:rsidRPr="008F3642">
        <w:tab/>
        <w:t>subframe #5 in radio frames for which SFN mod 2 = 0;</w:t>
      </w:r>
    </w:p>
    <w:p w14:paraId="6F8440C7" w14:textId="77777777" w:rsidR="00A76FC6" w:rsidRPr="008F3642" w:rsidRDefault="00A76FC6" w:rsidP="00A76FC6">
      <w:pPr>
        <w:pStyle w:val="B2"/>
      </w:pPr>
      <w:r w:rsidRPr="008F3642">
        <w:t>2&gt;</w:t>
      </w:r>
      <w:r w:rsidRPr="008F3642">
        <w:tab/>
        <w:t>any MBSFN subframes;</w:t>
      </w:r>
    </w:p>
    <w:p w14:paraId="3FB606F5" w14:textId="77777777" w:rsidR="00A76FC6" w:rsidRPr="008F3642" w:rsidRDefault="00A76FC6" w:rsidP="00A76FC6">
      <w:pPr>
        <w:pStyle w:val="B2"/>
      </w:pPr>
      <w:r w:rsidRPr="008F3642">
        <w:t>2&gt;</w:t>
      </w:r>
      <w:r w:rsidRPr="008F3642">
        <w:tab/>
        <w:t>any uplink subframes in TDD;</w:t>
      </w:r>
    </w:p>
    <w:p w14:paraId="4535B7CD" w14:textId="77777777" w:rsidR="00A76FC6" w:rsidRPr="008F3642" w:rsidRDefault="00A76FC6" w:rsidP="00A76FC6">
      <w:pPr>
        <w:pStyle w:val="B1"/>
      </w:pPr>
      <w:r w:rsidRPr="008F3642">
        <w:t>1&gt;</w:t>
      </w:r>
      <w:r w:rsidRPr="008F3642">
        <w:tab/>
        <w:t>if the SI message was not received by the end of the SI-window, repeat reception at the next SI-window occasion for the concerned SI message;</w:t>
      </w:r>
    </w:p>
    <w:p w14:paraId="38D9024C" w14:textId="77777777" w:rsidR="00A76FC6" w:rsidRPr="008F3642" w:rsidRDefault="00A76FC6" w:rsidP="00A76FC6">
      <w:r w:rsidRPr="008F3642">
        <w:t>[TS 36.331, clause 5.2.3a]</w:t>
      </w:r>
    </w:p>
    <w:p w14:paraId="7839FABE" w14:textId="77777777" w:rsidR="00A76FC6" w:rsidRPr="008F3642" w:rsidRDefault="00A76FC6" w:rsidP="00A76FC6">
      <w:r w:rsidRPr="008F3642">
        <w:t>When acquiring an SI message, the BL UE or UE in CE or NB-IoT UE shall:</w:t>
      </w:r>
    </w:p>
    <w:p w14:paraId="635542C2" w14:textId="77777777" w:rsidR="00A76FC6" w:rsidRPr="008F3642" w:rsidRDefault="00A76FC6" w:rsidP="00A76FC6">
      <w:pPr>
        <w:pStyle w:val="B1"/>
      </w:pPr>
      <w:r w:rsidRPr="008F3642">
        <w:t>1&gt;</w:t>
      </w:r>
      <w:r w:rsidRPr="008F3642">
        <w:tab/>
        <w:t>determine the start of the SI-window for the concerned SI message as follows:</w:t>
      </w:r>
    </w:p>
    <w:p w14:paraId="58EEF081" w14:textId="77777777" w:rsidR="00A76FC6" w:rsidRPr="008F3642" w:rsidRDefault="00A76FC6" w:rsidP="00A76FC6">
      <w:pPr>
        <w:pStyle w:val="B2"/>
      </w:pPr>
      <w:r w:rsidRPr="008F3642">
        <w:t>2&gt;</w:t>
      </w:r>
      <w:r w:rsidRPr="008F3642">
        <w:tab/>
        <w:t xml:space="preserve">if the concerned SI message is configured in the </w:t>
      </w:r>
      <w:r w:rsidRPr="008F3642">
        <w:rPr>
          <w:i/>
          <w:iCs/>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iCs/>
        </w:rPr>
        <w:t>si-posOffset</w:t>
      </w:r>
      <w:r w:rsidRPr="008F3642">
        <w:t xml:space="preserve"> is not configured;</w:t>
      </w:r>
    </w:p>
    <w:p w14:paraId="618D7182" w14:textId="77777777" w:rsidR="00A76FC6" w:rsidRPr="008F3642" w:rsidRDefault="00A76FC6" w:rsidP="00A76FC6">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in </w:t>
      </w:r>
      <w:r w:rsidRPr="008F3642">
        <w:rPr>
          <w:i/>
          <w:iCs/>
        </w:rPr>
        <w:t xml:space="preserve">SystemInformationBlockType1-BR </w:t>
      </w:r>
      <w:r w:rsidRPr="008F3642">
        <w:t>(or</w:t>
      </w:r>
      <w:r w:rsidRPr="008F3642">
        <w:rPr>
          <w:i/>
          <w:iCs/>
        </w:rPr>
        <w:t xml:space="preserve"> SystemInformationBlockType1-NB </w:t>
      </w:r>
      <w:r w:rsidRPr="008F3642">
        <w:rPr>
          <w:iCs/>
        </w:rPr>
        <w:t xml:space="preserve">in NB-IoT) </w:t>
      </w:r>
      <w:r w:rsidRPr="008F3642">
        <w:t xml:space="preserve">and </w:t>
      </w:r>
      <w:r w:rsidRPr="008F3642">
        <w:rPr>
          <w:i/>
        </w:rPr>
        <w:t>posSchedulingInfoList</w:t>
      </w:r>
      <w:r w:rsidRPr="008F3642">
        <w:t xml:space="preserve"> in </w:t>
      </w:r>
      <w:r w:rsidRPr="008F3642">
        <w:rPr>
          <w:i/>
          <w:iCs/>
        </w:rPr>
        <w:t>SystemInformationBlockType1-BR</w:t>
      </w:r>
      <w:r w:rsidRPr="008F3642">
        <w:t>;</w:t>
      </w:r>
    </w:p>
    <w:p w14:paraId="0A48709B" w14:textId="77777777" w:rsidR="00A76FC6" w:rsidRPr="008F3642" w:rsidRDefault="00A76FC6" w:rsidP="00A76FC6">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si-WindowLength-BR</w:t>
      </w:r>
      <w:r w:rsidRPr="008F3642">
        <w:rPr>
          <w:iCs/>
        </w:rPr>
        <w:t xml:space="preserve"> (or</w:t>
      </w:r>
      <w:r w:rsidRPr="008F3642">
        <w:rPr>
          <w:i/>
          <w:iCs/>
        </w:rPr>
        <w:t xml:space="preserve"> si-WindowLength</w:t>
      </w:r>
      <w:r w:rsidRPr="008F3642">
        <w:rPr>
          <w:iCs/>
        </w:rPr>
        <w:t xml:space="preserve"> in NB-IoT)</w:t>
      </w:r>
      <w:r w:rsidRPr="008F3642">
        <w:t>;</w:t>
      </w:r>
    </w:p>
    <w:p w14:paraId="18149EC3" w14:textId="77777777" w:rsidR="00A76FC6" w:rsidRPr="008F3642" w:rsidRDefault="00A76FC6" w:rsidP="00A76FC6">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6A1B5802" w14:textId="77777777" w:rsidR="00A76FC6" w:rsidRPr="008F3642" w:rsidRDefault="00A76FC6" w:rsidP="00A76FC6">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SystemInformationBlockType1-BR</w:t>
      </w:r>
      <w:r w:rsidRPr="008F3642">
        <w:t>;</w:t>
      </w:r>
    </w:p>
    <w:p w14:paraId="360C3545" w14:textId="77777777" w:rsidR="00A76FC6" w:rsidRPr="008F3642" w:rsidRDefault="00A76FC6" w:rsidP="00A76FC6">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SystemInformationBlockType1-BR</w:t>
      </w:r>
      <w:r w:rsidRPr="008F3642">
        <w:t>;</w:t>
      </w:r>
    </w:p>
    <w:p w14:paraId="0D646B2A" w14:textId="77777777" w:rsidR="00A76FC6" w:rsidRPr="008F3642" w:rsidRDefault="00A76FC6" w:rsidP="00A76FC6">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si-WindowLength-BR</w:t>
      </w:r>
      <w:r w:rsidRPr="008F3642">
        <w:t>;</w:t>
      </w:r>
    </w:p>
    <w:p w14:paraId="606FEE97" w14:textId="77777777" w:rsidR="00A76FC6" w:rsidRPr="008F3642" w:rsidRDefault="00A76FC6" w:rsidP="00A76FC6">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412109DF" w14:textId="77777777" w:rsidR="00A76FC6" w:rsidRPr="008F3642" w:rsidRDefault="00A76FC6" w:rsidP="00A76FC6">
      <w:pPr>
        <w:pStyle w:val="B2"/>
      </w:pPr>
      <w:r w:rsidRPr="008F3642">
        <w:t>2&gt;</w:t>
      </w:r>
      <w:r w:rsidRPr="008F3642">
        <w:tab/>
        <w:t>if the UE is a NB-IoT UE:</w:t>
      </w:r>
    </w:p>
    <w:p w14:paraId="2B8482E2" w14:textId="77777777" w:rsidR="00A76FC6" w:rsidRPr="008F3642" w:rsidRDefault="00A76FC6" w:rsidP="00A76FC6">
      <w:pPr>
        <w:pStyle w:val="B3"/>
      </w:pPr>
      <w:r w:rsidRPr="008F3642">
        <w:t>3&gt;</w:t>
      </w:r>
      <w:r w:rsidRPr="008F3642">
        <w:tab/>
        <w:t xml:space="preserve">the SI-window starts at the subframe #0 in the radio frame for which (H-SFN * 1024 + SFN) mod </w:t>
      </w:r>
      <w:r w:rsidRPr="008F3642">
        <w:rPr>
          <w:i/>
        </w:rPr>
        <w:t>T</w:t>
      </w:r>
      <w:r w:rsidRPr="008F3642">
        <w:t xml:space="preserve"> = FLOOR(</w:t>
      </w:r>
      <w:r w:rsidRPr="008F3642">
        <w:rPr>
          <w:i/>
          <w:iCs/>
        </w:rPr>
        <w:t>x</w:t>
      </w:r>
      <w:r w:rsidRPr="008F3642">
        <w:t xml:space="preserve">/10) + Offset, where </w:t>
      </w:r>
      <w:r w:rsidRPr="008F3642">
        <w:rPr>
          <w:i/>
        </w:rPr>
        <w:t>T</w:t>
      </w:r>
      <w:r w:rsidRPr="008F3642">
        <w:t xml:space="preserve"> is the </w:t>
      </w:r>
      <w:r w:rsidRPr="008F3642">
        <w:rPr>
          <w:i/>
          <w:iCs/>
        </w:rPr>
        <w:t>si-Periodicity</w:t>
      </w:r>
      <w:r w:rsidRPr="008F3642">
        <w:t xml:space="preserve"> of the concerned SI message and, Offset is the offset of the start of the SI-Window (</w:t>
      </w:r>
      <w:r w:rsidRPr="008F3642">
        <w:rPr>
          <w:i/>
        </w:rPr>
        <w:t>si-RadioFrameOffset</w:t>
      </w:r>
      <w:r w:rsidRPr="008F3642">
        <w:t>);</w:t>
      </w:r>
    </w:p>
    <w:p w14:paraId="159DEDE6" w14:textId="77777777" w:rsidR="00A76FC6" w:rsidRPr="008F3642" w:rsidRDefault="00A76FC6" w:rsidP="00A76FC6">
      <w:pPr>
        <w:pStyle w:val="B2"/>
      </w:pPr>
      <w:r w:rsidRPr="008F3642">
        <w:t>2&gt;</w:t>
      </w:r>
      <w:r w:rsidRPr="008F3642">
        <w:tab/>
        <w:t>else:</w:t>
      </w:r>
    </w:p>
    <w:p w14:paraId="66BC4334" w14:textId="77777777" w:rsidR="00A76FC6" w:rsidRPr="008F3642" w:rsidRDefault="00A76FC6" w:rsidP="00A76FC6">
      <w:pPr>
        <w:pStyle w:val="B3"/>
      </w:pPr>
      <w:r w:rsidRPr="008F3642">
        <w:t>3&gt;</w:t>
      </w:r>
      <w:r w:rsidRPr="008F3642">
        <w:tab/>
        <w:t xml:space="preserve">the SI-window starts at the subframe #0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5F6B1A00" w14:textId="77777777" w:rsidR="00A76FC6" w:rsidRPr="008F3642" w:rsidRDefault="00A76FC6" w:rsidP="00A76FC6">
      <w:pPr>
        <w:pStyle w:val="B1"/>
      </w:pPr>
      <w:r w:rsidRPr="008F3642">
        <w:t>1&gt;</w:t>
      </w:r>
      <w:r w:rsidRPr="008F3642">
        <w:tab/>
        <w:t>if the UE is a NB-IoT UE:</w:t>
      </w:r>
    </w:p>
    <w:p w14:paraId="2AD1525C" w14:textId="77777777" w:rsidR="00A76FC6" w:rsidRPr="008F3642" w:rsidRDefault="00A76FC6" w:rsidP="00A76FC6">
      <w:pPr>
        <w:pStyle w:val="B2"/>
      </w:pPr>
      <w:r w:rsidRPr="008F3642">
        <w:t>2&gt;</w:t>
      </w:r>
      <w:r w:rsidRPr="008F3642">
        <w:tab/>
        <w:t xml:space="preserve">receive and accumulate SI message transmissions on DL-SCH from the start of the SI-window and continue until the end of the SI-window whose absolute length in time is given by </w:t>
      </w:r>
      <w:r w:rsidRPr="008F3642">
        <w:rPr>
          <w:i/>
          <w:iCs/>
        </w:rPr>
        <w:t xml:space="preserve">si-WindowLength, </w:t>
      </w:r>
      <w:r w:rsidRPr="008F3642">
        <w:rPr>
          <w:iCs/>
        </w:rPr>
        <w:t xml:space="preserve">starting from the radio frames as provided in </w:t>
      </w:r>
      <w:r w:rsidRPr="008F3642">
        <w:rPr>
          <w:i/>
        </w:rPr>
        <w:t>si-RepetitionPattern</w:t>
      </w:r>
      <w:r w:rsidRPr="008F3642">
        <w:rPr>
          <w:iCs/>
        </w:rPr>
        <w:t xml:space="preserve"> and in subframes as provided in</w:t>
      </w:r>
      <w:r w:rsidRPr="008F3642">
        <w:rPr>
          <w:i/>
        </w:rPr>
        <w:t xml:space="preserve"> downlinkBitmap</w:t>
      </w:r>
      <w:r w:rsidRPr="008F3642">
        <w:t>, or until successful decoding of the accumulated SI message transmissions</w:t>
      </w:r>
      <w:r w:rsidRPr="008F3642" w:rsidDel="007B2A69">
        <w:t xml:space="preserve"> </w:t>
      </w:r>
      <w:r w:rsidRPr="008F3642">
        <w:t xml:space="preserve">excluding the subframes used for transmission of NPSS, NSSS, </w:t>
      </w:r>
      <w:r w:rsidRPr="008F3642">
        <w:rPr>
          <w:i/>
        </w:rPr>
        <w:t>MasterInformationBlock-NB/ MasterInformationBlock-TDD-NB</w:t>
      </w:r>
      <w:r w:rsidRPr="008F3642">
        <w:t xml:space="preserve"> and </w:t>
      </w:r>
      <w:r w:rsidRPr="008F3642">
        <w:rPr>
          <w:i/>
        </w:rPr>
        <w:t>SystemInformationBlockType1-NB</w:t>
      </w:r>
      <w:r w:rsidRPr="008F3642">
        <w:t xml:space="preserve">. </w:t>
      </w:r>
      <w:r w:rsidRPr="008F3642">
        <w:rPr>
          <w:iCs/>
        </w:rPr>
        <w:t xml:space="preserve">If there are not enough subframes for one SI message transmission in the radio frames as provided in </w:t>
      </w:r>
      <w:r w:rsidRPr="008F3642">
        <w:rPr>
          <w:i/>
        </w:rPr>
        <w:t>si-RepetitionPattern</w:t>
      </w:r>
      <w:r w:rsidRPr="008F3642">
        <w:rPr>
          <w:iCs/>
        </w:rPr>
        <w:t xml:space="preserve">, the UE shall continue to receive the SI message transmission in the radio frames following the radio frame indicated in </w:t>
      </w:r>
      <w:r w:rsidRPr="008F3642">
        <w:rPr>
          <w:i/>
        </w:rPr>
        <w:t>si-RepetitionPattern</w:t>
      </w:r>
      <w:r w:rsidRPr="008F3642">
        <w:rPr>
          <w:iCs/>
        </w:rPr>
        <w:t>;</w:t>
      </w:r>
    </w:p>
    <w:p w14:paraId="3B515D87" w14:textId="77777777" w:rsidR="00A76FC6" w:rsidRPr="008F3642" w:rsidRDefault="00A76FC6" w:rsidP="00A76FC6">
      <w:pPr>
        <w:pStyle w:val="B1"/>
      </w:pPr>
      <w:r w:rsidRPr="008F3642">
        <w:t>1&gt;</w:t>
      </w:r>
      <w:r w:rsidRPr="008F3642">
        <w:tab/>
        <w:t>else:</w:t>
      </w:r>
    </w:p>
    <w:p w14:paraId="3B7DD02C" w14:textId="77777777" w:rsidR="00A76FC6" w:rsidRPr="008F3642" w:rsidRDefault="00A76FC6" w:rsidP="00A76FC6">
      <w:pPr>
        <w:pStyle w:val="B2"/>
      </w:pPr>
      <w:r w:rsidRPr="008F3642">
        <w:t>2&gt;</w:t>
      </w:r>
      <w:r w:rsidRPr="008F3642">
        <w:tab/>
        <w:t xml:space="preserve">receive and accumulate SI message transmissions on DL-SCH on narrowband provided by </w:t>
      </w:r>
      <w:r w:rsidRPr="008F3642">
        <w:rPr>
          <w:i/>
        </w:rPr>
        <w:t>si-Narrowband</w:t>
      </w:r>
      <w:r w:rsidRPr="008F3642">
        <w:t xml:space="preserve">, from the start of the SI-window and continue until the end of the SI-window whose absolute length in time is given by </w:t>
      </w:r>
      <w:r w:rsidRPr="008F3642">
        <w:rPr>
          <w:i/>
          <w:iCs/>
        </w:rPr>
        <w:t xml:space="preserve">si-WindowLength-BR, </w:t>
      </w:r>
      <w:r w:rsidRPr="008F3642">
        <w:rPr>
          <w:iCs/>
        </w:rPr>
        <w:t xml:space="preserve">only in radio frames as provided in </w:t>
      </w:r>
      <w:r w:rsidRPr="008F3642">
        <w:rPr>
          <w:i/>
        </w:rPr>
        <w:t>si-RepetitionPattern</w:t>
      </w:r>
      <w:r w:rsidRPr="008F3642">
        <w:rPr>
          <w:iCs/>
        </w:rPr>
        <w:t xml:space="preserve"> and subframes as provided in</w:t>
      </w:r>
      <w:r w:rsidRPr="008F3642">
        <w:t xml:space="preserve"> </w:t>
      </w:r>
      <w:r w:rsidRPr="008F3642">
        <w:rPr>
          <w:i/>
        </w:rPr>
        <w:t>fdd-DownlinkOrTddSubframeBitmapBR</w:t>
      </w:r>
      <w:r w:rsidRPr="008F3642">
        <w:rPr>
          <w:iCs/>
        </w:rPr>
        <w:t xml:space="preserve"> in </w:t>
      </w:r>
      <w:r w:rsidRPr="008F3642">
        <w:rPr>
          <w:i/>
        </w:rPr>
        <w:t>bandwidthReducedAccessRelatedInfo</w:t>
      </w:r>
      <w:r w:rsidRPr="008F3642">
        <w:t>, or until successful decoding of the accumulated SI message transmissions;</w:t>
      </w:r>
    </w:p>
    <w:p w14:paraId="64A7F070" w14:textId="77777777" w:rsidR="00A76FC6" w:rsidRPr="008F3642" w:rsidRDefault="00A76FC6" w:rsidP="00A76FC6">
      <w:pPr>
        <w:pStyle w:val="B1"/>
      </w:pPr>
      <w:r w:rsidRPr="008F3642">
        <w:t>1&gt;</w:t>
      </w:r>
      <w:r w:rsidRPr="008F3642">
        <w:tab/>
        <w:t>if the SI message was not possible to decode from the accumulated SI message transmissions by the end of the SI-window, continue reception and accumulation of SI message transmissions on DL-SCH in the next SI-window occasion for the concerned SI message;</w:t>
      </w:r>
    </w:p>
    <w:p w14:paraId="19BFEB55" w14:textId="77777777" w:rsidR="00A76FC6" w:rsidRPr="008F3642" w:rsidRDefault="00A76FC6" w:rsidP="00A76FC6">
      <w:r w:rsidRPr="008F3642">
        <w:t>[TS 36.304, clause 5.2.4.1]</w:t>
      </w:r>
    </w:p>
    <w:p w14:paraId="72B3CBE8" w14:textId="77777777" w:rsidR="00A76FC6" w:rsidRPr="008F3642" w:rsidRDefault="00A76FC6" w:rsidP="00A76FC6">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6A26DAD" w14:textId="77777777" w:rsidR="00A76FC6" w:rsidRPr="008F3642" w:rsidRDefault="00A76FC6" w:rsidP="00A76FC6">
      <w:pPr>
        <w:pStyle w:val="NO"/>
      </w:pPr>
      <w:r w:rsidRPr="008F3642">
        <w:t>NOTE 1:</w:t>
      </w:r>
      <w:r w:rsidRPr="008F3642">
        <w:tab/>
        <w:t>The prioritization among the frequencies which UE considers to be the highest priority frequency is left to UE implementation.</w:t>
      </w:r>
    </w:p>
    <w:p w14:paraId="5056835A" w14:textId="77777777" w:rsidR="00A76FC6" w:rsidRPr="008F3642" w:rsidRDefault="00A76FC6" w:rsidP="00A76FC6">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1F9F721" w14:textId="77777777" w:rsidR="00A76FC6" w:rsidRPr="008F3642" w:rsidRDefault="00A76FC6" w:rsidP="00A76FC6">
      <w:pPr>
        <w:pStyle w:val="B1"/>
      </w:pPr>
      <w:r w:rsidRPr="008F3642">
        <w:t>1) Either:</w:t>
      </w:r>
    </w:p>
    <w:p w14:paraId="0D8A61E4" w14:textId="77777777" w:rsidR="00A76FC6" w:rsidRPr="008F3642" w:rsidRDefault="00A76FC6" w:rsidP="00A76FC6">
      <w:pPr>
        <w:pStyle w:val="B1"/>
      </w:pPr>
      <w:r w:rsidRPr="008F3642">
        <w:t>-</w:t>
      </w:r>
      <w:r w:rsidRPr="008F3642">
        <w:tab/>
        <w:t>the UE is capable of MBMS service continuity and the reselected cell is broadcasting SIB13; or</w:t>
      </w:r>
    </w:p>
    <w:p w14:paraId="10DA2473" w14:textId="77777777" w:rsidR="00A76FC6" w:rsidRPr="008F3642" w:rsidRDefault="00A76FC6" w:rsidP="00A76FC6">
      <w:pPr>
        <w:pStyle w:val="B1"/>
      </w:pPr>
      <w:r w:rsidRPr="008F3642">
        <w:t>-</w:t>
      </w:r>
      <w:r w:rsidRPr="008F3642">
        <w:tab/>
        <w:t>the UE is capable of SC-PTM reception and the reselected cell is broadcasting SIB20;</w:t>
      </w:r>
    </w:p>
    <w:p w14:paraId="1BB5013C" w14:textId="77777777" w:rsidR="00A76FC6" w:rsidRPr="008F3642" w:rsidRDefault="00A76FC6" w:rsidP="00A76FC6">
      <w:pPr>
        <w:pStyle w:val="B1"/>
      </w:pPr>
      <w:r w:rsidRPr="008F3642">
        <w:t>2) Either:</w:t>
      </w:r>
    </w:p>
    <w:p w14:paraId="09FD09C8" w14:textId="77777777" w:rsidR="00A76FC6" w:rsidRPr="008F3642" w:rsidRDefault="00A76FC6" w:rsidP="00A76FC6">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4B6CECDC" w14:textId="77777777" w:rsidR="00A76FC6" w:rsidRPr="008F3642" w:rsidRDefault="00A76FC6" w:rsidP="00A76FC6">
      <w:pPr>
        <w:pStyle w:val="B1"/>
      </w:pPr>
      <w:r w:rsidRPr="008F3642">
        <w:t>-</w:t>
      </w:r>
      <w:r w:rsidRPr="008F3642">
        <w:tab/>
        <w:t>SIB15 is not broadcast in the serving cell and that frequency is included in the USD of this service.</w:t>
      </w:r>
    </w:p>
    <w:p w14:paraId="2CC79E65" w14:textId="77777777" w:rsidR="00A76FC6" w:rsidRPr="008F3642" w:rsidRDefault="00A76FC6" w:rsidP="00A76FC6">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011466CE" w14:textId="77777777" w:rsidR="00A76FC6" w:rsidRPr="008F3642" w:rsidRDefault="00A76FC6" w:rsidP="00A76FC6">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06B8A5B6" w14:textId="77777777" w:rsidR="00A76FC6" w:rsidRPr="008F3642" w:rsidRDefault="00A76FC6" w:rsidP="00A76FC6">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4B9E56C" w14:textId="77777777" w:rsidR="00A76FC6" w:rsidRPr="008F3642" w:rsidRDefault="00A76FC6" w:rsidP="00A76FC6">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1AA34F51" w14:textId="77777777" w:rsidR="00A76FC6" w:rsidRPr="008F3642" w:rsidRDefault="00A76FC6" w:rsidP="00A76FC6">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0626A807" w14:textId="77777777" w:rsidR="00A76FC6" w:rsidRPr="008F3642" w:rsidRDefault="00A76FC6" w:rsidP="00A76FC6">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408C09B" w14:textId="77777777" w:rsidR="00A76FC6" w:rsidRPr="008F3642" w:rsidRDefault="00A76FC6" w:rsidP="00A76FC6">
      <w:pPr>
        <w:pStyle w:val="NO"/>
      </w:pPr>
      <w:r w:rsidRPr="008F3642">
        <w:t>NOTE 4:</w:t>
      </w:r>
      <w:r w:rsidRPr="008F3642">
        <w:tab/>
        <w:t>Connecting to CDMA2000 does not imply PLMN selection</w:t>
      </w:r>
      <w:r w:rsidRPr="008F3642">
        <w:rPr>
          <w:lang w:eastAsia="ko-KR"/>
        </w:rPr>
        <w:t>.</w:t>
      </w:r>
    </w:p>
    <w:p w14:paraId="2ED1A64B" w14:textId="77777777" w:rsidR="00A76FC6" w:rsidRPr="008F3642" w:rsidRDefault="00A76FC6" w:rsidP="00A76FC6">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3BE556A0" w14:textId="77777777" w:rsidR="00A76FC6" w:rsidRPr="008F3642" w:rsidRDefault="00A76FC6" w:rsidP="00A76FC6">
      <w:r w:rsidRPr="008F3642">
        <w:t>The UE shall delete priorities provided by dedicated signalling when:</w:t>
      </w:r>
    </w:p>
    <w:p w14:paraId="6839079F" w14:textId="77777777" w:rsidR="00A76FC6" w:rsidRPr="008F3642" w:rsidRDefault="00A76FC6" w:rsidP="00A76FC6">
      <w:pPr>
        <w:pStyle w:val="B1"/>
      </w:pPr>
      <w:r w:rsidRPr="008F3642">
        <w:t>-</w:t>
      </w:r>
      <w:r w:rsidRPr="008F3642">
        <w:tab/>
        <w:t>the UE enters a different RRC state; or</w:t>
      </w:r>
    </w:p>
    <w:p w14:paraId="6EE6543F" w14:textId="77777777" w:rsidR="00A76FC6" w:rsidRPr="008F3642" w:rsidRDefault="00A76FC6" w:rsidP="00A76FC6">
      <w:pPr>
        <w:pStyle w:val="B1"/>
      </w:pPr>
      <w:r w:rsidRPr="008F3642">
        <w:t>-</w:t>
      </w:r>
      <w:r w:rsidRPr="008F3642">
        <w:tab/>
        <w:t>the optional validity time of dedicated priorities (T320) expires; or</w:t>
      </w:r>
    </w:p>
    <w:p w14:paraId="153AEDE6" w14:textId="77777777" w:rsidR="00A76FC6" w:rsidRPr="008F3642" w:rsidRDefault="00A76FC6" w:rsidP="00A76FC6">
      <w:pPr>
        <w:pStyle w:val="B1"/>
      </w:pPr>
      <w:r w:rsidRPr="008F3642">
        <w:t>-</w:t>
      </w:r>
      <w:r w:rsidRPr="008F3642">
        <w:tab/>
        <w:t>a PLMN selection is performed on request by NAS TS 23.122 [5].</w:t>
      </w:r>
    </w:p>
    <w:p w14:paraId="10C55185" w14:textId="77777777" w:rsidR="00A76FC6" w:rsidRPr="008F3642" w:rsidRDefault="00A76FC6" w:rsidP="00A76FC6">
      <w:pPr>
        <w:pStyle w:val="NO"/>
      </w:pPr>
      <w:r w:rsidRPr="008F3642">
        <w:t>NOTE 6:</w:t>
      </w:r>
      <w:r w:rsidRPr="008F3642">
        <w:tab/>
        <w:t>Equal priorities between RATs are not supported.</w:t>
      </w:r>
    </w:p>
    <w:p w14:paraId="7CD5214C" w14:textId="77777777" w:rsidR="00A76FC6" w:rsidRPr="008F3642" w:rsidRDefault="00A76FC6" w:rsidP="00A76FC6">
      <w:r w:rsidRPr="008F3642">
        <w:t>The UE shall only perform cell reselection evaluation for E-UTRAN frequencies and inter-RAT frequencies that are given in system information and for which the UE has a priority provided.</w:t>
      </w:r>
    </w:p>
    <w:p w14:paraId="176B537A" w14:textId="6F3A5B8D" w:rsidR="00A76FC6" w:rsidRPr="008F3642" w:rsidRDefault="00A76FC6" w:rsidP="00A76FC6">
      <w:r w:rsidRPr="008F3642">
        <w:t xml:space="preserve">The UE shall not consider any </w:t>
      </w:r>
      <w:del w:id="354" w:author="HUAWEI" w:date="2022-11-02T17:10:00Z">
        <w:r w:rsidRPr="008F3642" w:rsidDel="003F24C8">
          <w:delText>black listed</w:delText>
        </w:r>
      </w:del>
      <w:ins w:id="355" w:author="HUAWEI" w:date="2022-11-02T17:10:00Z">
        <w:r w:rsidR="003F24C8">
          <w:t>exclude-listed</w:t>
        </w:r>
      </w:ins>
      <w:r w:rsidRPr="008F3642">
        <w:t xml:space="preserve"> cells as candidate for cell reselection.</w:t>
      </w:r>
    </w:p>
    <w:p w14:paraId="0B6E3455" w14:textId="77777777" w:rsidR="00A76FC6" w:rsidRPr="008F3642" w:rsidRDefault="00A76FC6" w:rsidP="00A76FC6">
      <w:r w:rsidRPr="008F3642">
        <w:t>The UE shall inherit the priorities provided by dedicated signalling and the remaining validity time (i.e., T320 in E-UTRA and NR, T322 in UTRA and T3230 in GERAN), if configured, at inter-RAT cell (re)selection.</w:t>
      </w:r>
    </w:p>
    <w:p w14:paraId="1DDA5F85" w14:textId="77777777" w:rsidR="00A76FC6" w:rsidRPr="008F3642" w:rsidRDefault="00A76FC6" w:rsidP="00A76FC6">
      <w:pPr>
        <w:pStyle w:val="NO"/>
      </w:pPr>
      <w:r w:rsidRPr="008F3642">
        <w:t>NOTE 7:</w:t>
      </w:r>
      <w:r w:rsidRPr="008F3642">
        <w:tab/>
        <w:t>The network may assign dedicated cell reselection priorities for frequencies not configured by system information.</w:t>
      </w:r>
    </w:p>
    <w:p w14:paraId="5D8F4576" w14:textId="77777777" w:rsidR="00A76FC6" w:rsidRPr="008F3642" w:rsidRDefault="00A76FC6" w:rsidP="00A76FC6">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C689908" w14:textId="77777777" w:rsidR="00A76FC6" w:rsidRPr="008F3642" w:rsidRDefault="00A76FC6" w:rsidP="00A76FC6">
      <w:r w:rsidRPr="008F3642">
        <w:t>[TS 36.304, clause 5.2.4.2]</w:t>
      </w:r>
    </w:p>
    <w:p w14:paraId="33C3A797" w14:textId="77777777" w:rsidR="00A76FC6" w:rsidRPr="008F3642" w:rsidRDefault="00A76FC6" w:rsidP="00A76FC6">
      <w:r w:rsidRPr="008F3642">
        <w:t>For NB-IoT measurement rules for cell re-selection is defined in sub-clause 5.2.4.2.a.</w:t>
      </w:r>
    </w:p>
    <w:p w14:paraId="740123F8" w14:textId="77777777" w:rsidR="00A76FC6" w:rsidRPr="008F3642" w:rsidRDefault="00A76FC6" w:rsidP="00A76FC6">
      <w:r w:rsidRPr="008F3642">
        <w:t>When evaluating Srxlev and Squal of non-serving cells for reselection purposes, the UE shall use parameters provided by the serving cell.</w:t>
      </w:r>
    </w:p>
    <w:p w14:paraId="6ACDD24F" w14:textId="77777777" w:rsidR="00A76FC6" w:rsidRPr="008F3642" w:rsidRDefault="00A76FC6" w:rsidP="00A76FC6">
      <w:r w:rsidRPr="008F3642">
        <w:t>Following rules are used by the UE to limit needed measurements:</w:t>
      </w:r>
    </w:p>
    <w:p w14:paraId="750A0C38" w14:textId="77777777" w:rsidR="00A76FC6" w:rsidRPr="008F3642" w:rsidRDefault="00A76FC6" w:rsidP="00A76FC6">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1D83B35C" w14:textId="77777777" w:rsidR="00A76FC6" w:rsidRPr="008F3642" w:rsidRDefault="00A76FC6" w:rsidP="00A76FC6">
      <w:pPr>
        <w:pStyle w:val="B1"/>
      </w:pPr>
      <w:r w:rsidRPr="008F3642">
        <w:t>-</w:t>
      </w:r>
      <w:r w:rsidRPr="008F3642">
        <w:tab/>
        <w:t>Otherwise, the UE shall perform intra-frequency measurements.</w:t>
      </w:r>
    </w:p>
    <w:p w14:paraId="6084A35E" w14:textId="77777777" w:rsidR="00A76FC6" w:rsidRPr="008F3642" w:rsidRDefault="00A76FC6" w:rsidP="00A76FC6">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5B7C29E9" w14:textId="77777777" w:rsidR="00A76FC6" w:rsidRPr="008F3642" w:rsidRDefault="00A76FC6" w:rsidP="00A76FC6">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4560A48A" w14:textId="77777777" w:rsidR="00A76FC6" w:rsidRPr="008F3642" w:rsidRDefault="00A76FC6" w:rsidP="00A76FC6">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27951442" w14:textId="77777777" w:rsidR="00A76FC6" w:rsidRPr="008F3642" w:rsidRDefault="00A76FC6" w:rsidP="00A76FC6">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1D36DE74" w14:textId="77777777" w:rsidR="00A76FC6" w:rsidRPr="008F3642" w:rsidRDefault="00A76FC6" w:rsidP="00A76FC6">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5D00BDA3" w14:textId="77777777" w:rsidR="00A76FC6" w:rsidRPr="008F3642" w:rsidRDefault="00A76FC6" w:rsidP="00A76FC6">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00780A95" w14:textId="77777777" w:rsidR="00A76FC6" w:rsidRPr="008F3642" w:rsidRDefault="00A76FC6" w:rsidP="00A76FC6">
      <w:r w:rsidRPr="008F3642">
        <w:t>[TS 36.304, clause 5.2.4.5]</w:t>
      </w:r>
    </w:p>
    <w:p w14:paraId="183AACFB" w14:textId="77777777" w:rsidR="00A76FC6" w:rsidRPr="008F3642" w:rsidRDefault="00A76FC6" w:rsidP="00A76FC6">
      <w:r w:rsidRPr="008F3642">
        <w:t>For NB-IoT inter-frequency cell reselection shall be based on ranking as defined in sub-clause 5.2.4.6.</w:t>
      </w:r>
    </w:p>
    <w:p w14:paraId="1E0ACB2A"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1F20CF28" w14:textId="77777777" w:rsidR="00A76FC6" w:rsidRPr="008F3642" w:rsidRDefault="00A76FC6" w:rsidP="00A76FC6">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48B7F8E6" w14:textId="77777777" w:rsidR="00A76FC6" w:rsidRPr="008F3642" w:rsidRDefault="00A76FC6" w:rsidP="00A76FC6">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54D47D10" w14:textId="77777777" w:rsidR="00A76FC6" w:rsidRPr="008F3642" w:rsidRDefault="00A76FC6" w:rsidP="00A76FC6">
      <w:r w:rsidRPr="008F3642">
        <w:t>Otherwise, cell reselection to a cell on a higher priority E-UTRAN frequency or inter-RAT frequency than the serving frequency shall be performed if:</w:t>
      </w:r>
    </w:p>
    <w:p w14:paraId="76CEA760" w14:textId="77777777" w:rsidR="00A76FC6" w:rsidRPr="008F3642" w:rsidRDefault="00A76FC6" w:rsidP="00A76FC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70F80289" w14:textId="77777777" w:rsidR="00A76FC6" w:rsidRPr="008F3642" w:rsidRDefault="00A76FC6" w:rsidP="00A76FC6">
      <w:pPr>
        <w:pStyle w:val="B1"/>
      </w:pPr>
      <w:r w:rsidRPr="008F3642">
        <w:t>-</w:t>
      </w:r>
      <w:r w:rsidRPr="008F3642">
        <w:tab/>
        <w:t>More than 1 second has elapsed since the UE camped on the current serving cell.</w:t>
      </w:r>
    </w:p>
    <w:p w14:paraId="75863AED" w14:textId="77777777" w:rsidR="00A76FC6" w:rsidRPr="008F3642" w:rsidRDefault="00A76FC6" w:rsidP="00A76FC6">
      <w:r w:rsidRPr="008F3642">
        <w:t>Cell reselection to a cell on an equal priority E-UTRAN frequency shall be based on ranking for Intra-frequency cell reselection as defined in sub-clause 5.2.4.6.</w:t>
      </w:r>
    </w:p>
    <w:p w14:paraId="398F8B5C"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52E22C9A"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49D5E42A"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2D9EFF64" w14:textId="77777777" w:rsidR="00A76FC6" w:rsidRPr="008F3642" w:rsidRDefault="00A76FC6" w:rsidP="00A76FC6">
      <w:r w:rsidRPr="008F3642">
        <w:t>Otherwise, cell reselection to a cell on a lower priority E-UTRAN frequency or inter-RAT frequency than the serving frequency shall be performed if:</w:t>
      </w:r>
    </w:p>
    <w:p w14:paraId="47B87AE4" w14:textId="77777777" w:rsidR="00A76FC6" w:rsidRPr="008F3642" w:rsidRDefault="00A76FC6" w:rsidP="00A76FC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0B4F5552" w14:textId="77777777" w:rsidR="00A76FC6" w:rsidRPr="008F3642" w:rsidRDefault="00A76FC6" w:rsidP="00A76FC6">
      <w:pPr>
        <w:pStyle w:val="B1"/>
        <w:tabs>
          <w:tab w:val="left" w:pos="567"/>
        </w:tabs>
        <w:ind w:left="709" w:hanging="425"/>
      </w:pPr>
      <w:r w:rsidRPr="008F3642">
        <w:t>-</w:t>
      </w:r>
      <w:r w:rsidRPr="008F3642">
        <w:tab/>
        <w:t>More than 1 second has elapsed since the UE camped on the current serving cell.</w:t>
      </w:r>
    </w:p>
    <w:p w14:paraId="7D88F21E" w14:textId="77777777" w:rsidR="00A76FC6" w:rsidRPr="008F3642" w:rsidRDefault="00A76FC6" w:rsidP="00A76FC6">
      <w:r w:rsidRPr="008F3642">
        <w:t>Cell reselection to a higher priority RAT/ frequency shall take precedence over a lower priority RAT/ frequency, if multiple cells of different priorities fulfil the cell reselection criteria.</w:t>
      </w:r>
    </w:p>
    <w:p w14:paraId="09BD661B" w14:textId="77777777" w:rsidR="00A76FC6" w:rsidRPr="008F3642" w:rsidRDefault="00A76FC6" w:rsidP="00A76FC6">
      <w:r w:rsidRPr="008F3642">
        <w:t>The UE shall not perform cell reselection to NR or UTRAN FDD cells for which the cell selection criterion S is not fulfilled.</w:t>
      </w:r>
    </w:p>
    <w:p w14:paraId="4202E15E" w14:textId="77777777" w:rsidR="00A76FC6" w:rsidRPr="008F3642" w:rsidRDefault="00A76FC6" w:rsidP="00A76FC6">
      <w:r w:rsidRPr="008F3642">
        <w:t>For cdma2000 RATs, Srxlev is equal to -FLOOR(-2 x 10 x log10 Ec/Io) in units of 0.5 dB, as defined in [18], with Ec/Io referring to the value measured from the evaluated cell.</w:t>
      </w:r>
    </w:p>
    <w:p w14:paraId="038C9889" w14:textId="77777777" w:rsidR="00A76FC6" w:rsidRPr="008F3642" w:rsidRDefault="00A76FC6" w:rsidP="00A76FC6">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43C47AE3" w14:textId="77777777" w:rsidR="00A76FC6" w:rsidRPr="008F3642" w:rsidRDefault="00A76FC6" w:rsidP="00A76FC6">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63AB3C5E" w14:textId="77777777" w:rsidR="00A76FC6" w:rsidRPr="008F3642" w:rsidRDefault="00A76FC6" w:rsidP="00A76FC6">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3B37BD30" w14:textId="77777777" w:rsidR="00A76FC6" w:rsidRPr="008F3642" w:rsidRDefault="00A76FC6" w:rsidP="00A76FC6">
      <w:pPr>
        <w:pStyle w:val="B1"/>
      </w:pPr>
      <w:r w:rsidRPr="008F3642">
        <w:t>-</w:t>
      </w:r>
      <w:r w:rsidRPr="008F3642">
        <w:tab/>
        <w:t>If the highest-priority frequency is from another RAT, a cell ranked as the best cell among the cells on the highest priority frequency(ies) meeting the criteria of that RAT.</w:t>
      </w:r>
    </w:p>
    <w:p w14:paraId="6461A883" w14:textId="77777777" w:rsidR="00A76FC6" w:rsidRPr="008F3642" w:rsidRDefault="00A76FC6" w:rsidP="00A76FC6">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18A8DC6" w14:textId="77777777" w:rsidR="00A76FC6" w:rsidRPr="008F3642" w:rsidRDefault="00A76FC6" w:rsidP="00A76FC6">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0B6D92CA" w14:textId="77777777" w:rsidR="00A76FC6" w:rsidRPr="008F3642" w:rsidRDefault="00A76FC6" w:rsidP="00A76FC6">
      <w:pPr>
        <w:pStyle w:val="H6"/>
      </w:pPr>
      <w:r w:rsidRPr="008F3642">
        <w:t>6.2.3.10.3</w:t>
      </w:r>
      <w:r w:rsidRPr="008F3642">
        <w:tab/>
        <w:t>Test description</w:t>
      </w:r>
    </w:p>
    <w:p w14:paraId="05A50928" w14:textId="77777777" w:rsidR="00A76FC6" w:rsidRPr="008F3642" w:rsidRDefault="00A76FC6" w:rsidP="00A76FC6">
      <w:pPr>
        <w:pStyle w:val="H6"/>
      </w:pPr>
      <w:r w:rsidRPr="008F3642">
        <w:t>6.2.3.10.3.1</w:t>
      </w:r>
      <w:r w:rsidRPr="008F3642">
        <w:tab/>
        <w:t>Pre-test conditions</w:t>
      </w:r>
    </w:p>
    <w:p w14:paraId="275CF8BB" w14:textId="77777777" w:rsidR="00A76FC6" w:rsidRPr="008F3642" w:rsidRDefault="00A76FC6" w:rsidP="00A76FC6">
      <w:pPr>
        <w:pStyle w:val="H6"/>
      </w:pPr>
      <w:r w:rsidRPr="008F3642">
        <w:t>System Simulator:</w:t>
      </w:r>
    </w:p>
    <w:p w14:paraId="34BEF66D" w14:textId="77777777" w:rsidR="00A76FC6" w:rsidRPr="007932AA" w:rsidRDefault="00A76FC6" w:rsidP="00A76FC6">
      <w:pPr>
        <w:pStyle w:val="B1"/>
      </w:pPr>
      <w:r w:rsidRPr="008F3642">
        <w:t>-</w:t>
      </w:r>
      <w:r w:rsidRPr="008F3642">
        <w:tab/>
        <w:t>E-UTRA Cell 1, NR Cell 1.</w:t>
      </w:r>
    </w:p>
    <w:p w14:paraId="1D007AEF" w14:textId="77777777" w:rsidR="00A76FC6" w:rsidRPr="008F3642" w:rsidRDefault="00A76FC6" w:rsidP="00A76FC6">
      <w:pPr>
        <w:pStyle w:val="B1"/>
      </w:pPr>
      <w:r w:rsidRPr="007932AA">
        <w:t>-</w:t>
      </w:r>
      <w:r w:rsidRPr="007932AA">
        <w:tab/>
        <w:t>NR Cell 1 is configured to operate in FR1 bands as defined in TS 38.508-1 [4] clause 6.2.3.</w:t>
      </w:r>
    </w:p>
    <w:p w14:paraId="3678D34E" w14:textId="77777777" w:rsidR="00A76FC6" w:rsidRPr="008F3642" w:rsidRDefault="00A76FC6" w:rsidP="00A76FC6">
      <w:pPr>
        <w:pStyle w:val="B1"/>
      </w:pPr>
      <w:r w:rsidRPr="008F3642">
        <w:t>-</w:t>
      </w:r>
      <w:r w:rsidRPr="008F3642">
        <w:tab/>
        <w:t xml:space="preserve">System information combination 1 as defined in TS 36.508 [7] clause 4.4.3.1 is used in E-UTRA Cell 1. </w:t>
      </w:r>
      <w:r w:rsidRPr="008F3642">
        <w:rPr>
          <w:i/>
        </w:rPr>
        <w:t>SystemInformationBlockType1</w:t>
      </w:r>
      <w:r w:rsidRPr="008F3642">
        <w:t xml:space="preserve"> is broadcasted with extended fields as specified in Table 6.2.3.10.3.3-1. And </w:t>
      </w:r>
      <w:r w:rsidRPr="008F3642">
        <w:rPr>
          <w:i/>
        </w:rPr>
        <w:t xml:space="preserve">SystemInformationBlockType24 </w:t>
      </w:r>
      <w:r w:rsidRPr="008F3642">
        <w:t>is broadcasted according to scheduling information specified in Table 6.2.3.10.3.3-1.</w:t>
      </w:r>
    </w:p>
    <w:p w14:paraId="544F1ED1" w14:textId="77777777" w:rsidR="00A76FC6" w:rsidRPr="008F3642" w:rsidRDefault="00A76FC6" w:rsidP="00A76FC6">
      <w:pPr>
        <w:pStyle w:val="B1"/>
      </w:pPr>
      <w:r w:rsidRPr="008F3642">
        <w:t>-</w:t>
      </w:r>
      <w:r w:rsidRPr="008F3642">
        <w:tab/>
        <w:t>System information combination NR-1 defined in TS 38.508-1 [4] clause 4.4.3.1.3 is used in NR Cell 1.</w:t>
      </w:r>
    </w:p>
    <w:p w14:paraId="7A5E1CB3" w14:textId="77777777" w:rsidR="00A76FC6" w:rsidRPr="008F3642" w:rsidRDefault="00A76FC6" w:rsidP="00A76FC6">
      <w:pPr>
        <w:pStyle w:val="H6"/>
      </w:pPr>
      <w:r w:rsidRPr="008F3642">
        <w:t>UE:</w:t>
      </w:r>
    </w:p>
    <w:p w14:paraId="07800AFF" w14:textId="77777777" w:rsidR="00A76FC6" w:rsidRPr="008F3642" w:rsidRDefault="00A76FC6" w:rsidP="00A76FC6">
      <w:pPr>
        <w:pStyle w:val="B1"/>
      </w:pPr>
      <w:r w:rsidRPr="008F3642">
        <w:t>-</w:t>
      </w:r>
      <w:r w:rsidRPr="008F3642">
        <w:tab/>
        <w:t>None.</w:t>
      </w:r>
    </w:p>
    <w:p w14:paraId="563297CD" w14:textId="77777777" w:rsidR="00A76FC6" w:rsidRPr="008F3642" w:rsidRDefault="00A76FC6" w:rsidP="00A76FC6">
      <w:pPr>
        <w:pStyle w:val="H6"/>
      </w:pPr>
      <w:r w:rsidRPr="008F3642">
        <w:t>Preamble:</w:t>
      </w:r>
    </w:p>
    <w:p w14:paraId="6DF67208" w14:textId="77777777" w:rsidR="00A76FC6" w:rsidRPr="008F3642" w:rsidRDefault="00A76FC6" w:rsidP="00A76FC6">
      <w:pPr>
        <w:pStyle w:val="B1"/>
      </w:pPr>
      <w:r w:rsidRPr="008F3642">
        <w:t>-</w:t>
      </w:r>
      <w:r w:rsidRPr="008F3642">
        <w:tab/>
        <w:t>With E-UTRA Cell 1 "Non-suitable "Off" cell" and NR Cell 1 "Serving cell" in accordance with TS 38.508-1 [4], Table 6.2.2.1-3, the UE is brought to state RRC_CONNECTED</w:t>
      </w:r>
      <w:r w:rsidRPr="008F3642" w:rsidDel="00CE74D2">
        <w:t xml:space="preserve"> </w:t>
      </w:r>
      <w:r w:rsidRPr="008F3642">
        <w:t>1N-A, Connectivity (NR), in accordance with the procedure described in TS 38.508-1 [4], Table 4.5.2.2-2. 5G-GUTI and ngKSI are assigned and security context established.</w:t>
      </w:r>
    </w:p>
    <w:p w14:paraId="22817F97" w14:textId="77777777" w:rsidR="00A76FC6" w:rsidRPr="008F3642" w:rsidRDefault="00A76FC6" w:rsidP="00A76FC6">
      <w:pPr>
        <w:pStyle w:val="B1"/>
      </w:pPr>
      <w:r w:rsidRPr="008F3642">
        <w:t>-</w:t>
      </w:r>
      <w:r w:rsidRPr="008F3642">
        <w:tab/>
        <w:t>The UE is switched-off</w:t>
      </w:r>
    </w:p>
    <w:p w14:paraId="5D087FDF" w14:textId="77777777" w:rsidR="00A76FC6" w:rsidRPr="008F3642" w:rsidRDefault="00A76FC6" w:rsidP="00A76FC6">
      <w:pPr>
        <w:pStyle w:val="B1"/>
      </w:pPr>
      <w:r w:rsidRPr="008F3642">
        <w:t>-</w:t>
      </w:r>
      <w:r w:rsidRPr="008F3642">
        <w:tab/>
        <w:t>With E-UTRA Cell 1 "Serving cell" and NR Cell 1 "Non-suitable "Off" cell" in accordance with TS 38.508-1 [4], Table 6.2.2.1-3, the UE is brought to state RRC_IDLE using generic procedure parameters Connectivity (</w:t>
      </w:r>
      <w:r w:rsidRPr="008F3642">
        <w:rPr>
          <w:i/>
          <w:iCs/>
        </w:rPr>
        <w:t>E-UTRA/EPC</w:t>
      </w:r>
      <w:r w:rsidRPr="008F3642">
        <w:t>) and Unrestricted nr PDN (</w:t>
      </w:r>
      <w:r w:rsidRPr="008F3642">
        <w:rPr>
          <w:i/>
          <w:iCs/>
        </w:rPr>
        <w:t>On</w:t>
      </w:r>
      <w:r w:rsidRPr="008F3642">
        <w:t>) in accordance with the procedure described in TS 38.508-1 [4], clause 4.5. 4. 4G GUTI and eKSI are assigned and security context established.</w:t>
      </w:r>
    </w:p>
    <w:p w14:paraId="2A1E7ACF" w14:textId="77777777" w:rsidR="00A76FC6" w:rsidRPr="008F3642" w:rsidRDefault="00A76FC6" w:rsidP="00A76FC6">
      <w:pPr>
        <w:pStyle w:val="H6"/>
      </w:pPr>
      <w:r w:rsidRPr="008F3642">
        <w:t>6.2.3.10.3.2</w:t>
      </w:r>
      <w:r w:rsidRPr="008F3642">
        <w:tab/>
        <w:t>Test procedure sequence</w:t>
      </w:r>
    </w:p>
    <w:p w14:paraId="6E5A2725" w14:textId="77777777" w:rsidR="00A76FC6" w:rsidRPr="008F3642" w:rsidRDefault="00A76FC6" w:rsidP="00A76FC6">
      <w:r w:rsidRPr="008F3642">
        <w:t>Table 6.2.3.10.3.2-1 illustrate</w:t>
      </w:r>
      <w:r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139CAF61" w14:textId="77777777" w:rsidR="00A76FC6" w:rsidRPr="008F3642" w:rsidRDefault="00A76FC6" w:rsidP="00A76FC6">
      <w:pPr>
        <w:pStyle w:val="TH"/>
      </w:pPr>
      <w:r w:rsidRPr="008F3642">
        <w:t>Table 6.2.3.10.3.2-1: Time instances of cell power level and parameter changes for E-UTRA Cell 1 and NR Cell 1 in</w:t>
      </w:r>
      <w:bookmarkStart w:id="356" w:name="_Hlk99042532"/>
      <w:r w:rsidRPr="008F3642">
        <w:t xml:space="preserve"> conducted test environment</w:t>
      </w:r>
      <w:bookmarkEnd w:id="356"/>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A76FC6" w:rsidRPr="008F3642" w14:paraId="70874D08" w14:textId="77777777" w:rsidTr="009F5C2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0D64E"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65C6" w14:textId="77777777" w:rsidR="00A76FC6" w:rsidRPr="008F3642" w:rsidRDefault="00A76FC6" w:rsidP="009F5C23">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F2517" w14:textId="77777777" w:rsidR="00A76FC6" w:rsidRPr="008F3642" w:rsidRDefault="00A76FC6" w:rsidP="009F5C23">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93C2" w14:textId="77777777" w:rsidR="00A76FC6" w:rsidRPr="008F3642" w:rsidRDefault="00A76FC6" w:rsidP="009F5C23">
            <w:pPr>
              <w:pStyle w:val="TAL"/>
              <w:jc w:val="center"/>
              <w:rPr>
                <w:b/>
              </w:rPr>
            </w:pPr>
            <w:r w:rsidRPr="008F3642">
              <w:rPr>
                <w:b/>
              </w:rPr>
              <w:t>E-UTRA</w:t>
            </w:r>
          </w:p>
          <w:p w14:paraId="1FC7605B" w14:textId="77777777" w:rsidR="00A76FC6" w:rsidRPr="008F3642" w:rsidRDefault="00A76FC6" w:rsidP="009F5C23">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EC84598" w14:textId="77777777" w:rsidR="00A76FC6" w:rsidRPr="008F3642" w:rsidRDefault="00A76FC6" w:rsidP="009F5C23">
            <w:pPr>
              <w:pStyle w:val="TAH"/>
              <w:rPr>
                <w:lang w:eastAsia="x-none"/>
              </w:rPr>
            </w:pPr>
            <w:r w:rsidRPr="008F3642">
              <w:t>NR</w:t>
            </w:r>
            <w:r w:rsidRPr="008F3642">
              <w:rPr>
                <w:b w:val="0"/>
              </w:rPr>
              <w:t xml:space="preserve"> </w:t>
            </w:r>
          </w:p>
          <w:p w14:paraId="2422BD73" w14:textId="77777777" w:rsidR="00A76FC6" w:rsidRPr="008F3642" w:rsidRDefault="00A76FC6" w:rsidP="009F5C23">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A776" w14:textId="77777777" w:rsidR="00A76FC6" w:rsidRPr="008F3642" w:rsidRDefault="00A76FC6" w:rsidP="009F5C23">
            <w:pPr>
              <w:pStyle w:val="TAL"/>
              <w:jc w:val="center"/>
              <w:rPr>
                <w:b/>
              </w:rPr>
            </w:pPr>
            <w:r w:rsidRPr="008F3642">
              <w:rPr>
                <w:b/>
              </w:rPr>
              <w:t>Remark</w:t>
            </w:r>
          </w:p>
        </w:tc>
      </w:tr>
      <w:tr w:rsidR="00A76FC6" w:rsidRPr="008F3642" w14:paraId="402E9643"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0CB7" w14:textId="77777777" w:rsidR="00A76FC6" w:rsidRPr="008F3642" w:rsidRDefault="00A76FC6" w:rsidP="009F5C23">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B9608"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78AAC" w14:textId="77777777" w:rsidR="00A76FC6" w:rsidRPr="008F3642" w:rsidRDefault="00A76FC6" w:rsidP="009F5C23">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FB32F" w14:textId="77777777" w:rsidR="00A76FC6" w:rsidRPr="008F3642" w:rsidRDefault="00A76FC6" w:rsidP="009F5C23">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058A15F4" w14:textId="77777777" w:rsidR="00A76FC6" w:rsidRPr="008F3642" w:rsidRDefault="00A76FC6" w:rsidP="009F5C23">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D78D921" w14:textId="77777777" w:rsidR="00A76FC6" w:rsidRPr="008F3642" w:rsidRDefault="00A76FC6" w:rsidP="009F5C23">
            <w:pPr>
              <w:pStyle w:val="TAL"/>
            </w:pPr>
            <w:r w:rsidRPr="008F3642">
              <w:t>The power level values are assigned to ensure UE registered on E-UTRA cell 1</w:t>
            </w:r>
          </w:p>
        </w:tc>
      </w:tr>
      <w:tr w:rsidR="00A76FC6" w:rsidRPr="008F3642" w14:paraId="4D9A3842"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768EC" w14:textId="77777777" w:rsidR="00A76FC6" w:rsidRPr="008F3642" w:rsidRDefault="00A76FC6" w:rsidP="009F5C2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104BF" w14:textId="77777777" w:rsidR="00A76FC6" w:rsidRPr="008F3642" w:rsidRDefault="00A76FC6" w:rsidP="009F5C23">
            <w:pPr>
              <w:pStyle w:val="TAL"/>
            </w:pPr>
            <w:r w:rsidRPr="008F3642">
              <w:t>SS/PBCH</w:t>
            </w:r>
          </w:p>
          <w:p w14:paraId="326FD327"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448C0" w14:textId="77777777" w:rsidR="00A76FC6" w:rsidRPr="008F3642" w:rsidRDefault="00A76FC6" w:rsidP="009F5C23">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7AF76" w14:textId="77777777" w:rsidR="00A76FC6" w:rsidRPr="008F3642" w:rsidRDefault="00A76FC6" w:rsidP="009F5C23">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06C3272D" w14:textId="77777777" w:rsidR="00A76FC6" w:rsidRPr="008F3642" w:rsidRDefault="00A76FC6" w:rsidP="009F5C23">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7C28CA5" w14:textId="77777777" w:rsidR="00A76FC6" w:rsidRPr="008F3642" w:rsidRDefault="00A76FC6" w:rsidP="009F5C23">
            <w:pPr>
              <w:pStyle w:val="TAL"/>
            </w:pPr>
          </w:p>
        </w:tc>
      </w:tr>
      <w:tr w:rsidR="00A76FC6" w:rsidRPr="008F3642" w14:paraId="64475C92"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D1D29" w14:textId="77777777" w:rsidR="00A76FC6" w:rsidRPr="008F3642" w:rsidRDefault="00A76FC6" w:rsidP="009F5C23">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477EC"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798441" w14:textId="77777777" w:rsidR="00A76FC6" w:rsidRPr="008F3642" w:rsidRDefault="00A76FC6" w:rsidP="009F5C23">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3A48F" w14:textId="77777777" w:rsidR="00A76FC6" w:rsidRPr="008F3642" w:rsidRDefault="00A76FC6" w:rsidP="009F5C23">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515CA7A3" w14:textId="77777777" w:rsidR="00A76FC6" w:rsidRPr="008F3642" w:rsidRDefault="00A76FC6" w:rsidP="009F5C23">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A980010" w14:textId="77777777" w:rsidR="00A76FC6" w:rsidRPr="008F3642" w:rsidRDefault="00A76FC6" w:rsidP="009F5C23">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A76FC6" w:rsidRPr="008F3642" w14:paraId="32B0326A"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7496C" w14:textId="77777777" w:rsidR="00A76FC6" w:rsidRPr="008F3642" w:rsidRDefault="00A76FC6" w:rsidP="009F5C2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7BCB" w14:textId="77777777" w:rsidR="00A76FC6" w:rsidRPr="008F3642" w:rsidRDefault="00A76FC6" w:rsidP="009F5C23">
            <w:pPr>
              <w:pStyle w:val="TAL"/>
            </w:pPr>
            <w:r w:rsidRPr="008F3642">
              <w:t>SS/PBCH</w:t>
            </w:r>
          </w:p>
          <w:p w14:paraId="3901E021"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03379" w14:textId="77777777" w:rsidR="00A76FC6" w:rsidRPr="008F3642" w:rsidRDefault="00A76FC6" w:rsidP="009F5C23">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C3687F" w14:textId="77777777" w:rsidR="00A76FC6" w:rsidRPr="008F3642" w:rsidRDefault="00A76FC6" w:rsidP="009F5C23">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158CAB2D" w14:textId="77777777" w:rsidR="00A76FC6" w:rsidRPr="008F3642" w:rsidRDefault="00A76FC6" w:rsidP="009F5C23">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08FAB6C" w14:textId="77777777" w:rsidR="00A76FC6" w:rsidRPr="008F3642" w:rsidRDefault="00A76FC6" w:rsidP="009F5C23">
            <w:pPr>
              <w:pStyle w:val="TAL"/>
            </w:pPr>
          </w:p>
        </w:tc>
      </w:tr>
      <w:tr w:rsidR="00A76FC6" w:rsidRPr="008F3642" w14:paraId="66DC1FB4" w14:textId="77777777" w:rsidTr="009F5C23">
        <w:trPr>
          <w:jc w:val="center"/>
        </w:trPr>
        <w:tc>
          <w:tcPr>
            <w:tcW w:w="8223" w:type="dxa"/>
            <w:gridSpan w:val="6"/>
            <w:tcBorders>
              <w:left w:val="single" w:sz="4" w:space="0" w:color="auto"/>
              <w:bottom w:val="single" w:sz="4" w:space="0" w:color="auto"/>
              <w:right w:val="single" w:sz="4" w:space="0" w:color="auto"/>
            </w:tcBorders>
            <w:vAlign w:val="center"/>
          </w:tcPr>
          <w:p w14:paraId="2C8AE0BB" w14:textId="77777777" w:rsidR="00A76FC6" w:rsidRPr="008F3642" w:rsidRDefault="00A76FC6" w:rsidP="009F5C23">
            <w:pPr>
              <w:pStyle w:val="TAN"/>
              <w:ind w:leftChars="50" w:left="100" w:firstLineChars="50" w:firstLine="90"/>
            </w:pPr>
            <w:r w:rsidRPr="008F3642">
              <w:t>Note1:</w:t>
            </w:r>
            <w:r w:rsidRPr="008F3642">
              <w:tab/>
              <w:t>Power level “Off” is defined in TS 38.508-1 [4] Table 6.2.2.1-3.</w:t>
            </w:r>
          </w:p>
        </w:tc>
      </w:tr>
    </w:tbl>
    <w:p w14:paraId="25B917F4" w14:textId="77777777" w:rsidR="00A76FC6" w:rsidRPr="008F3642" w:rsidRDefault="00A76FC6" w:rsidP="00A76FC6"/>
    <w:p w14:paraId="48D8C421" w14:textId="77777777" w:rsidR="00A76FC6" w:rsidRPr="008F3642" w:rsidRDefault="00A76FC6" w:rsidP="00A76FC6">
      <w:pPr>
        <w:pStyle w:val="TH"/>
      </w:pPr>
      <w:r w:rsidRPr="008F3642">
        <w:t xml:space="preserve">Table 6.2.3.10.3.2-2: </w:t>
      </w:r>
      <w:r w:rsidRPr="007932AA">
        <w:t>Void</w:t>
      </w:r>
    </w:p>
    <w:p w14:paraId="3EE913AF" w14:textId="77777777" w:rsidR="00A76FC6" w:rsidRPr="008F3642" w:rsidRDefault="00A76FC6" w:rsidP="00A76FC6"/>
    <w:p w14:paraId="0EA4F76B" w14:textId="77777777" w:rsidR="00A76FC6" w:rsidRPr="008F3642" w:rsidRDefault="00A76FC6" w:rsidP="00A76FC6">
      <w:pPr>
        <w:pStyle w:val="TH"/>
      </w:pPr>
      <w:r w:rsidRPr="008F3642">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76FC6" w:rsidRPr="008F3642" w14:paraId="7B39966A" w14:textId="77777777" w:rsidTr="009F5C23">
        <w:tc>
          <w:tcPr>
            <w:tcW w:w="534" w:type="dxa"/>
            <w:tcBorders>
              <w:bottom w:val="nil"/>
            </w:tcBorders>
            <w:shd w:val="clear" w:color="auto" w:fill="auto"/>
          </w:tcPr>
          <w:p w14:paraId="69B48B5A" w14:textId="77777777" w:rsidR="00A76FC6" w:rsidRPr="008F3642" w:rsidRDefault="00A76FC6" w:rsidP="009F5C23">
            <w:pPr>
              <w:pStyle w:val="TAH"/>
            </w:pPr>
            <w:r w:rsidRPr="008F3642">
              <w:t>St</w:t>
            </w:r>
          </w:p>
        </w:tc>
        <w:tc>
          <w:tcPr>
            <w:tcW w:w="3968" w:type="dxa"/>
            <w:shd w:val="clear" w:color="auto" w:fill="auto"/>
          </w:tcPr>
          <w:p w14:paraId="4E52E079" w14:textId="77777777" w:rsidR="00A76FC6" w:rsidRPr="008F3642" w:rsidRDefault="00A76FC6" w:rsidP="009F5C23">
            <w:pPr>
              <w:pStyle w:val="TAH"/>
            </w:pPr>
            <w:r w:rsidRPr="008F3642">
              <w:t>Procedure</w:t>
            </w:r>
          </w:p>
        </w:tc>
        <w:tc>
          <w:tcPr>
            <w:tcW w:w="3684" w:type="dxa"/>
            <w:gridSpan w:val="2"/>
            <w:shd w:val="clear" w:color="auto" w:fill="auto"/>
          </w:tcPr>
          <w:p w14:paraId="5C7A678F" w14:textId="77777777" w:rsidR="00A76FC6" w:rsidRPr="008F3642" w:rsidRDefault="00A76FC6" w:rsidP="009F5C23">
            <w:pPr>
              <w:pStyle w:val="TAH"/>
            </w:pPr>
            <w:r w:rsidRPr="008F3642">
              <w:t>Message Sequence</w:t>
            </w:r>
          </w:p>
        </w:tc>
        <w:tc>
          <w:tcPr>
            <w:tcW w:w="567" w:type="dxa"/>
            <w:tcBorders>
              <w:bottom w:val="nil"/>
            </w:tcBorders>
            <w:shd w:val="clear" w:color="auto" w:fill="auto"/>
          </w:tcPr>
          <w:p w14:paraId="5EE3BE7A" w14:textId="77777777" w:rsidR="00A76FC6" w:rsidRPr="008F3642" w:rsidRDefault="00A76FC6" w:rsidP="009F5C23">
            <w:pPr>
              <w:pStyle w:val="TAH"/>
            </w:pPr>
            <w:r w:rsidRPr="008F3642">
              <w:t>TP</w:t>
            </w:r>
          </w:p>
        </w:tc>
        <w:tc>
          <w:tcPr>
            <w:tcW w:w="850" w:type="dxa"/>
            <w:tcBorders>
              <w:bottom w:val="nil"/>
            </w:tcBorders>
            <w:shd w:val="clear" w:color="auto" w:fill="auto"/>
          </w:tcPr>
          <w:p w14:paraId="620F2CE1" w14:textId="77777777" w:rsidR="00A76FC6" w:rsidRPr="008F3642" w:rsidRDefault="00A76FC6" w:rsidP="009F5C23">
            <w:pPr>
              <w:pStyle w:val="TAH"/>
            </w:pPr>
            <w:r w:rsidRPr="008F3642">
              <w:t>Verdict</w:t>
            </w:r>
          </w:p>
        </w:tc>
      </w:tr>
      <w:tr w:rsidR="00A76FC6" w:rsidRPr="008F3642" w14:paraId="5980530B" w14:textId="77777777" w:rsidTr="009F5C23">
        <w:tc>
          <w:tcPr>
            <w:tcW w:w="534" w:type="dxa"/>
            <w:tcBorders>
              <w:top w:val="nil"/>
            </w:tcBorders>
            <w:shd w:val="clear" w:color="auto" w:fill="auto"/>
          </w:tcPr>
          <w:p w14:paraId="6B4C692D" w14:textId="77777777" w:rsidR="00A76FC6" w:rsidRPr="008F3642" w:rsidRDefault="00A76FC6" w:rsidP="009F5C23">
            <w:pPr>
              <w:pStyle w:val="TAH"/>
            </w:pPr>
          </w:p>
        </w:tc>
        <w:tc>
          <w:tcPr>
            <w:tcW w:w="3968" w:type="dxa"/>
            <w:shd w:val="clear" w:color="auto" w:fill="auto"/>
          </w:tcPr>
          <w:p w14:paraId="6D6BC92C" w14:textId="77777777" w:rsidR="00A76FC6" w:rsidRPr="008F3642" w:rsidRDefault="00A76FC6" w:rsidP="009F5C23">
            <w:pPr>
              <w:pStyle w:val="TAH"/>
            </w:pPr>
          </w:p>
        </w:tc>
        <w:tc>
          <w:tcPr>
            <w:tcW w:w="708" w:type="dxa"/>
            <w:shd w:val="clear" w:color="auto" w:fill="auto"/>
          </w:tcPr>
          <w:p w14:paraId="5B11977E" w14:textId="77777777" w:rsidR="00A76FC6" w:rsidRPr="008F3642" w:rsidRDefault="00A76FC6" w:rsidP="009F5C23">
            <w:pPr>
              <w:pStyle w:val="TAH"/>
            </w:pPr>
            <w:r w:rsidRPr="008F3642">
              <w:t>U - S</w:t>
            </w:r>
          </w:p>
        </w:tc>
        <w:tc>
          <w:tcPr>
            <w:tcW w:w="2976" w:type="dxa"/>
            <w:shd w:val="clear" w:color="auto" w:fill="auto"/>
          </w:tcPr>
          <w:p w14:paraId="4CED9603" w14:textId="77777777" w:rsidR="00A76FC6" w:rsidRPr="008F3642" w:rsidRDefault="00A76FC6" w:rsidP="009F5C23">
            <w:pPr>
              <w:pStyle w:val="TAH"/>
            </w:pPr>
            <w:r w:rsidRPr="008F3642">
              <w:t>Message</w:t>
            </w:r>
          </w:p>
        </w:tc>
        <w:tc>
          <w:tcPr>
            <w:tcW w:w="567" w:type="dxa"/>
            <w:tcBorders>
              <w:top w:val="nil"/>
            </w:tcBorders>
            <w:shd w:val="clear" w:color="auto" w:fill="auto"/>
          </w:tcPr>
          <w:p w14:paraId="51A0D7BE" w14:textId="77777777" w:rsidR="00A76FC6" w:rsidRPr="008F3642" w:rsidRDefault="00A76FC6" w:rsidP="009F5C23">
            <w:pPr>
              <w:pStyle w:val="TAH"/>
            </w:pPr>
          </w:p>
        </w:tc>
        <w:tc>
          <w:tcPr>
            <w:tcW w:w="850" w:type="dxa"/>
            <w:tcBorders>
              <w:top w:val="nil"/>
            </w:tcBorders>
            <w:shd w:val="clear" w:color="auto" w:fill="auto"/>
          </w:tcPr>
          <w:p w14:paraId="22816805" w14:textId="77777777" w:rsidR="00A76FC6" w:rsidRPr="008F3642" w:rsidRDefault="00A76FC6" w:rsidP="009F5C23">
            <w:pPr>
              <w:pStyle w:val="TAH"/>
            </w:pPr>
          </w:p>
        </w:tc>
      </w:tr>
      <w:tr w:rsidR="00A76FC6" w:rsidRPr="008F3642" w14:paraId="5EAA502E" w14:textId="77777777" w:rsidTr="009F5C23">
        <w:tblPrEx>
          <w:tblLook w:val="04A0" w:firstRow="1" w:lastRow="0" w:firstColumn="1" w:lastColumn="0" w:noHBand="0" w:noVBand="1"/>
        </w:tblPrEx>
        <w:tc>
          <w:tcPr>
            <w:tcW w:w="534" w:type="dxa"/>
            <w:shd w:val="clear" w:color="auto" w:fill="auto"/>
          </w:tcPr>
          <w:p w14:paraId="2AFEB4EC" w14:textId="77777777" w:rsidR="00A76FC6" w:rsidRPr="008F3642" w:rsidRDefault="00A76FC6" w:rsidP="009F5C23">
            <w:pPr>
              <w:pStyle w:val="TAC"/>
            </w:pPr>
            <w:r w:rsidRPr="008F3642">
              <w:t>1</w:t>
            </w:r>
          </w:p>
        </w:tc>
        <w:tc>
          <w:tcPr>
            <w:tcW w:w="3968" w:type="dxa"/>
            <w:shd w:val="clear" w:color="auto" w:fill="auto"/>
          </w:tcPr>
          <w:p w14:paraId="086F991B" w14:textId="77777777" w:rsidR="00A76FC6" w:rsidRPr="008F3642" w:rsidRDefault="00A76FC6" w:rsidP="009F5C23">
            <w:pPr>
              <w:pStyle w:val="TAL"/>
            </w:pPr>
            <w:r w:rsidRPr="008F3642">
              <w:t>The SS adjusts the E-UTRAN and NR Cell power levels according to row "T1" in table 6.2.3.10.3.2-1.</w:t>
            </w:r>
          </w:p>
        </w:tc>
        <w:tc>
          <w:tcPr>
            <w:tcW w:w="708" w:type="dxa"/>
            <w:shd w:val="clear" w:color="auto" w:fill="auto"/>
          </w:tcPr>
          <w:p w14:paraId="3C514C58" w14:textId="77777777" w:rsidR="00A76FC6" w:rsidRPr="008F3642" w:rsidRDefault="00A76FC6" w:rsidP="009F5C23">
            <w:pPr>
              <w:pStyle w:val="TAC"/>
            </w:pPr>
            <w:r w:rsidRPr="008F3642">
              <w:t>-</w:t>
            </w:r>
          </w:p>
        </w:tc>
        <w:tc>
          <w:tcPr>
            <w:tcW w:w="2976" w:type="dxa"/>
            <w:shd w:val="clear" w:color="auto" w:fill="auto"/>
          </w:tcPr>
          <w:p w14:paraId="15EA93E7" w14:textId="77777777" w:rsidR="00A76FC6" w:rsidRPr="008F3642" w:rsidRDefault="00A76FC6" w:rsidP="009F5C23">
            <w:pPr>
              <w:pStyle w:val="TAL"/>
            </w:pPr>
            <w:r w:rsidRPr="008F3642">
              <w:t>-</w:t>
            </w:r>
          </w:p>
        </w:tc>
        <w:tc>
          <w:tcPr>
            <w:tcW w:w="567" w:type="dxa"/>
            <w:shd w:val="clear" w:color="auto" w:fill="auto"/>
          </w:tcPr>
          <w:p w14:paraId="6338C6C7" w14:textId="77777777" w:rsidR="00A76FC6" w:rsidRPr="008F3642" w:rsidRDefault="00A76FC6" w:rsidP="009F5C23">
            <w:pPr>
              <w:pStyle w:val="TAC"/>
            </w:pPr>
            <w:r w:rsidRPr="008F3642">
              <w:t>-</w:t>
            </w:r>
          </w:p>
        </w:tc>
        <w:tc>
          <w:tcPr>
            <w:tcW w:w="850" w:type="dxa"/>
            <w:shd w:val="clear" w:color="auto" w:fill="auto"/>
          </w:tcPr>
          <w:p w14:paraId="142EB389" w14:textId="77777777" w:rsidR="00A76FC6" w:rsidRPr="008F3642" w:rsidRDefault="00A76FC6" w:rsidP="009F5C23">
            <w:pPr>
              <w:pStyle w:val="TAC"/>
            </w:pPr>
            <w:r w:rsidRPr="008F3642">
              <w:t>-</w:t>
            </w:r>
          </w:p>
        </w:tc>
      </w:tr>
      <w:tr w:rsidR="00A76FC6" w:rsidRPr="008F3642" w14:paraId="683CB145" w14:textId="77777777" w:rsidTr="009F5C23">
        <w:tblPrEx>
          <w:tblLook w:val="04A0" w:firstRow="1" w:lastRow="0" w:firstColumn="1" w:lastColumn="0" w:noHBand="0" w:noVBand="1"/>
        </w:tblPrEx>
        <w:tc>
          <w:tcPr>
            <w:tcW w:w="534" w:type="dxa"/>
            <w:shd w:val="clear" w:color="auto" w:fill="auto"/>
          </w:tcPr>
          <w:p w14:paraId="46D2E481" w14:textId="77777777" w:rsidR="00A76FC6" w:rsidRPr="008F3642" w:rsidRDefault="00A76FC6" w:rsidP="009F5C23">
            <w:pPr>
              <w:pStyle w:val="TAC"/>
            </w:pPr>
            <w:r w:rsidRPr="008F3642">
              <w:t>1A</w:t>
            </w:r>
          </w:p>
        </w:tc>
        <w:tc>
          <w:tcPr>
            <w:tcW w:w="3968" w:type="dxa"/>
            <w:shd w:val="clear" w:color="auto" w:fill="auto"/>
          </w:tcPr>
          <w:p w14:paraId="23950301" w14:textId="77777777" w:rsidR="00A76FC6" w:rsidRPr="008F3642" w:rsidRDefault="00A76FC6" w:rsidP="009F5C23">
            <w:pPr>
              <w:pStyle w:val="TAL"/>
            </w:pPr>
            <w:r w:rsidRPr="008F3642">
              <w:t>Wait for 1s (Note 2).</w:t>
            </w:r>
          </w:p>
        </w:tc>
        <w:tc>
          <w:tcPr>
            <w:tcW w:w="708" w:type="dxa"/>
            <w:shd w:val="clear" w:color="auto" w:fill="auto"/>
          </w:tcPr>
          <w:p w14:paraId="26A1048C" w14:textId="77777777" w:rsidR="00A76FC6" w:rsidRPr="008F3642" w:rsidRDefault="00A76FC6" w:rsidP="009F5C23">
            <w:pPr>
              <w:pStyle w:val="TAC"/>
              <w:rPr>
                <w:lang w:eastAsia="en-US"/>
              </w:rPr>
            </w:pPr>
            <w:r w:rsidRPr="008F3642">
              <w:t>-</w:t>
            </w:r>
          </w:p>
        </w:tc>
        <w:tc>
          <w:tcPr>
            <w:tcW w:w="2976" w:type="dxa"/>
            <w:shd w:val="clear" w:color="auto" w:fill="auto"/>
          </w:tcPr>
          <w:p w14:paraId="0A3837C5" w14:textId="77777777" w:rsidR="00A76FC6" w:rsidRPr="008F3642" w:rsidRDefault="00A76FC6" w:rsidP="009F5C23">
            <w:pPr>
              <w:pStyle w:val="TAL"/>
              <w:rPr>
                <w:lang w:eastAsia="en-US"/>
              </w:rPr>
            </w:pPr>
            <w:r w:rsidRPr="008F3642">
              <w:t>-</w:t>
            </w:r>
          </w:p>
        </w:tc>
        <w:tc>
          <w:tcPr>
            <w:tcW w:w="567" w:type="dxa"/>
            <w:shd w:val="clear" w:color="auto" w:fill="auto"/>
          </w:tcPr>
          <w:p w14:paraId="29C029EE" w14:textId="77777777" w:rsidR="00A76FC6" w:rsidRPr="008F3642" w:rsidRDefault="00A76FC6" w:rsidP="009F5C23">
            <w:pPr>
              <w:pStyle w:val="TAC"/>
            </w:pPr>
            <w:r w:rsidRPr="008F3642">
              <w:t>-</w:t>
            </w:r>
          </w:p>
        </w:tc>
        <w:tc>
          <w:tcPr>
            <w:tcW w:w="850" w:type="dxa"/>
            <w:shd w:val="clear" w:color="auto" w:fill="auto"/>
          </w:tcPr>
          <w:p w14:paraId="4C154D20" w14:textId="77777777" w:rsidR="00A76FC6" w:rsidRPr="008F3642" w:rsidRDefault="00A76FC6" w:rsidP="009F5C23">
            <w:pPr>
              <w:pStyle w:val="TAC"/>
            </w:pPr>
            <w:r w:rsidRPr="008F3642">
              <w:t>-</w:t>
            </w:r>
          </w:p>
        </w:tc>
      </w:tr>
      <w:tr w:rsidR="00A76FC6" w:rsidRPr="008F3642" w14:paraId="7EAE71DD" w14:textId="77777777" w:rsidTr="009F5C23">
        <w:tblPrEx>
          <w:tblLook w:val="04A0" w:firstRow="1" w:lastRow="0" w:firstColumn="1" w:lastColumn="0" w:noHBand="0" w:noVBand="1"/>
        </w:tblPrEx>
        <w:tc>
          <w:tcPr>
            <w:tcW w:w="534" w:type="dxa"/>
            <w:shd w:val="clear" w:color="auto" w:fill="auto"/>
          </w:tcPr>
          <w:p w14:paraId="7B698C70" w14:textId="77777777" w:rsidR="00A76FC6" w:rsidRPr="008F3642" w:rsidRDefault="00A76FC6" w:rsidP="009F5C23">
            <w:pPr>
              <w:pStyle w:val="TAC"/>
            </w:pPr>
            <w:r w:rsidRPr="008F3642">
              <w:t>1B</w:t>
            </w:r>
          </w:p>
        </w:tc>
        <w:tc>
          <w:tcPr>
            <w:tcW w:w="3968" w:type="dxa"/>
            <w:shd w:val="clear" w:color="auto" w:fill="auto"/>
          </w:tcPr>
          <w:p w14:paraId="1B3DA5DE" w14:textId="77777777" w:rsidR="00A76FC6" w:rsidRPr="008F3642" w:rsidRDefault="00A76FC6" w:rsidP="009F5C23">
            <w:pPr>
              <w:pStyle w:val="TAL"/>
            </w:pPr>
            <w:r w:rsidRPr="008F3642">
              <w:t>T</w:t>
            </w:r>
            <w:r w:rsidRPr="008F3642">
              <w:rPr>
                <w:lang w:eastAsia="en-US"/>
              </w:rPr>
              <w:t xml:space="preserve">he SS transmits an </w:t>
            </w:r>
            <w:r w:rsidRPr="008F3642">
              <w:rPr>
                <w:i/>
                <w:lang w:eastAsia="en-US"/>
              </w:rPr>
              <w:t>RRCConnectionRelease</w:t>
            </w:r>
            <w:r w:rsidRPr="008F3642">
              <w:rPr>
                <w:lang w:eastAsia="en-US"/>
              </w:rPr>
              <w:t xml:space="preserve"> message to release RRC connection and move to </w:t>
            </w:r>
            <w:r w:rsidRPr="008F3642">
              <w:t xml:space="preserve">E-UTRA </w:t>
            </w:r>
            <w:r w:rsidRPr="008F3642">
              <w:rPr>
                <w:lang w:eastAsia="en-US"/>
              </w:rPr>
              <w:t>RRC_IDLE.</w:t>
            </w:r>
          </w:p>
        </w:tc>
        <w:tc>
          <w:tcPr>
            <w:tcW w:w="708" w:type="dxa"/>
            <w:shd w:val="clear" w:color="auto" w:fill="auto"/>
          </w:tcPr>
          <w:p w14:paraId="2710EED2" w14:textId="77777777" w:rsidR="00A76FC6" w:rsidRPr="008F3642" w:rsidRDefault="00A76FC6" w:rsidP="009F5C23">
            <w:pPr>
              <w:pStyle w:val="TAC"/>
            </w:pPr>
            <w:r w:rsidRPr="008F3642">
              <w:rPr>
                <w:lang w:eastAsia="en-US"/>
              </w:rPr>
              <w:t>&lt;--</w:t>
            </w:r>
          </w:p>
        </w:tc>
        <w:tc>
          <w:tcPr>
            <w:tcW w:w="2976" w:type="dxa"/>
            <w:shd w:val="clear" w:color="auto" w:fill="auto"/>
          </w:tcPr>
          <w:p w14:paraId="4FA6B878" w14:textId="77777777" w:rsidR="00A76FC6" w:rsidRPr="008F3642" w:rsidRDefault="00A76FC6" w:rsidP="009F5C23">
            <w:pPr>
              <w:pStyle w:val="TAL"/>
            </w:pPr>
            <w:smartTag w:uri="urn:schemas-microsoft-com:office:smarttags" w:element="stockticker">
              <w:r w:rsidRPr="008F3642">
                <w:rPr>
                  <w:lang w:eastAsia="en-US"/>
                </w:rPr>
                <w:t>RRC</w:t>
              </w:r>
            </w:smartTag>
            <w:r w:rsidRPr="008F3642">
              <w:rPr>
                <w:lang w:eastAsia="en-US"/>
              </w:rPr>
              <w:t xml:space="preserve">: </w:t>
            </w:r>
            <w:r w:rsidRPr="008F3642">
              <w:rPr>
                <w:i/>
                <w:lang w:eastAsia="en-US"/>
              </w:rPr>
              <w:t>RRCConnectionRelease</w:t>
            </w:r>
          </w:p>
        </w:tc>
        <w:tc>
          <w:tcPr>
            <w:tcW w:w="567" w:type="dxa"/>
            <w:shd w:val="clear" w:color="auto" w:fill="auto"/>
          </w:tcPr>
          <w:p w14:paraId="49FFA6B0" w14:textId="77777777" w:rsidR="00A76FC6" w:rsidRPr="008F3642" w:rsidRDefault="00A76FC6" w:rsidP="009F5C23">
            <w:pPr>
              <w:pStyle w:val="TAC"/>
            </w:pPr>
            <w:r w:rsidRPr="008F3642">
              <w:t>-</w:t>
            </w:r>
          </w:p>
        </w:tc>
        <w:tc>
          <w:tcPr>
            <w:tcW w:w="850" w:type="dxa"/>
            <w:shd w:val="clear" w:color="auto" w:fill="auto"/>
          </w:tcPr>
          <w:p w14:paraId="6FAA98A2" w14:textId="77777777" w:rsidR="00A76FC6" w:rsidRPr="008F3642" w:rsidRDefault="00A76FC6" w:rsidP="009F5C23">
            <w:pPr>
              <w:pStyle w:val="TAC"/>
            </w:pPr>
            <w:r w:rsidRPr="008F3642">
              <w:t>-</w:t>
            </w:r>
          </w:p>
        </w:tc>
      </w:tr>
      <w:tr w:rsidR="00A76FC6" w:rsidRPr="008F3642" w14:paraId="052A0C3A" w14:textId="77777777" w:rsidTr="009F5C23">
        <w:tblPrEx>
          <w:tblLook w:val="04A0" w:firstRow="1" w:lastRow="0" w:firstColumn="1" w:lastColumn="0" w:noHBand="0" w:noVBand="1"/>
        </w:tblPrEx>
        <w:tc>
          <w:tcPr>
            <w:tcW w:w="534" w:type="dxa"/>
            <w:shd w:val="clear" w:color="auto" w:fill="auto"/>
          </w:tcPr>
          <w:p w14:paraId="05532499" w14:textId="77777777" w:rsidR="00A76FC6" w:rsidRPr="008F3642" w:rsidRDefault="00A76FC6" w:rsidP="009F5C23">
            <w:pPr>
              <w:pStyle w:val="TAC"/>
            </w:pPr>
            <w:r w:rsidRPr="008F3642">
              <w:t>2</w:t>
            </w:r>
          </w:p>
        </w:tc>
        <w:tc>
          <w:tcPr>
            <w:tcW w:w="3968" w:type="dxa"/>
            <w:shd w:val="clear" w:color="auto" w:fill="auto"/>
          </w:tcPr>
          <w:p w14:paraId="61AFB80E" w14:textId="77777777" w:rsidR="00A76FC6" w:rsidRPr="008F3642" w:rsidDel="00034F39" w:rsidRDefault="00A76FC6" w:rsidP="009F5C23">
            <w:pPr>
              <w:pStyle w:val="TAL"/>
            </w:pPr>
            <w:r w:rsidRPr="008F3642">
              <w:t xml:space="preserve">Check: Does the test result of generic test procedure in TS 38.508-1 [4] Table 4.9.9.2.2-1 indicate that the UE is camped on NR Cell 1 </w:t>
            </w:r>
            <w:r w:rsidRPr="008F3642">
              <w:rPr>
                <w:lang w:eastAsia="zh-CN"/>
              </w:rPr>
              <w:t>within 34s for FR1</w:t>
            </w:r>
            <w:r w:rsidRPr="008F3642">
              <w:t>? (Note 1)</w:t>
            </w:r>
          </w:p>
        </w:tc>
        <w:tc>
          <w:tcPr>
            <w:tcW w:w="708" w:type="dxa"/>
            <w:shd w:val="clear" w:color="auto" w:fill="auto"/>
          </w:tcPr>
          <w:p w14:paraId="2D34CCF3" w14:textId="77777777" w:rsidR="00A76FC6" w:rsidRPr="008F3642" w:rsidRDefault="00A76FC6" w:rsidP="009F5C23">
            <w:pPr>
              <w:pStyle w:val="TAC"/>
            </w:pPr>
            <w:r w:rsidRPr="008F3642">
              <w:t>-</w:t>
            </w:r>
          </w:p>
        </w:tc>
        <w:tc>
          <w:tcPr>
            <w:tcW w:w="2976" w:type="dxa"/>
            <w:shd w:val="clear" w:color="auto" w:fill="auto"/>
          </w:tcPr>
          <w:p w14:paraId="5DA75447" w14:textId="77777777" w:rsidR="00A76FC6" w:rsidRPr="008F3642" w:rsidRDefault="00A76FC6" w:rsidP="009F5C23">
            <w:pPr>
              <w:pStyle w:val="TAL"/>
            </w:pPr>
            <w:r w:rsidRPr="008F3642">
              <w:t>-</w:t>
            </w:r>
          </w:p>
        </w:tc>
        <w:tc>
          <w:tcPr>
            <w:tcW w:w="567" w:type="dxa"/>
            <w:shd w:val="clear" w:color="auto" w:fill="auto"/>
          </w:tcPr>
          <w:p w14:paraId="77590500" w14:textId="77777777" w:rsidR="00A76FC6" w:rsidRPr="008F3642" w:rsidRDefault="00A76FC6" w:rsidP="009F5C23">
            <w:pPr>
              <w:pStyle w:val="TAC"/>
            </w:pPr>
            <w:r w:rsidRPr="008F3642">
              <w:t>1</w:t>
            </w:r>
          </w:p>
        </w:tc>
        <w:tc>
          <w:tcPr>
            <w:tcW w:w="850" w:type="dxa"/>
            <w:shd w:val="clear" w:color="auto" w:fill="auto"/>
          </w:tcPr>
          <w:p w14:paraId="2D21CFB5" w14:textId="77777777" w:rsidR="00A76FC6" w:rsidRPr="008F3642" w:rsidRDefault="00A76FC6" w:rsidP="009F5C23">
            <w:pPr>
              <w:pStyle w:val="TAC"/>
            </w:pPr>
            <w:r w:rsidRPr="008F3642">
              <w:t>P</w:t>
            </w:r>
          </w:p>
        </w:tc>
      </w:tr>
      <w:tr w:rsidR="00A76FC6" w:rsidRPr="008F3642" w14:paraId="335782FA" w14:textId="77777777" w:rsidTr="009F5C23">
        <w:tblPrEx>
          <w:tblLook w:val="04A0" w:firstRow="1" w:lastRow="0" w:firstColumn="1" w:lastColumn="0" w:noHBand="0" w:noVBand="1"/>
        </w:tblPrEx>
        <w:tc>
          <w:tcPr>
            <w:tcW w:w="9603" w:type="dxa"/>
            <w:gridSpan w:val="6"/>
            <w:shd w:val="clear" w:color="auto" w:fill="auto"/>
          </w:tcPr>
          <w:p w14:paraId="3923CCC3" w14:textId="77777777" w:rsidR="00A76FC6" w:rsidRPr="008F3642" w:rsidRDefault="00A76FC6" w:rsidP="009F5C23">
            <w:pPr>
              <w:pStyle w:val="TAN"/>
            </w:pPr>
            <w:r w:rsidRPr="008F3642">
              <w:t>Note 1:</w:t>
            </w:r>
            <w:r w:rsidRPr="008F3642">
              <w:tab/>
              <w:t>The wait time for reselection to an newly detected Inter-RAT NR cell is selected to cover T</w:t>
            </w:r>
            <w:r w:rsidRPr="008F3642">
              <w:rPr>
                <w:vertAlign w:val="subscript"/>
              </w:rPr>
              <w:t>detect,NR</w:t>
            </w:r>
            <w:r w:rsidRPr="008F3642">
              <w:t xml:space="preserve"> (32s for FR1) + T</w:t>
            </w:r>
            <w:r w:rsidRPr="008F3642">
              <w:rPr>
                <w:vertAlign w:val="subscript"/>
              </w:rPr>
              <w:t xml:space="preserve">SI-NR </w:t>
            </w:r>
            <w:r w:rsidRPr="008F3642">
              <w:t>(1280 ms system information block type scheduling) = 33.28s rounded up to 34s for FR1 .</w:t>
            </w:r>
          </w:p>
          <w:p w14:paraId="2D731774" w14:textId="77777777" w:rsidR="00A76FC6" w:rsidRPr="008F3642" w:rsidRDefault="00A76FC6" w:rsidP="009F5C23">
            <w:pPr>
              <w:pStyle w:val="TAN"/>
            </w:pPr>
            <w:r w:rsidRPr="008F3642">
              <w:t>Note 2:</w:t>
            </w:r>
            <w:r w:rsidRPr="008F3642">
              <w:tab/>
              <w:t>The wait time 1 sec is added to allow the NR cell to be setup before RRC is released on E-UTRAN. This will avoid the UE to miss the Tdetect,NR window if the NR cell is not up.</w:t>
            </w:r>
          </w:p>
        </w:tc>
      </w:tr>
    </w:tbl>
    <w:p w14:paraId="3F486F63" w14:textId="77777777" w:rsidR="00A76FC6" w:rsidRPr="008F3642" w:rsidRDefault="00A76FC6" w:rsidP="00A76FC6">
      <w:pPr>
        <w:rPr>
          <w:lang w:eastAsia="zh-CN"/>
        </w:rPr>
      </w:pPr>
    </w:p>
    <w:p w14:paraId="58E5F624" w14:textId="77777777" w:rsidR="00A76FC6" w:rsidRPr="008F3642" w:rsidRDefault="00A76FC6" w:rsidP="00A76FC6">
      <w:pPr>
        <w:pStyle w:val="H6"/>
      </w:pPr>
      <w:r w:rsidRPr="008F3642">
        <w:t>6.2.3.10.3.3</w:t>
      </w:r>
      <w:r w:rsidRPr="008F3642">
        <w:tab/>
        <w:t>Specific message contents</w:t>
      </w:r>
    </w:p>
    <w:p w14:paraId="0920A05E" w14:textId="77777777" w:rsidR="00A76FC6" w:rsidRPr="008F3642" w:rsidRDefault="00A76FC6" w:rsidP="00A76FC6">
      <w:pPr>
        <w:pStyle w:val="TH"/>
      </w:pPr>
      <w:r w:rsidRPr="008F3642">
        <w:t xml:space="preserve">Table 6.2.3.10.3.3-1: </w:t>
      </w:r>
      <w:r w:rsidRPr="008F3642">
        <w:rPr>
          <w:i/>
          <w:iCs/>
        </w:rPr>
        <w:t>SystemInformationBlockType1</w:t>
      </w:r>
      <w:r w:rsidRPr="008F3642">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A76FC6" w:rsidRPr="008F3642" w14:paraId="0F45475C" w14:textId="77777777" w:rsidTr="009F5C23">
        <w:tc>
          <w:tcPr>
            <w:tcW w:w="9637" w:type="dxa"/>
            <w:gridSpan w:val="4"/>
            <w:shd w:val="clear" w:color="auto" w:fill="auto"/>
          </w:tcPr>
          <w:p w14:paraId="43B4EF18" w14:textId="77777777" w:rsidR="00A76FC6" w:rsidRPr="008F3642" w:rsidRDefault="00A76FC6" w:rsidP="009F5C23">
            <w:pPr>
              <w:pStyle w:val="TAL"/>
            </w:pPr>
            <w:r w:rsidRPr="008F3642">
              <w:t>Derivation Path: TS 36.508 [7], Table 4.4.3.2-3</w:t>
            </w:r>
          </w:p>
        </w:tc>
      </w:tr>
      <w:tr w:rsidR="00A76FC6" w:rsidRPr="008F3642" w14:paraId="2DA3EDE9" w14:textId="77777777" w:rsidTr="009F5C23">
        <w:tc>
          <w:tcPr>
            <w:tcW w:w="4535" w:type="dxa"/>
            <w:shd w:val="clear" w:color="auto" w:fill="auto"/>
          </w:tcPr>
          <w:p w14:paraId="6FCF4D84" w14:textId="77777777" w:rsidR="00A76FC6" w:rsidRPr="008F3642" w:rsidRDefault="00A76FC6" w:rsidP="009F5C23">
            <w:pPr>
              <w:pStyle w:val="TAH"/>
            </w:pPr>
            <w:r w:rsidRPr="008F3642">
              <w:t>Information Element</w:t>
            </w:r>
          </w:p>
        </w:tc>
        <w:tc>
          <w:tcPr>
            <w:tcW w:w="1810" w:type="dxa"/>
            <w:shd w:val="clear" w:color="auto" w:fill="auto"/>
          </w:tcPr>
          <w:p w14:paraId="7EDDAA86" w14:textId="77777777" w:rsidR="00A76FC6" w:rsidRPr="008F3642" w:rsidRDefault="00A76FC6" w:rsidP="009F5C23">
            <w:pPr>
              <w:pStyle w:val="TAH"/>
            </w:pPr>
            <w:r w:rsidRPr="008F3642">
              <w:t>Value/Remark</w:t>
            </w:r>
          </w:p>
        </w:tc>
        <w:tc>
          <w:tcPr>
            <w:tcW w:w="2157" w:type="dxa"/>
            <w:shd w:val="clear" w:color="auto" w:fill="auto"/>
          </w:tcPr>
          <w:p w14:paraId="18E3D456" w14:textId="77777777" w:rsidR="00A76FC6" w:rsidRPr="008F3642" w:rsidRDefault="00A76FC6" w:rsidP="009F5C23">
            <w:pPr>
              <w:pStyle w:val="TAH"/>
            </w:pPr>
            <w:r w:rsidRPr="008F3642">
              <w:t>Comment</w:t>
            </w:r>
          </w:p>
        </w:tc>
        <w:tc>
          <w:tcPr>
            <w:tcW w:w="1135" w:type="dxa"/>
            <w:shd w:val="clear" w:color="auto" w:fill="auto"/>
          </w:tcPr>
          <w:p w14:paraId="7755B23E" w14:textId="77777777" w:rsidR="00A76FC6" w:rsidRPr="008F3642" w:rsidRDefault="00A76FC6" w:rsidP="009F5C23">
            <w:pPr>
              <w:pStyle w:val="TAH"/>
            </w:pPr>
            <w:r w:rsidRPr="008F3642">
              <w:t>Condition</w:t>
            </w:r>
          </w:p>
        </w:tc>
      </w:tr>
      <w:tr w:rsidR="00A76FC6" w:rsidRPr="008F3642" w14:paraId="59F054B6"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04EAC104" w14:textId="77777777" w:rsidR="00A76FC6" w:rsidRPr="008F3642" w:rsidRDefault="00A76FC6" w:rsidP="009F5C23">
            <w:pPr>
              <w:pStyle w:val="TAL"/>
            </w:pPr>
            <w:r w:rsidRPr="008F364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CFB60DD"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2BFD0C9"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3B961F8" w14:textId="77777777" w:rsidR="00A76FC6" w:rsidRPr="008F3642" w:rsidRDefault="00A76FC6" w:rsidP="009F5C23">
            <w:pPr>
              <w:pStyle w:val="TAL"/>
            </w:pPr>
          </w:p>
        </w:tc>
      </w:tr>
      <w:tr w:rsidR="00A76FC6" w:rsidRPr="008F3642" w14:paraId="79A4FF74"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73EEC05A"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562EAA"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A48EDDF"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DA741C" w14:textId="77777777" w:rsidR="00A76FC6" w:rsidRPr="008F3642" w:rsidRDefault="00A76FC6" w:rsidP="009F5C23">
            <w:pPr>
              <w:pStyle w:val="TAL"/>
            </w:pPr>
          </w:p>
        </w:tc>
      </w:tr>
      <w:tr w:rsidR="00A76FC6" w:rsidRPr="008F3642" w14:paraId="7354E0D0"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49E90891" w14:textId="77777777" w:rsidR="00A76FC6" w:rsidRPr="008F3642" w:rsidRDefault="00A76FC6" w:rsidP="009F5C23">
            <w:pPr>
              <w:pStyle w:val="TAL"/>
            </w:pPr>
            <w:r w:rsidRPr="008F364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BFA6D3C"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3D4002"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CD62D2" w14:textId="77777777" w:rsidR="00A76FC6" w:rsidRPr="008F3642" w:rsidRDefault="00A76FC6" w:rsidP="009F5C23">
            <w:pPr>
              <w:pStyle w:val="TAL"/>
            </w:pPr>
          </w:p>
        </w:tc>
      </w:tr>
      <w:tr w:rsidR="00A76FC6" w:rsidRPr="008F3642" w14:paraId="2ECBA4E3"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1A417331"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BECDA5E"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8823180"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B1BDD0" w14:textId="77777777" w:rsidR="00A76FC6" w:rsidRPr="008F3642" w:rsidRDefault="00A76FC6" w:rsidP="009F5C23">
            <w:pPr>
              <w:pStyle w:val="TAL"/>
            </w:pPr>
          </w:p>
        </w:tc>
      </w:tr>
      <w:tr w:rsidR="00A76FC6" w:rsidRPr="008F3642" w14:paraId="0A46DD3F"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55816783"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6CFEA1"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7151DC"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5E49ED" w14:textId="77777777" w:rsidR="00A76FC6" w:rsidRPr="008F3642" w:rsidRDefault="00A76FC6" w:rsidP="009F5C23">
            <w:pPr>
              <w:pStyle w:val="TAL"/>
            </w:pPr>
          </w:p>
        </w:tc>
      </w:tr>
      <w:tr w:rsidR="00A76FC6" w:rsidRPr="008F3642" w14:paraId="20687BC5"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5BA26CB0"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1307BA0"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035AE1"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C23497" w14:textId="77777777" w:rsidR="00A76FC6" w:rsidRPr="008F3642" w:rsidRDefault="00A76FC6" w:rsidP="009F5C23">
            <w:pPr>
              <w:pStyle w:val="TAL"/>
            </w:pPr>
          </w:p>
        </w:tc>
      </w:tr>
      <w:tr w:rsidR="00A76FC6" w:rsidRPr="008F3642" w14:paraId="4D7FBF7E"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6360F228"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36CE36"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691B3BF"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A9A72F" w14:textId="77777777" w:rsidR="00A76FC6" w:rsidRPr="008F3642" w:rsidRDefault="00A76FC6" w:rsidP="009F5C23">
            <w:pPr>
              <w:pStyle w:val="TAL"/>
            </w:pPr>
          </w:p>
        </w:tc>
      </w:tr>
      <w:tr w:rsidR="00A76FC6" w:rsidRPr="008F3642" w14:paraId="2819ACF8"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38E223B5"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680B5E9"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CF9FB6"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2ECA75" w14:textId="77777777" w:rsidR="00A76FC6" w:rsidRPr="008F3642" w:rsidRDefault="00A76FC6" w:rsidP="009F5C23">
            <w:pPr>
              <w:pStyle w:val="TAL"/>
            </w:pPr>
          </w:p>
        </w:tc>
      </w:tr>
      <w:tr w:rsidR="00A76FC6" w:rsidRPr="008F3642" w14:paraId="66DC398D"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7C0D5DFD" w14:textId="77777777" w:rsidR="00A76FC6" w:rsidRPr="008F3642" w:rsidRDefault="00A76FC6" w:rsidP="009F5C23">
            <w:pPr>
              <w:pStyle w:val="TAL"/>
            </w:pPr>
            <w:r w:rsidRPr="008F3642">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7DBA015" w14:textId="77777777" w:rsidR="00A76FC6" w:rsidRPr="008F3642" w:rsidRDefault="00A76FC6" w:rsidP="009F5C23">
            <w:pPr>
              <w:pStyle w:val="TAL"/>
            </w:pPr>
            <w:r w:rsidRPr="008F3642">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991222" w14:textId="77777777" w:rsidR="00A76FC6" w:rsidRPr="008F3642" w:rsidRDefault="00A76FC6" w:rsidP="009F5C23">
            <w:pPr>
              <w:pStyle w:val="TAL"/>
            </w:pPr>
            <w:r w:rsidRPr="008F3642">
              <w:t xml:space="preserve">It includes the same number of entries, and listed in the same order, as in </w:t>
            </w:r>
            <w:r w:rsidRPr="008F3642">
              <w:rPr>
                <w:i/>
              </w:rPr>
              <w:t>schedulingInfoList</w:t>
            </w:r>
            <w:r w:rsidRPr="008F3642">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59674A" w14:textId="77777777" w:rsidR="00A76FC6" w:rsidRPr="008F3642" w:rsidRDefault="00A76FC6" w:rsidP="009F5C23">
            <w:pPr>
              <w:pStyle w:val="TAL"/>
            </w:pPr>
          </w:p>
        </w:tc>
      </w:tr>
      <w:tr w:rsidR="00A76FC6" w:rsidRPr="008F3642" w14:paraId="454F8DF0"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2998D4DA" w14:textId="77777777" w:rsidR="00A76FC6" w:rsidRPr="008F3642" w:rsidRDefault="00A76FC6" w:rsidP="009F5C23">
            <w:pPr>
              <w:pStyle w:val="TAL"/>
            </w:pPr>
            <w:r w:rsidRPr="008F3642">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72A87FC"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5AFB1C0" w14:textId="77777777" w:rsidR="00A76FC6" w:rsidRPr="008F3642" w:rsidRDefault="00A76FC6" w:rsidP="009F5C23">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042FF79" w14:textId="77777777" w:rsidR="00A76FC6" w:rsidRPr="008F3642" w:rsidRDefault="00A76FC6" w:rsidP="009F5C23">
            <w:pPr>
              <w:pStyle w:val="TAL"/>
            </w:pPr>
          </w:p>
        </w:tc>
      </w:tr>
      <w:tr w:rsidR="00A76FC6" w:rsidRPr="008F3642" w14:paraId="1976FA11"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180506E2" w14:textId="77777777" w:rsidR="00A76FC6" w:rsidRPr="008F3642" w:rsidRDefault="00A76FC6" w:rsidP="009F5C23">
            <w:pPr>
              <w:pStyle w:val="TAL"/>
            </w:pPr>
            <w:r w:rsidRPr="008F3642">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3E5C5A6" w14:textId="77777777" w:rsidR="00A76FC6" w:rsidRPr="008F3642" w:rsidRDefault="00A76FC6" w:rsidP="009F5C23">
            <w:pPr>
              <w:pStyle w:val="TAL"/>
            </w:pPr>
            <w:r w:rsidRPr="008F3642">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0DC37F6"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5BBD38" w14:textId="77777777" w:rsidR="00A76FC6" w:rsidRPr="008F3642" w:rsidRDefault="00A76FC6" w:rsidP="009F5C23">
            <w:pPr>
              <w:pStyle w:val="TAL"/>
            </w:pPr>
          </w:p>
        </w:tc>
      </w:tr>
      <w:tr w:rsidR="00A76FC6" w:rsidRPr="008F3642" w14:paraId="17D25BF1"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04642729"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13F003A"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F86A9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1EF60F" w14:textId="77777777" w:rsidR="00A76FC6" w:rsidRPr="008F3642" w:rsidRDefault="00A76FC6" w:rsidP="009F5C23">
            <w:pPr>
              <w:pStyle w:val="TAL"/>
            </w:pPr>
          </w:p>
        </w:tc>
      </w:tr>
      <w:tr w:rsidR="00A76FC6" w:rsidRPr="008F3642" w14:paraId="1F4D57AA"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7C1DF2C1" w14:textId="77777777" w:rsidR="00A76FC6" w:rsidRPr="008F3642" w:rsidRDefault="00A76FC6" w:rsidP="009F5C23">
            <w:pPr>
              <w:pStyle w:val="TAL"/>
            </w:pPr>
            <w:r w:rsidRPr="008F3642">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3F6DDE3"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AB0609" w14:textId="77777777" w:rsidR="00A76FC6" w:rsidRPr="008F3642" w:rsidRDefault="00A76FC6" w:rsidP="009F5C23">
            <w:pPr>
              <w:pStyle w:val="TAL"/>
            </w:pPr>
            <w:r w:rsidRPr="008F3642">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C13666E" w14:textId="77777777" w:rsidR="00A76FC6" w:rsidRPr="008F3642" w:rsidRDefault="00A76FC6" w:rsidP="009F5C23">
            <w:pPr>
              <w:pStyle w:val="TAL"/>
            </w:pPr>
          </w:p>
        </w:tc>
      </w:tr>
      <w:tr w:rsidR="00A76FC6" w:rsidRPr="008F3642" w14:paraId="2D31F8D7"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7528D618" w14:textId="77777777" w:rsidR="00A76FC6" w:rsidRPr="008F3642" w:rsidRDefault="00A76FC6" w:rsidP="009F5C23">
            <w:pPr>
              <w:pStyle w:val="TAL"/>
            </w:pPr>
            <w:r w:rsidRPr="008F364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AAA3F8B" w14:textId="77777777" w:rsidR="00A76FC6" w:rsidRPr="008F3642" w:rsidRDefault="00A76FC6" w:rsidP="009F5C23">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5495D5"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04DA28" w14:textId="77777777" w:rsidR="00A76FC6" w:rsidRPr="008F3642" w:rsidRDefault="00A76FC6" w:rsidP="009F5C23">
            <w:pPr>
              <w:pStyle w:val="TAL"/>
            </w:pPr>
          </w:p>
        </w:tc>
      </w:tr>
      <w:tr w:rsidR="00A76FC6" w:rsidRPr="008F3642" w14:paraId="60AC94BC"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71240E71" w14:textId="77777777" w:rsidR="00A76FC6" w:rsidRPr="008F3642" w:rsidRDefault="00A76FC6" w:rsidP="009F5C23">
            <w:pPr>
              <w:pStyle w:val="TAL"/>
            </w:pPr>
            <w:r w:rsidRPr="008F364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F4B0A0D" w14:textId="77777777" w:rsidR="00A76FC6" w:rsidRPr="008F3642" w:rsidRDefault="00A76FC6" w:rsidP="009F5C23">
            <w:pPr>
              <w:pStyle w:val="TAL"/>
            </w:pPr>
            <w:r w:rsidRPr="008F364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CCD5815" w14:textId="77777777" w:rsidR="00A76FC6" w:rsidRPr="008F3642" w:rsidRDefault="00A76FC6" w:rsidP="009F5C23">
            <w:pPr>
              <w:pStyle w:val="TAL"/>
            </w:pPr>
            <w:r w:rsidRPr="008F3642">
              <w:t xml:space="preserve">entry 2, SIB24 is mapped into the SI message scheduled via </w:t>
            </w:r>
            <w:r w:rsidRPr="008F3642">
              <w:rPr>
                <w:iCs/>
              </w:rPr>
              <w:t xml:space="preserve">the second entry of </w:t>
            </w:r>
            <w:r w:rsidRPr="008F3642">
              <w:rPr>
                <w:i/>
                <w:iCs/>
              </w:rPr>
              <w:t xml:space="preserve">schedulingInfoList </w:t>
            </w:r>
            <w:r w:rsidRPr="008F3642">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CB902C7" w14:textId="77777777" w:rsidR="00A76FC6" w:rsidRPr="008F3642" w:rsidRDefault="00A76FC6" w:rsidP="009F5C23">
            <w:pPr>
              <w:pStyle w:val="TAL"/>
            </w:pPr>
          </w:p>
        </w:tc>
      </w:tr>
      <w:tr w:rsidR="00A76FC6" w:rsidRPr="008F3642" w14:paraId="742AE1A7"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57D2E7A8"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10DFF6E"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0D1247"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82F62D" w14:textId="77777777" w:rsidR="00A76FC6" w:rsidRPr="008F3642" w:rsidRDefault="00A76FC6" w:rsidP="009F5C23">
            <w:pPr>
              <w:pStyle w:val="TAL"/>
            </w:pPr>
          </w:p>
        </w:tc>
      </w:tr>
      <w:tr w:rsidR="00A76FC6" w:rsidRPr="008F3642" w14:paraId="7D198313"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2C1FC48C"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9C3F285"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D3BB2FB"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4E18C9" w14:textId="77777777" w:rsidR="00A76FC6" w:rsidRPr="008F3642" w:rsidRDefault="00A76FC6" w:rsidP="009F5C23">
            <w:pPr>
              <w:pStyle w:val="TAL"/>
            </w:pPr>
          </w:p>
        </w:tc>
      </w:tr>
      <w:tr w:rsidR="00A76FC6" w:rsidRPr="008F3642" w14:paraId="54C8E10B"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56C6689C"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4A81A7E"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00D03E1"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5A99BD" w14:textId="77777777" w:rsidR="00A76FC6" w:rsidRPr="008F3642" w:rsidRDefault="00A76FC6" w:rsidP="009F5C23">
            <w:pPr>
              <w:pStyle w:val="TAL"/>
            </w:pPr>
          </w:p>
        </w:tc>
      </w:tr>
      <w:tr w:rsidR="00A76FC6" w:rsidRPr="008F3642" w14:paraId="5E7D201D"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396E46BA"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69C1E58"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44E877"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96F68B" w14:textId="77777777" w:rsidR="00A76FC6" w:rsidRPr="008F3642" w:rsidRDefault="00A76FC6" w:rsidP="009F5C23">
            <w:pPr>
              <w:pStyle w:val="TAL"/>
            </w:pPr>
          </w:p>
        </w:tc>
      </w:tr>
      <w:tr w:rsidR="00A76FC6" w:rsidRPr="008F3642" w14:paraId="1676EB40"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0145EEDA"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E8CD66"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81CC8B3"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4C7024" w14:textId="77777777" w:rsidR="00A76FC6" w:rsidRPr="008F3642" w:rsidRDefault="00A76FC6" w:rsidP="009F5C23">
            <w:pPr>
              <w:pStyle w:val="TAL"/>
            </w:pPr>
          </w:p>
        </w:tc>
      </w:tr>
      <w:tr w:rsidR="00A76FC6" w:rsidRPr="008F3642" w14:paraId="3412EA4C"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6B2BA561"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745DBF"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F3D2440"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A4B078" w14:textId="77777777" w:rsidR="00A76FC6" w:rsidRPr="008F3642" w:rsidRDefault="00A76FC6" w:rsidP="009F5C23">
            <w:pPr>
              <w:pStyle w:val="TAL"/>
            </w:pPr>
          </w:p>
        </w:tc>
      </w:tr>
      <w:tr w:rsidR="00A76FC6" w:rsidRPr="008F3642" w14:paraId="60B4D6BC"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54B3455E"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9063B"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F0F287"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9510DE" w14:textId="77777777" w:rsidR="00A76FC6" w:rsidRPr="008F3642" w:rsidRDefault="00A76FC6" w:rsidP="009F5C23">
            <w:pPr>
              <w:pStyle w:val="TAL"/>
            </w:pPr>
          </w:p>
        </w:tc>
      </w:tr>
      <w:tr w:rsidR="00A76FC6" w:rsidRPr="008F3642" w14:paraId="7355B188"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149ECC15"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B07F6AE"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8F3BC3"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F49DC6" w14:textId="77777777" w:rsidR="00A76FC6" w:rsidRPr="008F3642" w:rsidRDefault="00A76FC6" w:rsidP="009F5C23">
            <w:pPr>
              <w:pStyle w:val="TAL"/>
            </w:pPr>
          </w:p>
        </w:tc>
      </w:tr>
      <w:tr w:rsidR="00A76FC6" w:rsidRPr="008F3642" w14:paraId="4A96398B"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3988B14F"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06E3C3"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F5C954B"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D835D6" w14:textId="77777777" w:rsidR="00A76FC6" w:rsidRPr="008F3642" w:rsidRDefault="00A76FC6" w:rsidP="009F5C23">
            <w:pPr>
              <w:pStyle w:val="TAL"/>
            </w:pPr>
          </w:p>
        </w:tc>
      </w:tr>
      <w:tr w:rsidR="00A76FC6" w:rsidRPr="008F3642" w14:paraId="44ACA4CD"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002A6B6E"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681DF2"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351B598"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0B040A4" w14:textId="77777777" w:rsidR="00A76FC6" w:rsidRPr="008F3642" w:rsidRDefault="00A76FC6" w:rsidP="009F5C23">
            <w:pPr>
              <w:pStyle w:val="TAL"/>
            </w:pPr>
          </w:p>
        </w:tc>
      </w:tr>
      <w:tr w:rsidR="00A76FC6" w:rsidRPr="008F3642" w14:paraId="445D06D3"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2E3B226B" w14:textId="77777777" w:rsidR="00A76FC6" w:rsidRPr="008F3642" w:rsidRDefault="00A76FC6" w:rsidP="009F5C23">
            <w:pPr>
              <w:pStyle w:val="TAL"/>
            </w:pPr>
            <w:r w:rsidRPr="008F364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A42376"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CF12F60"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B3309F" w14:textId="77777777" w:rsidR="00A76FC6" w:rsidRPr="008F3642" w:rsidRDefault="00A76FC6" w:rsidP="009F5C23">
            <w:pPr>
              <w:pStyle w:val="TAL"/>
            </w:pPr>
          </w:p>
        </w:tc>
      </w:tr>
    </w:tbl>
    <w:p w14:paraId="3FDB95EF" w14:textId="77777777" w:rsidR="00A76FC6" w:rsidRPr="008F3642" w:rsidRDefault="00A76FC6" w:rsidP="00A76FC6"/>
    <w:p w14:paraId="6613BE06" w14:textId="77777777" w:rsidR="00A76FC6" w:rsidRPr="008F3642" w:rsidRDefault="00A76FC6" w:rsidP="00A76FC6">
      <w:pPr>
        <w:pStyle w:val="TH"/>
        <w:rPr>
          <w:i/>
          <w:iCs/>
        </w:rPr>
      </w:pPr>
      <w:r w:rsidRPr="008F3642">
        <w:t xml:space="preserve">Table 6.2.3.10.3.3-2: </w:t>
      </w:r>
      <w:r w:rsidRPr="008F3642">
        <w:rPr>
          <w:i/>
        </w:rPr>
        <w:t>SystemInformationBlockType3</w:t>
      </w:r>
      <w:r w:rsidRPr="008F3642">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A76FC6" w:rsidRPr="008F3642" w14:paraId="7882AF3F" w14:textId="77777777" w:rsidTr="009F5C23">
        <w:tc>
          <w:tcPr>
            <w:tcW w:w="9639" w:type="dxa"/>
            <w:gridSpan w:val="4"/>
          </w:tcPr>
          <w:p w14:paraId="1E6DE1F8" w14:textId="77777777" w:rsidR="00A76FC6" w:rsidRPr="008F3642" w:rsidRDefault="00A76FC6" w:rsidP="009F5C23">
            <w:pPr>
              <w:pStyle w:val="TAL"/>
            </w:pPr>
            <w:r w:rsidRPr="008F3642">
              <w:t>Derivation Path: TS 36.508 [7], Table 4.4.3.3-2</w:t>
            </w:r>
          </w:p>
        </w:tc>
      </w:tr>
      <w:tr w:rsidR="00A76FC6" w:rsidRPr="008F3642" w14:paraId="0DE2C87F" w14:textId="77777777" w:rsidTr="009F5C23">
        <w:tblPrEx>
          <w:tblCellMar>
            <w:left w:w="108" w:type="dxa"/>
            <w:right w:w="108" w:type="dxa"/>
          </w:tblCellMar>
        </w:tblPrEx>
        <w:tc>
          <w:tcPr>
            <w:tcW w:w="4427" w:type="dxa"/>
          </w:tcPr>
          <w:p w14:paraId="488A0104" w14:textId="77777777" w:rsidR="00A76FC6" w:rsidRPr="008F3642" w:rsidRDefault="00A76FC6" w:rsidP="009F5C23">
            <w:pPr>
              <w:pStyle w:val="TAH"/>
            </w:pPr>
            <w:r w:rsidRPr="008F3642">
              <w:t>Information Element</w:t>
            </w:r>
          </w:p>
        </w:tc>
        <w:tc>
          <w:tcPr>
            <w:tcW w:w="2267" w:type="dxa"/>
          </w:tcPr>
          <w:p w14:paraId="7155DD7A" w14:textId="77777777" w:rsidR="00A76FC6" w:rsidRPr="008F3642" w:rsidRDefault="00A76FC6" w:rsidP="009F5C23">
            <w:pPr>
              <w:pStyle w:val="TAH"/>
            </w:pPr>
            <w:r w:rsidRPr="008F3642">
              <w:t>Value/remark</w:t>
            </w:r>
          </w:p>
        </w:tc>
        <w:tc>
          <w:tcPr>
            <w:tcW w:w="1700" w:type="dxa"/>
          </w:tcPr>
          <w:p w14:paraId="061E8829" w14:textId="77777777" w:rsidR="00A76FC6" w:rsidRPr="008F3642" w:rsidRDefault="00A76FC6" w:rsidP="009F5C23">
            <w:pPr>
              <w:pStyle w:val="TAH"/>
            </w:pPr>
            <w:r w:rsidRPr="008F3642">
              <w:t>Comment</w:t>
            </w:r>
          </w:p>
        </w:tc>
        <w:tc>
          <w:tcPr>
            <w:tcW w:w="1245" w:type="dxa"/>
          </w:tcPr>
          <w:p w14:paraId="5C5A43AA" w14:textId="77777777" w:rsidR="00A76FC6" w:rsidRPr="008F3642" w:rsidRDefault="00A76FC6" w:rsidP="009F5C23">
            <w:pPr>
              <w:pStyle w:val="TAH"/>
            </w:pPr>
            <w:r w:rsidRPr="008F3642">
              <w:t>Condition</w:t>
            </w:r>
          </w:p>
        </w:tc>
      </w:tr>
      <w:tr w:rsidR="00A76FC6" w:rsidRPr="008F3642" w14:paraId="51DC8851" w14:textId="77777777" w:rsidTr="009F5C23">
        <w:tblPrEx>
          <w:tblCellMar>
            <w:left w:w="108" w:type="dxa"/>
            <w:right w:w="108" w:type="dxa"/>
          </w:tblCellMar>
        </w:tblPrEx>
        <w:tc>
          <w:tcPr>
            <w:tcW w:w="4427" w:type="dxa"/>
          </w:tcPr>
          <w:p w14:paraId="50326DA7" w14:textId="77777777" w:rsidR="00A76FC6" w:rsidRPr="008F3642" w:rsidRDefault="00A76FC6" w:rsidP="009F5C23">
            <w:pPr>
              <w:pStyle w:val="TAL"/>
            </w:pPr>
            <w:r w:rsidRPr="008F3642">
              <w:t>SystemInformationBlockType3 ::= SEQUENCE {</w:t>
            </w:r>
          </w:p>
        </w:tc>
        <w:tc>
          <w:tcPr>
            <w:tcW w:w="2267" w:type="dxa"/>
          </w:tcPr>
          <w:p w14:paraId="39A57E61" w14:textId="77777777" w:rsidR="00A76FC6" w:rsidRPr="008F3642" w:rsidRDefault="00A76FC6" w:rsidP="009F5C23">
            <w:pPr>
              <w:pStyle w:val="TAL"/>
            </w:pPr>
          </w:p>
        </w:tc>
        <w:tc>
          <w:tcPr>
            <w:tcW w:w="1700" w:type="dxa"/>
          </w:tcPr>
          <w:p w14:paraId="1CEE197F" w14:textId="77777777" w:rsidR="00A76FC6" w:rsidRPr="008F3642" w:rsidRDefault="00A76FC6" w:rsidP="009F5C23">
            <w:pPr>
              <w:pStyle w:val="TAL"/>
            </w:pPr>
          </w:p>
        </w:tc>
        <w:tc>
          <w:tcPr>
            <w:tcW w:w="1245" w:type="dxa"/>
          </w:tcPr>
          <w:p w14:paraId="7554D0D6" w14:textId="77777777" w:rsidR="00A76FC6" w:rsidRPr="008F3642" w:rsidRDefault="00A76FC6" w:rsidP="009F5C23">
            <w:pPr>
              <w:pStyle w:val="TAL"/>
            </w:pPr>
          </w:p>
        </w:tc>
      </w:tr>
      <w:tr w:rsidR="00A76FC6" w:rsidRPr="008F3642" w14:paraId="000B0F6A" w14:textId="77777777" w:rsidTr="009F5C23">
        <w:tblPrEx>
          <w:tblCellMar>
            <w:left w:w="108" w:type="dxa"/>
            <w:right w:w="108" w:type="dxa"/>
          </w:tblCellMar>
        </w:tblPrEx>
        <w:tc>
          <w:tcPr>
            <w:tcW w:w="4427" w:type="dxa"/>
          </w:tcPr>
          <w:p w14:paraId="14667EE5" w14:textId="77777777" w:rsidR="00A76FC6" w:rsidRPr="008F3642" w:rsidRDefault="00A76FC6" w:rsidP="009F5C23">
            <w:pPr>
              <w:pStyle w:val="TAL"/>
            </w:pPr>
            <w:r w:rsidRPr="008F3642">
              <w:t xml:space="preserve">  cellReselectionServingFreqInfo SEQUENCE {</w:t>
            </w:r>
          </w:p>
        </w:tc>
        <w:tc>
          <w:tcPr>
            <w:tcW w:w="2267" w:type="dxa"/>
          </w:tcPr>
          <w:p w14:paraId="3B1EC725" w14:textId="77777777" w:rsidR="00A76FC6" w:rsidRPr="008F3642" w:rsidRDefault="00A76FC6" w:rsidP="009F5C23">
            <w:pPr>
              <w:pStyle w:val="TAL"/>
            </w:pPr>
          </w:p>
        </w:tc>
        <w:tc>
          <w:tcPr>
            <w:tcW w:w="1700" w:type="dxa"/>
          </w:tcPr>
          <w:p w14:paraId="26CAB9E0" w14:textId="77777777" w:rsidR="00A76FC6" w:rsidRPr="008F3642" w:rsidRDefault="00A76FC6" w:rsidP="009F5C23">
            <w:pPr>
              <w:pStyle w:val="TAL"/>
            </w:pPr>
          </w:p>
        </w:tc>
        <w:tc>
          <w:tcPr>
            <w:tcW w:w="1245" w:type="dxa"/>
          </w:tcPr>
          <w:p w14:paraId="4A497B46" w14:textId="77777777" w:rsidR="00A76FC6" w:rsidRPr="008F3642" w:rsidRDefault="00A76FC6" w:rsidP="009F5C23">
            <w:pPr>
              <w:pStyle w:val="TAL"/>
            </w:pPr>
          </w:p>
        </w:tc>
      </w:tr>
      <w:tr w:rsidR="00A76FC6" w:rsidRPr="008F3642" w14:paraId="2EDC99A5" w14:textId="77777777" w:rsidTr="009F5C23">
        <w:tblPrEx>
          <w:tblCellMar>
            <w:left w:w="108" w:type="dxa"/>
            <w:right w:w="108" w:type="dxa"/>
          </w:tblCellMar>
        </w:tblPrEx>
        <w:tc>
          <w:tcPr>
            <w:tcW w:w="4427" w:type="dxa"/>
          </w:tcPr>
          <w:p w14:paraId="435B06F6" w14:textId="77777777" w:rsidR="00A76FC6" w:rsidRPr="008F3642" w:rsidRDefault="00A76FC6" w:rsidP="009F5C23">
            <w:pPr>
              <w:pStyle w:val="TAL"/>
            </w:pPr>
            <w:r w:rsidRPr="008F3642">
              <w:t xml:space="preserve">    threshServingLow</w:t>
            </w:r>
          </w:p>
        </w:tc>
        <w:tc>
          <w:tcPr>
            <w:tcW w:w="2267" w:type="dxa"/>
          </w:tcPr>
          <w:p w14:paraId="1626E0B7" w14:textId="77777777" w:rsidR="00A76FC6" w:rsidRPr="008F3642" w:rsidRDefault="00A76FC6" w:rsidP="009F5C23">
            <w:pPr>
              <w:pStyle w:val="TAL"/>
            </w:pPr>
            <w:r w:rsidRPr="008F3642">
              <w:t>10</w:t>
            </w:r>
          </w:p>
        </w:tc>
        <w:tc>
          <w:tcPr>
            <w:tcW w:w="1700" w:type="dxa"/>
          </w:tcPr>
          <w:p w14:paraId="6C878952" w14:textId="77777777" w:rsidR="00A76FC6" w:rsidRPr="008F3642" w:rsidRDefault="00A76FC6" w:rsidP="009F5C23">
            <w:pPr>
              <w:pStyle w:val="TAL"/>
            </w:pPr>
            <w:r w:rsidRPr="008F3642">
              <w:t>20 dB</w:t>
            </w:r>
          </w:p>
        </w:tc>
        <w:tc>
          <w:tcPr>
            <w:tcW w:w="1245" w:type="dxa"/>
          </w:tcPr>
          <w:p w14:paraId="26ABFB83" w14:textId="77777777" w:rsidR="00A76FC6" w:rsidRPr="008F3642" w:rsidRDefault="00A76FC6" w:rsidP="009F5C23">
            <w:pPr>
              <w:pStyle w:val="TAL"/>
            </w:pPr>
          </w:p>
        </w:tc>
      </w:tr>
      <w:tr w:rsidR="00A76FC6" w:rsidRPr="008F3642" w14:paraId="3817F9CC" w14:textId="77777777" w:rsidTr="009F5C23">
        <w:tblPrEx>
          <w:tblCellMar>
            <w:left w:w="108" w:type="dxa"/>
            <w:right w:w="108" w:type="dxa"/>
          </w:tblCellMar>
        </w:tblPrEx>
        <w:tc>
          <w:tcPr>
            <w:tcW w:w="4427" w:type="dxa"/>
          </w:tcPr>
          <w:p w14:paraId="5FFF2C9A" w14:textId="77777777" w:rsidR="00A76FC6" w:rsidRPr="008F3642" w:rsidRDefault="00A76FC6" w:rsidP="009F5C23">
            <w:pPr>
              <w:pStyle w:val="TAL"/>
            </w:pPr>
            <w:r w:rsidRPr="008F3642">
              <w:t xml:space="preserve">  }</w:t>
            </w:r>
          </w:p>
        </w:tc>
        <w:tc>
          <w:tcPr>
            <w:tcW w:w="2267" w:type="dxa"/>
          </w:tcPr>
          <w:p w14:paraId="5B5EEBBB" w14:textId="77777777" w:rsidR="00A76FC6" w:rsidRPr="008F3642" w:rsidRDefault="00A76FC6" w:rsidP="009F5C23">
            <w:pPr>
              <w:pStyle w:val="TAL"/>
            </w:pPr>
          </w:p>
        </w:tc>
        <w:tc>
          <w:tcPr>
            <w:tcW w:w="1700" w:type="dxa"/>
          </w:tcPr>
          <w:p w14:paraId="63865254" w14:textId="77777777" w:rsidR="00A76FC6" w:rsidRPr="008F3642" w:rsidRDefault="00A76FC6" w:rsidP="009F5C23">
            <w:pPr>
              <w:pStyle w:val="TAL"/>
            </w:pPr>
          </w:p>
        </w:tc>
        <w:tc>
          <w:tcPr>
            <w:tcW w:w="1245" w:type="dxa"/>
          </w:tcPr>
          <w:p w14:paraId="331141D9" w14:textId="77777777" w:rsidR="00A76FC6" w:rsidRPr="008F3642" w:rsidRDefault="00A76FC6" w:rsidP="009F5C23">
            <w:pPr>
              <w:pStyle w:val="TAL"/>
            </w:pPr>
          </w:p>
        </w:tc>
      </w:tr>
      <w:tr w:rsidR="00A76FC6" w:rsidRPr="008F3642" w14:paraId="11509A74" w14:textId="77777777" w:rsidTr="009F5C23">
        <w:tblPrEx>
          <w:tblCellMar>
            <w:left w:w="108" w:type="dxa"/>
            <w:right w:w="108" w:type="dxa"/>
          </w:tblCellMar>
        </w:tblPrEx>
        <w:tc>
          <w:tcPr>
            <w:tcW w:w="4427" w:type="dxa"/>
          </w:tcPr>
          <w:p w14:paraId="0AD6EA65" w14:textId="77777777" w:rsidR="00A76FC6" w:rsidRPr="008F3642" w:rsidRDefault="00A76FC6" w:rsidP="009F5C23">
            <w:pPr>
              <w:pStyle w:val="TAL"/>
            </w:pPr>
            <w:r w:rsidRPr="008F3642">
              <w:t>}</w:t>
            </w:r>
          </w:p>
        </w:tc>
        <w:tc>
          <w:tcPr>
            <w:tcW w:w="2267" w:type="dxa"/>
          </w:tcPr>
          <w:p w14:paraId="71EACBA7" w14:textId="77777777" w:rsidR="00A76FC6" w:rsidRPr="008F3642" w:rsidRDefault="00A76FC6" w:rsidP="009F5C23">
            <w:pPr>
              <w:pStyle w:val="TAL"/>
            </w:pPr>
          </w:p>
        </w:tc>
        <w:tc>
          <w:tcPr>
            <w:tcW w:w="1700" w:type="dxa"/>
          </w:tcPr>
          <w:p w14:paraId="5793B0E4" w14:textId="77777777" w:rsidR="00A76FC6" w:rsidRPr="008F3642" w:rsidRDefault="00A76FC6" w:rsidP="009F5C23">
            <w:pPr>
              <w:pStyle w:val="TAL"/>
            </w:pPr>
          </w:p>
        </w:tc>
        <w:tc>
          <w:tcPr>
            <w:tcW w:w="1245" w:type="dxa"/>
          </w:tcPr>
          <w:p w14:paraId="57F5F1F8" w14:textId="77777777" w:rsidR="00A76FC6" w:rsidRPr="008F3642" w:rsidRDefault="00A76FC6" w:rsidP="009F5C23">
            <w:pPr>
              <w:pStyle w:val="TAL"/>
            </w:pPr>
          </w:p>
        </w:tc>
      </w:tr>
    </w:tbl>
    <w:p w14:paraId="5C420212" w14:textId="77777777" w:rsidR="00A76FC6" w:rsidRPr="008F3642" w:rsidRDefault="00A76FC6" w:rsidP="00A76FC6"/>
    <w:p w14:paraId="6B5653A3" w14:textId="77777777" w:rsidR="00A76FC6" w:rsidRPr="008F3642" w:rsidRDefault="00A76FC6" w:rsidP="00A76FC6">
      <w:pPr>
        <w:pStyle w:val="TH"/>
        <w:rPr>
          <w:i/>
          <w:iCs/>
        </w:rPr>
      </w:pPr>
      <w:r w:rsidRPr="008F3642">
        <w:t xml:space="preserve">Table 6.2.3.10.3.3-3: </w:t>
      </w:r>
      <w:r w:rsidRPr="008F3642">
        <w:rPr>
          <w:i/>
          <w:iCs/>
        </w:rPr>
        <w:t>SystemInformationBlockType24</w:t>
      </w:r>
      <w:r w:rsidRPr="008F3642">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A76FC6" w:rsidRPr="008F3642" w14:paraId="7495A2C1"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69D39204" w14:textId="77777777" w:rsidR="00A76FC6" w:rsidRPr="008F3642" w:rsidRDefault="00A76FC6" w:rsidP="009F5C23">
            <w:pPr>
              <w:pStyle w:val="TAL"/>
            </w:pPr>
            <w:r w:rsidRPr="008F3642">
              <w:t>Derivation path: TS 36.508 [7], Table 4.4.3.3-20</w:t>
            </w:r>
          </w:p>
        </w:tc>
      </w:tr>
      <w:tr w:rsidR="00A76FC6" w:rsidRPr="008F3642" w14:paraId="3611551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B91B742" w14:textId="77777777" w:rsidR="00A76FC6" w:rsidRPr="008F3642" w:rsidRDefault="00A76FC6" w:rsidP="009F5C23">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10301D3F" w14:textId="77777777" w:rsidR="00A76FC6" w:rsidRPr="008F3642" w:rsidRDefault="00A76FC6" w:rsidP="009F5C23">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20DEAB31" w14:textId="77777777" w:rsidR="00A76FC6" w:rsidRPr="008F3642" w:rsidRDefault="00A76FC6" w:rsidP="009F5C23">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195A3E36" w14:textId="77777777" w:rsidR="00A76FC6" w:rsidRPr="008F3642" w:rsidRDefault="00A76FC6" w:rsidP="009F5C23">
            <w:pPr>
              <w:pStyle w:val="TAH"/>
            </w:pPr>
            <w:r w:rsidRPr="008F3642">
              <w:t>Condition</w:t>
            </w:r>
          </w:p>
        </w:tc>
      </w:tr>
      <w:tr w:rsidR="00A76FC6" w:rsidRPr="008F3642" w14:paraId="566D824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1F93089" w14:textId="77777777" w:rsidR="00A76FC6" w:rsidRPr="008F3642" w:rsidRDefault="00A76FC6" w:rsidP="009F5C23">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5FC7DCEC"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11732BD2"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A64C1DA" w14:textId="77777777" w:rsidR="00A76FC6" w:rsidRPr="008F3642" w:rsidRDefault="00A76FC6" w:rsidP="009F5C23">
            <w:pPr>
              <w:pStyle w:val="TAL"/>
            </w:pPr>
          </w:p>
        </w:tc>
      </w:tr>
      <w:tr w:rsidR="00A76FC6" w:rsidRPr="008F3642" w14:paraId="6598C30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22B3BC7" w14:textId="77777777" w:rsidR="00A76FC6" w:rsidRPr="008F3642" w:rsidRDefault="00A76FC6" w:rsidP="009F5C23">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FA1094D" w14:textId="77777777" w:rsidR="00A76FC6" w:rsidRPr="008F3642" w:rsidRDefault="00A76FC6" w:rsidP="009F5C23">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2FEE97C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F428297" w14:textId="77777777" w:rsidR="00A76FC6" w:rsidRPr="008F3642" w:rsidRDefault="00A76FC6" w:rsidP="009F5C23">
            <w:pPr>
              <w:pStyle w:val="TAL"/>
            </w:pPr>
          </w:p>
        </w:tc>
      </w:tr>
      <w:tr w:rsidR="00A76FC6" w:rsidRPr="008F3642" w14:paraId="24F78FA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07DE9C9" w14:textId="77777777" w:rsidR="00A76FC6" w:rsidRPr="008F3642" w:rsidRDefault="00A76FC6" w:rsidP="009F5C23">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697E977D"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38867D96" w14:textId="77777777" w:rsidR="00A76FC6" w:rsidRPr="008F3642" w:rsidRDefault="00A76FC6" w:rsidP="009F5C23">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1A8CC1E8" w14:textId="77777777" w:rsidR="00A76FC6" w:rsidRPr="008F3642" w:rsidRDefault="00A76FC6" w:rsidP="009F5C23">
            <w:pPr>
              <w:pStyle w:val="TAL"/>
            </w:pPr>
          </w:p>
        </w:tc>
      </w:tr>
      <w:tr w:rsidR="00A76FC6" w:rsidRPr="008F3642" w14:paraId="0A815EF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84F30F1" w14:textId="77777777" w:rsidR="00A76FC6" w:rsidRPr="008F3642" w:rsidRDefault="00A76FC6" w:rsidP="009F5C23">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211572A2" w14:textId="77777777" w:rsidR="00A76FC6" w:rsidRPr="008F3642" w:rsidRDefault="00A76FC6" w:rsidP="009F5C23">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4EDB659A"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1D599FD" w14:textId="77777777" w:rsidR="00A76FC6" w:rsidRPr="008F3642" w:rsidRDefault="00A76FC6" w:rsidP="009F5C23">
            <w:pPr>
              <w:pStyle w:val="TAL"/>
            </w:pPr>
          </w:p>
        </w:tc>
      </w:tr>
      <w:tr w:rsidR="00A76FC6" w:rsidRPr="008F3642" w14:paraId="1FEFCFFE" w14:textId="77777777" w:rsidTr="009F5C23">
        <w:tc>
          <w:tcPr>
            <w:tcW w:w="4535" w:type="dxa"/>
            <w:tcBorders>
              <w:top w:val="single" w:sz="4" w:space="0" w:color="auto"/>
              <w:left w:val="single" w:sz="4" w:space="0" w:color="auto"/>
              <w:bottom w:val="single" w:sz="4" w:space="0" w:color="auto"/>
              <w:right w:val="single" w:sz="4" w:space="0" w:color="auto"/>
            </w:tcBorders>
          </w:tcPr>
          <w:p w14:paraId="202524B1" w14:textId="77777777" w:rsidR="00A76FC6" w:rsidRPr="008F3642" w:rsidRDefault="00A76FC6" w:rsidP="009F5C23">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4BFD508C" w14:textId="77777777" w:rsidR="00A76FC6" w:rsidRPr="008F3642" w:rsidRDefault="00A76FC6" w:rsidP="009F5C23">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5007F82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CC8D713" w14:textId="77777777" w:rsidR="00A76FC6" w:rsidRPr="008F3642" w:rsidRDefault="00A76FC6" w:rsidP="009F5C23">
            <w:pPr>
              <w:pStyle w:val="TAL"/>
            </w:pPr>
          </w:p>
        </w:tc>
      </w:tr>
      <w:tr w:rsidR="00A76FC6" w:rsidRPr="008F3642" w14:paraId="1A94CD19" w14:textId="77777777" w:rsidTr="009F5C23">
        <w:tc>
          <w:tcPr>
            <w:tcW w:w="4535" w:type="dxa"/>
            <w:tcBorders>
              <w:top w:val="single" w:sz="4" w:space="0" w:color="auto"/>
              <w:left w:val="single" w:sz="4" w:space="0" w:color="auto"/>
              <w:bottom w:val="single" w:sz="4" w:space="0" w:color="auto"/>
              <w:right w:val="single" w:sz="4" w:space="0" w:color="auto"/>
            </w:tcBorders>
          </w:tcPr>
          <w:p w14:paraId="4E0AFFD1" w14:textId="77777777" w:rsidR="00A76FC6" w:rsidRPr="008F3642" w:rsidRDefault="00A76FC6" w:rsidP="009F5C23">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704C5C7" w14:textId="77777777" w:rsidR="00A76FC6" w:rsidRPr="008F3642" w:rsidRDefault="00A76FC6" w:rsidP="009F5C23">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2D241665" w14:textId="77777777" w:rsidR="00A76FC6" w:rsidRPr="008F3642" w:rsidRDefault="00A76FC6" w:rsidP="009F5C23">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5C7BF5E2" w14:textId="77777777" w:rsidR="00A76FC6" w:rsidRPr="008F3642" w:rsidRDefault="00A76FC6" w:rsidP="009F5C23">
            <w:pPr>
              <w:pStyle w:val="TAL"/>
            </w:pPr>
          </w:p>
        </w:tc>
      </w:tr>
      <w:tr w:rsidR="00A76FC6" w:rsidRPr="008F3642" w14:paraId="291E75F4" w14:textId="77777777" w:rsidTr="009F5C23">
        <w:tc>
          <w:tcPr>
            <w:tcW w:w="4535" w:type="dxa"/>
            <w:tcBorders>
              <w:top w:val="single" w:sz="4" w:space="0" w:color="auto"/>
              <w:left w:val="single" w:sz="4" w:space="0" w:color="auto"/>
              <w:bottom w:val="single" w:sz="4" w:space="0" w:color="auto"/>
              <w:right w:val="single" w:sz="4" w:space="0" w:color="auto"/>
            </w:tcBorders>
          </w:tcPr>
          <w:p w14:paraId="598D046F"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11EFF3B0"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3D6466DA"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FCA90B6" w14:textId="77777777" w:rsidR="00A76FC6" w:rsidRPr="008F3642" w:rsidRDefault="00A76FC6" w:rsidP="009F5C23">
            <w:pPr>
              <w:pStyle w:val="TAL"/>
            </w:pPr>
          </w:p>
        </w:tc>
      </w:tr>
      <w:tr w:rsidR="00A76FC6" w:rsidRPr="008F3642" w14:paraId="363C6F56" w14:textId="77777777" w:rsidTr="009F5C23">
        <w:tc>
          <w:tcPr>
            <w:tcW w:w="4535" w:type="dxa"/>
            <w:tcBorders>
              <w:top w:val="single" w:sz="4" w:space="0" w:color="auto"/>
              <w:left w:val="single" w:sz="4" w:space="0" w:color="auto"/>
              <w:bottom w:val="single" w:sz="4" w:space="0" w:color="auto"/>
              <w:right w:val="single" w:sz="4" w:space="0" w:color="auto"/>
            </w:tcBorders>
          </w:tcPr>
          <w:p w14:paraId="109FD155"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5E2E6C7D"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3604E39C"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49C963C" w14:textId="77777777" w:rsidR="00A76FC6" w:rsidRPr="008F3642" w:rsidRDefault="00A76FC6" w:rsidP="009F5C23">
            <w:pPr>
              <w:pStyle w:val="TAL"/>
            </w:pPr>
          </w:p>
        </w:tc>
      </w:tr>
      <w:tr w:rsidR="00A76FC6" w:rsidRPr="008F3642" w14:paraId="082A448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78813AD" w14:textId="77777777" w:rsidR="00A76FC6" w:rsidRPr="008F3642" w:rsidRDefault="00A76FC6" w:rsidP="009F5C23">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4A67C118"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0967891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403FDBE" w14:textId="77777777" w:rsidR="00A76FC6" w:rsidRPr="008F3642" w:rsidRDefault="00A76FC6" w:rsidP="009F5C23">
            <w:pPr>
              <w:pStyle w:val="TAL"/>
            </w:pPr>
          </w:p>
        </w:tc>
      </w:tr>
    </w:tbl>
    <w:p w14:paraId="5894CFF4" w14:textId="77777777" w:rsidR="00A76FC6" w:rsidRPr="008F3642" w:rsidRDefault="00A76FC6" w:rsidP="00A76FC6"/>
    <w:p w14:paraId="5FFAB1B5" w14:textId="77777777" w:rsidR="00A76FC6" w:rsidRPr="008F3642" w:rsidRDefault="00A76FC6" w:rsidP="00A76FC6">
      <w:pPr>
        <w:pStyle w:val="4"/>
      </w:pPr>
      <w:bookmarkStart w:id="357" w:name="_Toc59210778"/>
      <w:bookmarkStart w:id="358" w:name="_Toc59210946"/>
      <w:bookmarkStart w:id="359" w:name="_Toc59211237"/>
      <w:bookmarkStart w:id="360" w:name="_Toc68209739"/>
      <w:bookmarkStart w:id="361" w:name="_Toc68260688"/>
      <w:bookmarkStart w:id="362" w:name="_Toc76402163"/>
      <w:bookmarkStart w:id="363" w:name="_Toc76403795"/>
      <w:bookmarkStart w:id="364" w:name="_Toc83981176"/>
      <w:bookmarkStart w:id="365" w:name="_Toc83982191"/>
      <w:bookmarkStart w:id="366" w:name="_Toc83983443"/>
      <w:bookmarkStart w:id="367" w:name="_Toc90673249"/>
      <w:r w:rsidRPr="008F3642">
        <w:t>6.2.3.11</w:t>
      </w:r>
      <w:r w:rsidRPr="008F3642">
        <w:tab/>
        <w:t xml:space="preserve">Inter-RAT cell reselection / From E-UTRA_IDLE to NR RRC_IDLE / </w:t>
      </w:r>
      <w:r w:rsidRPr="008F3642">
        <w:rPr>
          <w:lang w:eastAsia="zh-CN"/>
        </w:rPr>
        <w:t>schedulingInfoListExt-r12</w:t>
      </w:r>
      <w:bookmarkEnd w:id="357"/>
      <w:bookmarkEnd w:id="358"/>
      <w:bookmarkEnd w:id="359"/>
      <w:bookmarkEnd w:id="360"/>
      <w:bookmarkEnd w:id="361"/>
      <w:bookmarkEnd w:id="362"/>
      <w:bookmarkEnd w:id="363"/>
      <w:bookmarkEnd w:id="364"/>
      <w:bookmarkEnd w:id="365"/>
      <w:bookmarkEnd w:id="366"/>
      <w:bookmarkEnd w:id="367"/>
    </w:p>
    <w:p w14:paraId="2F806670" w14:textId="77777777" w:rsidR="00A76FC6" w:rsidRPr="008F3642" w:rsidRDefault="00A76FC6" w:rsidP="00A76FC6">
      <w:pPr>
        <w:pStyle w:val="H6"/>
      </w:pPr>
      <w:r w:rsidRPr="008F3642">
        <w:t>6.2.3.11.1</w:t>
      </w:r>
      <w:r w:rsidRPr="008F3642">
        <w:tab/>
        <w:t>Test Purpose (TP)</w:t>
      </w:r>
    </w:p>
    <w:p w14:paraId="6BE6AFED" w14:textId="77777777" w:rsidR="00A76FC6" w:rsidRPr="008F3642" w:rsidRDefault="00A76FC6" w:rsidP="00A76FC6">
      <w:pPr>
        <w:pStyle w:val="H6"/>
      </w:pPr>
      <w:r w:rsidRPr="008F3642">
        <w:t>(1)</w:t>
      </w:r>
    </w:p>
    <w:p w14:paraId="0BF7FDC1" w14:textId="77777777" w:rsidR="00A76FC6" w:rsidRPr="008F3642" w:rsidRDefault="00A76FC6" w:rsidP="00A76FC6">
      <w:pPr>
        <w:pStyle w:val="PL"/>
        <w:rPr>
          <w:noProof w:val="0"/>
        </w:rPr>
      </w:pPr>
      <w:r w:rsidRPr="008F3642">
        <w:rPr>
          <w:b/>
          <w:bCs/>
          <w:noProof w:val="0"/>
        </w:rPr>
        <w:t>with</w:t>
      </w:r>
      <w:r w:rsidRPr="008F3642">
        <w:rPr>
          <w:noProof w:val="0"/>
        </w:rPr>
        <w:t xml:space="preserve"> { the UE is in E-UTRA IDLE state </w:t>
      </w:r>
      <w:r w:rsidRPr="008F3642">
        <w:rPr>
          <w:noProof w:val="0"/>
          <w:lang w:eastAsia="zh-CN"/>
        </w:rPr>
        <w:t xml:space="preserve">and </w:t>
      </w:r>
      <w:r w:rsidRPr="008F3642">
        <w:rPr>
          <w:i/>
          <w:noProof w:val="0"/>
        </w:rPr>
        <w:t>SystemInformationBlockType24</w:t>
      </w:r>
      <w:r w:rsidRPr="008F3642">
        <w:rPr>
          <w:noProof w:val="0"/>
        </w:rPr>
        <w:t xml:space="preserve"> scheduled by optional extended field </w:t>
      </w:r>
      <w:r w:rsidRPr="008F3642">
        <w:rPr>
          <w:i/>
          <w:noProof w:val="0"/>
        </w:rPr>
        <w:t xml:space="preserve">schedulingInfoListExt-r12 </w:t>
      </w:r>
      <w:r w:rsidRPr="008F3642">
        <w:rPr>
          <w:noProof w:val="0"/>
        </w:rPr>
        <w:t xml:space="preserve">in </w:t>
      </w:r>
      <w:r w:rsidRPr="008F3642">
        <w:rPr>
          <w:i/>
          <w:noProof w:val="0"/>
        </w:rPr>
        <w:t xml:space="preserve">SystemInformationBlockType1 </w:t>
      </w:r>
      <w:r w:rsidRPr="008F3642">
        <w:rPr>
          <w:noProof w:val="0"/>
        </w:rPr>
        <w:t>is broadcasted }</w:t>
      </w:r>
    </w:p>
    <w:p w14:paraId="43CE82E5" w14:textId="77777777" w:rsidR="00A76FC6" w:rsidRPr="008F3642" w:rsidRDefault="00A76FC6" w:rsidP="00A76FC6">
      <w:pPr>
        <w:pStyle w:val="PL"/>
        <w:rPr>
          <w:noProof w:val="0"/>
        </w:rPr>
      </w:pPr>
      <w:r w:rsidRPr="008F3642">
        <w:rPr>
          <w:b/>
          <w:bCs/>
          <w:noProof w:val="0"/>
        </w:rPr>
        <w:t>ensure that</w:t>
      </w:r>
      <w:r w:rsidRPr="008F3642">
        <w:rPr>
          <w:noProof w:val="0"/>
        </w:rPr>
        <w:t xml:space="preserve"> {</w:t>
      </w:r>
    </w:p>
    <w:p w14:paraId="6480645B" w14:textId="77777777" w:rsidR="00A76FC6" w:rsidRPr="008F3642" w:rsidRDefault="00A76FC6" w:rsidP="00A76FC6">
      <w:pPr>
        <w:pStyle w:val="PL"/>
        <w:rPr>
          <w:noProof w:val="0"/>
        </w:rPr>
      </w:pPr>
      <w:r w:rsidRPr="008F3642">
        <w:rPr>
          <w:noProof w:val="0"/>
        </w:rPr>
        <w:t xml:space="preserve">  </w:t>
      </w:r>
      <w:r w:rsidRPr="008F3642">
        <w:rPr>
          <w:b/>
          <w:bCs/>
          <w:noProof w:val="0"/>
        </w:rPr>
        <w:t>when</w:t>
      </w:r>
      <w:r w:rsidRPr="008F3642">
        <w:rPr>
          <w:noProof w:val="0"/>
        </w:rPr>
        <w:t xml:space="preserve"> { UE detects the cell re-selection criteria is met for a lower priority NR cell }</w:t>
      </w:r>
    </w:p>
    <w:p w14:paraId="2C96D6BE" w14:textId="77777777" w:rsidR="00A76FC6" w:rsidRPr="008F3642" w:rsidRDefault="00A76FC6" w:rsidP="00A76FC6">
      <w:pPr>
        <w:pStyle w:val="PL"/>
        <w:rPr>
          <w:noProof w:val="0"/>
        </w:rPr>
      </w:pPr>
      <w:r w:rsidRPr="008F3642">
        <w:rPr>
          <w:noProof w:val="0"/>
        </w:rPr>
        <w:t xml:space="preserve">   </w:t>
      </w:r>
      <w:r w:rsidRPr="008F3642">
        <w:rPr>
          <w:b/>
          <w:bCs/>
          <w:noProof w:val="0"/>
        </w:rPr>
        <w:t>then</w:t>
      </w:r>
      <w:r w:rsidRPr="008F3642">
        <w:rPr>
          <w:noProof w:val="0"/>
        </w:rPr>
        <w:t xml:space="preserve"> { UE reselects to the NR cell }</w:t>
      </w:r>
    </w:p>
    <w:p w14:paraId="31B90F24" w14:textId="77777777" w:rsidR="00A76FC6" w:rsidRPr="008F3642" w:rsidRDefault="00A76FC6" w:rsidP="00A76FC6">
      <w:pPr>
        <w:pStyle w:val="PL"/>
        <w:rPr>
          <w:noProof w:val="0"/>
        </w:rPr>
      </w:pPr>
      <w:r w:rsidRPr="008F3642">
        <w:rPr>
          <w:noProof w:val="0"/>
        </w:rPr>
        <w:t xml:space="preserve">            }</w:t>
      </w:r>
    </w:p>
    <w:p w14:paraId="2386A2EF" w14:textId="77777777" w:rsidR="00A76FC6" w:rsidRPr="008F3642" w:rsidRDefault="00A76FC6" w:rsidP="00A76FC6">
      <w:pPr>
        <w:pStyle w:val="PL"/>
        <w:rPr>
          <w:b/>
          <w:noProof w:val="0"/>
        </w:rPr>
      </w:pPr>
    </w:p>
    <w:p w14:paraId="7F256FE8" w14:textId="77777777" w:rsidR="00A76FC6" w:rsidRPr="008F3642" w:rsidRDefault="00A76FC6" w:rsidP="00A76FC6">
      <w:pPr>
        <w:pStyle w:val="H6"/>
      </w:pPr>
      <w:r w:rsidRPr="008F3642">
        <w:t>6.2.3.11.2</w:t>
      </w:r>
      <w:r w:rsidRPr="008F3642">
        <w:tab/>
        <w:t>Conformance requirements</w:t>
      </w:r>
    </w:p>
    <w:p w14:paraId="5A430340" w14:textId="77777777" w:rsidR="00A76FC6" w:rsidRPr="008F3642" w:rsidRDefault="00A76FC6" w:rsidP="00A76FC6">
      <w:r w:rsidRPr="008F3642">
        <w:t>References: The conformance requirements covered in the current TC are specified in:  TS 36.331, clause 5.2.3 and 5.2.3a and TS 36.304, clause 5.2.4.1, 5.2.4.2 and 5.2.4.5. Unless otherwise stated these are Rel-15 requirements.</w:t>
      </w:r>
    </w:p>
    <w:p w14:paraId="57E0A4B6" w14:textId="77777777" w:rsidR="00A76FC6" w:rsidRPr="008F3642" w:rsidRDefault="00A76FC6" w:rsidP="00A76FC6">
      <w:r w:rsidRPr="008F3642">
        <w:t>[TS 36.331, clause 5.2.3]</w:t>
      </w:r>
    </w:p>
    <w:p w14:paraId="601BBAA0" w14:textId="77777777" w:rsidR="00A76FC6" w:rsidRPr="008F3642" w:rsidRDefault="00A76FC6" w:rsidP="00A76FC6">
      <w:r w:rsidRPr="008F3642">
        <w:t>When acquiring an SI message, the UE shall:</w:t>
      </w:r>
    </w:p>
    <w:p w14:paraId="22D3642B" w14:textId="77777777" w:rsidR="00A76FC6" w:rsidRPr="008F3642" w:rsidRDefault="00A76FC6" w:rsidP="00A76FC6">
      <w:pPr>
        <w:pStyle w:val="B1"/>
      </w:pPr>
      <w:r w:rsidRPr="008F3642">
        <w:t>1&gt;</w:t>
      </w:r>
      <w:r w:rsidRPr="008F3642">
        <w:tab/>
        <w:t>determine the start of the SI-window for the concerned SI message as follows:</w:t>
      </w:r>
    </w:p>
    <w:p w14:paraId="22B68982" w14:textId="77777777" w:rsidR="00A76FC6" w:rsidRPr="008F3642" w:rsidRDefault="00A76FC6" w:rsidP="00A76FC6">
      <w:pPr>
        <w:pStyle w:val="B2"/>
      </w:pPr>
      <w:r w:rsidRPr="008F3642">
        <w:t>2&gt;</w:t>
      </w:r>
      <w:r w:rsidRPr="008F3642">
        <w:tab/>
        <w:t xml:space="preserve">if the concerned SI message is configured in the </w:t>
      </w:r>
      <w:r w:rsidRPr="008F3642">
        <w:rPr>
          <w:i/>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rPr>
        <w:t>si-posOffset</w:t>
      </w:r>
      <w:r w:rsidRPr="008F3642">
        <w:t xml:space="preserve"> is not configured;</w:t>
      </w:r>
    </w:p>
    <w:p w14:paraId="4FC6096E" w14:textId="77777777" w:rsidR="00A76FC6" w:rsidRPr="008F3642" w:rsidRDefault="00A76FC6" w:rsidP="00A76FC6">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and </w:t>
      </w:r>
      <w:r w:rsidRPr="008F3642">
        <w:rPr>
          <w:i/>
        </w:rPr>
        <w:t>posSchedulingInfoList</w:t>
      </w:r>
      <w:r w:rsidRPr="008F3642">
        <w:t xml:space="preserve"> in </w:t>
      </w:r>
      <w:r w:rsidRPr="008F3642">
        <w:rPr>
          <w:i/>
          <w:iCs/>
        </w:rPr>
        <w:t>SystemInformationBlockType1</w:t>
      </w:r>
      <w:r w:rsidRPr="008F3642">
        <w:t>;</w:t>
      </w:r>
    </w:p>
    <w:p w14:paraId="7B64AC8E" w14:textId="77777777" w:rsidR="00A76FC6" w:rsidRPr="008F3642" w:rsidRDefault="00A76FC6" w:rsidP="00A76FC6">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w:t>
      </w:r>
      <w:r w:rsidRPr="008F3642">
        <w:t>;</w:t>
      </w:r>
    </w:p>
    <w:p w14:paraId="603CBD7E" w14:textId="77777777" w:rsidR="00A76FC6" w:rsidRPr="008F3642" w:rsidRDefault="00A76FC6" w:rsidP="00A76FC6">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153E78FF" w14:textId="77777777" w:rsidR="00A76FC6" w:rsidRPr="008F3642" w:rsidRDefault="00A76FC6" w:rsidP="00A76FC6">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18B48988" w14:textId="77777777" w:rsidR="00A76FC6" w:rsidRPr="008F3642" w:rsidRDefault="00A76FC6" w:rsidP="00A76FC6">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w:t>
      </w:r>
      <w:r w:rsidRPr="008F3642">
        <w:t>;</w:t>
      </w:r>
    </w:p>
    <w:p w14:paraId="610CF767" w14:textId="77777777" w:rsidR="00A76FC6" w:rsidRPr="008F3642" w:rsidRDefault="00A76FC6" w:rsidP="00A76FC6">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w:t>
      </w:r>
      <w:r w:rsidRPr="008F3642">
        <w:t>;</w:t>
      </w:r>
    </w:p>
    <w:p w14:paraId="497C11D2" w14:textId="77777777" w:rsidR="00A76FC6" w:rsidRPr="008F3642" w:rsidRDefault="00A76FC6" w:rsidP="00A76FC6">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w:t>
      </w:r>
    </w:p>
    <w:p w14:paraId="37C4723E" w14:textId="77777777" w:rsidR="00A76FC6" w:rsidRPr="008F3642" w:rsidRDefault="00A76FC6" w:rsidP="00A76FC6">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065F7CE8" w14:textId="77777777" w:rsidR="00A76FC6" w:rsidRPr="008F3642" w:rsidRDefault="00A76FC6" w:rsidP="00A76FC6">
      <w:pPr>
        <w:pStyle w:val="NO"/>
      </w:pPr>
      <w:r w:rsidRPr="008F3642">
        <w:t>NOTE:</w:t>
      </w:r>
      <w:r w:rsidRPr="008F3642">
        <w:tab/>
        <w:t>E-UTRAN should configure an SI-window of 1 ms only if all SIs are scheduled before subframe #5 in radio frames for which SFN mod 2 = 0.</w:t>
      </w:r>
    </w:p>
    <w:p w14:paraId="18479598" w14:textId="77777777" w:rsidR="00A76FC6" w:rsidRPr="008F3642" w:rsidRDefault="00A76FC6" w:rsidP="00A76FC6">
      <w:pPr>
        <w:pStyle w:val="B1"/>
      </w:pPr>
      <w:r w:rsidRPr="008F3642">
        <w:t>1&gt;</w:t>
      </w:r>
      <w:r w:rsidRPr="008F3642">
        <w:tab/>
        <w:t xml:space="preserve">receive DL-SCH using the SI-RNTI from the start of the SI-window and continue until the end of the SI-window whose absolute length in time is given by </w:t>
      </w:r>
      <w:r w:rsidRPr="008F3642">
        <w:rPr>
          <w:i/>
          <w:iCs/>
        </w:rPr>
        <w:t>si-WindowLength</w:t>
      </w:r>
      <w:r w:rsidRPr="008F3642">
        <w:t>, or until the SI message was received, excluding the following subframes:</w:t>
      </w:r>
    </w:p>
    <w:p w14:paraId="0D429C5F" w14:textId="77777777" w:rsidR="00A76FC6" w:rsidRPr="008F3642" w:rsidRDefault="00A76FC6" w:rsidP="00A76FC6">
      <w:pPr>
        <w:pStyle w:val="B2"/>
      </w:pPr>
      <w:r w:rsidRPr="008F3642">
        <w:t>2&gt;</w:t>
      </w:r>
      <w:r w:rsidRPr="008F3642">
        <w:tab/>
        <w:t>subframe #5 in radio frames for which SFN mod 2 = 0;</w:t>
      </w:r>
    </w:p>
    <w:p w14:paraId="4F75AC2C" w14:textId="77777777" w:rsidR="00A76FC6" w:rsidRPr="008F3642" w:rsidRDefault="00A76FC6" w:rsidP="00A76FC6">
      <w:pPr>
        <w:pStyle w:val="B2"/>
      </w:pPr>
      <w:r w:rsidRPr="008F3642">
        <w:t>2&gt;</w:t>
      </w:r>
      <w:r w:rsidRPr="008F3642">
        <w:tab/>
        <w:t>any MBSFN subframes;</w:t>
      </w:r>
    </w:p>
    <w:p w14:paraId="705AEEA5" w14:textId="77777777" w:rsidR="00A76FC6" w:rsidRPr="008F3642" w:rsidRDefault="00A76FC6" w:rsidP="00A76FC6">
      <w:pPr>
        <w:pStyle w:val="B2"/>
      </w:pPr>
      <w:r w:rsidRPr="008F3642">
        <w:t>2&gt;</w:t>
      </w:r>
      <w:r w:rsidRPr="008F3642">
        <w:tab/>
        <w:t>any uplink subframes in TDD;</w:t>
      </w:r>
    </w:p>
    <w:p w14:paraId="6B8227E6" w14:textId="77777777" w:rsidR="00A76FC6" w:rsidRPr="008F3642" w:rsidRDefault="00A76FC6" w:rsidP="00A76FC6">
      <w:pPr>
        <w:pStyle w:val="B1"/>
      </w:pPr>
      <w:r w:rsidRPr="008F3642">
        <w:t>1&gt;</w:t>
      </w:r>
      <w:r w:rsidRPr="008F3642">
        <w:tab/>
        <w:t>if the SI message was not received by the end of the SI-window, repeat reception at the next SI-window occasion for the concerned SI message;</w:t>
      </w:r>
    </w:p>
    <w:p w14:paraId="7B419B69" w14:textId="77777777" w:rsidR="00A76FC6" w:rsidRPr="008F3642" w:rsidRDefault="00A76FC6" w:rsidP="00A76FC6">
      <w:r w:rsidRPr="008F3642">
        <w:t>[TS 36.331, clause 5.2.3a]</w:t>
      </w:r>
    </w:p>
    <w:p w14:paraId="1EF40AE6" w14:textId="77777777" w:rsidR="00A76FC6" w:rsidRPr="008F3642" w:rsidRDefault="00A76FC6" w:rsidP="00A76FC6">
      <w:r w:rsidRPr="008F3642">
        <w:t>When acquiring an SI message, the BL UE or UE in CE or NB-IoT UE shall:</w:t>
      </w:r>
    </w:p>
    <w:p w14:paraId="1352E7DC" w14:textId="77777777" w:rsidR="00A76FC6" w:rsidRPr="008F3642" w:rsidRDefault="00A76FC6" w:rsidP="00A76FC6">
      <w:pPr>
        <w:pStyle w:val="B1"/>
      </w:pPr>
      <w:r w:rsidRPr="008F3642">
        <w:t>1&gt;</w:t>
      </w:r>
      <w:r w:rsidRPr="008F3642">
        <w:tab/>
        <w:t>determine the start of the SI-window for the concerned SI message as follows:</w:t>
      </w:r>
    </w:p>
    <w:p w14:paraId="6E958F47" w14:textId="77777777" w:rsidR="00A76FC6" w:rsidRPr="008F3642" w:rsidRDefault="00A76FC6" w:rsidP="00A76FC6">
      <w:pPr>
        <w:pStyle w:val="B2"/>
      </w:pPr>
      <w:r w:rsidRPr="008F3642">
        <w:t>2&gt;</w:t>
      </w:r>
      <w:r w:rsidRPr="008F3642">
        <w:tab/>
        <w:t xml:space="preserve">if the concerned SI message is configured in the </w:t>
      </w:r>
      <w:r w:rsidRPr="008F3642">
        <w:rPr>
          <w:i/>
          <w:iCs/>
        </w:rPr>
        <w:t>schedulingInfoList</w:t>
      </w:r>
      <w:r w:rsidRPr="008F3642">
        <w:t xml:space="preserve">, </w:t>
      </w:r>
      <w:r w:rsidRPr="008F3642">
        <w:rPr>
          <w:i/>
        </w:rPr>
        <w:t>schedulingInfoListExt</w:t>
      </w:r>
      <w:r w:rsidRPr="008F3642">
        <w:t xml:space="preserve"> (if present) or if the concerned SI message is configured in the </w:t>
      </w:r>
      <w:r w:rsidRPr="008F3642">
        <w:rPr>
          <w:i/>
        </w:rPr>
        <w:t>pos-schedulingInfoList</w:t>
      </w:r>
      <w:r w:rsidRPr="008F3642">
        <w:t xml:space="preserve"> and </w:t>
      </w:r>
      <w:r w:rsidRPr="008F3642">
        <w:rPr>
          <w:i/>
          <w:iCs/>
        </w:rPr>
        <w:t>si-posOffset</w:t>
      </w:r>
      <w:r w:rsidRPr="008F3642">
        <w:t xml:space="preserve"> is not configured;</w:t>
      </w:r>
    </w:p>
    <w:p w14:paraId="7AA68502" w14:textId="77777777" w:rsidR="00A76FC6" w:rsidRPr="008F3642" w:rsidRDefault="00A76FC6" w:rsidP="00A76FC6">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concatenated list of SI messages configured by </w:t>
      </w:r>
      <w:r w:rsidRPr="008F3642">
        <w:rPr>
          <w:i/>
          <w:iCs/>
        </w:rPr>
        <w:t>schedulingInfoList</w:t>
      </w:r>
      <w:r w:rsidRPr="008F3642">
        <w:rPr>
          <w:iCs/>
        </w:rPr>
        <w:t xml:space="preserve">, </w:t>
      </w:r>
      <w:r w:rsidRPr="008F3642">
        <w:rPr>
          <w:i/>
          <w:iCs/>
        </w:rPr>
        <w:t xml:space="preserve">schedulingInfoListExt </w:t>
      </w:r>
      <w:r w:rsidRPr="008F3642">
        <w:rPr>
          <w:iCs/>
        </w:rPr>
        <w:t>(if present)</w:t>
      </w:r>
      <w:r w:rsidRPr="008F3642">
        <w:t xml:space="preserve"> in </w:t>
      </w:r>
      <w:r w:rsidRPr="008F3642">
        <w:rPr>
          <w:i/>
          <w:iCs/>
        </w:rPr>
        <w:t xml:space="preserve">SystemInformationBlockType1-BR </w:t>
      </w:r>
      <w:r w:rsidRPr="008F3642">
        <w:t>(or</w:t>
      </w:r>
      <w:r w:rsidRPr="008F3642">
        <w:rPr>
          <w:i/>
          <w:iCs/>
        </w:rPr>
        <w:t xml:space="preserve"> SystemInformationBlockType1-NB </w:t>
      </w:r>
      <w:r w:rsidRPr="008F3642">
        <w:rPr>
          <w:iCs/>
        </w:rPr>
        <w:t xml:space="preserve">in NB-IoT) </w:t>
      </w:r>
      <w:r w:rsidRPr="008F3642">
        <w:t xml:space="preserve">and </w:t>
      </w:r>
      <w:r w:rsidRPr="008F3642">
        <w:rPr>
          <w:i/>
        </w:rPr>
        <w:t>posSchedulingInfoList</w:t>
      </w:r>
      <w:r w:rsidRPr="008F3642">
        <w:t xml:space="preserve"> in </w:t>
      </w:r>
      <w:r w:rsidRPr="008F3642">
        <w:rPr>
          <w:i/>
          <w:iCs/>
        </w:rPr>
        <w:t>SystemInformationBlockType1-BR</w:t>
      </w:r>
      <w:r w:rsidRPr="008F3642">
        <w:t>;</w:t>
      </w:r>
    </w:p>
    <w:p w14:paraId="6149A56C" w14:textId="77777777" w:rsidR="00A76FC6" w:rsidRPr="008F3642" w:rsidRDefault="00A76FC6" w:rsidP="00A76FC6">
      <w:pPr>
        <w:pStyle w:val="B3"/>
      </w:pPr>
      <w:r w:rsidRPr="008F3642">
        <w:t>3&gt;</w:t>
      </w:r>
      <w:r w:rsidRPr="008F3642">
        <w:tab/>
        <w:t xml:space="preserve">determine the integer value </w:t>
      </w:r>
      <w:r w:rsidRPr="008F3642">
        <w:rPr>
          <w:i/>
          <w:iCs/>
        </w:rPr>
        <w:t>x</w:t>
      </w:r>
      <w:r w:rsidRPr="008F3642">
        <w:t xml:space="preserve"> = (</w:t>
      </w:r>
      <w:r w:rsidRPr="008F3642">
        <w:rPr>
          <w:i/>
          <w:iCs/>
        </w:rPr>
        <w:t>n</w:t>
      </w:r>
      <w:r w:rsidRPr="008F3642">
        <w:t xml:space="preserve"> – 1)*</w:t>
      </w:r>
      <w:r w:rsidRPr="008F3642">
        <w:rPr>
          <w:i/>
          <w:iCs/>
        </w:rPr>
        <w:t>w</w:t>
      </w:r>
      <w:r w:rsidRPr="008F3642">
        <w:t xml:space="preserve">, where </w:t>
      </w:r>
      <w:r w:rsidRPr="008F3642">
        <w:rPr>
          <w:i/>
          <w:iCs/>
        </w:rPr>
        <w:t>w</w:t>
      </w:r>
      <w:r w:rsidRPr="008F3642">
        <w:t xml:space="preserve"> is the </w:t>
      </w:r>
      <w:r w:rsidRPr="008F3642">
        <w:rPr>
          <w:i/>
          <w:iCs/>
        </w:rPr>
        <w:t>si-WindowLength-BR</w:t>
      </w:r>
      <w:r w:rsidRPr="008F3642">
        <w:rPr>
          <w:iCs/>
        </w:rPr>
        <w:t xml:space="preserve"> (or</w:t>
      </w:r>
      <w:r w:rsidRPr="008F3642">
        <w:rPr>
          <w:i/>
          <w:iCs/>
        </w:rPr>
        <w:t xml:space="preserve"> si-WindowLength</w:t>
      </w:r>
      <w:r w:rsidRPr="008F3642">
        <w:rPr>
          <w:iCs/>
        </w:rPr>
        <w:t xml:space="preserve"> in NB-IoT)</w:t>
      </w:r>
      <w:r w:rsidRPr="008F3642">
        <w:t>;</w:t>
      </w:r>
    </w:p>
    <w:p w14:paraId="615BF846" w14:textId="77777777" w:rsidR="00A76FC6" w:rsidRPr="008F3642" w:rsidRDefault="00A76FC6" w:rsidP="00A76FC6">
      <w:pPr>
        <w:pStyle w:val="B2"/>
      </w:pPr>
      <w:r w:rsidRPr="008F3642">
        <w:t>2&gt;</w:t>
      </w:r>
      <w:r w:rsidRPr="008F3642">
        <w:tab/>
        <w:t xml:space="preserve">else if the concerned SI message is configured by the </w:t>
      </w:r>
      <w:r w:rsidRPr="008F3642">
        <w:rPr>
          <w:i/>
          <w:iCs/>
        </w:rPr>
        <w:t>posSchedulingInfoList</w:t>
      </w:r>
      <w:r w:rsidRPr="008F3642">
        <w:t xml:space="preserve"> and </w:t>
      </w:r>
      <w:r w:rsidRPr="008F3642">
        <w:rPr>
          <w:i/>
          <w:iCs/>
        </w:rPr>
        <w:t>si-posOffset</w:t>
      </w:r>
      <w:r w:rsidRPr="008F3642">
        <w:t xml:space="preserve"> is configured determine the start of the SI-window for the concerned SI message as follows:</w:t>
      </w:r>
    </w:p>
    <w:p w14:paraId="20507FAE" w14:textId="77777777" w:rsidR="00A76FC6" w:rsidRPr="008F3642" w:rsidRDefault="00A76FC6" w:rsidP="00A76FC6">
      <w:pPr>
        <w:pStyle w:val="B3"/>
      </w:pPr>
      <w:r w:rsidRPr="008F3642">
        <w:t>3&gt;</w:t>
      </w:r>
      <w:r w:rsidRPr="008F3642">
        <w:tab/>
        <w:t xml:space="preserve">determine the number </w:t>
      </w:r>
      <w:r w:rsidRPr="008F3642">
        <w:rPr>
          <w:i/>
          <w:iCs/>
        </w:rPr>
        <w:t>m</w:t>
      </w:r>
      <w:r w:rsidRPr="008F3642">
        <w:t xml:space="preserve"> which corresponds to the number of SI messages with an associated </w:t>
      </w:r>
      <w:r w:rsidRPr="008F3642">
        <w:rPr>
          <w:i/>
        </w:rPr>
        <w:t>si-Periodicity</w:t>
      </w:r>
      <w:r w:rsidRPr="008F3642">
        <w:t xml:space="preserve"> of 8 radio frames (80 ms), configured by </w:t>
      </w:r>
      <w:r w:rsidRPr="008F3642">
        <w:rPr>
          <w:i/>
          <w:iCs/>
        </w:rPr>
        <w:t>schedulingInfoList</w:t>
      </w:r>
      <w:r w:rsidRPr="008F3642">
        <w:t xml:space="preserve"> and </w:t>
      </w:r>
      <w:r w:rsidRPr="008F3642">
        <w:rPr>
          <w:i/>
          <w:iCs/>
        </w:rPr>
        <w:t xml:space="preserve">schedulingInfoListExt </w:t>
      </w:r>
      <w:r w:rsidRPr="008F3642">
        <w:rPr>
          <w:iCs/>
        </w:rPr>
        <w:t xml:space="preserve">(if present) </w:t>
      </w:r>
      <w:r w:rsidRPr="008F3642">
        <w:t xml:space="preserve">in </w:t>
      </w:r>
      <w:r w:rsidRPr="008F3642">
        <w:rPr>
          <w:i/>
          <w:iCs/>
        </w:rPr>
        <w:t>SystemInformationBlockType1-BR</w:t>
      </w:r>
      <w:r w:rsidRPr="008F3642">
        <w:t>;</w:t>
      </w:r>
    </w:p>
    <w:p w14:paraId="4B3EFF6A" w14:textId="77777777" w:rsidR="00A76FC6" w:rsidRPr="008F3642" w:rsidRDefault="00A76FC6" w:rsidP="00A76FC6">
      <w:pPr>
        <w:pStyle w:val="B3"/>
      </w:pPr>
      <w:r w:rsidRPr="008F3642">
        <w:t>3&gt;</w:t>
      </w:r>
      <w:r w:rsidRPr="008F3642">
        <w:tab/>
        <w:t xml:space="preserve">for the concerned SI message, determine the number </w:t>
      </w:r>
      <w:r w:rsidRPr="008F3642">
        <w:rPr>
          <w:i/>
          <w:iCs/>
        </w:rPr>
        <w:t>n</w:t>
      </w:r>
      <w:r w:rsidRPr="008F3642">
        <w:t xml:space="preserve"> which corresponds to the order of entry in the list of SI messages configured by </w:t>
      </w:r>
      <w:r w:rsidRPr="008F3642">
        <w:rPr>
          <w:i/>
          <w:iCs/>
        </w:rPr>
        <w:t>posSchedulingInfoList</w:t>
      </w:r>
      <w:r w:rsidRPr="008F3642">
        <w:t xml:space="preserve"> in </w:t>
      </w:r>
      <w:r w:rsidRPr="008F3642">
        <w:rPr>
          <w:i/>
          <w:iCs/>
        </w:rPr>
        <w:t>SystemInformationBlockType1-BR</w:t>
      </w:r>
      <w:r w:rsidRPr="008F3642">
        <w:t>;</w:t>
      </w:r>
    </w:p>
    <w:p w14:paraId="4AD9711B" w14:textId="77777777" w:rsidR="00A76FC6" w:rsidRPr="008F3642" w:rsidRDefault="00A76FC6" w:rsidP="00A76FC6">
      <w:pPr>
        <w:pStyle w:val="B3"/>
        <w:rPr>
          <w:iCs/>
        </w:rPr>
      </w:pPr>
      <w:r w:rsidRPr="008F3642">
        <w:t>3&gt;</w:t>
      </w:r>
      <w:r w:rsidRPr="008F3642">
        <w:tab/>
        <w:t xml:space="preserve">determine the integer value </w:t>
      </w:r>
      <w:r w:rsidRPr="008F3642">
        <w:rPr>
          <w:i/>
          <w:iCs/>
        </w:rPr>
        <w:t>x</w:t>
      </w:r>
      <w:r w:rsidRPr="008F3642">
        <w:t xml:space="preserve"> = </w:t>
      </w:r>
      <w:r w:rsidRPr="008F3642">
        <w:rPr>
          <w:i/>
          <w:iCs/>
        </w:rPr>
        <w:t>m</w:t>
      </w:r>
      <w:r w:rsidRPr="008F3642">
        <w:t>*</w:t>
      </w:r>
      <w:r w:rsidRPr="008F3642">
        <w:rPr>
          <w:i/>
          <w:iCs/>
        </w:rPr>
        <w:t xml:space="preserve">w + </w:t>
      </w:r>
      <w:r w:rsidRPr="008F3642">
        <w:t>(</w:t>
      </w:r>
      <w:r w:rsidRPr="008F3642">
        <w:rPr>
          <w:i/>
          <w:iCs/>
        </w:rPr>
        <w:t>n</w:t>
      </w:r>
      <w:r w:rsidRPr="008F3642">
        <w:t xml:space="preserve"> – 1)*</w:t>
      </w:r>
      <w:r w:rsidRPr="008F3642">
        <w:rPr>
          <w:i/>
          <w:iCs/>
        </w:rPr>
        <w:t>w</w:t>
      </w:r>
      <w:r w:rsidRPr="008F3642">
        <w:t xml:space="preserve">, where </w:t>
      </w:r>
      <w:r w:rsidRPr="008F3642">
        <w:rPr>
          <w:i/>
          <w:iCs/>
        </w:rPr>
        <w:t xml:space="preserve">w </w:t>
      </w:r>
      <w:r w:rsidRPr="008F3642">
        <w:t xml:space="preserve">is the </w:t>
      </w:r>
      <w:r w:rsidRPr="008F3642">
        <w:rPr>
          <w:i/>
          <w:iCs/>
        </w:rPr>
        <w:t>si-WindowLength-BR</w:t>
      </w:r>
      <w:r w:rsidRPr="008F3642">
        <w:t>;</w:t>
      </w:r>
    </w:p>
    <w:p w14:paraId="12D4EC5B" w14:textId="77777777" w:rsidR="00A76FC6" w:rsidRPr="008F3642" w:rsidRDefault="00A76FC6" w:rsidP="00A76FC6">
      <w:pPr>
        <w:pStyle w:val="B3"/>
      </w:pPr>
      <w:r w:rsidRPr="008F3642">
        <w:t>3&gt;</w:t>
      </w:r>
      <w:r w:rsidRPr="008F3642">
        <w:tab/>
        <w:t>the SI-window starts at the subframe #</w:t>
      </w:r>
      <w:r w:rsidRPr="008F3642">
        <w:rPr>
          <w:i/>
          <w:iCs/>
        </w:rPr>
        <w:t>a</w:t>
      </w:r>
      <w:r w:rsidRPr="008F3642">
        <w:t xml:space="preserve">, where </w:t>
      </w:r>
      <w:r w:rsidRPr="008F3642">
        <w:rPr>
          <w:i/>
          <w:iCs/>
        </w:rPr>
        <w:t>a</w:t>
      </w:r>
      <w:r w:rsidRPr="008F3642">
        <w:t xml:space="preserve"> = </w:t>
      </w:r>
      <w:r w:rsidRPr="008F3642">
        <w:rPr>
          <w:i/>
          <w:iCs/>
        </w:rPr>
        <w:t>x</w:t>
      </w:r>
      <w:r w:rsidRPr="008F3642">
        <w:t xml:space="preserve"> mod 10, in the radio frame for which SFN mod </w:t>
      </w:r>
      <w:r w:rsidRPr="008F3642">
        <w:rPr>
          <w:i/>
          <w:iCs/>
        </w:rPr>
        <w:t>T</w:t>
      </w:r>
      <w:r w:rsidRPr="008F3642">
        <w:t xml:space="preserve"> = FLOOR(</w:t>
      </w:r>
      <w:r w:rsidRPr="008F3642">
        <w:rPr>
          <w:i/>
          <w:iCs/>
        </w:rPr>
        <w:t>x</w:t>
      </w:r>
      <w:r w:rsidRPr="008F3642">
        <w:t xml:space="preserve">/10) + 8, where </w:t>
      </w:r>
      <w:r w:rsidRPr="008F3642">
        <w:rPr>
          <w:i/>
          <w:iCs/>
        </w:rPr>
        <w:t>T</w:t>
      </w:r>
      <w:r w:rsidRPr="008F3642">
        <w:t xml:space="preserve"> is the </w:t>
      </w:r>
      <w:r w:rsidRPr="008F3642">
        <w:rPr>
          <w:i/>
          <w:iCs/>
        </w:rPr>
        <w:t>si-posPeriodicity</w:t>
      </w:r>
      <w:r w:rsidRPr="008F3642">
        <w:t xml:space="preserve"> of the concerned SI message;</w:t>
      </w:r>
    </w:p>
    <w:p w14:paraId="0D7C26D8" w14:textId="77777777" w:rsidR="00A76FC6" w:rsidRPr="008F3642" w:rsidRDefault="00A76FC6" w:rsidP="00A76FC6">
      <w:pPr>
        <w:pStyle w:val="B2"/>
      </w:pPr>
      <w:r w:rsidRPr="008F3642">
        <w:t>2&gt;</w:t>
      </w:r>
      <w:r w:rsidRPr="008F3642">
        <w:tab/>
        <w:t>if the UE is a NB-IoT UE:</w:t>
      </w:r>
    </w:p>
    <w:p w14:paraId="6EEAE064" w14:textId="77777777" w:rsidR="00A76FC6" w:rsidRPr="008F3642" w:rsidRDefault="00A76FC6" w:rsidP="00A76FC6">
      <w:pPr>
        <w:pStyle w:val="B3"/>
      </w:pPr>
      <w:r w:rsidRPr="008F3642">
        <w:t>3&gt;</w:t>
      </w:r>
      <w:r w:rsidRPr="008F3642">
        <w:tab/>
        <w:t xml:space="preserve">the SI-window starts at the subframe #0 in the radio frame for which (H-SFN * 1024 + SFN) mod </w:t>
      </w:r>
      <w:r w:rsidRPr="008F3642">
        <w:rPr>
          <w:i/>
        </w:rPr>
        <w:t>T</w:t>
      </w:r>
      <w:r w:rsidRPr="008F3642">
        <w:t xml:space="preserve"> = FLOOR(</w:t>
      </w:r>
      <w:r w:rsidRPr="008F3642">
        <w:rPr>
          <w:i/>
          <w:iCs/>
        </w:rPr>
        <w:t>x</w:t>
      </w:r>
      <w:r w:rsidRPr="008F3642">
        <w:t xml:space="preserve">/10) + Offset, where </w:t>
      </w:r>
      <w:r w:rsidRPr="008F3642">
        <w:rPr>
          <w:i/>
        </w:rPr>
        <w:t>T</w:t>
      </w:r>
      <w:r w:rsidRPr="008F3642">
        <w:t xml:space="preserve"> is the </w:t>
      </w:r>
      <w:r w:rsidRPr="008F3642">
        <w:rPr>
          <w:i/>
          <w:iCs/>
        </w:rPr>
        <w:t>si-Periodicity</w:t>
      </w:r>
      <w:r w:rsidRPr="008F3642">
        <w:t xml:space="preserve"> of the concerned SI message and, Offset is the offset of the start of the SI-Window (</w:t>
      </w:r>
      <w:r w:rsidRPr="008F3642">
        <w:rPr>
          <w:i/>
        </w:rPr>
        <w:t>si-RadioFrameOffset</w:t>
      </w:r>
      <w:r w:rsidRPr="008F3642">
        <w:t>);</w:t>
      </w:r>
    </w:p>
    <w:p w14:paraId="43AF57CF" w14:textId="77777777" w:rsidR="00A76FC6" w:rsidRPr="008F3642" w:rsidRDefault="00A76FC6" w:rsidP="00A76FC6">
      <w:pPr>
        <w:pStyle w:val="B2"/>
      </w:pPr>
      <w:r w:rsidRPr="008F3642">
        <w:t>2&gt;</w:t>
      </w:r>
      <w:r w:rsidRPr="008F3642">
        <w:tab/>
        <w:t>else:</w:t>
      </w:r>
    </w:p>
    <w:p w14:paraId="38C8873A" w14:textId="77777777" w:rsidR="00A76FC6" w:rsidRPr="008F3642" w:rsidRDefault="00A76FC6" w:rsidP="00A76FC6">
      <w:pPr>
        <w:pStyle w:val="B3"/>
      </w:pPr>
      <w:r w:rsidRPr="008F3642">
        <w:t>3&gt;</w:t>
      </w:r>
      <w:r w:rsidRPr="008F3642">
        <w:tab/>
        <w:t xml:space="preserve">the SI-window starts at the subframe #0 in the radio frame for which SFN mod </w:t>
      </w:r>
      <w:r w:rsidRPr="008F3642">
        <w:rPr>
          <w:i/>
        </w:rPr>
        <w:t>T</w:t>
      </w:r>
      <w:r w:rsidRPr="008F3642">
        <w:t xml:space="preserve"> = FLOOR(</w:t>
      </w:r>
      <w:r w:rsidRPr="008F3642">
        <w:rPr>
          <w:i/>
          <w:iCs/>
        </w:rPr>
        <w:t>x</w:t>
      </w:r>
      <w:r w:rsidRPr="008F3642">
        <w:t xml:space="preserve">/10), where </w:t>
      </w:r>
      <w:r w:rsidRPr="008F3642">
        <w:rPr>
          <w:i/>
        </w:rPr>
        <w:t>T</w:t>
      </w:r>
      <w:r w:rsidRPr="008F3642">
        <w:t xml:space="preserve"> is the </w:t>
      </w:r>
      <w:r w:rsidRPr="008F3642">
        <w:rPr>
          <w:i/>
          <w:iCs/>
        </w:rPr>
        <w:t>si-Periodicity</w:t>
      </w:r>
      <w:r w:rsidRPr="008F3642">
        <w:t xml:space="preserve"> of the concerned SI message;</w:t>
      </w:r>
    </w:p>
    <w:p w14:paraId="7FF88C8A" w14:textId="77777777" w:rsidR="00A76FC6" w:rsidRPr="008F3642" w:rsidRDefault="00A76FC6" w:rsidP="00A76FC6">
      <w:pPr>
        <w:pStyle w:val="B1"/>
      </w:pPr>
      <w:r w:rsidRPr="008F3642">
        <w:t>1&gt;</w:t>
      </w:r>
      <w:r w:rsidRPr="008F3642">
        <w:tab/>
        <w:t>if the UE is a NB-IoT UE:</w:t>
      </w:r>
    </w:p>
    <w:p w14:paraId="7D348D7B" w14:textId="77777777" w:rsidR="00A76FC6" w:rsidRPr="008F3642" w:rsidRDefault="00A76FC6" w:rsidP="00A76FC6">
      <w:pPr>
        <w:pStyle w:val="B2"/>
      </w:pPr>
      <w:r w:rsidRPr="008F3642">
        <w:t>2&gt;</w:t>
      </w:r>
      <w:r w:rsidRPr="008F3642">
        <w:tab/>
        <w:t xml:space="preserve">receive and accumulate SI message transmissions on DL-SCH from the start of the SI-window and continue until the end of the SI-window whose absolute length in time is given by </w:t>
      </w:r>
      <w:r w:rsidRPr="008F3642">
        <w:rPr>
          <w:i/>
          <w:iCs/>
        </w:rPr>
        <w:t xml:space="preserve">si-WindowLength, </w:t>
      </w:r>
      <w:r w:rsidRPr="008F3642">
        <w:rPr>
          <w:iCs/>
        </w:rPr>
        <w:t xml:space="preserve">starting from the radio frames as provided in </w:t>
      </w:r>
      <w:r w:rsidRPr="008F3642">
        <w:rPr>
          <w:i/>
        </w:rPr>
        <w:t>si-RepetitionPattern</w:t>
      </w:r>
      <w:r w:rsidRPr="008F3642">
        <w:rPr>
          <w:iCs/>
        </w:rPr>
        <w:t xml:space="preserve"> and in subframes as provided in</w:t>
      </w:r>
      <w:r w:rsidRPr="008F3642">
        <w:rPr>
          <w:i/>
        </w:rPr>
        <w:t xml:space="preserve"> downlinkBitmap</w:t>
      </w:r>
      <w:r w:rsidRPr="008F3642">
        <w:t>, or until successful decoding of the accumulated SI message transmissions</w:t>
      </w:r>
      <w:r w:rsidRPr="008F3642" w:rsidDel="007B2A69">
        <w:t xml:space="preserve"> </w:t>
      </w:r>
      <w:r w:rsidRPr="008F3642">
        <w:t xml:space="preserve">excluding the subframes used for transmission of NPSS, NSSS, </w:t>
      </w:r>
      <w:r w:rsidRPr="008F3642">
        <w:rPr>
          <w:i/>
        </w:rPr>
        <w:t>MasterInformationBlock-NB/ MasterInformationBlock-TDD-NB</w:t>
      </w:r>
      <w:r w:rsidRPr="008F3642">
        <w:t xml:space="preserve"> and </w:t>
      </w:r>
      <w:r w:rsidRPr="008F3642">
        <w:rPr>
          <w:i/>
        </w:rPr>
        <w:t>SystemInformationBlockType1-NB</w:t>
      </w:r>
      <w:r w:rsidRPr="008F3642">
        <w:t xml:space="preserve">. </w:t>
      </w:r>
      <w:r w:rsidRPr="008F3642">
        <w:rPr>
          <w:iCs/>
        </w:rPr>
        <w:t xml:space="preserve">If there are not enough subframes for one SI message transmission in the radio frames as provided in </w:t>
      </w:r>
      <w:r w:rsidRPr="008F3642">
        <w:rPr>
          <w:i/>
        </w:rPr>
        <w:t>si-RepetitionPattern</w:t>
      </w:r>
      <w:r w:rsidRPr="008F3642">
        <w:rPr>
          <w:iCs/>
        </w:rPr>
        <w:t xml:space="preserve">, the UE shall continue to receive the SI message transmission in the radio frames following the radio frame indicated in </w:t>
      </w:r>
      <w:r w:rsidRPr="008F3642">
        <w:rPr>
          <w:i/>
        </w:rPr>
        <w:t>si-RepetitionPattern</w:t>
      </w:r>
      <w:r w:rsidRPr="008F3642">
        <w:rPr>
          <w:iCs/>
        </w:rPr>
        <w:t>;</w:t>
      </w:r>
    </w:p>
    <w:p w14:paraId="6424918E" w14:textId="77777777" w:rsidR="00A76FC6" w:rsidRPr="008F3642" w:rsidRDefault="00A76FC6" w:rsidP="00A76FC6">
      <w:pPr>
        <w:pStyle w:val="B1"/>
      </w:pPr>
      <w:r w:rsidRPr="008F3642">
        <w:t>1&gt;</w:t>
      </w:r>
      <w:r w:rsidRPr="008F3642">
        <w:tab/>
        <w:t>else:</w:t>
      </w:r>
    </w:p>
    <w:p w14:paraId="69F0E7C0" w14:textId="77777777" w:rsidR="00A76FC6" w:rsidRPr="008F3642" w:rsidRDefault="00A76FC6" w:rsidP="00A76FC6">
      <w:pPr>
        <w:pStyle w:val="B2"/>
      </w:pPr>
      <w:r w:rsidRPr="008F3642">
        <w:t>2&gt;</w:t>
      </w:r>
      <w:r w:rsidRPr="008F3642">
        <w:tab/>
        <w:t xml:space="preserve">receive and accumulate SI message transmissions on DL-SCH on narrowband provided by </w:t>
      </w:r>
      <w:r w:rsidRPr="008F3642">
        <w:rPr>
          <w:i/>
        </w:rPr>
        <w:t>si-Narrowband</w:t>
      </w:r>
      <w:r w:rsidRPr="008F3642">
        <w:t xml:space="preserve">, from the start of the SI-window and continue until the end of the SI-window whose absolute length in time is given by </w:t>
      </w:r>
      <w:r w:rsidRPr="008F3642">
        <w:rPr>
          <w:i/>
          <w:iCs/>
        </w:rPr>
        <w:t xml:space="preserve">si-WindowLength-BR, </w:t>
      </w:r>
      <w:r w:rsidRPr="008F3642">
        <w:rPr>
          <w:iCs/>
        </w:rPr>
        <w:t xml:space="preserve">only in radio frames as provided in </w:t>
      </w:r>
      <w:r w:rsidRPr="008F3642">
        <w:rPr>
          <w:i/>
        </w:rPr>
        <w:t>si-RepetitionPattern</w:t>
      </w:r>
      <w:r w:rsidRPr="008F3642">
        <w:rPr>
          <w:iCs/>
        </w:rPr>
        <w:t xml:space="preserve"> and subframes as provided in</w:t>
      </w:r>
      <w:r w:rsidRPr="008F3642">
        <w:t xml:space="preserve"> </w:t>
      </w:r>
      <w:r w:rsidRPr="008F3642">
        <w:rPr>
          <w:i/>
        </w:rPr>
        <w:t>fdd-DownlinkOrTddSubframeBitmapBR</w:t>
      </w:r>
      <w:r w:rsidRPr="008F3642">
        <w:rPr>
          <w:iCs/>
        </w:rPr>
        <w:t xml:space="preserve"> in </w:t>
      </w:r>
      <w:r w:rsidRPr="008F3642">
        <w:rPr>
          <w:i/>
        </w:rPr>
        <w:t>bandwidthReducedAccessRelatedInfo</w:t>
      </w:r>
      <w:r w:rsidRPr="008F3642">
        <w:t>, or until successful decoding of the accumulated SI message transmissions;</w:t>
      </w:r>
    </w:p>
    <w:p w14:paraId="59F7918E" w14:textId="77777777" w:rsidR="00A76FC6" w:rsidRPr="008F3642" w:rsidRDefault="00A76FC6" w:rsidP="00A76FC6">
      <w:pPr>
        <w:pStyle w:val="B1"/>
      </w:pPr>
      <w:r w:rsidRPr="008F3642">
        <w:t>1&gt;</w:t>
      </w:r>
      <w:r w:rsidRPr="008F3642">
        <w:tab/>
        <w:t>if the SI message was not possible to decode from the accumulated SI message transmissions by the end of the SI-window, continue reception and accumulation of SI message transmissions on DL-SCH in the next SI-window occasion for the concerned SI message;</w:t>
      </w:r>
    </w:p>
    <w:p w14:paraId="0997E881" w14:textId="77777777" w:rsidR="00A76FC6" w:rsidRPr="008F3642" w:rsidRDefault="00A76FC6" w:rsidP="00A76FC6">
      <w:r w:rsidRPr="008F3642">
        <w:t>[TS 36.304, clause 5.2.4.1]</w:t>
      </w:r>
    </w:p>
    <w:p w14:paraId="23BF5044" w14:textId="77777777" w:rsidR="00A76FC6" w:rsidRPr="008F3642" w:rsidRDefault="00A76FC6" w:rsidP="00A76FC6">
      <w:r w:rsidRPr="008F3642">
        <w:t xml:space="preserve">Absolute priorities of different E-UTRAN frequencies or inter-RAT frequencies may be provided to the UE in the system information, in the </w:t>
      </w:r>
      <w:r w:rsidRPr="008F3642">
        <w:rPr>
          <w:i/>
        </w:rPr>
        <w:t>RRCConnectionRelease</w:t>
      </w:r>
      <w:r w:rsidRPr="008F3642">
        <w:t xml:space="preserve"> message, or by inheriting from another RAT at inter-RAT cell (re)selection. In the case of system information, an E-UTRAN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and </w:t>
      </w:r>
      <w:r w:rsidRPr="008F3642">
        <w:rPr>
          <w:i/>
        </w:rPr>
        <w:t>deprioritisationReq</w:t>
      </w:r>
      <w:r w:rsidRPr="008F3642">
        <w:t xml:space="preserve"> received in </w:t>
      </w:r>
      <w:r w:rsidRPr="008F3642">
        <w:rPr>
          <w:i/>
        </w:rPr>
        <w:t>RRCConnectionReject</w:t>
      </w:r>
      <w:r w:rsidRPr="008F3642">
        <w:t xml:space="preserve"> unless specified otherwise. When the UE in </w:t>
      </w:r>
      <w:r w:rsidRPr="008F3642">
        <w:rPr>
          <w:i/>
        </w:rPr>
        <w:t>camped normally</w:t>
      </w:r>
      <w:r w:rsidRPr="008F3642">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D770B67" w14:textId="77777777" w:rsidR="00A76FC6" w:rsidRPr="008F3642" w:rsidRDefault="00A76FC6" w:rsidP="00A76FC6">
      <w:pPr>
        <w:pStyle w:val="NO"/>
      </w:pPr>
      <w:r w:rsidRPr="008F3642">
        <w:t>NOTE 1:</w:t>
      </w:r>
      <w:r w:rsidRPr="008F3642">
        <w:tab/>
        <w:t>The prioritization among the frequencies which UE considers to be the highest priority frequency is left to UE implementation.</w:t>
      </w:r>
    </w:p>
    <w:p w14:paraId="5AFD724A" w14:textId="77777777" w:rsidR="00A76FC6" w:rsidRPr="008F3642" w:rsidRDefault="00A76FC6" w:rsidP="00A76FC6">
      <w:r w:rsidRPr="008F3642">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8167519" w14:textId="77777777" w:rsidR="00A76FC6" w:rsidRPr="008F3642" w:rsidRDefault="00A76FC6" w:rsidP="00A76FC6">
      <w:pPr>
        <w:pStyle w:val="B1"/>
      </w:pPr>
      <w:r w:rsidRPr="008F3642">
        <w:t>1) Either:</w:t>
      </w:r>
    </w:p>
    <w:p w14:paraId="20970F5C" w14:textId="77777777" w:rsidR="00A76FC6" w:rsidRPr="008F3642" w:rsidRDefault="00A76FC6" w:rsidP="00A76FC6">
      <w:pPr>
        <w:pStyle w:val="B1"/>
      </w:pPr>
      <w:r w:rsidRPr="008F3642">
        <w:t>-</w:t>
      </w:r>
      <w:r w:rsidRPr="008F3642">
        <w:tab/>
        <w:t>the UE is capable of MBMS service continuity and the reselected cell is broadcasting SIB13; or</w:t>
      </w:r>
    </w:p>
    <w:p w14:paraId="5E34F6A4" w14:textId="77777777" w:rsidR="00A76FC6" w:rsidRPr="008F3642" w:rsidRDefault="00A76FC6" w:rsidP="00A76FC6">
      <w:pPr>
        <w:pStyle w:val="B1"/>
      </w:pPr>
      <w:r w:rsidRPr="008F3642">
        <w:t>-</w:t>
      </w:r>
      <w:r w:rsidRPr="008F3642">
        <w:tab/>
        <w:t>the UE is capable of SC-PTM reception and the reselected cell is broadcasting SIB20;</w:t>
      </w:r>
    </w:p>
    <w:p w14:paraId="30E6D097" w14:textId="77777777" w:rsidR="00A76FC6" w:rsidRPr="008F3642" w:rsidRDefault="00A76FC6" w:rsidP="00A76FC6">
      <w:pPr>
        <w:pStyle w:val="B1"/>
      </w:pPr>
      <w:r w:rsidRPr="008F3642">
        <w:t>2) Either:</w:t>
      </w:r>
    </w:p>
    <w:p w14:paraId="21DCF09F" w14:textId="77777777" w:rsidR="00A76FC6" w:rsidRPr="008F3642" w:rsidRDefault="00A76FC6" w:rsidP="00A76FC6">
      <w:pPr>
        <w:pStyle w:val="B1"/>
      </w:pPr>
      <w:r w:rsidRPr="008F3642">
        <w:t>-</w:t>
      </w:r>
      <w:r w:rsidRPr="008F3642">
        <w:tab/>
        <w:t>SIB15 of the serving cell indicates for that frequency one or more MBMS SAIs included and associated with that frequency in the MBMS User Service Description (USD) TS 26.346 [22] of this service; or</w:t>
      </w:r>
    </w:p>
    <w:p w14:paraId="3407CD58" w14:textId="77777777" w:rsidR="00A76FC6" w:rsidRPr="008F3642" w:rsidRDefault="00A76FC6" w:rsidP="00A76FC6">
      <w:pPr>
        <w:pStyle w:val="B1"/>
      </w:pPr>
      <w:r w:rsidRPr="008F3642">
        <w:t>-</w:t>
      </w:r>
      <w:r w:rsidRPr="008F3642">
        <w:tab/>
        <w:t>SIB15 is not broadcast in the serving cell and that frequency is included in the USD of this service.</w:t>
      </w:r>
    </w:p>
    <w:p w14:paraId="2A5D6AAF" w14:textId="77777777" w:rsidR="00A76FC6" w:rsidRPr="008F3642" w:rsidRDefault="00A76FC6" w:rsidP="00A76FC6">
      <w:r w:rsidRPr="008F3642">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CD27A83" w14:textId="77777777" w:rsidR="00A76FC6" w:rsidRPr="008F3642" w:rsidRDefault="00A76FC6" w:rsidP="00A76FC6">
      <w:pPr>
        <w:pStyle w:val="NO"/>
      </w:pPr>
      <w:r w:rsidRPr="008F3642">
        <w:t>NOTE 2:</w:t>
      </w:r>
      <w:r w:rsidRPr="008F3642">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1B2E39C" w14:textId="77777777" w:rsidR="00A76FC6" w:rsidRPr="008F3642" w:rsidRDefault="00A76FC6" w:rsidP="00A76FC6">
      <w:r w:rsidRPr="008F3642">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16D2A05B" w14:textId="77777777" w:rsidR="00A76FC6" w:rsidRPr="008F3642" w:rsidRDefault="00A76FC6" w:rsidP="00A76FC6">
      <w:r w:rsidRPr="008F3642">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295E7DE1" w14:textId="77777777" w:rsidR="00A76FC6" w:rsidRPr="008F3642" w:rsidRDefault="00A76FC6" w:rsidP="00A76FC6">
      <w:pPr>
        <w:pStyle w:val="NO"/>
      </w:pPr>
      <w:r w:rsidRPr="008F3642">
        <w:t>NOTE 3:</w:t>
      </w:r>
      <w:r w:rsidRPr="008F3642">
        <w:tab/>
        <w:t>The UE considers that the MBMS session is ongoing using the session start and end times as provided by upper layers in the USD i.e. the UE does not verify if the session is indicated on MCCH.</w:t>
      </w:r>
    </w:p>
    <w:p w14:paraId="290FEAC5" w14:textId="77777777" w:rsidR="00A76FC6" w:rsidRPr="008F3642" w:rsidRDefault="00A76FC6" w:rsidP="00A76FC6">
      <w:r w:rsidRPr="008F3642">
        <w:t xml:space="preserve">In case UE receives </w:t>
      </w:r>
      <w:r w:rsidRPr="008F3642">
        <w:rPr>
          <w:i/>
        </w:rPr>
        <w:t>RRCConnectionReject</w:t>
      </w:r>
      <w:r w:rsidRPr="008F3642">
        <w:t xml:space="preserve"> with </w:t>
      </w:r>
      <w:r w:rsidRPr="008F3642">
        <w:rPr>
          <w:i/>
        </w:rPr>
        <w:t>deprioritisationReq</w:t>
      </w:r>
      <w:r w:rsidRPr="008F3642">
        <w:t xml:space="preserve">, UE shall consider current carrier frequency and stored frequencies due to the previously received </w:t>
      </w:r>
      <w:r w:rsidRPr="008F3642">
        <w:rPr>
          <w:i/>
        </w:rPr>
        <w:t>RRCConnectionReject</w:t>
      </w:r>
      <w:r w:rsidRPr="008F3642">
        <w:t xml:space="preserve"> with </w:t>
      </w:r>
      <w:r w:rsidRPr="008F3642">
        <w:rPr>
          <w:i/>
        </w:rPr>
        <w:t xml:space="preserve">deprioritisationReq </w:t>
      </w:r>
      <w:r w:rsidRPr="008F3642">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62AE4CB9" w14:textId="77777777" w:rsidR="00A76FC6" w:rsidRPr="008F3642" w:rsidRDefault="00A76FC6" w:rsidP="00A76FC6">
      <w:pPr>
        <w:pStyle w:val="NO"/>
      </w:pPr>
      <w:r w:rsidRPr="008F3642">
        <w:t>NOTE 4:</w:t>
      </w:r>
      <w:r w:rsidRPr="008F3642">
        <w:tab/>
        <w:t>Connecting to CDMA2000 does not imply PLMN selection</w:t>
      </w:r>
      <w:r w:rsidRPr="008F3642">
        <w:rPr>
          <w:lang w:eastAsia="ko-KR"/>
        </w:rPr>
        <w:t>.</w:t>
      </w:r>
    </w:p>
    <w:p w14:paraId="53C24825" w14:textId="77777777" w:rsidR="00A76FC6" w:rsidRPr="008F3642" w:rsidRDefault="00A76FC6" w:rsidP="00A76FC6">
      <w:pPr>
        <w:pStyle w:val="NO"/>
      </w:pPr>
      <w:r w:rsidRPr="008F3642">
        <w:t>NOTE 5:</w:t>
      </w:r>
      <w:r w:rsidRPr="008F3642">
        <w:tab/>
        <w:t xml:space="preserve">UE should search for a higher priority layer for cell reselection as soon as possible after the change of priority. The minimum </w:t>
      </w:r>
      <w:r w:rsidRPr="008F3642">
        <w:rPr>
          <w:lang w:eastAsia="ko-KR"/>
        </w:rPr>
        <w:t>related performance requirements specified in TS 36.133 [10] are still applicable.</w:t>
      </w:r>
    </w:p>
    <w:p w14:paraId="5F56A5B5" w14:textId="77777777" w:rsidR="00A76FC6" w:rsidRPr="008F3642" w:rsidRDefault="00A76FC6" w:rsidP="00A76FC6">
      <w:r w:rsidRPr="008F3642">
        <w:t>The UE shall delete priorities provided by dedicated signalling when:</w:t>
      </w:r>
    </w:p>
    <w:p w14:paraId="1A1FEAAC" w14:textId="77777777" w:rsidR="00A76FC6" w:rsidRPr="008F3642" w:rsidRDefault="00A76FC6" w:rsidP="00A76FC6">
      <w:pPr>
        <w:pStyle w:val="B1"/>
      </w:pPr>
      <w:r w:rsidRPr="008F3642">
        <w:t>-</w:t>
      </w:r>
      <w:r w:rsidRPr="008F3642">
        <w:tab/>
        <w:t>the UE enters a different RRC state; or</w:t>
      </w:r>
    </w:p>
    <w:p w14:paraId="557A7AC3" w14:textId="77777777" w:rsidR="00A76FC6" w:rsidRPr="008F3642" w:rsidRDefault="00A76FC6" w:rsidP="00A76FC6">
      <w:pPr>
        <w:pStyle w:val="B1"/>
      </w:pPr>
      <w:r w:rsidRPr="008F3642">
        <w:t>-</w:t>
      </w:r>
      <w:r w:rsidRPr="008F3642">
        <w:tab/>
        <w:t>the optional validity time of dedicated priorities (T320) expires; or</w:t>
      </w:r>
    </w:p>
    <w:p w14:paraId="56C4601B" w14:textId="77777777" w:rsidR="00A76FC6" w:rsidRPr="008F3642" w:rsidRDefault="00A76FC6" w:rsidP="00A76FC6">
      <w:pPr>
        <w:pStyle w:val="B1"/>
      </w:pPr>
      <w:r w:rsidRPr="008F3642">
        <w:t>-</w:t>
      </w:r>
      <w:r w:rsidRPr="008F3642">
        <w:tab/>
        <w:t>a PLMN selection is performed on request by NAS TS 23.122 [5].</w:t>
      </w:r>
    </w:p>
    <w:p w14:paraId="46A7E0C6" w14:textId="77777777" w:rsidR="00A76FC6" w:rsidRPr="008F3642" w:rsidRDefault="00A76FC6" w:rsidP="00A76FC6">
      <w:pPr>
        <w:pStyle w:val="NO"/>
      </w:pPr>
      <w:r w:rsidRPr="008F3642">
        <w:t>NOTE 6:</w:t>
      </w:r>
      <w:r w:rsidRPr="008F3642">
        <w:tab/>
        <w:t>Equal priorities between RATs are not supported.</w:t>
      </w:r>
    </w:p>
    <w:p w14:paraId="3166D429" w14:textId="77777777" w:rsidR="00A76FC6" w:rsidRPr="008F3642" w:rsidRDefault="00A76FC6" w:rsidP="00A76FC6">
      <w:r w:rsidRPr="008F3642">
        <w:t>The UE shall only perform cell reselection evaluation for E-UTRAN frequencies and inter-RAT frequencies that are given in system information and for which the UE has a priority provided.</w:t>
      </w:r>
    </w:p>
    <w:p w14:paraId="50E606A1" w14:textId="5416920A" w:rsidR="00A76FC6" w:rsidRPr="008F3642" w:rsidRDefault="00A76FC6" w:rsidP="00A76FC6">
      <w:r w:rsidRPr="008F3642">
        <w:t xml:space="preserve">The UE shall not consider any </w:t>
      </w:r>
      <w:del w:id="368" w:author="HUAWEI" w:date="2022-11-02T17:11:00Z">
        <w:r w:rsidRPr="008F3642" w:rsidDel="003F24C8">
          <w:delText>black listed</w:delText>
        </w:r>
      </w:del>
      <w:ins w:id="369" w:author="HUAWEI" w:date="2022-11-02T17:11:00Z">
        <w:r w:rsidR="003F24C8">
          <w:t>exclude-listed</w:t>
        </w:r>
      </w:ins>
      <w:r w:rsidRPr="008F3642">
        <w:t xml:space="preserve"> cells as candidate for cell reselection.</w:t>
      </w:r>
    </w:p>
    <w:p w14:paraId="2399313F" w14:textId="77777777" w:rsidR="00A76FC6" w:rsidRPr="008F3642" w:rsidRDefault="00A76FC6" w:rsidP="00A76FC6">
      <w:r w:rsidRPr="008F3642">
        <w:t>The UE shall inherit the priorities provided by dedicated signalling and the remaining validity time (i.e., T320 in E-UTRA and NR, T322 in UTRA and T3230 in GERAN), if configured, at inter-RAT cell (re)selection.</w:t>
      </w:r>
    </w:p>
    <w:p w14:paraId="470300CC" w14:textId="77777777" w:rsidR="00A76FC6" w:rsidRPr="008F3642" w:rsidRDefault="00A76FC6" w:rsidP="00A76FC6">
      <w:pPr>
        <w:pStyle w:val="NO"/>
      </w:pPr>
      <w:r w:rsidRPr="008F3642">
        <w:t>NOTE 7:</w:t>
      </w:r>
      <w:r w:rsidRPr="008F3642">
        <w:tab/>
        <w:t>The network may assign dedicated cell reselection priorities for frequencies not configured by system information.</w:t>
      </w:r>
    </w:p>
    <w:p w14:paraId="594273D1" w14:textId="77777777" w:rsidR="00A76FC6" w:rsidRPr="008F3642" w:rsidRDefault="00A76FC6" w:rsidP="00A76FC6">
      <w:r w:rsidRPr="008F3642">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6561ED5E" w14:textId="77777777" w:rsidR="00A76FC6" w:rsidRPr="008F3642" w:rsidRDefault="00A76FC6" w:rsidP="00A76FC6">
      <w:r w:rsidRPr="008F3642">
        <w:t>[TS 36.304, clause 5.2.4.2]</w:t>
      </w:r>
    </w:p>
    <w:p w14:paraId="78DC242F" w14:textId="77777777" w:rsidR="00A76FC6" w:rsidRPr="008F3642" w:rsidRDefault="00A76FC6" w:rsidP="00A76FC6">
      <w:r w:rsidRPr="008F3642">
        <w:t>For NB-IoT measurement rules for cell re-selection is defined in sub-clause 5.2.4.2.a.</w:t>
      </w:r>
    </w:p>
    <w:p w14:paraId="306514A3" w14:textId="77777777" w:rsidR="00A76FC6" w:rsidRPr="008F3642" w:rsidRDefault="00A76FC6" w:rsidP="00A76FC6">
      <w:r w:rsidRPr="008F3642">
        <w:t>When evaluating Srxlev and Squal of non-serving cells for reselection purposes, the UE shall use parameters provided by the serving cell.</w:t>
      </w:r>
    </w:p>
    <w:p w14:paraId="30D58AE8" w14:textId="77777777" w:rsidR="00A76FC6" w:rsidRPr="008F3642" w:rsidRDefault="00A76FC6" w:rsidP="00A76FC6">
      <w:r w:rsidRPr="008F3642">
        <w:t>Following rules are used by the UE to limit needed measurements:</w:t>
      </w:r>
    </w:p>
    <w:p w14:paraId="0B3EAA05" w14:textId="77777777" w:rsidR="00A76FC6" w:rsidRPr="008F3642" w:rsidRDefault="00A76FC6" w:rsidP="00A76FC6">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7E0D3D15" w14:textId="77777777" w:rsidR="00A76FC6" w:rsidRPr="008F3642" w:rsidRDefault="00A76FC6" w:rsidP="00A76FC6">
      <w:pPr>
        <w:pStyle w:val="B1"/>
      </w:pPr>
      <w:r w:rsidRPr="008F3642">
        <w:t>-</w:t>
      </w:r>
      <w:r w:rsidRPr="008F3642">
        <w:tab/>
        <w:t>Otherwise, the UE shall perform intra-frequency measurements.</w:t>
      </w:r>
    </w:p>
    <w:p w14:paraId="5CED4277" w14:textId="77777777" w:rsidR="00A76FC6" w:rsidRPr="008F3642" w:rsidRDefault="00A76FC6" w:rsidP="00A76FC6">
      <w:pPr>
        <w:pStyle w:val="B1"/>
      </w:pPr>
      <w:r w:rsidRPr="008F3642">
        <w:t>-</w:t>
      </w:r>
      <w:r w:rsidRPr="008F3642">
        <w:tab/>
        <w:t>The UE shall apply the following rules for E-UTRAN inter-frequencies and inter-RAT frequencies which are indicated in system information and for which the UE has priority provided as defined in 5.2.4.1:</w:t>
      </w:r>
    </w:p>
    <w:p w14:paraId="151BC88B" w14:textId="77777777" w:rsidR="00A76FC6" w:rsidRPr="008F3642" w:rsidRDefault="00A76FC6" w:rsidP="00A76FC6">
      <w:pPr>
        <w:pStyle w:val="B2"/>
      </w:pPr>
      <w:r w:rsidRPr="008F3642">
        <w:t>-</w:t>
      </w:r>
      <w:r w:rsidRPr="008F3642">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5E932E4" w14:textId="77777777" w:rsidR="00A76FC6" w:rsidRPr="008F3642" w:rsidRDefault="00A76FC6" w:rsidP="00A76FC6">
      <w:pPr>
        <w:pStyle w:val="B2"/>
      </w:pPr>
      <w:r w:rsidRPr="008F3642">
        <w:t>-</w:t>
      </w:r>
      <w:r w:rsidRPr="008F3642">
        <w:tab/>
        <w:t>For an E-UTRAN inter-frequency with an equal or lower reselection priority than the reselection priority</w:t>
      </w:r>
      <w:r w:rsidRPr="008F3642" w:rsidDel="007F695C">
        <w:t xml:space="preserve"> </w:t>
      </w:r>
      <w:r w:rsidRPr="008F3642">
        <w:t>of the current E-UTRA frequency and for inter-RAT frequency with lower reselection priority than the reselection priority</w:t>
      </w:r>
      <w:r w:rsidRPr="008F3642" w:rsidDel="007F695C">
        <w:t xml:space="preserve"> </w:t>
      </w:r>
      <w:r w:rsidRPr="008F3642">
        <w:t>of the current E-UTRAN frequency:</w:t>
      </w:r>
    </w:p>
    <w:p w14:paraId="3E525016" w14:textId="77777777" w:rsidR="00A76FC6" w:rsidRPr="008F3642" w:rsidRDefault="00A76FC6" w:rsidP="00A76FC6">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xml:space="preserve">, the UE may choose not to perform measurements of E-UTRAN inter-frequencies or inter-RAT frequency cells of equal or lower priority unless the UE is triggered to measure an E-UTRAN inter-frequency which is configured with </w:t>
      </w:r>
      <w:r w:rsidRPr="008F3642">
        <w:rPr>
          <w:i/>
        </w:rPr>
        <w:t>redistributionInterFreqInfo</w:t>
      </w:r>
      <w:r w:rsidRPr="008F3642">
        <w:t>.</w:t>
      </w:r>
    </w:p>
    <w:p w14:paraId="76D72E1C" w14:textId="77777777" w:rsidR="00A76FC6" w:rsidRPr="008F3642" w:rsidRDefault="00A76FC6" w:rsidP="00A76FC6">
      <w:pPr>
        <w:pStyle w:val="B3"/>
      </w:pPr>
      <w:r w:rsidRPr="008F3642">
        <w:t>-</w:t>
      </w:r>
      <w:r w:rsidRPr="008F3642">
        <w:tab/>
        <w:t>Otherwise,</w:t>
      </w:r>
      <w:r w:rsidRPr="008F3642">
        <w:rPr>
          <w:i/>
        </w:rPr>
        <w:t xml:space="preserve"> </w:t>
      </w:r>
      <w:r w:rsidRPr="008F3642">
        <w:t>the UE shall perform measurements of E-UTRAN inter-frequencies or inter-RAT frequency cells of equal or lower priority according to TS 36.133 [10].</w:t>
      </w:r>
    </w:p>
    <w:p w14:paraId="3810EB5F" w14:textId="77777777" w:rsidR="00A76FC6" w:rsidRPr="008F3642" w:rsidRDefault="00A76FC6" w:rsidP="00A76FC6">
      <w:pPr>
        <w:pStyle w:val="B3"/>
        <w:ind w:left="0" w:firstLine="0"/>
        <w:rPr>
          <w:rFonts w:eastAsia="MS Mincho"/>
        </w:rPr>
      </w:pPr>
      <w:r w:rsidRPr="008F3642">
        <w:t>-</w:t>
      </w:r>
      <w:r w:rsidRPr="008F3642">
        <w:tab/>
        <w:t xml:space="preserve">If the UE supports relaxed monitoring and </w:t>
      </w:r>
      <w:r w:rsidRPr="008F3642">
        <w:rPr>
          <w:i/>
        </w:rPr>
        <w:t xml:space="preserve">s-SearchDeltaP </w:t>
      </w:r>
      <w:r w:rsidRPr="008F3642">
        <w:t xml:space="preserve">is present in </w:t>
      </w:r>
      <w:r w:rsidRPr="008F3642">
        <w:rPr>
          <w:i/>
        </w:rPr>
        <w:t>SystemInformationBlockType3</w:t>
      </w:r>
      <w:r w:rsidRPr="008F3642">
        <w:t>, the UE may further limit the needed measurements, as specified in sub-clause 5.2.4.12.</w:t>
      </w:r>
    </w:p>
    <w:p w14:paraId="7C227772" w14:textId="77777777" w:rsidR="00A76FC6" w:rsidRPr="008F3642" w:rsidRDefault="00A76FC6" w:rsidP="00A76FC6">
      <w:r w:rsidRPr="008F3642">
        <w:t>[TS 36.304, clause 5.2.4.5]</w:t>
      </w:r>
    </w:p>
    <w:p w14:paraId="514D4BBF" w14:textId="77777777" w:rsidR="00A76FC6" w:rsidRPr="008F3642" w:rsidRDefault="00A76FC6" w:rsidP="00A76FC6">
      <w:r w:rsidRPr="008F3642">
        <w:t>For NB-IoT inter-frequency cell reselection shall be based on ranking as defined in sub-clause 5.2.4.6.</w:t>
      </w:r>
    </w:p>
    <w:p w14:paraId="1D5FB7A1"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 xml:space="preserve">is provided in </w:t>
      </w:r>
      <w:r w:rsidRPr="008F3642">
        <w:rPr>
          <w:i/>
        </w:rPr>
        <w:t xml:space="preserve">SystemInformationBlockType3 </w:t>
      </w:r>
      <w:r w:rsidRPr="008F3642">
        <w:t>and more than 1 second has elapsed since the UE camped on the current serving cell, cell reselection to a cell on a higher priority E-UTRAN frequency or inter-RAT frequency than the serving frequency shall be performed if:</w:t>
      </w:r>
    </w:p>
    <w:p w14:paraId="7C145BC6" w14:textId="77777777" w:rsidR="00A76FC6" w:rsidRPr="008F3642" w:rsidRDefault="00A76FC6" w:rsidP="00A76FC6">
      <w:pPr>
        <w:pStyle w:val="B1"/>
      </w:pPr>
      <w:r w:rsidRPr="008F3642">
        <w:t>-</w:t>
      </w:r>
      <w:r w:rsidRPr="008F3642">
        <w:tab/>
        <w:t>A cell of a higher priority EUTRAN, NR or UTRAN FDD RAT/ frequency fulfils Squal &gt; Thresh</w:t>
      </w:r>
      <w:r w:rsidRPr="008F3642">
        <w:rPr>
          <w:vertAlign w:val="subscript"/>
        </w:rPr>
        <w:t>X, HighQ</w:t>
      </w:r>
      <w:r w:rsidRPr="008F3642">
        <w:t xml:space="preserve"> during a time interval Treselection</w:t>
      </w:r>
      <w:r w:rsidRPr="008F3642">
        <w:rPr>
          <w:vertAlign w:val="subscript"/>
        </w:rPr>
        <w:t>RAT</w:t>
      </w:r>
      <w:r w:rsidRPr="008F3642">
        <w:t>; or</w:t>
      </w:r>
    </w:p>
    <w:p w14:paraId="3411B54A" w14:textId="77777777" w:rsidR="00A76FC6" w:rsidRPr="008F3642" w:rsidRDefault="00A76FC6" w:rsidP="00A76FC6">
      <w:pPr>
        <w:pStyle w:val="B1"/>
      </w:pPr>
      <w:r w:rsidRPr="008F3642">
        <w:t>-</w:t>
      </w:r>
      <w:r w:rsidRPr="008F3642">
        <w:tab/>
        <w:t>A cell of a higher priority UTRAN TDD, GERAN or CDMA2000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w:t>
      </w:r>
    </w:p>
    <w:p w14:paraId="2664A330" w14:textId="77777777" w:rsidR="00A76FC6" w:rsidRPr="008F3642" w:rsidRDefault="00A76FC6" w:rsidP="00A76FC6">
      <w:r w:rsidRPr="008F3642">
        <w:t>Otherwise, cell reselection to a cell on a higher priority E-UTRAN frequency or inter-RAT frequency than the serving frequency shall be performed if:</w:t>
      </w:r>
    </w:p>
    <w:p w14:paraId="7DD530F7" w14:textId="77777777" w:rsidR="00A76FC6" w:rsidRPr="008F3642" w:rsidRDefault="00A76FC6" w:rsidP="00A76FC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76C46D56" w14:textId="77777777" w:rsidR="00A76FC6" w:rsidRPr="008F3642" w:rsidRDefault="00A76FC6" w:rsidP="00A76FC6">
      <w:pPr>
        <w:pStyle w:val="B1"/>
      </w:pPr>
      <w:r w:rsidRPr="008F3642">
        <w:t>-</w:t>
      </w:r>
      <w:r w:rsidRPr="008F3642">
        <w:tab/>
        <w:t>More than 1 second has elapsed since the UE camped on the current serving cell.</w:t>
      </w:r>
    </w:p>
    <w:p w14:paraId="68A374F3" w14:textId="77777777" w:rsidR="00A76FC6" w:rsidRPr="008F3642" w:rsidRDefault="00A76FC6" w:rsidP="00A76FC6">
      <w:r w:rsidRPr="008F3642">
        <w:t>Cell reselection to a cell on an equal priority E-UTRAN frequency shall be based on ranking for Intra-frequency cell reselection as defined in sub-clause 5.2.4.6.</w:t>
      </w:r>
    </w:p>
    <w:p w14:paraId="61CA8017" w14:textId="77777777" w:rsidR="00A76FC6" w:rsidRPr="008F3642" w:rsidRDefault="00A76FC6" w:rsidP="00A76FC6">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 xml:space="preserve">is provided in </w:t>
      </w:r>
      <w:r w:rsidRPr="008F3642">
        <w:rPr>
          <w:i/>
        </w:rPr>
        <w:t>SystemInformationBlockType3</w:t>
      </w:r>
      <w:r w:rsidRPr="008F3642">
        <w:t xml:space="preserve"> and more than 1 second has elapsed since the UE camped on the current serving cell, cell reselection to a cell on a lower priority E-UTRAN frequency or inter-RAT frequency than the serving frequency shall be performed if:</w:t>
      </w:r>
    </w:p>
    <w:p w14:paraId="30A0EF30"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EUTRAN, NR or UTRAN FDD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 or</w:t>
      </w:r>
    </w:p>
    <w:p w14:paraId="2904CF71" w14:textId="77777777" w:rsidR="00A76FC6" w:rsidRPr="008F3642" w:rsidRDefault="00A76FC6" w:rsidP="00A76FC6">
      <w:pPr>
        <w:pStyle w:val="B1"/>
      </w:pPr>
      <w:r w:rsidRPr="008F3642">
        <w:t>-</w:t>
      </w:r>
      <w:r w:rsidRPr="008F3642">
        <w:tab/>
        <w:t>The serving cell fulfils Squal &lt; Thresh</w:t>
      </w:r>
      <w:r w:rsidRPr="008F3642">
        <w:rPr>
          <w:vertAlign w:val="subscript"/>
        </w:rPr>
        <w:t>Serving, LowQ</w:t>
      </w:r>
      <w:r w:rsidRPr="008F3642">
        <w:t xml:space="preserve"> and a cell of a lower priority UTRAN TDD, GERAN or CDMA2000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w:t>
      </w:r>
    </w:p>
    <w:p w14:paraId="3896F512" w14:textId="77777777" w:rsidR="00A76FC6" w:rsidRPr="008F3642" w:rsidRDefault="00A76FC6" w:rsidP="00A76FC6">
      <w:r w:rsidRPr="008F3642">
        <w:t>Otherwise, cell reselection to a cell on a lower priority E-UTRAN frequency or inter-RAT frequency than the serving frequency shall be performed if:</w:t>
      </w:r>
    </w:p>
    <w:p w14:paraId="12449746" w14:textId="77777777" w:rsidR="00A76FC6" w:rsidRPr="008F3642" w:rsidRDefault="00A76FC6" w:rsidP="00A76FC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X, LowP</w:t>
      </w:r>
      <w:r w:rsidRPr="008F3642">
        <w:t xml:space="preserve"> during a time interval Treselection</w:t>
      </w:r>
      <w:r w:rsidRPr="008F3642">
        <w:rPr>
          <w:vertAlign w:val="subscript"/>
        </w:rPr>
        <w:t>RAT</w:t>
      </w:r>
      <w:r w:rsidRPr="008F3642">
        <w:t>; and</w:t>
      </w:r>
    </w:p>
    <w:p w14:paraId="6C6C02D6" w14:textId="77777777" w:rsidR="00A76FC6" w:rsidRPr="008F3642" w:rsidRDefault="00A76FC6" w:rsidP="00A76FC6">
      <w:pPr>
        <w:pStyle w:val="B1"/>
        <w:tabs>
          <w:tab w:val="left" w:pos="567"/>
        </w:tabs>
        <w:ind w:left="709" w:hanging="425"/>
      </w:pPr>
      <w:r w:rsidRPr="008F3642">
        <w:t>-</w:t>
      </w:r>
      <w:r w:rsidRPr="008F3642">
        <w:tab/>
        <w:t>More than 1 second has elapsed since the UE camped on the current serving cell.</w:t>
      </w:r>
    </w:p>
    <w:p w14:paraId="06B5C49B" w14:textId="77777777" w:rsidR="00A76FC6" w:rsidRPr="008F3642" w:rsidRDefault="00A76FC6" w:rsidP="00A76FC6">
      <w:r w:rsidRPr="008F3642">
        <w:t>Cell reselection to a higher priority RAT/ frequency shall take precedence over a lower priority RAT/ frequency, if multiple cells of different priorities fulfil the cell reselection criteria.</w:t>
      </w:r>
    </w:p>
    <w:p w14:paraId="06442157" w14:textId="77777777" w:rsidR="00A76FC6" w:rsidRPr="008F3642" w:rsidRDefault="00A76FC6" w:rsidP="00A76FC6">
      <w:r w:rsidRPr="008F3642">
        <w:t>The UE shall not perform cell reselection to NR or UTRAN FDD cells for which the cell selection criterion S is not fulfilled.</w:t>
      </w:r>
    </w:p>
    <w:p w14:paraId="7EBFAE77" w14:textId="77777777" w:rsidR="00A76FC6" w:rsidRPr="008F3642" w:rsidRDefault="00A76FC6" w:rsidP="00A76FC6">
      <w:r w:rsidRPr="008F3642">
        <w:t>For cdma2000 RATs, Srxlev is equal to -FLOOR(-2 x 10 x log10 Ec/Io) in units of 0.5 dB, as defined in [18], with Ec/Io referring to the value measured from the evaluated cell.</w:t>
      </w:r>
    </w:p>
    <w:p w14:paraId="1A94FD59" w14:textId="77777777" w:rsidR="00A76FC6" w:rsidRPr="008F3642" w:rsidRDefault="00A76FC6" w:rsidP="00A76FC6">
      <w:r w:rsidRPr="008F3642">
        <w:t>For cdma2000 RATs, Thresh</w:t>
      </w:r>
      <w:r w:rsidRPr="008F3642">
        <w:rPr>
          <w:vertAlign w:val="subscript"/>
        </w:rPr>
        <w:t>X, HighP</w:t>
      </w:r>
      <w:r w:rsidRPr="008F3642">
        <w:t xml:space="preserve"> and Thresh</w:t>
      </w:r>
      <w:r w:rsidRPr="008F3642">
        <w:rPr>
          <w:vertAlign w:val="subscript"/>
        </w:rPr>
        <w:t>X, LowP</w:t>
      </w:r>
      <w:r w:rsidRPr="008F3642">
        <w:t xml:space="preserve"> are equal to -1 times the values signalled for the corresponding parameters in the system information.</w:t>
      </w:r>
    </w:p>
    <w:p w14:paraId="60C80B62" w14:textId="77777777" w:rsidR="00A76FC6" w:rsidRPr="008F3642" w:rsidRDefault="00A76FC6" w:rsidP="00A76FC6">
      <w:r w:rsidRPr="008F3642">
        <w:t>In all the above criteria the value of Treselection</w:t>
      </w:r>
      <w:r w:rsidRPr="008F3642">
        <w:rPr>
          <w:vertAlign w:val="subscript"/>
        </w:rPr>
        <w:t>RAT</w:t>
      </w:r>
      <w:r w:rsidRPr="008F3642">
        <w:t xml:space="preserve"> is scaled when the UE is in the medium or high mobility state as defined in subclause 5.2.4.3.1. If more than one cell meets the above criteria, the UE shall reselect a cell as follows:</w:t>
      </w:r>
    </w:p>
    <w:p w14:paraId="75699673" w14:textId="77777777" w:rsidR="00A76FC6" w:rsidRPr="008F3642" w:rsidRDefault="00A76FC6" w:rsidP="00A76FC6">
      <w:pPr>
        <w:pStyle w:val="B1"/>
      </w:pPr>
      <w:r w:rsidRPr="008F3642">
        <w:t>-</w:t>
      </w:r>
      <w:r w:rsidRPr="008F3642">
        <w:tab/>
        <w:t>If the highest-priority frequency is an E-UTRAN frequency, a cell ranked as the best cell among the cells on the highest priority frequency(ies) meeting the criteria according to clause 5.2.4.6;</w:t>
      </w:r>
    </w:p>
    <w:p w14:paraId="6EBDB089" w14:textId="77777777" w:rsidR="00A76FC6" w:rsidRPr="008F3642" w:rsidRDefault="00A76FC6" w:rsidP="00A76FC6">
      <w:pPr>
        <w:pStyle w:val="B1"/>
      </w:pPr>
      <w:r w:rsidRPr="008F3642">
        <w:t>-</w:t>
      </w:r>
      <w:r w:rsidRPr="008F3642">
        <w:tab/>
        <w:t>If the highest-priority frequency is from another RAT, a cell ranked as the best cell among the cells on the highest priority frequency(ies) meeting the criteria of that RAT.</w:t>
      </w:r>
    </w:p>
    <w:p w14:paraId="7E2A7439" w14:textId="77777777" w:rsidR="00A76FC6" w:rsidRPr="008F3642" w:rsidRDefault="00A76FC6" w:rsidP="00A76FC6">
      <w:r w:rsidRPr="008F364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3DB9A3AC" w14:textId="77777777" w:rsidR="00A76FC6" w:rsidRPr="008F3642" w:rsidRDefault="00A76FC6" w:rsidP="00A76FC6">
      <w:r w:rsidRPr="008F3642">
        <w:t xml:space="preserve">Cell reselection to NR, for which a cell reselection parameter, </w:t>
      </w:r>
      <w:r w:rsidRPr="008F3642">
        <w:rPr>
          <w:i/>
        </w:rPr>
        <w:t>q-RxLevMinSUL</w:t>
      </w:r>
      <w:r w:rsidRPr="008F3642">
        <w:t xml:space="preserve"> is broadcast in system information and the UE supports SUL, shall be performed based on Srxlev criteria taking the parameter into account.</w:t>
      </w:r>
    </w:p>
    <w:p w14:paraId="15C8C5CB" w14:textId="77777777" w:rsidR="00A76FC6" w:rsidRPr="008F3642" w:rsidRDefault="00A76FC6" w:rsidP="00A76FC6">
      <w:pPr>
        <w:pStyle w:val="H6"/>
      </w:pPr>
      <w:r w:rsidRPr="008F3642">
        <w:t>6.2.3.11.3</w:t>
      </w:r>
      <w:r w:rsidRPr="008F3642">
        <w:tab/>
        <w:t>Test description</w:t>
      </w:r>
    </w:p>
    <w:p w14:paraId="5258BB16" w14:textId="77777777" w:rsidR="00A76FC6" w:rsidRPr="008F3642" w:rsidRDefault="00A76FC6" w:rsidP="00A76FC6">
      <w:pPr>
        <w:pStyle w:val="H6"/>
      </w:pPr>
      <w:r w:rsidRPr="008F3642">
        <w:t>6.2.3.11.3.1</w:t>
      </w:r>
      <w:r w:rsidRPr="008F3642">
        <w:tab/>
        <w:t>Pre-test conditions</w:t>
      </w:r>
    </w:p>
    <w:p w14:paraId="310E19A1" w14:textId="77777777" w:rsidR="00A76FC6" w:rsidRPr="008F3642" w:rsidRDefault="00A76FC6" w:rsidP="00A76FC6">
      <w:pPr>
        <w:pStyle w:val="H6"/>
      </w:pPr>
      <w:r w:rsidRPr="008F3642">
        <w:t>System Simulator:</w:t>
      </w:r>
    </w:p>
    <w:p w14:paraId="04F9F8C7" w14:textId="77777777" w:rsidR="00A76FC6" w:rsidRPr="007932AA" w:rsidRDefault="00A76FC6" w:rsidP="00A76FC6">
      <w:pPr>
        <w:pStyle w:val="B1"/>
      </w:pPr>
      <w:r w:rsidRPr="008F3642">
        <w:t>-</w:t>
      </w:r>
      <w:r w:rsidRPr="008F3642">
        <w:tab/>
        <w:t>E-UTRA Cell 1, NR Cell 1.</w:t>
      </w:r>
    </w:p>
    <w:p w14:paraId="04C9A21E" w14:textId="77777777" w:rsidR="00A76FC6" w:rsidRPr="008F3642" w:rsidRDefault="00A76FC6" w:rsidP="00A76FC6">
      <w:pPr>
        <w:pStyle w:val="B1"/>
      </w:pPr>
      <w:r w:rsidRPr="007932AA">
        <w:t>-</w:t>
      </w:r>
      <w:r w:rsidRPr="007932AA">
        <w:tab/>
        <w:t>NR Cell 1 is configured to operate in FR1 bands as defined in TS 38.508-1 [4] clause 6.2.3.</w:t>
      </w:r>
    </w:p>
    <w:p w14:paraId="465D18BD" w14:textId="77777777" w:rsidR="00A76FC6" w:rsidRPr="008F3642" w:rsidRDefault="00A76FC6" w:rsidP="00A76FC6">
      <w:pPr>
        <w:pStyle w:val="B1"/>
      </w:pPr>
      <w:r w:rsidRPr="008F3642">
        <w:t>-</w:t>
      </w:r>
      <w:r w:rsidRPr="008F3642">
        <w:tab/>
        <w:t xml:space="preserve">System information combination 1 as defined in TS 36.508 [7] clause 4.4.3.1 is used in E-UTRA Cell 1. </w:t>
      </w:r>
      <w:r w:rsidRPr="008F3642">
        <w:rPr>
          <w:i/>
        </w:rPr>
        <w:t>SystemInformationBlockType1</w:t>
      </w:r>
      <w:r w:rsidRPr="008F3642">
        <w:t xml:space="preserve"> is broadcasted with extended fields as specified in Table 6.2.3.11.3.3-1. And </w:t>
      </w:r>
      <w:r w:rsidRPr="008F3642">
        <w:rPr>
          <w:i/>
        </w:rPr>
        <w:t>SystemInformationBlockType24</w:t>
      </w:r>
      <w:r w:rsidRPr="008F3642">
        <w:t xml:space="preserve"> is broadcasted according to scheduling information specified in Table 6.2.3.11.3.3-1.</w:t>
      </w:r>
    </w:p>
    <w:p w14:paraId="7C8ADB34" w14:textId="77777777" w:rsidR="00A76FC6" w:rsidRPr="008F3642" w:rsidRDefault="00A76FC6" w:rsidP="00A76FC6">
      <w:pPr>
        <w:pStyle w:val="B1"/>
      </w:pPr>
      <w:r w:rsidRPr="008F3642">
        <w:t>-</w:t>
      </w:r>
      <w:r w:rsidRPr="008F3642">
        <w:tab/>
        <w:t>System information combination NR-1 as defined in TS 38.508-1 [4] clause 4.4.3.1.3 is used in NR Cell 1.</w:t>
      </w:r>
    </w:p>
    <w:p w14:paraId="76086435" w14:textId="77777777" w:rsidR="00A76FC6" w:rsidRPr="008F3642" w:rsidRDefault="00A76FC6" w:rsidP="00A76FC6">
      <w:pPr>
        <w:pStyle w:val="H6"/>
      </w:pPr>
      <w:r w:rsidRPr="008F3642">
        <w:t>UE:</w:t>
      </w:r>
    </w:p>
    <w:p w14:paraId="3AF92B15" w14:textId="77777777" w:rsidR="00A76FC6" w:rsidRPr="008F3642" w:rsidRDefault="00A76FC6" w:rsidP="00A76FC6">
      <w:pPr>
        <w:pStyle w:val="B1"/>
      </w:pPr>
      <w:r w:rsidRPr="008F3642">
        <w:t>-</w:t>
      </w:r>
      <w:r w:rsidRPr="008F3642">
        <w:tab/>
        <w:t>None.</w:t>
      </w:r>
    </w:p>
    <w:p w14:paraId="03F698C7" w14:textId="77777777" w:rsidR="00A76FC6" w:rsidRPr="008F3642" w:rsidRDefault="00A76FC6" w:rsidP="00A76FC6">
      <w:pPr>
        <w:pStyle w:val="H6"/>
      </w:pPr>
      <w:r w:rsidRPr="008F3642">
        <w:t>Preamble:</w:t>
      </w:r>
    </w:p>
    <w:p w14:paraId="264FBD19" w14:textId="77777777" w:rsidR="00A76FC6" w:rsidRPr="008F3642" w:rsidRDefault="00A76FC6" w:rsidP="00A76FC6">
      <w:pPr>
        <w:pStyle w:val="B1"/>
      </w:pPr>
      <w:r w:rsidRPr="008F3642">
        <w:t>-</w:t>
      </w:r>
      <w:r w:rsidRPr="008F3642">
        <w:tab/>
        <w:t>With E-UTRA Cell 1 "Non-suitable "Off" cell" and NR Cell 1 "Serving cell" in accordance with TS 38.508-1 [4], Table 6.2.2.1-3, the UE is brought to state RRC_CONNECTED</w:t>
      </w:r>
      <w:r w:rsidRPr="008F3642" w:rsidDel="00CE74D2">
        <w:t xml:space="preserve"> </w:t>
      </w:r>
      <w:r w:rsidRPr="008F3642">
        <w:t>1N-A,  Connectivity (NR), in accordance with the procedure described in TS 38.508-1 [4], Table 4.5.2.2-2. 5G-GUTI and ngKSI are assigned and security context established.</w:t>
      </w:r>
    </w:p>
    <w:p w14:paraId="5C162167" w14:textId="77777777" w:rsidR="00A76FC6" w:rsidRPr="008F3642" w:rsidRDefault="00A76FC6" w:rsidP="00A76FC6">
      <w:pPr>
        <w:pStyle w:val="B1"/>
      </w:pPr>
      <w:r w:rsidRPr="008F3642">
        <w:t>-</w:t>
      </w:r>
      <w:r w:rsidRPr="008F3642">
        <w:tab/>
        <w:t>the UE is switched-off</w:t>
      </w:r>
    </w:p>
    <w:p w14:paraId="580C4488" w14:textId="77777777" w:rsidR="00A76FC6" w:rsidRPr="008F3642" w:rsidRDefault="00A76FC6" w:rsidP="00A76FC6">
      <w:pPr>
        <w:pStyle w:val="B1"/>
      </w:pPr>
      <w:r w:rsidRPr="008F3642">
        <w:t>-</w:t>
      </w:r>
      <w:r w:rsidRPr="008F3642">
        <w:tab/>
        <w:t>With E-UTRA Cell 1 "Serving cell" and NR Cell 1 "Non-suitable "Off" cell" in accordance with TS 38.508-1 [4], Table 6.2.2.1-3, the UE is brought to state RRC_IDLE using generic procedure parameters Connectivity (</w:t>
      </w:r>
      <w:r w:rsidRPr="008F3642">
        <w:rPr>
          <w:i/>
          <w:iCs/>
        </w:rPr>
        <w:t>E-UTRA/EPC</w:t>
      </w:r>
      <w:r w:rsidRPr="008F3642">
        <w:t>) and Unrestricted nr PDN (</w:t>
      </w:r>
      <w:r w:rsidRPr="008F3642">
        <w:rPr>
          <w:i/>
          <w:iCs/>
        </w:rPr>
        <w:t>On</w:t>
      </w:r>
      <w:r w:rsidRPr="008F3642">
        <w:t>) in accordance with the procedure described in TS 38.508-1 [4], clause 4.5.4. 4G GUTI and eKSI are assigned and security context established.</w:t>
      </w:r>
    </w:p>
    <w:p w14:paraId="69AE069F" w14:textId="77777777" w:rsidR="00A76FC6" w:rsidRPr="008F3642" w:rsidRDefault="00A76FC6" w:rsidP="00A76FC6">
      <w:pPr>
        <w:pStyle w:val="H6"/>
      </w:pPr>
      <w:r w:rsidRPr="008F3642">
        <w:t>6.2.3.11.3.2</w:t>
      </w:r>
      <w:r w:rsidRPr="008F3642">
        <w:tab/>
        <w:t>Test procedure sequence</w:t>
      </w:r>
    </w:p>
    <w:p w14:paraId="5440ED35" w14:textId="77777777" w:rsidR="00A76FC6" w:rsidRPr="008F3642" w:rsidRDefault="00A76FC6" w:rsidP="00A76FC6">
      <w:r w:rsidRPr="008F3642">
        <w:t>Table 6.2.3.11.3.2-1 illustrate</w:t>
      </w:r>
      <w:r w:rsidRPr="007932AA">
        <w:t>s</w:t>
      </w:r>
      <w:r w:rsidRPr="008F3642">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59D8F639" w14:textId="77777777" w:rsidR="00A76FC6" w:rsidRPr="008F3642" w:rsidRDefault="00A76FC6" w:rsidP="00A76FC6">
      <w:pPr>
        <w:pStyle w:val="TH"/>
      </w:pPr>
      <w:r w:rsidRPr="008F3642">
        <w:t>Table 6.2.3.11.3.2-1: Time instances of cell power level and parameter changes for E-UTRA Cell 1 and NR Cell 1 in conducted test environment</w:t>
      </w:r>
      <w:r w:rsidRPr="008F364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A76FC6" w:rsidRPr="008F3642" w14:paraId="6C57FF99" w14:textId="77777777" w:rsidTr="009F5C2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ADF17" w14:textId="77777777" w:rsidR="00A76FC6" w:rsidRPr="008F3642" w:rsidRDefault="00A76FC6" w:rsidP="009F5C2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7542" w14:textId="77777777" w:rsidR="00A76FC6" w:rsidRPr="008F3642" w:rsidRDefault="00A76FC6" w:rsidP="009F5C23">
            <w:pPr>
              <w:pStyle w:val="TAL"/>
              <w:jc w:val="center"/>
              <w:rPr>
                <w:b/>
              </w:rPr>
            </w:pPr>
            <w:r w:rsidRPr="008F3642">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4137" w14:textId="77777777" w:rsidR="00A76FC6" w:rsidRPr="008F3642" w:rsidRDefault="00A76FC6" w:rsidP="009F5C23">
            <w:pPr>
              <w:pStyle w:val="TAL"/>
              <w:jc w:val="center"/>
              <w:rPr>
                <w:b/>
              </w:rPr>
            </w:pPr>
            <w:r w:rsidRPr="008F3642">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AA575" w14:textId="77777777" w:rsidR="00A76FC6" w:rsidRPr="008F3642" w:rsidRDefault="00A76FC6" w:rsidP="009F5C23">
            <w:pPr>
              <w:pStyle w:val="TAL"/>
              <w:jc w:val="center"/>
              <w:rPr>
                <w:b/>
              </w:rPr>
            </w:pPr>
            <w:r w:rsidRPr="008F3642">
              <w:rPr>
                <w:b/>
              </w:rPr>
              <w:t>E-UTRA</w:t>
            </w:r>
          </w:p>
          <w:p w14:paraId="51EA6879" w14:textId="77777777" w:rsidR="00A76FC6" w:rsidRPr="008F3642" w:rsidRDefault="00A76FC6" w:rsidP="009F5C23">
            <w:pPr>
              <w:pStyle w:val="TAL"/>
              <w:jc w:val="center"/>
              <w:rPr>
                <w:b/>
              </w:rPr>
            </w:pPr>
            <w:r w:rsidRPr="008F3642">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B6C42C" w14:textId="77777777" w:rsidR="00A76FC6" w:rsidRPr="008F3642" w:rsidRDefault="00A76FC6" w:rsidP="009F5C23">
            <w:pPr>
              <w:pStyle w:val="TAH"/>
              <w:rPr>
                <w:lang w:eastAsia="x-none"/>
              </w:rPr>
            </w:pPr>
            <w:r w:rsidRPr="008F3642">
              <w:t>NR</w:t>
            </w:r>
            <w:r w:rsidRPr="008F3642">
              <w:rPr>
                <w:b w:val="0"/>
              </w:rPr>
              <w:t xml:space="preserve"> </w:t>
            </w:r>
          </w:p>
          <w:p w14:paraId="06909A23" w14:textId="77777777" w:rsidR="00A76FC6" w:rsidRPr="008F3642" w:rsidRDefault="00A76FC6" w:rsidP="009F5C23">
            <w:pPr>
              <w:pStyle w:val="TAL"/>
              <w:jc w:val="center"/>
              <w:rPr>
                <w:b/>
              </w:rPr>
            </w:pPr>
            <w:r w:rsidRPr="008F3642">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5F57F" w14:textId="77777777" w:rsidR="00A76FC6" w:rsidRPr="008F3642" w:rsidRDefault="00A76FC6" w:rsidP="009F5C23">
            <w:pPr>
              <w:pStyle w:val="TAL"/>
              <w:jc w:val="center"/>
              <w:rPr>
                <w:b/>
              </w:rPr>
            </w:pPr>
            <w:r w:rsidRPr="008F3642">
              <w:rPr>
                <w:b/>
              </w:rPr>
              <w:t>Remark</w:t>
            </w:r>
          </w:p>
        </w:tc>
      </w:tr>
      <w:tr w:rsidR="00A76FC6" w:rsidRPr="008F3642" w14:paraId="280FFD9A"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5712B" w14:textId="77777777" w:rsidR="00A76FC6" w:rsidRPr="008F3642" w:rsidRDefault="00A76FC6" w:rsidP="009F5C23">
            <w:pPr>
              <w:pStyle w:val="TAL"/>
            </w:pPr>
            <w:r w:rsidRPr="008F3642">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33758"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6EF1B4" w14:textId="77777777" w:rsidR="00A76FC6" w:rsidRPr="008F3642" w:rsidRDefault="00A76FC6" w:rsidP="009F5C23">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B4BDA" w14:textId="77777777" w:rsidR="00A76FC6" w:rsidRPr="008F3642" w:rsidRDefault="00A76FC6" w:rsidP="009F5C23">
            <w:pPr>
              <w:pStyle w:val="TAC"/>
            </w:pPr>
            <w:r w:rsidRPr="008F3642">
              <w:t>-85</w:t>
            </w:r>
          </w:p>
        </w:tc>
        <w:tc>
          <w:tcPr>
            <w:tcW w:w="976" w:type="dxa"/>
            <w:tcBorders>
              <w:top w:val="single" w:sz="4" w:space="0" w:color="auto"/>
              <w:left w:val="single" w:sz="4" w:space="0" w:color="auto"/>
              <w:bottom w:val="single" w:sz="4" w:space="0" w:color="auto"/>
              <w:right w:val="single" w:sz="4" w:space="0" w:color="auto"/>
            </w:tcBorders>
            <w:vAlign w:val="center"/>
          </w:tcPr>
          <w:p w14:paraId="07D9AC49" w14:textId="77777777" w:rsidR="00A76FC6" w:rsidRPr="008F3642" w:rsidRDefault="00A76FC6" w:rsidP="009F5C23">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B327F0" w14:textId="77777777" w:rsidR="00A76FC6" w:rsidRPr="008F3642" w:rsidRDefault="00A76FC6" w:rsidP="009F5C23">
            <w:pPr>
              <w:pStyle w:val="TAL"/>
            </w:pPr>
            <w:r w:rsidRPr="008F3642">
              <w:t>The power level values are assigned to ensure UE registered on E-UTRA cell 1</w:t>
            </w:r>
          </w:p>
        </w:tc>
      </w:tr>
      <w:tr w:rsidR="00A76FC6" w:rsidRPr="008F3642" w14:paraId="0212707A"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0C781" w14:textId="77777777" w:rsidR="00A76FC6" w:rsidRPr="008F3642" w:rsidRDefault="00A76FC6" w:rsidP="009F5C2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724913" w14:textId="77777777" w:rsidR="00A76FC6" w:rsidRPr="008F3642" w:rsidRDefault="00A76FC6" w:rsidP="009F5C23">
            <w:pPr>
              <w:pStyle w:val="TAL"/>
            </w:pPr>
            <w:r w:rsidRPr="008F3642">
              <w:t>SS/PBCH</w:t>
            </w:r>
          </w:p>
          <w:p w14:paraId="6E6A33FE"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598C29" w14:textId="77777777" w:rsidR="00A76FC6" w:rsidRPr="008F3642" w:rsidRDefault="00A76FC6" w:rsidP="009F5C23">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62E885" w14:textId="77777777" w:rsidR="00A76FC6" w:rsidRPr="008F3642" w:rsidRDefault="00A76FC6" w:rsidP="009F5C23">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2E7F1840" w14:textId="77777777" w:rsidR="00A76FC6" w:rsidRPr="008F3642" w:rsidRDefault="00A76FC6" w:rsidP="009F5C23">
            <w:pPr>
              <w:pStyle w:val="TAC"/>
            </w:pPr>
            <w:r w:rsidRPr="008F3642">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CD2123C" w14:textId="77777777" w:rsidR="00A76FC6" w:rsidRPr="008F3642" w:rsidRDefault="00A76FC6" w:rsidP="009F5C23">
            <w:pPr>
              <w:pStyle w:val="TAL"/>
            </w:pPr>
          </w:p>
        </w:tc>
      </w:tr>
      <w:tr w:rsidR="00A76FC6" w:rsidRPr="008F3642" w14:paraId="1F1581D6" w14:textId="77777777" w:rsidTr="009F5C2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A248" w14:textId="77777777" w:rsidR="00A76FC6" w:rsidRPr="008F3642" w:rsidRDefault="00A76FC6" w:rsidP="009F5C23">
            <w:pPr>
              <w:pStyle w:val="TAL"/>
            </w:pPr>
            <w:r w:rsidRPr="008F3642">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7335" w14:textId="77777777" w:rsidR="00A76FC6" w:rsidRPr="008F3642" w:rsidRDefault="00A76FC6" w:rsidP="009F5C23">
            <w:pPr>
              <w:pStyle w:val="TAL"/>
            </w:pPr>
            <w:r w:rsidRPr="008F3642">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2F9AEF" w14:textId="77777777" w:rsidR="00A76FC6" w:rsidRPr="008F3642" w:rsidRDefault="00A76FC6" w:rsidP="009F5C23">
            <w:pPr>
              <w:pStyle w:val="TAC"/>
            </w:pPr>
            <w:r w:rsidRPr="008F3642">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57A522" w14:textId="77777777" w:rsidR="00A76FC6" w:rsidRPr="008F3642" w:rsidRDefault="00A76FC6" w:rsidP="009F5C23">
            <w:pPr>
              <w:pStyle w:val="TAC"/>
            </w:pPr>
            <w:r w:rsidRPr="008F3642">
              <w:t>-95</w:t>
            </w:r>
          </w:p>
        </w:tc>
        <w:tc>
          <w:tcPr>
            <w:tcW w:w="976" w:type="dxa"/>
            <w:tcBorders>
              <w:top w:val="single" w:sz="4" w:space="0" w:color="auto"/>
              <w:left w:val="single" w:sz="4" w:space="0" w:color="auto"/>
              <w:bottom w:val="single" w:sz="4" w:space="0" w:color="auto"/>
              <w:right w:val="single" w:sz="4" w:space="0" w:color="auto"/>
            </w:tcBorders>
            <w:vAlign w:val="center"/>
          </w:tcPr>
          <w:p w14:paraId="4566C8D1" w14:textId="77777777" w:rsidR="00A76FC6" w:rsidRPr="008F3642" w:rsidRDefault="00A76FC6" w:rsidP="009F5C23">
            <w:pPr>
              <w:pStyle w:val="TAC"/>
            </w:pPr>
            <w:r w:rsidRPr="008F3642">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332CE00" w14:textId="77777777" w:rsidR="00A76FC6" w:rsidRPr="008F3642" w:rsidRDefault="00A76FC6" w:rsidP="009F5C23">
            <w:pPr>
              <w:pStyle w:val="TAL"/>
            </w:pPr>
            <w:r w:rsidRPr="008F3642">
              <w:t>The power level values are assigned to satisfy both Srxlev</w:t>
            </w:r>
            <w:r w:rsidRPr="008F3642">
              <w:rPr>
                <w:vertAlign w:val="subscript"/>
              </w:rPr>
              <w:t>NR Cell 1</w:t>
            </w:r>
            <w:r w:rsidRPr="008F3642">
              <w:t xml:space="preserve"> &gt; Thresh</w:t>
            </w:r>
            <w:r w:rsidRPr="008F3642">
              <w:rPr>
                <w:vertAlign w:val="subscript"/>
              </w:rPr>
              <w:t>x, low</w:t>
            </w:r>
            <w:r w:rsidRPr="008F3642">
              <w:t xml:space="preserve"> and Srxlev</w:t>
            </w:r>
            <w:r w:rsidRPr="008F3642">
              <w:rPr>
                <w:vertAlign w:val="subscript"/>
              </w:rPr>
              <w:t>E-UTRA Cell 1</w:t>
            </w:r>
            <w:r w:rsidRPr="008F3642">
              <w:t xml:space="preserve"> &lt; Thresh</w:t>
            </w:r>
            <w:r w:rsidRPr="008F3642">
              <w:rPr>
                <w:vertAlign w:val="subscript"/>
              </w:rPr>
              <w:t>serving, low</w:t>
            </w:r>
          </w:p>
        </w:tc>
      </w:tr>
      <w:tr w:rsidR="00A76FC6" w:rsidRPr="008F3642" w14:paraId="0647EAFB" w14:textId="77777777" w:rsidTr="009F5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C30" w14:textId="77777777" w:rsidR="00A76FC6" w:rsidRPr="008F3642" w:rsidRDefault="00A76FC6" w:rsidP="009F5C2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45ED1" w14:textId="77777777" w:rsidR="00A76FC6" w:rsidRPr="008F3642" w:rsidRDefault="00A76FC6" w:rsidP="009F5C23">
            <w:pPr>
              <w:pStyle w:val="TAL"/>
            </w:pPr>
            <w:r w:rsidRPr="008F3642">
              <w:t>SS/PBCH</w:t>
            </w:r>
          </w:p>
          <w:p w14:paraId="7C26464C" w14:textId="77777777" w:rsidR="00A76FC6" w:rsidRPr="008F3642" w:rsidRDefault="00A76FC6" w:rsidP="009F5C23">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63D1A9" w14:textId="77777777" w:rsidR="00A76FC6" w:rsidRPr="008F3642" w:rsidRDefault="00A76FC6" w:rsidP="009F5C23">
            <w:pPr>
              <w:pStyle w:val="TAC"/>
            </w:pPr>
            <w:r w:rsidRPr="008F3642">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2A92" w14:textId="77777777" w:rsidR="00A76FC6" w:rsidRPr="008F3642" w:rsidRDefault="00A76FC6" w:rsidP="009F5C23">
            <w:pPr>
              <w:pStyle w:val="TAC"/>
            </w:pPr>
            <w:r w:rsidRPr="008F3642">
              <w:t>-</w:t>
            </w:r>
          </w:p>
        </w:tc>
        <w:tc>
          <w:tcPr>
            <w:tcW w:w="976" w:type="dxa"/>
            <w:tcBorders>
              <w:top w:val="single" w:sz="4" w:space="0" w:color="auto"/>
              <w:left w:val="single" w:sz="4" w:space="0" w:color="auto"/>
              <w:bottom w:val="single" w:sz="4" w:space="0" w:color="auto"/>
              <w:right w:val="single" w:sz="4" w:space="0" w:color="auto"/>
            </w:tcBorders>
            <w:vAlign w:val="center"/>
          </w:tcPr>
          <w:p w14:paraId="4EC0E546" w14:textId="77777777" w:rsidR="00A76FC6" w:rsidRPr="008F3642" w:rsidRDefault="00A76FC6" w:rsidP="009F5C23">
            <w:pPr>
              <w:pStyle w:val="TAC"/>
            </w:pPr>
            <w:r w:rsidRPr="008F3642">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289E26" w14:textId="77777777" w:rsidR="00A76FC6" w:rsidRPr="008F3642" w:rsidRDefault="00A76FC6" w:rsidP="009F5C23">
            <w:pPr>
              <w:pStyle w:val="TAL"/>
            </w:pPr>
          </w:p>
        </w:tc>
      </w:tr>
      <w:tr w:rsidR="00A76FC6" w:rsidRPr="008F3642" w14:paraId="0E584829" w14:textId="77777777" w:rsidTr="009F5C23">
        <w:trPr>
          <w:jc w:val="center"/>
        </w:trPr>
        <w:tc>
          <w:tcPr>
            <w:tcW w:w="8223" w:type="dxa"/>
            <w:gridSpan w:val="6"/>
            <w:tcBorders>
              <w:left w:val="single" w:sz="4" w:space="0" w:color="auto"/>
              <w:bottom w:val="single" w:sz="4" w:space="0" w:color="auto"/>
              <w:right w:val="single" w:sz="4" w:space="0" w:color="auto"/>
            </w:tcBorders>
            <w:vAlign w:val="center"/>
          </w:tcPr>
          <w:p w14:paraId="100E4420" w14:textId="77777777" w:rsidR="00A76FC6" w:rsidRPr="008F3642" w:rsidRDefault="00A76FC6" w:rsidP="009F5C23">
            <w:pPr>
              <w:pStyle w:val="TAN"/>
              <w:ind w:leftChars="50" w:left="100" w:firstLineChars="50" w:firstLine="90"/>
            </w:pPr>
            <w:r w:rsidRPr="008F3642">
              <w:t>Note1:</w:t>
            </w:r>
            <w:r w:rsidRPr="008F3642">
              <w:tab/>
              <w:t>Power level “Off” is defined in TS 38.508-1 [4] Table 6.2.2.1-3.</w:t>
            </w:r>
          </w:p>
        </w:tc>
      </w:tr>
    </w:tbl>
    <w:p w14:paraId="6BD4F9C6" w14:textId="77777777" w:rsidR="00A76FC6" w:rsidRPr="008F3642" w:rsidRDefault="00A76FC6" w:rsidP="00A76FC6"/>
    <w:p w14:paraId="647F1990" w14:textId="77777777" w:rsidR="00A76FC6" w:rsidRPr="008F3642" w:rsidRDefault="00A76FC6" w:rsidP="00A76FC6">
      <w:pPr>
        <w:pStyle w:val="TH"/>
      </w:pPr>
      <w:r w:rsidRPr="008F3642">
        <w:t xml:space="preserve">Table 6.2.3.11.3.2-2: </w:t>
      </w:r>
      <w:r w:rsidRPr="007932AA">
        <w:t>Void</w:t>
      </w:r>
    </w:p>
    <w:p w14:paraId="7B04943B" w14:textId="77777777" w:rsidR="00A76FC6" w:rsidRPr="008F3642" w:rsidRDefault="00A76FC6" w:rsidP="00A76FC6"/>
    <w:p w14:paraId="79B7A35A" w14:textId="77777777" w:rsidR="00A76FC6" w:rsidRPr="008F3642" w:rsidRDefault="00A76FC6" w:rsidP="00A76FC6">
      <w:pPr>
        <w:pStyle w:val="TH"/>
      </w:pPr>
      <w:r w:rsidRPr="008F3642">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76FC6" w:rsidRPr="008F3642" w14:paraId="19AB5842" w14:textId="77777777" w:rsidTr="009F5C23">
        <w:tc>
          <w:tcPr>
            <w:tcW w:w="534" w:type="dxa"/>
            <w:tcBorders>
              <w:bottom w:val="nil"/>
            </w:tcBorders>
            <w:shd w:val="clear" w:color="auto" w:fill="auto"/>
          </w:tcPr>
          <w:p w14:paraId="1502A0B8" w14:textId="77777777" w:rsidR="00A76FC6" w:rsidRPr="008F3642" w:rsidRDefault="00A76FC6" w:rsidP="009F5C23">
            <w:pPr>
              <w:pStyle w:val="TAH"/>
            </w:pPr>
            <w:r w:rsidRPr="008F3642">
              <w:t>St</w:t>
            </w:r>
          </w:p>
        </w:tc>
        <w:tc>
          <w:tcPr>
            <w:tcW w:w="3968" w:type="dxa"/>
            <w:shd w:val="clear" w:color="auto" w:fill="auto"/>
          </w:tcPr>
          <w:p w14:paraId="20DC7169" w14:textId="77777777" w:rsidR="00A76FC6" w:rsidRPr="008F3642" w:rsidRDefault="00A76FC6" w:rsidP="009F5C23">
            <w:pPr>
              <w:pStyle w:val="TAH"/>
            </w:pPr>
            <w:r w:rsidRPr="008F3642">
              <w:t>Procedure</w:t>
            </w:r>
          </w:p>
        </w:tc>
        <w:tc>
          <w:tcPr>
            <w:tcW w:w="3684" w:type="dxa"/>
            <w:gridSpan w:val="2"/>
            <w:shd w:val="clear" w:color="auto" w:fill="auto"/>
          </w:tcPr>
          <w:p w14:paraId="43F79652" w14:textId="77777777" w:rsidR="00A76FC6" w:rsidRPr="008F3642" w:rsidRDefault="00A76FC6" w:rsidP="009F5C23">
            <w:pPr>
              <w:pStyle w:val="TAH"/>
            </w:pPr>
            <w:r w:rsidRPr="008F3642">
              <w:t>Message Sequence</w:t>
            </w:r>
          </w:p>
        </w:tc>
        <w:tc>
          <w:tcPr>
            <w:tcW w:w="567" w:type="dxa"/>
            <w:tcBorders>
              <w:bottom w:val="nil"/>
            </w:tcBorders>
            <w:shd w:val="clear" w:color="auto" w:fill="auto"/>
          </w:tcPr>
          <w:p w14:paraId="0C4EA514" w14:textId="77777777" w:rsidR="00A76FC6" w:rsidRPr="008F3642" w:rsidRDefault="00A76FC6" w:rsidP="009F5C23">
            <w:pPr>
              <w:pStyle w:val="TAH"/>
            </w:pPr>
            <w:r w:rsidRPr="008F3642">
              <w:t>TP</w:t>
            </w:r>
          </w:p>
        </w:tc>
        <w:tc>
          <w:tcPr>
            <w:tcW w:w="850" w:type="dxa"/>
            <w:tcBorders>
              <w:bottom w:val="nil"/>
            </w:tcBorders>
            <w:shd w:val="clear" w:color="auto" w:fill="auto"/>
          </w:tcPr>
          <w:p w14:paraId="401FA936" w14:textId="77777777" w:rsidR="00A76FC6" w:rsidRPr="008F3642" w:rsidRDefault="00A76FC6" w:rsidP="009F5C23">
            <w:pPr>
              <w:pStyle w:val="TAH"/>
            </w:pPr>
            <w:r w:rsidRPr="008F3642">
              <w:t>Verdict</w:t>
            </w:r>
          </w:p>
        </w:tc>
      </w:tr>
      <w:tr w:rsidR="00A76FC6" w:rsidRPr="008F3642" w14:paraId="55A49628" w14:textId="77777777" w:rsidTr="009F5C23">
        <w:tc>
          <w:tcPr>
            <w:tcW w:w="534" w:type="dxa"/>
            <w:tcBorders>
              <w:top w:val="nil"/>
            </w:tcBorders>
            <w:shd w:val="clear" w:color="auto" w:fill="auto"/>
          </w:tcPr>
          <w:p w14:paraId="5D659512" w14:textId="77777777" w:rsidR="00A76FC6" w:rsidRPr="008F3642" w:rsidRDefault="00A76FC6" w:rsidP="009F5C23">
            <w:pPr>
              <w:pStyle w:val="TAH"/>
            </w:pPr>
          </w:p>
        </w:tc>
        <w:tc>
          <w:tcPr>
            <w:tcW w:w="3968" w:type="dxa"/>
            <w:shd w:val="clear" w:color="auto" w:fill="auto"/>
          </w:tcPr>
          <w:p w14:paraId="1D14BD1E" w14:textId="77777777" w:rsidR="00A76FC6" w:rsidRPr="008F3642" w:rsidRDefault="00A76FC6" w:rsidP="009F5C23">
            <w:pPr>
              <w:pStyle w:val="TAH"/>
            </w:pPr>
          </w:p>
        </w:tc>
        <w:tc>
          <w:tcPr>
            <w:tcW w:w="708" w:type="dxa"/>
            <w:shd w:val="clear" w:color="auto" w:fill="auto"/>
          </w:tcPr>
          <w:p w14:paraId="3FA7D8C1" w14:textId="77777777" w:rsidR="00A76FC6" w:rsidRPr="008F3642" w:rsidRDefault="00A76FC6" w:rsidP="009F5C23">
            <w:pPr>
              <w:pStyle w:val="TAH"/>
            </w:pPr>
            <w:r w:rsidRPr="008F3642">
              <w:t>U - S</w:t>
            </w:r>
          </w:p>
        </w:tc>
        <w:tc>
          <w:tcPr>
            <w:tcW w:w="2976" w:type="dxa"/>
            <w:shd w:val="clear" w:color="auto" w:fill="auto"/>
          </w:tcPr>
          <w:p w14:paraId="25332813" w14:textId="77777777" w:rsidR="00A76FC6" w:rsidRPr="008F3642" w:rsidRDefault="00A76FC6" w:rsidP="009F5C23">
            <w:pPr>
              <w:pStyle w:val="TAH"/>
            </w:pPr>
            <w:r w:rsidRPr="008F3642">
              <w:t>Message</w:t>
            </w:r>
          </w:p>
        </w:tc>
        <w:tc>
          <w:tcPr>
            <w:tcW w:w="567" w:type="dxa"/>
            <w:tcBorders>
              <w:top w:val="nil"/>
            </w:tcBorders>
            <w:shd w:val="clear" w:color="auto" w:fill="auto"/>
          </w:tcPr>
          <w:p w14:paraId="36953114" w14:textId="77777777" w:rsidR="00A76FC6" w:rsidRPr="008F3642" w:rsidRDefault="00A76FC6" w:rsidP="009F5C23">
            <w:pPr>
              <w:pStyle w:val="TAH"/>
            </w:pPr>
          </w:p>
        </w:tc>
        <w:tc>
          <w:tcPr>
            <w:tcW w:w="850" w:type="dxa"/>
            <w:tcBorders>
              <w:top w:val="nil"/>
            </w:tcBorders>
            <w:shd w:val="clear" w:color="auto" w:fill="auto"/>
          </w:tcPr>
          <w:p w14:paraId="14888D62" w14:textId="77777777" w:rsidR="00A76FC6" w:rsidRPr="008F3642" w:rsidRDefault="00A76FC6" w:rsidP="009F5C23">
            <w:pPr>
              <w:pStyle w:val="TAH"/>
            </w:pPr>
          </w:p>
        </w:tc>
      </w:tr>
      <w:tr w:rsidR="00A76FC6" w:rsidRPr="008F3642" w14:paraId="40C4CA1F" w14:textId="77777777" w:rsidTr="009F5C23">
        <w:tblPrEx>
          <w:tblLook w:val="04A0" w:firstRow="1" w:lastRow="0" w:firstColumn="1" w:lastColumn="0" w:noHBand="0" w:noVBand="1"/>
        </w:tblPrEx>
        <w:tc>
          <w:tcPr>
            <w:tcW w:w="534" w:type="dxa"/>
            <w:shd w:val="clear" w:color="auto" w:fill="auto"/>
          </w:tcPr>
          <w:p w14:paraId="26216728" w14:textId="77777777" w:rsidR="00A76FC6" w:rsidRPr="008F3642" w:rsidRDefault="00A76FC6" w:rsidP="009F5C23">
            <w:pPr>
              <w:pStyle w:val="TAC"/>
            </w:pPr>
            <w:r w:rsidRPr="008F3642">
              <w:t>1</w:t>
            </w:r>
          </w:p>
        </w:tc>
        <w:tc>
          <w:tcPr>
            <w:tcW w:w="3968" w:type="dxa"/>
            <w:shd w:val="clear" w:color="auto" w:fill="auto"/>
          </w:tcPr>
          <w:p w14:paraId="6A7F2F36" w14:textId="77777777" w:rsidR="00A76FC6" w:rsidRPr="008F3642" w:rsidRDefault="00A76FC6" w:rsidP="009F5C23">
            <w:pPr>
              <w:pStyle w:val="TAL"/>
            </w:pPr>
            <w:r w:rsidRPr="008F3642">
              <w:t>The SS adjusts the E-UTRAN and NR Cell power levels according to row "T1" in table 6.2.3.11.3.2-1.</w:t>
            </w:r>
          </w:p>
        </w:tc>
        <w:tc>
          <w:tcPr>
            <w:tcW w:w="708" w:type="dxa"/>
            <w:shd w:val="clear" w:color="auto" w:fill="auto"/>
          </w:tcPr>
          <w:p w14:paraId="2C4327F9" w14:textId="77777777" w:rsidR="00A76FC6" w:rsidRPr="008F3642" w:rsidRDefault="00A76FC6" w:rsidP="009F5C23">
            <w:pPr>
              <w:pStyle w:val="TAC"/>
            </w:pPr>
            <w:r w:rsidRPr="008F3642">
              <w:t>-</w:t>
            </w:r>
          </w:p>
        </w:tc>
        <w:tc>
          <w:tcPr>
            <w:tcW w:w="2976" w:type="dxa"/>
            <w:shd w:val="clear" w:color="auto" w:fill="auto"/>
          </w:tcPr>
          <w:p w14:paraId="276150E1" w14:textId="77777777" w:rsidR="00A76FC6" w:rsidRPr="008F3642" w:rsidRDefault="00A76FC6" w:rsidP="009F5C23">
            <w:pPr>
              <w:pStyle w:val="TAL"/>
            </w:pPr>
            <w:r w:rsidRPr="008F3642">
              <w:t>-</w:t>
            </w:r>
          </w:p>
        </w:tc>
        <w:tc>
          <w:tcPr>
            <w:tcW w:w="567" w:type="dxa"/>
            <w:shd w:val="clear" w:color="auto" w:fill="auto"/>
          </w:tcPr>
          <w:p w14:paraId="5B687DE9" w14:textId="77777777" w:rsidR="00A76FC6" w:rsidRPr="008F3642" w:rsidRDefault="00A76FC6" w:rsidP="009F5C23">
            <w:pPr>
              <w:pStyle w:val="TAC"/>
            </w:pPr>
            <w:r w:rsidRPr="008F3642">
              <w:t>-</w:t>
            </w:r>
          </w:p>
        </w:tc>
        <w:tc>
          <w:tcPr>
            <w:tcW w:w="850" w:type="dxa"/>
            <w:shd w:val="clear" w:color="auto" w:fill="auto"/>
          </w:tcPr>
          <w:p w14:paraId="52B339FF" w14:textId="77777777" w:rsidR="00A76FC6" w:rsidRPr="008F3642" w:rsidRDefault="00A76FC6" w:rsidP="009F5C23">
            <w:pPr>
              <w:pStyle w:val="TAC"/>
            </w:pPr>
            <w:r w:rsidRPr="008F3642">
              <w:t>-</w:t>
            </w:r>
          </w:p>
        </w:tc>
      </w:tr>
      <w:tr w:rsidR="00A76FC6" w:rsidRPr="008F3642" w14:paraId="57D0E7A5" w14:textId="77777777" w:rsidTr="009F5C23">
        <w:tblPrEx>
          <w:tblLook w:val="04A0" w:firstRow="1" w:lastRow="0" w:firstColumn="1" w:lastColumn="0" w:noHBand="0" w:noVBand="1"/>
        </w:tblPrEx>
        <w:tc>
          <w:tcPr>
            <w:tcW w:w="534" w:type="dxa"/>
            <w:shd w:val="clear" w:color="auto" w:fill="auto"/>
          </w:tcPr>
          <w:p w14:paraId="588AE2F9" w14:textId="77777777" w:rsidR="00A76FC6" w:rsidRPr="008F3642" w:rsidRDefault="00A76FC6" w:rsidP="009F5C23">
            <w:pPr>
              <w:pStyle w:val="TAC"/>
            </w:pPr>
            <w:r w:rsidRPr="008F3642">
              <w:t>1A</w:t>
            </w:r>
          </w:p>
        </w:tc>
        <w:tc>
          <w:tcPr>
            <w:tcW w:w="3968" w:type="dxa"/>
            <w:shd w:val="clear" w:color="auto" w:fill="auto"/>
          </w:tcPr>
          <w:p w14:paraId="633250E2" w14:textId="77777777" w:rsidR="00A76FC6" w:rsidRPr="008F3642" w:rsidRDefault="00A76FC6" w:rsidP="009F5C23">
            <w:pPr>
              <w:pStyle w:val="TAL"/>
            </w:pPr>
            <w:r w:rsidRPr="008F3642">
              <w:t>Wait for 1s (Note 2).</w:t>
            </w:r>
          </w:p>
        </w:tc>
        <w:tc>
          <w:tcPr>
            <w:tcW w:w="708" w:type="dxa"/>
            <w:shd w:val="clear" w:color="auto" w:fill="auto"/>
          </w:tcPr>
          <w:p w14:paraId="1C55D38F" w14:textId="77777777" w:rsidR="00A76FC6" w:rsidRPr="008F3642" w:rsidRDefault="00A76FC6" w:rsidP="009F5C23">
            <w:pPr>
              <w:pStyle w:val="TAC"/>
            </w:pPr>
            <w:r w:rsidRPr="008F3642">
              <w:t>-</w:t>
            </w:r>
          </w:p>
        </w:tc>
        <w:tc>
          <w:tcPr>
            <w:tcW w:w="2976" w:type="dxa"/>
            <w:shd w:val="clear" w:color="auto" w:fill="auto"/>
          </w:tcPr>
          <w:p w14:paraId="23A1C62E" w14:textId="77777777" w:rsidR="00A76FC6" w:rsidRPr="008F3642" w:rsidRDefault="00A76FC6" w:rsidP="009F5C23">
            <w:pPr>
              <w:pStyle w:val="TAL"/>
            </w:pPr>
            <w:r w:rsidRPr="008F3642">
              <w:t>-</w:t>
            </w:r>
          </w:p>
        </w:tc>
        <w:tc>
          <w:tcPr>
            <w:tcW w:w="567" w:type="dxa"/>
            <w:shd w:val="clear" w:color="auto" w:fill="auto"/>
          </w:tcPr>
          <w:p w14:paraId="103C9327" w14:textId="77777777" w:rsidR="00A76FC6" w:rsidRPr="008F3642" w:rsidRDefault="00A76FC6" w:rsidP="009F5C23">
            <w:pPr>
              <w:pStyle w:val="TAC"/>
            </w:pPr>
            <w:r w:rsidRPr="008F3642">
              <w:t>-</w:t>
            </w:r>
          </w:p>
        </w:tc>
        <w:tc>
          <w:tcPr>
            <w:tcW w:w="850" w:type="dxa"/>
            <w:shd w:val="clear" w:color="auto" w:fill="auto"/>
          </w:tcPr>
          <w:p w14:paraId="7EE5FABC" w14:textId="77777777" w:rsidR="00A76FC6" w:rsidRPr="008F3642" w:rsidRDefault="00A76FC6" w:rsidP="009F5C23">
            <w:pPr>
              <w:pStyle w:val="TAC"/>
            </w:pPr>
            <w:r w:rsidRPr="008F3642">
              <w:t>-</w:t>
            </w:r>
          </w:p>
        </w:tc>
      </w:tr>
      <w:tr w:rsidR="00A76FC6" w:rsidRPr="008F3642" w14:paraId="551B08D1" w14:textId="77777777" w:rsidTr="009F5C23">
        <w:tblPrEx>
          <w:tblLook w:val="04A0" w:firstRow="1" w:lastRow="0" w:firstColumn="1" w:lastColumn="0" w:noHBand="0" w:noVBand="1"/>
        </w:tblPrEx>
        <w:tc>
          <w:tcPr>
            <w:tcW w:w="534" w:type="dxa"/>
            <w:shd w:val="clear" w:color="auto" w:fill="auto"/>
          </w:tcPr>
          <w:p w14:paraId="04538DC5" w14:textId="77777777" w:rsidR="00A76FC6" w:rsidRPr="008F3642" w:rsidRDefault="00A76FC6" w:rsidP="009F5C23">
            <w:pPr>
              <w:pStyle w:val="TAC"/>
            </w:pPr>
            <w:r w:rsidRPr="008F3642">
              <w:t>1B</w:t>
            </w:r>
          </w:p>
        </w:tc>
        <w:tc>
          <w:tcPr>
            <w:tcW w:w="3968" w:type="dxa"/>
            <w:shd w:val="clear" w:color="auto" w:fill="auto"/>
          </w:tcPr>
          <w:p w14:paraId="14727677" w14:textId="77777777" w:rsidR="00A76FC6" w:rsidRPr="008F3642" w:rsidRDefault="00A76FC6" w:rsidP="009F5C23">
            <w:pPr>
              <w:pStyle w:val="TAL"/>
            </w:pPr>
            <w:r w:rsidRPr="008F3642">
              <w:t>T</w:t>
            </w:r>
            <w:r w:rsidRPr="008F3642">
              <w:rPr>
                <w:lang w:eastAsia="en-US"/>
              </w:rPr>
              <w:t xml:space="preserve">he SS transmits an </w:t>
            </w:r>
            <w:r w:rsidRPr="008F3642">
              <w:rPr>
                <w:i/>
                <w:lang w:eastAsia="en-US"/>
              </w:rPr>
              <w:t>RRCConnectionRelease</w:t>
            </w:r>
            <w:r w:rsidRPr="008F3642">
              <w:rPr>
                <w:lang w:eastAsia="en-US"/>
              </w:rPr>
              <w:t xml:space="preserve"> message to release RRC connection and move to </w:t>
            </w:r>
            <w:r w:rsidRPr="008F3642">
              <w:t xml:space="preserve">E-UTRA </w:t>
            </w:r>
            <w:r w:rsidRPr="008F3642">
              <w:rPr>
                <w:lang w:eastAsia="en-US"/>
              </w:rPr>
              <w:t>RRC_IDLE.</w:t>
            </w:r>
          </w:p>
        </w:tc>
        <w:tc>
          <w:tcPr>
            <w:tcW w:w="708" w:type="dxa"/>
            <w:shd w:val="clear" w:color="auto" w:fill="auto"/>
          </w:tcPr>
          <w:p w14:paraId="06377A0B" w14:textId="77777777" w:rsidR="00A76FC6" w:rsidRPr="008F3642" w:rsidRDefault="00A76FC6" w:rsidP="009F5C23">
            <w:pPr>
              <w:pStyle w:val="TAC"/>
            </w:pPr>
            <w:r w:rsidRPr="008F3642">
              <w:rPr>
                <w:lang w:eastAsia="en-US"/>
              </w:rPr>
              <w:t>&lt;--</w:t>
            </w:r>
          </w:p>
        </w:tc>
        <w:tc>
          <w:tcPr>
            <w:tcW w:w="2976" w:type="dxa"/>
            <w:shd w:val="clear" w:color="auto" w:fill="auto"/>
          </w:tcPr>
          <w:p w14:paraId="19519E10" w14:textId="77777777" w:rsidR="00A76FC6" w:rsidRPr="008F3642" w:rsidRDefault="00A76FC6" w:rsidP="009F5C23">
            <w:pPr>
              <w:pStyle w:val="TAL"/>
            </w:pPr>
            <w:smartTag w:uri="urn:schemas-microsoft-com:office:smarttags" w:element="stockticker">
              <w:r w:rsidRPr="008F3642">
                <w:rPr>
                  <w:lang w:eastAsia="en-US"/>
                </w:rPr>
                <w:t>RRC</w:t>
              </w:r>
            </w:smartTag>
            <w:r w:rsidRPr="008F3642">
              <w:rPr>
                <w:lang w:eastAsia="en-US"/>
              </w:rPr>
              <w:t xml:space="preserve">: </w:t>
            </w:r>
            <w:r w:rsidRPr="008F3642">
              <w:rPr>
                <w:i/>
                <w:lang w:eastAsia="en-US"/>
              </w:rPr>
              <w:t>RRCConnectionRelease</w:t>
            </w:r>
          </w:p>
        </w:tc>
        <w:tc>
          <w:tcPr>
            <w:tcW w:w="567" w:type="dxa"/>
            <w:shd w:val="clear" w:color="auto" w:fill="auto"/>
          </w:tcPr>
          <w:p w14:paraId="6B2989C7" w14:textId="77777777" w:rsidR="00A76FC6" w:rsidRPr="008F3642" w:rsidRDefault="00A76FC6" w:rsidP="009F5C23">
            <w:pPr>
              <w:pStyle w:val="TAC"/>
            </w:pPr>
            <w:r w:rsidRPr="008F3642">
              <w:t>-</w:t>
            </w:r>
          </w:p>
        </w:tc>
        <w:tc>
          <w:tcPr>
            <w:tcW w:w="850" w:type="dxa"/>
            <w:shd w:val="clear" w:color="auto" w:fill="auto"/>
          </w:tcPr>
          <w:p w14:paraId="33977973" w14:textId="77777777" w:rsidR="00A76FC6" w:rsidRPr="008F3642" w:rsidRDefault="00A76FC6" w:rsidP="009F5C23">
            <w:pPr>
              <w:pStyle w:val="TAC"/>
            </w:pPr>
            <w:r w:rsidRPr="008F3642">
              <w:t>-</w:t>
            </w:r>
          </w:p>
        </w:tc>
      </w:tr>
      <w:tr w:rsidR="00A76FC6" w:rsidRPr="008F3642" w14:paraId="2F3D021B" w14:textId="77777777" w:rsidTr="009F5C23">
        <w:tblPrEx>
          <w:tblLook w:val="04A0" w:firstRow="1" w:lastRow="0" w:firstColumn="1" w:lastColumn="0" w:noHBand="0" w:noVBand="1"/>
        </w:tblPrEx>
        <w:tc>
          <w:tcPr>
            <w:tcW w:w="534" w:type="dxa"/>
            <w:shd w:val="clear" w:color="auto" w:fill="auto"/>
          </w:tcPr>
          <w:p w14:paraId="092E242E" w14:textId="77777777" w:rsidR="00A76FC6" w:rsidRPr="008F3642" w:rsidRDefault="00A76FC6" w:rsidP="009F5C23">
            <w:pPr>
              <w:pStyle w:val="TAC"/>
            </w:pPr>
            <w:r w:rsidRPr="008F3642">
              <w:t>2</w:t>
            </w:r>
          </w:p>
        </w:tc>
        <w:tc>
          <w:tcPr>
            <w:tcW w:w="3968" w:type="dxa"/>
            <w:shd w:val="clear" w:color="auto" w:fill="auto"/>
          </w:tcPr>
          <w:p w14:paraId="4A2E9B8D" w14:textId="77777777" w:rsidR="00A76FC6" w:rsidRPr="008F3642" w:rsidDel="00034F39" w:rsidRDefault="00A76FC6" w:rsidP="009F5C23">
            <w:pPr>
              <w:pStyle w:val="TAL"/>
              <w:rPr>
                <w:lang w:eastAsia="zh-CN"/>
              </w:rPr>
            </w:pPr>
            <w:r w:rsidRPr="008F3642">
              <w:t xml:space="preserve">Check: Does the test result of generic test procedure in TS 38.508-1 [4] Table 4.9.9.2.2-1 indicate that the UE is camped on NR Cell 1 </w:t>
            </w:r>
            <w:r w:rsidRPr="008F3642">
              <w:rPr>
                <w:lang w:eastAsia="zh-CN"/>
              </w:rPr>
              <w:t>within 34s for FR1</w:t>
            </w:r>
            <w:r w:rsidRPr="008F3642">
              <w:t>? (Note 1)</w:t>
            </w:r>
          </w:p>
        </w:tc>
        <w:tc>
          <w:tcPr>
            <w:tcW w:w="708" w:type="dxa"/>
            <w:shd w:val="clear" w:color="auto" w:fill="auto"/>
          </w:tcPr>
          <w:p w14:paraId="79125BD1" w14:textId="77777777" w:rsidR="00A76FC6" w:rsidRPr="008F3642" w:rsidRDefault="00A76FC6" w:rsidP="009F5C23">
            <w:pPr>
              <w:pStyle w:val="TAC"/>
            </w:pPr>
            <w:r w:rsidRPr="008F3642">
              <w:t>-</w:t>
            </w:r>
          </w:p>
        </w:tc>
        <w:tc>
          <w:tcPr>
            <w:tcW w:w="2976" w:type="dxa"/>
            <w:shd w:val="clear" w:color="auto" w:fill="auto"/>
          </w:tcPr>
          <w:p w14:paraId="50595AD5" w14:textId="77777777" w:rsidR="00A76FC6" w:rsidRPr="008F3642" w:rsidRDefault="00A76FC6" w:rsidP="009F5C23">
            <w:pPr>
              <w:pStyle w:val="TAL"/>
            </w:pPr>
            <w:r w:rsidRPr="008F3642">
              <w:t>-</w:t>
            </w:r>
          </w:p>
        </w:tc>
        <w:tc>
          <w:tcPr>
            <w:tcW w:w="567" w:type="dxa"/>
            <w:shd w:val="clear" w:color="auto" w:fill="auto"/>
          </w:tcPr>
          <w:p w14:paraId="0EFE8B9A" w14:textId="77777777" w:rsidR="00A76FC6" w:rsidRPr="008F3642" w:rsidRDefault="00A76FC6" w:rsidP="009F5C23">
            <w:pPr>
              <w:pStyle w:val="TAC"/>
            </w:pPr>
            <w:r w:rsidRPr="008F3642">
              <w:t>1</w:t>
            </w:r>
          </w:p>
        </w:tc>
        <w:tc>
          <w:tcPr>
            <w:tcW w:w="850" w:type="dxa"/>
            <w:shd w:val="clear" w:color="auto" w:fill="auto"/>
          </w:tcPr>
          <w:p w14:paraId="563E4DD7" w14:textId="77777777" w:rsidR="00A76FC6" w:rsidRPr="008F3642" w:rsidRDefault="00A76FC6" w:rsidP="009F5C23">
            <w:pPr>
              <w:pStyle w:val="TAC"/>
            </w:pPr>
            <w:r w:rsidRPr="008F3642">
              <w:t>P</w:t>
            </w:r>
          </w:p>
        </w:tc>
      </w:tr>
      <w:tr w:rsidR="00A76FC6" w:rsidRPr="008F3642" w14:paraId="4B348A66" w14:textId="77777777" w:rsidTr="009F5C23">
        <w:tblPrEx>
          <w:tblLook w:val="04A0" w:firstRow="1" w:lastRow="0" w:firstColumn="1" w:lastColumn="0" w:noHBand="0" w:noVBand="1"/>
        </w:tblPrEx>
        <w:tc>
          <w:tcPr>
            <w:tcW w:w="9603" w:type="dxa"/>
            <w:gridSpan w:val="6"/>
            <w:shd w:val="clear" w:color="auto" w:fill="auto"/>
          </w:tcPr>
          <w:p w14:paraId="528686D8" w14:textId="77777777" w:rsidR="00A76FC6" w:rsidRPr="008F3642" w:rsidRDefault="00A76FC6" w:rsidP="009F5C23">
            <w:pPr>
              <w:pStyle w:val="TAN"/>
            </w:pPr>
            <w:r w:rsidRPr="008F3642">
              <w:t>Note 1:</w:t>
            </w:r>
            <w:r w:rsidRPr="008F3642">
              <w:tab/>
              <w:t>The wait time for reselection to an newly detected Inter-RAT NR cell is selected to cover T</w:t>
            </w:r>
            <w:r w:rsidRPr="008F3642">
              <w:rPr>
                <w:vertAlign w:val="subscript"/>
              </w:rPr>
              <w:t>detect,NR</w:t>
            </w:r>
            <w:r w:rsidRPr="008F3642">
              <w:t xml:space="preserve"> (32s for FR1) + T</w:t>
            </w:r>
            <w:r w:rsidRPr="008F3642">
              <w:rPr>
                <w:vertAlign w:val="subscript"/>
              </w:rPr>
              <w:t xml:space="preserve">SI-NR </w:t>
            </w:r>
            <w:r w:rsidRPr="008F3642">
              <w:t>(1280 ms system information block type scheduling) = 33.28s rounded up to 34s for FR1.</w:t>
            </w:r>
          </w:p>
          <w:p w14:paraId="0DEFFFC9" w14:textId="77777777" w:rsidR="00A76FC6" w:rsidRPr="008F3642" w:rsidRDefault="00A76FC6" w:rsidP="009F5C23">
            <w:pPr>
              <w:pStyle w:val="TAN"/>
            </w:pPr>
            <w:r w:rsidRPr="008F3642">
              <w:t>Note 2:</w:t>
            </w:r>
            <w:r w:rsidRPr="008F3642">
              <w:tab/>
              <w:t>The wait time 1 sec is added to allow the NR cell to be setup before RRC is released on E-UTRAN. This will avoid the UE to miss the Tdetect,NR window if the NR cell is not up.</w:t>
            </w:r>
          </w:p>
        </w:tc>
      </w:tr>
    </w:tbl>
    <w:p w14:paraId="39AE56BA" w14:textId="77777777" w:rsidR="00A76FC6" w:rsidRPr="008F3642" w:rsidRDefault="00A76FC6" w:rsidP="00A76FC6"/>
    <w:p w14:paraId="7041F815" w14:textId="77777777" w:rsidR="00A76FC6" w:rsidRPr="008F3642" w:rsidRDefault="00A76FC6" w:rsidP="00A76FC6">
      <w:pPr>
        <w:pStyle w:val="H6"/>
      </w:pPr>
      <w:r w:rsidRPr="008F3642">
        <w:t>6.2.3.11.3.3</w:t>
      </w:r>
      <w:r w:rsidRPr="008F3642">
        <w:tab/>
        <w:t>Specific message contents</w:t>
      </w:r>
    </w:p>
    <w:p w14:paraId="2DD727A7" w14:textId="77777777" w:rsidR="00A76FC6" w:rsidRPr="008F3642" w:rsidRDefault="00A76FC6" w:rsidP="00A76FC6">
      <w:pPr>
        <w:pStyle w:val="TH"/>
      </w:pPr>
      <w:r w:rsidRPr="008F3642">
        <w:t xml:space="preserve">Table 6.2.3.11.3.3-1: </w:t>
      </w:r>
      <w:r w:rsidRPr="008F3642">
        <w:rPr>
          <w:i/>
          <w:iCs/>
        </w:rPr>
        <w:t>SystemInformationBlockType1</w:t>
      </w:r>
      <w:r w:rsidRPr="008F3642">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A76FC6" w:rsidRPr="008F3642" w14:paraId="05FDCA5A" w14:textId="77777777" w:rsidTr="009F5C23">
        <w:tc>
          <w:tcPr>
            <w:tcW w:w="9637" w:type="dxa"/>
            <w:gridSpan w:val="4"/>
            <w:shd w:val="clear" w:color="auto" w:fill="auto"/>
          </w:tcPr>
          <w:p w14:paraId="32190C68" w14:textId="77777777" w:rsidR="00A76FC6" w:rsidRPr="008F3642" w:rsidRDefault="00A76FC6" w:rsidP="009F5C23">
            <w:pPr>
              <w:pStyle w:val="TAL"/>
            </w:pPr>
            <w:r w:rsidRPr="008F3642">
              <w:t>Derivation Path: TS 36.508 [7], Table 4.4.3.2-3</w:t>
            </w:r>
          </w:p>
        </w:tc>
      </w:tr>
      <w:tr w:rsidR="00A76FC6" w:rsidRPr="008F3642" w14:paraId="4121C9CB" w14:textId="77777777" w:rsidTr="009F5C23">
        <w:tc>
          <w:tcPr>
            <w:tcW w:w="4535" w:type="dxa"/>
            <w:shd w:val="clear" w:color="auto" w:fill="auto"/>
          </w:tcPr>
          <w:p w14:paraId="744886A1" w14:textId="77777777" w:rsidR="00A76FC6" w:rsidRPr="008F3642" w:rsidRDefault="00A76FC6" w:rsidP="009F5C23">
            <w:pPr>
              <w:pStyle w:val="TAH"/>
            </w:pPr>
            <w:r w:rsidRPr="008F3642">
              <w:t>Information Element</w:t>
            </w:r>
          </w:p>
        </w:tc>
        <w:tc>
          <w:tcPr>
            <w:tcW w:w="1810" w:type="dxa"/>
            <w:shd w:val="clear" w:color="auto" w:fill="auto"/>
          </w:tcPr>
          <w:p w14:paraId="1D61C793" w14:textId="77777777" w:rsidR="00A76FC6" w:rsidRPr="008F3642" w:rsidRDefault="00A76FC6" w:rsidP="009F5C23">
            <w:pPr>
              <w:pStyle w:val="TAH"/>
            </w:pPr>
            <w:r w:rsidRPr="008F3642">
              <w:t>Value/Remark</w:t>
            </w:r>
          </w:p>
        </w:tc>
        <w:tc>
          <w:tcPr>
            <w:tcW w:w="2157" w:type="dxa"/>
            <w:shd w:val="clear" w:color="auto" w:fill="auto"/>
          </w:tcPr>
          <w:p w14:paraId="4B321A42" w14:textId="77777777" w:rsidR="00A76FC6" w:rsidRPr="008F3642" w:rsidRDefault="00A76FC6" w:rsidP="009F5C23">
            <w:pPr>
              <w:pStyle w:val="TAH"/>
            </w:pPr>
            <w:r w:rsidRPr="008F3642">
              <w:t>Comment</w:t>
            </w:r>
          </w:p>
        </w:tc>
        <w:tc>
          <w:tcPr>
            <w:tcW w:w="1135" w:type="dxa"/>
            <w:shd w:val="clear" w:color="auto" w:fill="auto"/>
          </w:tcPr>
          <w:p w14:paraId="5C26373B" w14:textId="77777777" w:rsidR="00A76FC6" w:rsidRPr="008F3642" w:rsidRDefault="00A76FC6" w:rsidP="009F5C23">
            <w:pPr>
              <w:pStyle w:val="TAH"/>
            </w:pPr>
            <w:r w:rsidRPr="008F3642">
              <w:t>Condition</w:t>
            </w:r>
          </w:p>
        </w:tc>
      </w:tr>
      <w:tr w:rsidR="00A76FC6" w:rsidRPr="008F3642" w14:paraId="2F0892B1"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48475826" w14:textId="77777777" w:rsidR="00A76FC6" w:rsidRPr="008F3642" w:rsidRDefault="00A76FC6" w:rsidP="009F5C23">
            <w:pPr>
              <w:pStyle w:val="TAL"/>
            </w:pPr>
            <w:r w:rsidRPr="008F3642">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0D76C1"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391B8DB"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6D9561" w14:textId="77777777" w:rsidR="00A76FC6" w:rsidRPr="008F3642" w:rsidRDefault="00A76FC6" w:rsidP="009F5C23">
            <w:pPr>
              <w:pStyle w:val="TAL"/>
            </w:pPr>
          </w:p>
        </w:tc>
      </w:tr>
      <w:tr w:rsidR="00A76FC6" w:rsidRPr="008F3642" w14:paraId="28BCC226"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76F04BB7"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B95AD41"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248788"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703C0D" w14:textId="77777777" w:rsidR="00A76FC6" w:rsidRPr="008F3642" w:rsidRDefault="00A76FC6" w:rsidP="009F5C23">
            <w:pPr>
              <w:pStyle w:val="TAL"/>
            </w:pPr>
          </w:p>
        </w:tc>
      </w:tr>
      <w:tr w:rsidR="00A76FC6" w:rsidRPr="008F3642" w14:paraId="35608210"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6C70F65B" w14:textId="77777777" w:rsidR="00A76FC6" w:rsidRPr="008F3642" w:rsidRDefault="00A76FC6" w:rsidP="009F5C23">
            <w:pPr>
              <w:pStyle w:val="TAL"/>
            </w:pPr>
            <w:r w:rsidRPr="008F3642">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4A7F6FF"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ABB6AE0"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001634" w14:textId="77777777" w:rsidR="00A76FC6" w:rsidRPr="008F3642" w:rsidRDefault="00A76FC6" w:rsidP="009F5C23">
            <w:pPr>
              <w:pStyle w:val="TAL"/>
            </w:pPr>
          </w:p>
        </w:tc>
      </w:tr>
      <w:tr w:rsidR="00A76FC6" w:rsidRPr="008F3642" w14:paraId="7BC82B2A"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526A69FE"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711F5F"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9CD6125"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1495EB" w14:textId="77777777" w:rsidR="00A76FC6" w:rsidRPr="008F3642" w:rsidRDefault="00A76FC6" w:rsidP="009F5C23">
            <w:pPr>
              <w:pStyle w:val="TAL"/>
            </w:pPr>
          </w:p>
        </w:tc>
      </w:tr>
      <w:tr w:rsidR="00A76FC6" w:rsidRPr="008F3642" w14:paraId="3BB987CB"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492CDF72"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984F58C"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CCCF398"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DA9F219" w14:textId="77777777" w:rsidR="00A76FC6" w:rsidRPr="008F3642" w:rsidRDefault="00A76FC6" w:rsidP="009F5C23">
            <w:pPr>
              <w:pStyle w:val="TAL"/>
            </w:pPr>
          </w:p>
        </w:tc>
      </w:tr>
      <w:tr w:rsidR="00A76FC6" w:rsidRPr="008F3642" w14:paraId="2EA15648"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579B4100"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A197710"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DF98764"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CBD46E" w14:textId="77777777" w:rsidR="00A76FC6" w:rsidRPr="008F3642" w:rsidRDefault="00A76FC6" w:rsidP="009F5C23">
            <w:pPr>
              <w:pStyle w:val="TAL"/>
            </w:pPr>
          </w:p>
        </w:tc>
      </w:tr>
      <w:tr w:rsidR="00A76FC6" w:rsidRPr="008F3642" w14:paraId="2ECB2EF8"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7E77C538"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D5F6F8"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2706B39"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DCE4F76" w14:textId="77777777" w:rsidR="00A76FC6" w:rsidRPr="008F3642" w:rsidRDefault="00A76FC6" w:rsidP="009F5C23">
            <w:pPr>
              <w:pStyle w:val="TAL"/>
            </w:pPr>
          </w:p>
        </w:tc>
      </w:tr>
      <w:tr w:rsidR="00A76FC6" w:rsidRPr="008F3642" w14:paraId="657E7937"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43D5B669" w14:textId="77777777" w:rsidR="00A76FC6" w:rsidRPr="008F3642" w:rsidRDefault="00A76FC6" w:rsidP="009F5C23">
            <w:pPr>
              <w:pStyle w:val="TAL"/>
            </w:pPr>
            <w:r w:rsidRPr="008F3642">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8C3BD92"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84C8BAB"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B96DBE2" w14:textId="77777777" w:rsidR="00A76FC6" w:rsidRPr="008F3642" w:rsidRDefault="00A76FC6" w:rsidP="009F5C23">
            <w:pPr>
              <w:pStyle w:val="TAL"/>
            </w:pPr>
          </w:p>
        </w:tc>
      </w:tr>
      <w:tr w:rsidR="00A76FC6" w:rsidRPr="008F3642" w14:paraId="49788AF3"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3FFD2698" w14:textId="77777777" w:rsidR="00A76FC6" w:rsidRPr="008F3642" w:rsidRDefault="00A76FC6" w:rsidP="009F5C23">
            <w:pPr>
              <w:pStyle w:val="TAL"/>
            </w:pPr>
            <w:r w:rsidRPr="008F3642">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DBE7978" w14:textId="77777777" w:rsidR="00A76FC6" w:rsidRPr="008F3642" w:rsidRDefault="00A76FC6" w:rsidP="009F5C23">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F46F225"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C45188" w14:textId="77777777" w:rsidR="00A76FC6" w:rsidRPr="008F3642" w:rsidRDefault="00A76FC6" w:rsidP="009F5C23">
            <w:pPr>
              <w:pStyle w:val="TAL"/>
            </w:pPr>
          </w:p>
        </w:tc>
      </w:tr>
      <w:tr w:rsidR="00A76FC6" w:rsidRPr="008F3642" w14:paraId="4342AAC8"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30775D20" w14:textId="77777777" w:rsidR="00A76FC6" w:rsidRPr="008F3642" w:rsidRDefault="00A76FC6" w:rsidP="009F5C23">
            <w:pPr>
              <w:pStyle w:val="TAL"/>
            </w:pPr>
            <w:r w:rsidRPr="008F3642">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E3C6E16"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F583D8D" w14:textId="77777777" w:rsidR="00A76FC6" w:rsidRPr="008F3642" w:rsidRDefault="00A76FC6" w:rsidP="009F5C23">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3E11EF" w14:textId="77777777" w:rsidR="00A76FC6" w:rsidRPr="008F3642" w:rsidRDefault="00A76FC6" w:rsidP="009F5C23">
            <w:pPr>
              <w:pStyle w:val="TAL"/>
            </w:pPr>
          </w:p>
        </w:tc>
      </w:tr>
      <w:tr w:rsidR="00A76FC6" w:rsidRPr="008F3642" w14:paraId="6D70BC35"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6F9E93E5" w14:textId="77777777" w:rsidR="00A76FC6" w:rsidRPr="008F3642" w:rsidRDefault="00A76FC6" w:rsidP="009F5C23">
            <w:pPr>
              <w:pStyle w:val="TAL"/>
            </w:pPr>
            <w:r w:rsidRPr="008F3642">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19C9ED8" w14:textId="77777777" w:rsidR="00A76FC6" w:rsidRPr="008F3642" w:rsidRDefault="00A76FC6" w:rsidP="009F5C23">
            <w:pPr>
              <w:pStyle w:val="TAL"/>
              <w:rPr>
                <w:lang w:eastAsia="zh-CN"/>
              </w:rPr>
            </w:pPr>
            <w:r w:rsidRPr="008F3642">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086989D"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999834" w14:textId="77777777" w:rsidR="00A76FC6" w:rsidRPr="008F3642" w:rsidRDefault="00A76FC6" w:rsidP="009F5C23">
            <w:pPr>
              <w:pStyle w:val="TAL"/>
            </w:pPr>
          </w:p>
        </w:tc>
      </w:tr>
      <w:tr w:rsidR="00A76FC6" w:rsidRPr="008F3642" w14:paraId="55B3F479"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18F13BBC" w14:textId="77777777" w:rsidR="00A76FC6" w:rsidRPr="008F3642" w:rsidRDefault="00A76FC6" w:rsidP="009F5C23">
            <w:pPr>
              <w:pStyle w:val="TAL"/>
            </w:pPr>
            <w:r w:rsidRPr="008F3642">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98D6626" w14:textId="77777777" w:rsidR="00A76FC6" w:rsidRPr="008F3642" w:rsidRDefault="00A76FC6" w:rsidP="009F5C23">
            <w:pPr>
              <w:pStyle w:val="TAL"/>
            </w:pPr>
            <w:r w:rsidRPr="008F3642">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94AB41"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7AA260" w14:textId="77777777" w:rsidR="00A76FC6" w:rsidRPr="008F3642" w:rsidRDefault="00A76FC6" w:rsidP="009F5C23">
            <w:pPr>
              <w:pStyle w:val="TAL"/>
            </w:pPr>
          </w:p>
        </w:tc>
      </w:tr>
      <w:tr w:rsidR="00A76FC6" w:rsidRPr="008F3642" w14:paraId="1E97F02E"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73B69740" w14:textId="77777777" w:rsidR="00A76FC6" w:rsidRPr="008F3642" w:rsidRDefault="00A76FC6" w:rsidP="009F5C23">
            <w:pPr>
              <w:pStyle w:val="TAL"/>
            </w:pPr>
            <w:r w:rsidRPr="008F3642">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D57586" w14:textId="77777777" w:rsidR="00A76FC6" w:rsidRPr="008F3642" w:rsidRDefault="00A76FC6" w:rsidP="009F5C23">
            <w:pPr>
              <w:pStyle w:val="TAL"/>
            </w:pPr>
            <w:r w:rsidRPr="008F3642">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0A7883" w14:textId="77777777" w:rsidR="00A76FC6" w:rsidRPr="008F3642" w:rsidRDefault="00A76FC6" w:rsidP="009F5C23">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BE0379" w14:textId="77777777" w:rsidR="00A76FC6" w:rsidRPr="008F3642" w:rsidRDefault="00A76FC6" w:rsidP="009F5C23">
            <w:pPr>
              <w:pStyle w:val="TAL"/>
            </w:pPr>
          </w:p>
        </w:tc>
      </w:tr>
      <w:tr w:rsidR="00A76FC6" w:rsidRPr="008F3642" w14:paraId="480E6D17"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45E5E988"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3CD190"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403BE8"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470EC5" w14:textId="77777777" w:rsidR="00A76FC6" w:rsidRPr="008F3642" w:rsidRDefault="00A76FC6" w:rsidP="009F5C23">
            <w:pPr>
              <w:pStyle w:val="TAL"/>
            </w:pPr>
          </w:p>
        </w:tc>
      </w:tr>
      <w:tr w:rsidR="00A76FC6" w:rsidRPr="008F3642" w14:paraId="5DDCD773"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6C7BD6CE"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EC99AA"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D00046"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A75E64" w14:textId="77777777" w:rsidR="00A76FC6" w:rsidRPr="008F3642" w:rsidRDefault="00A76FC6" w:rsidP="009F5C23">
            <w:pPr>
              <w:pStyle w:val="TAL"/>
            </w:pPr>
          </w:p>
        </w:tc>
      </w:tr>
      <w:tr w:rsidR="00A76FC6" w:rsidRPr="008F3642" w14:paraId="36E5568C"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7C424EA9"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D09B37"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BDF3D28"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3A1FDE" w14:textId="77777777" w:rsidR="00A76FC6" w:rsidRPr="008F3642" w:rsidRDefault="00A76FC6" w:rsidP="009F5C23">
            <w:pPr>
              <w:pStyle w:val="TAL"/>
            </w:pPr>
          </w:p>
        </w:tc>
      </w:tr>
      <w:tr w:rsidR="00A76FC6" w:rsidRPr="008F3642" w14:paraId="58F2D976"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17361CF7"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01FCFC"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1530D6F"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375CE1" w14:textId="77777777" w:rsidR="00A76FC6" w:rsidRPr="008F3642" w:rsidRDefault="00A76FC6" w:rsidP="009F5C23">
            <w:pPr>
              <w:pStyle w:val="TAL"/>
            </w:pPr>
          </w:p>
        </w:tc>
      </w:tr>
      <w:tr w:rsidR="00A76FC6" w:rsidRPr="008F3642" w14:paraId="34DDD802"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778D66C5"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6AC8AC8"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454CDD6"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469408A" w14:textId="77777777" w:rsidR="00A76FC6" w:rsidRPr="008F3642" w:rsidRDefault="00A76FC6" w:rsidP="009F5C23">
            <w:pPr>
              <w:pStyle w:val="TAL"/>
            </w:pPr>
          </w:p>
        </w:tc>
      </w:tr>
      <w:tr w:rsidR="00A76FC6" w:rsidRPr="008F3642" w14:paraId="5742E080"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3DB49174"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3CE8FB"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2C2B6DB"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EDC8F2" w14:textId="77777777" w:rsidR="00A76FC6" w:rsidRPr="008F3642" w:rsidRDefault="00A76FC6" w:rsidP="009F5C23">
            <w:pPr>
              <w:pStyle w:val="TAL"/>
            </w:pPr>
          </w:p>
        </w:tc>
      </w:tr>
      <w:tr w:rsidR="00A76FC6" w:rsidRPr="008F3642" w14:paraId="10301248"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3BAB809E"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D71F960"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78B8C2"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54BEFF" w14:textId="77777777" w:rsidR="00A76FC6" w:rsidRPr="008F3642" w:rsidRDefault="00A76FC6" w:rsidP="009F5C23">
            <w:pPr>
              <w:pStyle w:val="TAL"/>
            </w:pPr>
          </w:p>
        </w:tc>
      </w:tr>
      <w:tr w:rsidR="00A76FC6" w:rsidRPr="008F3642" w14:paraId="14EFB931"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1F3A1F3D"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3CD1ACA"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8970A1"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B2A1A3" w14:textId="77777777" w:rsidR="00A76FC6" w:rsidRPr="008F3642" w:rsidRDefault="00A76FC6" w:rsidP="009F5C23">
            <w:pPr>
              <w:pStyle w:val="TAL"/>
            </w:pPr>
          </w:p>
        </w:tc>
      </w:tr>
      <w:tr w:rsidR="00A76FC6" w:rsidRPr="008F3642" w14:paraId="20E6D8AF"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4BA05182"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63D7B8"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1579278"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9B039F" w14:textId="77777777" w:rsidR="00A76FC6" w:rsidRPr="008F3642" w:rsidRDefault="00A76FC6" w:rsidP="009F5C23">
            <w:pPr>
              <w:pStyle w:val="TAL"/>
            </w:pPr>
          </w:p>
        </w:tc>
      </w:tr>
      <w:tr w:rsidR="00A76FC6" w:rsidRPr="008F3642" w14:paraId="511B1A93"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531376F5" w14:textId="77777777" w:rsidR="00A76FC6" w:rsidRPr="008F3642" w:rsidRDefault="00A76FC6" w:rsidP="009F5C23">
            <w:pPr>
              <w:pStyle w:val="TAL"/>
            </w:pPr>
            <w:r w:rsidRPr="008F3642">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C7767D"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1958F2"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763D51" w14:textId="77777777" w:rsidR="00A76FC6" w:rsidRPr="008F3642" w:rsidRDefault="00A76FC6" w:rsidP="009F5C23">
            <w:pPr>
              <w:pStyle w:val="TAL"/>
            </w:pPr>
          </w:p>
        </w:tc>
      </w:tr>
      <w:tr w:rsidR="00A76FC6" w:rsidRPr="008F3642" w14:paraId="0B7F8C8E" w14:textId="77777777" w:rsidTr="009F5C23">
        <w:tc>
          <w:tcPr>
            <w:tcW w:w="4535" w:type="dxa"/>
            <w:tcBorders>
              <w:top w:val="single" w:sz="4" w:space="0" w:color="auto"/>
              <w:left w:val="single" w:sz="4" w:space="0" w:color="auto"/>
              <w:bottom w:val="single" w:sz="4" w:space="0" w:color="auto"/>
              <w:right w:val="single" w:sz="4" w:space="0" w:color="auto"/>
            </w:tcBorders>
            <w:shd w:val="clear" w:color="auto" w:fill="auto"/>
          </w:tcPr>
          <w:p w14:paraId="17D7648D" w14:textId="77777777" w:rsidR="00A76FC6" w:rsidRPr="008F3642" w:rsidRDefault="00A76FC6" w:rsidP="009F5C23">
            <w:pPr>
              <w:pStyle w:val="TAL"/>
            </w:pPr>
            <w:r w:rsidRPr="008F3642">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D394552" w14:textId="77777777" w:rsidR="00A76FC6" w:rsidRPr="008F3642" w:rsidRDefault="00A76FC6" w:rsidP="009F5C2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253B4C"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60AAA7" w14:textId="77777777" w:rsidR="00A76FC6" w:rsidRPr="008F3642" w:rsidRDefault="00A76FC6" w:rsidP="009F5C23">
            <w:pPr>
              <w:pStyle w:val="TAL"/>
            </w:pPr>
          </w:p>
        </w:tc>
      </w:tr>
    </w:tbl>
    <w:p w14:paraId="373FECCB" w14:textId="77777777" w:rsidR="00A76FC6" w:rsidRPr="008F3642" w:rsidRDefault="00A76FC6" w:rsidP="00A76FC6"/>
    <w:p w14:paraId="2A6BECFB" w14:textId="77777777" w:rsidR="00A76FC6" w:rsidRPr="008F3642" w:rsidRDefault="00A76FC6" w:rsidP="00A76FC6">
      <w:pPr>
        <w:pStyle w:val="TH"/>
        <w:rPr>
          <w:i/>
          <w:iCs/>
        </w:rPr>
      </w:pPr>
      <w:r w:rsidRPr="008F3642">
        <w:t xml:space="preserve">Table 6.2.3.11.3.3-2: </w:t>
      </w:r>
      <w:r w:rsidRPr="008F3642">
        <w:rPr>
          <w:i/>
        </w:rPr>
        <w:t>SystemInformationBlockType3</w:t>
      </w:r>
      <w:r w:rsidRPr="008F3642">
        <w:t xml:space="preserve"> of E-UTRA Cell 1 (preamble and </w:t>
      </w:r>
      <w:r w:rsidRPr="008F3642">
        <w:rPr>
          <w:lang w:eastAsia="zh-CN"/>
        </w:rPr>
        <w:t xml:space="preserve">all </w:t>
      </w:r>
      <w:r w:rsidRPr="008F3642">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A76FC6" w:rsidRPr="008F3642" w14:paraId="0913C9B8" w14:textId="77777777" w:rsidTr="009F5C23">
        <w:tc>
          <w:tcPr>
            <w:tcW w:w="9639" w:type="dxa"/>
            <w:gridSpan w:val="4"/>
          </w:tcPr>
          <w:p w14:paraId="096F2CBB" w14:textId="77777777" w:rsidR="00A76FC6" w:rsidRPr="008F3642" w:rsidRDefault="00A76FC6" w:rsidP="009F5C23">
            <w:pPr>
              <w:pStyle w:val="TAL"/>
            </w:pPr>
            <w:r w:rsidRPr="008F3642">
              <w:t>Derivation Path: TS 36.508 [7], Table 4.4.3.3-2</w:t>
            </w:r>
          </w:p>
        </w:tc>
      </w:tr>
      <w:tr w:rsidR="00A76FC6" w:rsidRPr="008F3642" w14:paraId="5872D6DB" w14:textId="77777777" w:rsidTr="009F5C23">
        <w:tblPrEx>
          <w:tblCellMar>
            <w:left w:w="108" w:type="dxa"/>
            <w:right w:w="108" w:type="dxa"/>
          </w:tblCellMar>
        </w:tblPrEx>
        <w:tc>
          <w:tcPr>
            <w:tcW w:w="4427" w:type="dxa"/>
          </w:tcPr>
          <w:p w14:paraId="572E4BC5" w14:textId="77777777" w:rsidR="00A76FC6" w:rsidRPr="008F3642" w:rsidRDefault="00A76FC6" w:rsidP="009F5C23">
            <w:pPr>
              <w:pStyle w:val="TAH"/>
            </w:pPr>
            <w:r w:rsidRPr="008F3642">
              <w:t>Information Element</w:t>
            </w:r>
          </w:p>
        </w:tc>
        <w:tc>
          <w:tcPr>
            <w:tcW w:w="2267" w:type="dxa"/>
          </w:tcPr>
          <w:p w14:paraId="261D99B0" w14:textId="77777777" w:rsidR="00A76FC6" w:rsidRPr="008F3642" w:rsidRDefault="00A76FC6" w:rsidP="009F5C23">
            <w:pPr>
              <w:pStyle w:val="TAH"/>
            </w:pPr>
            <w:r w:rsidRPr="008F3642">
              <w:t>Value/remark</w:t>
            </w:r>
          </w:p>
        </w:tc>
        <w:tc>
          <w:tcPr>
            <w:tcW w:w="1700" w:type="dxa"/>
          </w:tcPr>
          <w:p w14:paraId="589DB599" w14:textId="77777777" w:rsidR="00A76FC6" w:rsidRPr="008F3642" w:rsidRDefault="00A76FC6" w:rsidP="009F5C23">
            <w:pPr>
              <w:pStyle w:val="TAH"/>
            </w:pPr>
            <w:r w:rsidRPr="008F3642">
              <w:t>Comment</w:t>
            </w:r>
          </w:p>
        </w:tc>
        <w:tc>
          <w:tcPr>
            <w:tcW w:w="1245" w:type="dxa"/>
          </w:tcPr>
          <w:p w14:paraId="354CA56B" w14:textId="77777777" w:rsidR="00A76FC6" w:rsidRPr="008F3642" w:rsidRDefault="00A76FC6" w:rsidP="009F5C23">
            <w:pPr>
              <w:pStyle w:val="TAH"/>
            </w:pPr>
            <w:r w:rsidRPr="008F3642">
              <w:t>Condition</w:t>
            </w:r>
          </w:p>
        </w:tc>
      </w:tr>
      <w:tr w:rsidR="00A76FC6" w:rsidRPr="008F3642" w14:paraId="0F9E9692" w14:textId="77777777" w:rsidTr="009F5C23">
        <w:tblPrEx>
          <w:tblCellMar>
            <w:left w:w="108" w:type="dxa"/>
            <w:right w:w="108" w:type="dxa"/>
          </w:tblCellMar>
        </w:tblPrEx>
        <w:tc>
          <w:tcPr>
            <w:tcW w:w="4427" w:type="dxa"/>
          </w:tcPr>
          <w:p w14:paraId="48A9795B" w14:textId="77777777" w:rsidR="00A76FC6" w:rsidRPr="008F3642" w:rsidRDefault="00A76FC6" w:rsidP="009F5C23">
            <w:pPr>
              <w:pStyle w:val="TAL"/>
            </w:pPr>
            <w:r w:rsidRPr="008F3642">
              <w:t>SystemInformationBlockType3 ::= SEQUENCE {</w:t>
            </w:r>
          </w:p>
        </w:tc>
        <w:tc>
          <w:tcPr>
            <w:tcW w:w="2267" w:type="dxa"/>
          </w:tcPr>
          <w:p w14:paraId="28A1842F" w14:textId="77777777" w:rsidR="00A76FC6" w:rsidRPr="008F3642" w:rsidRDefault="00A76FC6" w:rsidP="009F5C23">
            <w:pPr>
              <w:pStyle w:val="TAL"/>
            </w:pPr>
          </w:p>
        </w:tc>
        <w:tc>
          <w:tcPr>
            <w:tcW w:w="1700" w:type="dxa"/>
          </w:tcPr>
          <w:p w14:paraId="5758B6AB" w14:textId="77777777" w:rsidR="00A76FC6" w:rsidRPr="008F3642" w:rsidRDefault="00A76FC6" w:rsidP="009F5C23">
            <w:pPr>
              <w:pStyle w:val="TAL"/>
            </w:pPr>
          </w:p>
        </w:tc>
        <w:tc>
          <w:tcPr>
            <w:tcW w:w="1245" w:type="dxa"/>
          </w:tcPr>
          <w:p w14:paraId="0164B5C9" w14:textId="77777777" w:rsidR="00A76FC6" w:rsidRPr="008F3642" w:rsidRDefault="00A76FC6" w:rsidP="009F5C23">
            <w:pPr>
              <w:pStyle w:val="TAL"/>
            </w:pPr>
          </w:p>
        </w:tc>
      </w:tr>
      <w:tr w:rsidR="00A76FC6" w:rsidRPr="008F3642" w14:paraId="624D5EEC" w14:textId="77777777" w:rsidTr="009F5C23">
        <w:tblPrEx>
          <w:tblCellMar>
            <w:left w:w="108" w:type="dxa"/>
            <w:right w:w="108" w:type="dxa"/>
          </w:tblCellMar>
        </w:tblPrEx>
        <w:tc>
          <w:tcPr>
            <w:tcW w:w="4427" w:type="dxa"/>
          </w:tcPr>
          <w:p w14:paraId="52031B82" w14:textId="77777777" w:rsidR="00A76FC6" w:rsidRPr="008F3642" w:rsidRDefault="00A76FC6" w:rsidP="009F5C23">
            <w:pPr>
              <w:pStyle w:val="TAL"/>
            </w:pPr>
            <w:r w:rsidRPr="008F3642">
              <w:t xml:space="preserve">  cellReselectionServingFreqInfo SEQUENCE {</w:t>
            </w:r>
          </w:p>
        </w:tc>
        <w:tc>
          <w:tcPr>
            <w:tcW w:w="2267" w:type="dxa"/>
          </w:tcPr>
          <w:p w14:paraId="5C431F9B" w14:textId="77777777" w:rsidR="00A76FC6" w:rsidRPr="008F3642" w:rsidRDefault="00A76FC6" w:rsidP="009F5C23">
            <w:pPr>
              <w:pStyle w:val="TAL"/>
            </w:pPr>
          </w:p>
        </w:tc>
        <w:tc>
          <w:tcPr>
            <w:tcW w:w="1700" w:type="dxa"/>
          </w:tcPr>
          <w:p w14:paraId="16206982" w14:textId="77777777" w:rsidR="00A76FC6" w:rsidRPr="008F3642" w:rsidRDefault="00A76FC6" w:rsidP="009F5C23">
            <w:pPr>
              <w:pStyle w:val="TAL"/>
            </w:pPr>
          </w:p>
        </w:tc>
        <w:tc>
          <w:tcPr>
            <w:tcW w:w="1245" w:type="dxa"/>
          </w:tcPr>
          <w:p w14:paraId="747C5ECA" w14:textId="77777777" w:rsidR="00A76FC6" w:rsidRPr="008F3642" w:rsidRDefault="00A76FC6" w:rsidP="009F5C23">
            <w:pPr>
              <w:pStyle w:val="TAL"/>
            </w:pPr>
          </w:p>
        </w:tc>
      </w:tr>
      <w:tr w:rsidR="00A76FC6" w:rsidRPr="008F3642" w14:paraId="31BE3A6C" w14:textId="77777777" w:rsidTr="009F5C23">
        <w:tblPrEx>
          <w:tblCellMar>
            <w:left w:w="108" w:type="dxa"/>
            <w:right w:w="108" w:type="dxa"/>
          </w:tblCellMar>
        </w:tblPrEx>
        <w:tc>
          <w:tcPr>
            <w:tcW w:w="4427" w:type="dxa"/>
          </w:tcPr>
          <w:p w14:paraId="4D3F612B" w14:textId="77777777" w:rsidR="00A76FC6" w:rsidRPr="008F3642" w:rsidRDefault="00A76FC6" w:rsidP="009F5C23">
            <w:pPr>
              <w:pStyle w:val="TAL"/>
            </w:pPr>
            <w:r w:rsidRPr="008F3642">
              <w:t xml:space="preserve">    threshServingLow</w:t>
            </w:r>
          </w:p>
        </w:tc>
        <w:tc>
          <w:tcPr>
            <w:tcW w:w="2267" w:type="dxa"/>
          </w:tcPr>
          <w:p w14:paraId="137F9BDF" w14:textId="77777777" w:rsidR="00A76FC6" w:rsidRPr="008F3642" w:rsidRDefault="00A76FC6" w:rsidP="009F5C23">
            <w:pPr>
              <w:pStyle w:val="TAL"/>
            </w:pPr>
            <w:r w:rsidRPr="008F3642">
              <w:t>10</w:t>
            </w:r>
          </w:p>
        </w:tc>
        <w:tc>
          <w:tcPr>
            <w:tcW w:w="1700" w:type="dxa"/>
          </w:tcPr>
          <w:p w14:paraId="218B670C" w14:textId="77777777" w:rsidR="00A76FC6" w:rsidRPr="008F3642" w:rsidRDefault="00A76FC6" w:rsidP="009F5C23">
            <w:pPr>
              <w:pStyle w:val="TAL"/>
            </w:pPr>
            <w:r w:rsidRPr="008F3642">
              <w:t>20 dB</w:t>
            </w:r>
          </w:p>
        </w:tc>
        <w:tc>
          <w:tcPr>
            <w:tcW w:w="1245" w:type="dxa"/>
          </w:tcPr>
          <w:p w14:paraId="7BFCF133" w14:textId="77777777" w:rsidR="00A76FC6" w:rsidRPr="008F3642" w:rsidRDefault="00A76FC6" w:rsidP="009F5C23">
            <w:pPr>
              <w:pStyle w:val="TAL"/>
            </w:pPr>
          </w:p>
        </w:tc>
      </w:tr>
      <w:tr w:rsidR="00A76FC6" w:rsidRPr="008F3642" w14:paraId="34067BA5" w14:textId="77777777" w:rsidTr="009F5C23">
        <w:tblPrEx>
          <w:tblCellMar>
            <w:left w:w="108" w:type="dxa"/>
            <w:right w:w="108" w:type="dxa"/>
          </w:tblCellMar>
        </w:tblPrEx>
        <w:tc>
          <w:tcPr>
            <w:tcW w:w="4427" w:type="dxa"/>
          </w:tcPr>
          <w:p w14:paraId="69D415AD" w14:textId="77777777" w:rsidR="00A76FC6" w:rsidRPr="008F3642" w:rsidRDefault="00A76FC6" w:rsidP="009F5C23">
            <w:pPr>
              <w:pStyle w:val="TAL"/>
            </w:pPr>
            <w:r w:rsidRPr="008F3642">
              <w:t xml:space="preserve">  }</w:t>
            </w:r>
          </w:p>
        </w:tc>
        <w:tc>
          <w:tcPr>
            <w:tcW w:w="2267" w:type="dxa"/>
          </w:tcPr>
          <w:p w14:paraId="085082E4" w14:textId="77777777" w:rsidR="00A76FC6" w:rsidRPr="008F3642" w:rsidRDefault="00A76FC6" w:rsidP="009F5C23">
            <w:pPr>
              <w:pStyle w:val="TAL"/>
            </w:pPr>
          </w:p>
        </w:tc>
        <w:tc>
          <w:tcPr>
            <w:tcW w:w="1700" w:type="dxa"/>
          </w:tcPr>
          <w:p w14:paraId="13BA0DAB" w14:textId="77777777" w:rsidR="00A76FC6" w:rsidRPr="008F3642" w:rsidRDefault="00A76FC6" w:rsidP="009F5C23">
            <w:pPr>
              <w:pStyle w:val="TAL"/>
            </w:pPr>
          </w:p>
        </w:tc>
        <w:tc>
          <w:tcPr>
            <w:tcW w:w="1245" w:type="dxa"/>
          </w:tcPr>
          <w:p w14:paraId="63AB0C5F" w14:textId="77777777" w:rsidR="00A76FC6" w:rsidRPr="008F3642" w:rsidRDefault="00A76FC6" w:rsidP="009F5C23">
            <w:pPr>
              <w:pStyle w:val="TAL"/>
            </w:pPr>
          </w:p>
        </w:tc>
      </w:tr>
      <w:tr w:rsidR="00A76FC6" w:rsidRPr="008F3642" w14:paraId="564B9C8F" w14:textId="77777777" w:rsidTr="009F5C23">
        <w:tblPrEx>
          <w:tblCellMar>
            <w:left w:w="108" w:type="dxa"/>
            <w:right w:w="108" w:type="dxa"/>
          </w:tblCellMar>
        </w:tblPrEx>
        <w:tc>
          <w:tcPr>
            <w:tcW w:w="4427" w:type="dxa"/>
          </w:tcPr>
          <w:p w14:paraId="77C22854" w14:textId="77777777" w:rsidR="00A76FC6" w:rsidRPr="008F3642" w:rsidRDefault="00A76FC6" w:rsidP="009F5C23">
            <w:pPr>
              <w:pStyle w:val="TAL"/>
            </w:pPr>
            <w:r w:rsidRPr="008F3642">
              <w:t>}</w:t>
            </w:r>
          </w:p>
        </w:tc>
        <w:tc>
          <w:tcPr>
            <w:tcW w:w="2267" w:type="dxa"/>
          </w:tcPr>
          <w:p w14:paraId="6E9211FA" w14:textId="77777777" w:rsidR="00A76FC6" w:rsidRPr="008F3642" w:rsidRDefault="00A76FC6" w:rsidP="009F5C23">
            <w:pPr>
              <w:pStyle w:val="TAL"/>
            </w:pPr>
          </w:p>
        </w:tc>
        <w:tc>
          <w:tcPr>
            <w:tcW w:w="1700" w:type="dxa"/>
          </w:tcPr>
          <w:p w14:paraId="74C8A093" w14:textId="77777777" w:rsidR="00A76FC6" w:rsidRPr="008F3642" w:rsidRDefault="00A76FC6" w:rsidP="009F5C23">
            <w:pPr>
              <w:pStyle w:val="TAL"/>
            </w:pPr>
          </w:p>
        </w:tc>
        <w:tc>
          <w:tcPr>
            <w:tcW w:w="1245" w:type="dxa"/>
          </w:tcPr>
          <w:p w14:paraId="4FC511E0" w14:textId="77777777" w:rsidR="00A76FC6" w:rsidRPr="008F3642" w:rsidRDefault="00A76FC6" w:rsidP="009F5C23">
            <w:pPr>
              <w:pStyle w:val="TAL"/>
            </w:pPr>
          </w:p>
        </w:tc>
      </w:tr>
    </w:tbl>
    <w:p w14:paraId="2DC20027" w14:textId="77777777" w:rsidR="00A76FC6" w:rsidRPr="008F3642" w:rsidRDefault="00A76FC6" w:rsidP="00A76FC6"/>
    <w:p w14:paraId="068CA8B8" w14:textId="77777777" w:rsidR="00A76FC6" w:rsidRPr="008F3642" w:rsidRDefault="00A76FC6" w:rsidP="00A76FC6">
      <w:pPr>
        <w:pStyle w:val="TH"/>
        <w:rPr>
          <w:i/>
          <w:iCs/>
        </w:rPr>
      </w:pPr>
      <w:r w:rsidRPr="008F3642">
        <w:t xml:space="preserve">Table 6.2.3.11.3.3-3: </w:t>
      </w:r>
      <w:r w:rsidRPr="008F3642">
        <w:rPr>
          <w:i/>
          <w:iCs/>
        </w:rPr>
        <w:t>SystemInformationBlockType24</w:t>
      </w:r>
      <w:r w:rsidRPr="008F3642">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A76FC6" w:rsidRPr="008F3642" w14:paraId="491A8000"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5D31586F" w14:textId="77777777" w:rsidR="00A76FC6" w:rsidRPr="008F3642" w:rsidRDefault="00A76FC6" w:rsidP="009F5C23">
            <w:pPr>
              <w:pStyle w:val="TAL"/>
            </w:pPr>
            <w:r w:rsidRPr="008F3642">
              <w:t>Derivation path: TS 36.508 [7], Table 4.4.3.3-20</w:t>
            </w:r>
          </w:p>
        </w:tc>
      </w:tr>
      <w:tr w:rsidR="00A76FC6" w:rsidRPr="008F3642" w14:paraId="45D1A31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8AD6C80" w14:textId="77777777" w:rsidR="00A76FC6" w:rsidRPr="008F3642" w:rsidRDefault="00A76FC6" w:rsidP="009F5C23">
            <w:pPr>
              <w:pStyle w:val="TAH"/>
            </w:pPr>
            <w:r w:rsidRPr="008F3642">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0281E93" w14:textId="77777777" w:rsidR="00A76FC6" w:rsidRPr="008F3642" w:rsidRDefault="00A76FC6" w:rsidP="009F5C23">
            <w:pPr>
              <w:pStyle w:val="TAH"/>
            </w:pPr>
            <w:r w:rsidRPr="008F3642">
              <w:t>Value/Remark</w:t>
            </w:r>
          </w:p>
        </w:tc>
        <w:tc>
          <w:tcPr>
            <w:tcW w:w="1448" w:type="dxa"/>
            <w:tcBorders>
              <w:top w:val="single" w:sz="4" w:space="0" w:color="auto"/>
              <w:left w:val="single" w:sz="4" w:space="0" w:color="auto"/>
              <w:bottom w:val="single" w:sz="4" w:space="0" w:color="auto"/>
              <w:right w:val="single" w:sz="4" w:space="0" w:color="auto"/>
            </w:tcBorders>
            <w:hideMark/>
          </w:tcPr>
          <w:p w14:paraId="2E29D075" w14:textId="77777777" w:rsidR="00A76FC6" w:rsidRPr="008F3642" w:rsidRDefault="00A76FC6" w:rsidP="009F5C23">
            <w:pPr>
              <w:pStyle w:val="TAH"/>
            </w:pPr>
            <w:r w:rsidRPr="008F3642">
              <w:t>Comment</w:t>
            </w:r>
          </w:p>
        </w:tc>
        <w:tc>
          <w:tcPr>
            <w:tcW w:w="1135" w:type="dxa"/>
            <w:tcBorders>
              <w:top w:val="single" w:sz="4" w:space="0" w:color="auto"/>
              <w:left w:val="single" w:sz="4" w:space="0" w:color="auto"/>
              <w:bottom w:val="single" w:sz="4" w:space="0" w:color="auto"/>
              <w:right w:val="single" w:sz="4" w:space="0" w:color="auto"/>
            </w:tcBorders>
            <w:hideMark/>
          </w:tcPr>
          <w:p w14:paraId="152EF74B" w14:textId="77777777" w:rsidR="00A76FC6" w:rsidRPr="008F3642" w:rsidRDefault="00A76FC6" w:rsidP="009F5C23">
            <w:pPr>
              <w:pStyle w:val="TAH"/>
            </w:pPr>
            <w:r w:rsidRPr="008F3642">
              <w:t>Condition</w:t>
            </w:r>
          </w:p>
        </w:tc>
      </w:tr>
      <w:tr w:rsidR="00A76FC6" w:rsidRPr="008F3642" w14:paraId="2561BD0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66B18C1" w14:textId="77777777" w:rsidR="00A76FC6" w:rsidRPr="008F3642" w:rsidRDefault="00A76FC6" w:rsidP="009F5C23">
            <w:pPr>
              <w:pStyle w:val="TAL"/>
            </w:pPr>
            <w:r w:rsidRPr="008F3642">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5A164B4"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3BA116E5"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DF8304D" w14:textId="77777777" w:rsidR="00A76FC6" w:rsidRPr="008F3642" w:rsidRDefault="00A76FC6" w:rsidP="009F5C23">
            <w:pPr>
              <w:pStyle w:val="TAL"/>
            </w:pPr>
          </w:p>
        </w:tc>
      </w:tr>
      <w:tr w:rsidR="00A76FC6" w:rsidRPr="008F3642" w14:paraId="1E6A590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19DCB8D" w14:textId="77777777" w:rsidR="00A76FC6" w:rsidRPr="008F3642" w:rsidRDefault="00A76FC6" w:rsidP="009F5C23">
            <w:pPr>
              <w:pStyle w:val="TAL"/>
            </w:pPr>
            <w:r w:rsidRPr="008F3642">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D96AC6E" w14:textId="77777777" w:rsidR="00A76FC6" w:rsidRPr="008F3642" w:rsidRDefault="00A76FC6" w:rsidP="009F5C23">
            <w:pPr>
              <w:pStyle w:val="TAL"/>
            </w:pPr>
            <w:r w:rsidRPr="008F3642">
              <w:t>1 entry</w:t>
            </w:r>
          </w:p>
        </w:tc>
        <w:tc>
          <w:tcPr>
            <w:tcW w:w="1448" w:type="dxa"/>
            <w:tcBorders>
              <w:top w:val="single" w:sz="4" w:space="0" w:color="auto"/>
              <w:left w:val="single" w:sz="4" w:space="0" w:color="auto"/>
              <w:bottom w:val="single" w:sz="4" w:space="0" w:color="auto"/>
              <w:right w:val="single" w:sz="4" w:space="0" w:color="auto"/>
            </w:tcBorders>
          </w:tcPr>
          <w:p w14:paraId="6861A105"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46B2B57" w14:textId="77777777" w:rsidR="00A76FC6" w:rsidRPr="008F3642" w:rsidRDefault="00A76FC6" w:rsidP="009F5C23">
            <w:pPr>
              <w:pStyle w:val="TAL"/>
            </w:pPr>
          </w:p>
        </w:tc>
      </w:tr>
      <w:tr w:rsidR="00A76FC6" w:rsidRPr="008F3642" w14:paraId="7457E94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0E5889A" w14:textId="77777777" w:rsidR="00A76FC6" w:rsidRPr="008F3642" w:rsidRDefault="00A76FC6" w:rsidP="009F5C23">
            <w:pPr>
              <w:pStyle w:val="TAL"/>
            </w:pPr>
            <w:r w:rsidRPr="008F3642">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0B664D9"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604797B2" w14:textId="77777777" w:rsidR="00A76FC6" w:rsidRPr="008F3642" w:rsidRDefault="00A76FC6" w:rsidP="009F5C23">
            <w:pPr>
              <w:pStyle w:val="TAL"/>
            </w:pPr>
            <w:r w:rsidRPr="008F3642">
              <w:t>entry 1</w:t>
            </w:r>
          </w:p>
        </w:tc>
        <w:tc>
          <w:tcPr>
            <w:tcW w:w="1135" w:type="dxa"/>
            <w:tcBorders>
              <w:top w:val="single" w:sz="4" w:space="0" w:color="auto"/>
              <w:left w:val="single" w:sz="4" w:space="0" w:color="auto"/>
              <w:bottom w:val="single" w:sz="4" w:space="0" w:color="auto"/>
              <w:right w:val="single" w:sz="4" w:space="0" w:color="auto"/>
            </w:tcBorders>
          </w:tcPr>
          <w:p w14:paraId="359370B7" w14:textId="77777777" w:rsidR="00A76FC6" w:rsidRPr="008F3642" w:rsidRDefault="00A76FC6" w:rsidP="009F5C23">
            <w:pPr>
              <w:pStyle w:val="TAL"/>
            </w:pPr>
          </w:p>
        </w:tc>
      </w:tr>
      <w:tr w:rsidR="00A76FC6" w:rsidRPr="008F3642" w14:paraId="2230273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B9D4FF6" w14:textId="77777777" w:rsidR="00A76FC6" w:rsidRPr="008F3642" w:rsidRDefault="00A76FC6" w:rsidP="009F5C23">
            <w:pPr>
              <w:pStyle w:val="TAL"/>
            </w:pPr>
            <w:r w:rsidRPr="008F3642">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D118449" w14:textId="77777777" w:rsidR="00A76FC6" w:rsidRPr="008F3642" w:rsidRDefault="00A76FC6" w:rsidP="009F5C23">
            <w:pPr>
              <w:pStyle w:val="TAL"/>
            </w:pPr>
            <w:r w:rsidRPr="008F3642">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40C97FE"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22FE350" w14:textId="77777777" w:rsidR="00A76FC6" w:rsidRPr="008F3642" w:rsidRDefault="00A76FC6" w:rsidP="009F5C23">
            <w:pPr>
              <w:pStyle w:val="TAL"/>
            </w:pPr>
          </w:p>
        </w:tc>
      </w:tr>
      <w:tr w:rsidR="00A76FC6" w:rsidRPr="008F3642" w14:paraId="292CDC23" w14:textId="77777777" w:rsidTr="009F5C23">
        <w:tc>
          <w:tcPr>
            <w:tcW w:w="4535" w:type="dxa"/>
            <w:tcBorders>
              <w:top w:val="single" w:sz="4" w:space="0" w:color="auto"/>
              <w:left w:val="single" w:sz="4" w:space="0" w:color="auto"/>
              <w:bottom w:val="single" w:sz="4" w:space="0" w:color="auto"/>
              <w:right w:val="single" w:sz="4" w:space="0" w:color="auto"/>
            </w:tcBorders>
          </w:tcPr>
          <w:p w14:paraId="2C5E2B53" w14:textId="77777777" w:rsidR="00A76FC6" w:rsidRPr="008F3642" w:rsidRDefault="00A76FC6" w:rsidP="009F5C23">
            <w:pPr>
              <w:pStyle w:val="TAL"/>
            </w:pPr>
            <w:r w:rsidRPr="008F3642">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3B0D2AA" w14:textId="77777777" w:rsidR="00A76FC6" w:rsidRPr="008F3642" w:rsidRDefault="00A76FC6" w:rsidP="009F5C23">
            <w:pPr>
              <w:pStyle w:val="TAL"/>
            </w:pPr>
            <w:r w:rsidRPr="008F3642">
              <w:t>3</w:t>
            </w:r>
          </w:p>
        </w:tc>
        <w:tc>
          <w:tcPr>
            <w:tcW w:w="1448" w:type="dxa"/>
            <w:tcBorders>
              <w:top w:val="single" w:sz="4" w:space="0" w:color="auto"/>
              <w:left w:val="single" w:sz="4" w:space="0" w:color="auto"/>
              <w:bottom w:val="single" w:sz="4" w:space="0" w:color="auto"/>
              <w:right w:val="single" w:sz="4" w:space="0" w:color="auto"/>
            </w:tcBorders>
          </w:tcPr>
          <w:p w14:paraId="218E907D"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549BEE2" w14:textId="77777777" w:rsidR="00A76FC6" w:rsidRPr="008F3642" w:rsidRDefault="00A76FC6" w:rsidP="009F5C23">
            <w:pPr>
              <w:pStyle w:val="TAL"/>
            </w:pPr>
          </w:p>
        </w:tc>
      </w:tr>
      <w:tr w:rsidR="00A76FC6" w:rsidRPr="008F3642" w14:paraId="284FCB27" w14:textId="77777777" w:rsidTr="009F5C23">
        <w:tc>
          <w:tcPr>
            <w:tcW w:w="4535" w:type="dxa"/>
            <w:tcBorders>
              <w:top w:val="single" w:sz="4" w:space="0" w:color="auto"/>
              <w:left w:val="single" w:sz="4" w:space="0" w:color="auto"/>
              <w:bottom w:val="single" w:sz="4" w:space="0" w:color="auto"/>
              <w:right w:val="single" w:sz="4" w:space="0" w:color="auto"/>
            </w:tcBorders>
          </w:tcPr>
          <w:p w14:paraId="39060441" w14:textId="77777777" w:rsidR="00A76FC6" w:rsidRPr="008F3642" w:rsidRDefault="00A76FC6" w:rsidP="009F5C23">
            <w:pPr>
              <w:pStyle w:val="TAL"/>
            </w:pPr>
            <w:r w:rsidRPr="008F3642">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6DE0DC7" w14:textId="77777777" w:rsidR="00A76FC6" w:rsidRPr="008F3642" w:rsidRDefault="00A76FC6" w:rsidP="009F5C23">
            <w:pPr>
              <w:pStyle w:val="TAL"/>
            </w:pPr>
            <w:r w:rsidRPr="008F3642">
              <w:t>10</w:t>
            </w:r>
          </w:p>
        </w:tc>
        <w:tc>
          <w:tcPr>
            <w:tcW w:w="1448" w:type="dxa"/>
            <w:tcBorders>
              <w:top w:val="single" w:sz="4" w:space="0" w:color="auto"/>
              <w:left w:val="single" w:sz="4" w:space="0" w:color="auto"/>
              <w:bottom w:val="single" w:sz="4" w:space="0" w:color="auto"/>
              <w:right w:val="single" w:sz="4" w:space="0" w:color="auto"/>
            </w:tcBorders>
          </w:tcPr>
          <w:p w14:paraId="7FC34ECD" w14:textId="77777777" w:rsidR="00A76FC6" w:rsidRPr="008F3642" w:rsidRDefault="00A76FC6" w:rsidP="009F5C23">
            <w:pPr>
              <w:pStyle w:val="TAL"/>
            </w:pPr>
            <w:r w:rsidRPr="008F3642">
              <w:t>20 dB</w:t>
            </w:r>
          </w:p>
        </w:tc>
        <w:tc>
          <w:tcPr>
            <w:tcW w:w="1135" w:type="dxa"/>
            <w:tcBorders>
              <w:top w:val="single" w:sz="4" w:space="0" w:color="auto"/>
              <w:left w:val="single" w:sz="4" w:space="0" w:color="auto"/>
              <w:bottom w:val="single" w:sz="4" w:space="0" w:color="auto"/>
              <w:right w:val="single" w:sz="4" w:space="0" w:color="auto"/>
            </w:tcBorders>
          </w:tcPr>
          <w:p w14:paraId="02B30191" w14:textId="77777777" w:rsidR="00A76FC6" w:rsidRPr="008F3642" w:rsidRDefault="00A76FC6" w:rsidP="009F5C23">
            <w:pPr>
              <w:pStyle w:val="TAL"/>
            </w:pPr>
          </w:p>
        </w:tc>
      </w:tr>
      <w:tr w:rsidR="00A76FC6" w:rsidRPr="008F3642" w14:paraId="3871DA5C" w14:textId="77777777" w:rsidTr="009F5C23">
        <w:tc>
          <w:tcPr>
            <w:tcW w:w="4535" w:type="dxa"/>
            <w:tcBorders>
              <w:top w:val="single" w:sz="4" w:space="0" w:color="auto"/>
              <w:left w:val="single" w:sz="4" w:space="0" w:color="auto"/>
              <w:bottom w:val="single" w:sz="4" w:space="0" w:color="auto"/>
              <w:right w:val="single" w:sz="4" w:space="0" w:color="auto"/>
            </w:tcBorders>
          </w:tcPr>
          <w:p w14:paraId="183168D8"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3A8FF080"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3F0A23A9"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306D6FA" w14:textId="77777777" w:rsidR="00A76FC6" w:rsidRPr="008F3642" w:rsidRDefault="00A76FC6" w:rsidP="009F5C23">
            <w:pPr>
              <w:pStyle w:val="TAL"/>
            </w:pPr>
          </w:p>
        </w:tc>
      </w:tr>
      <w:tr w:rsidR="00A76FC6" w:rsidRPr="008F3642" w14:paraId="52B9DD50" w14:textId="77777777" w:rsidTr="009F5C23">
        <w:tc>
          <w:tcPr>
            <w:tcW w:w="4535" w:type="dxa"/>
            <w:tcBorders>
              <w:top w:val="single" w:sz="4" w:space="0" w:color="auto"/>
              <w:left w:val="single" w:sz="4" w:space="0" w:color="auto"/>
              <w:bottom w:val="single" w:sz="4" w:space="0" w:color="auto"/>
              <w:right w:val="single" w:sz="4" w:space="0" w:color="auto"/>
            </w:tcBorders>
          </w:tcPr>
          <w:p w14:paraId="02D2D558" w14:textId="77777777" w:rsidR="00A76FC6" w:rsidRPr="008F3642" w:rsidRDefault="00A76FC6" w:rsidP="009F5C23">
            <w:pPr>
              <w:pStyle w:val="TAL"/>
            </w:pPr>
            <w:r w:rsidRPr="008F3642">
              <w:t xml:space="preserve">  }</w:t>
            </w:r>
          </w:p>
        </w:tc>
        <w:tc>
          <w:tcPr>
            <w:tcW w:w="2519" w:type="dxa"/>
            <w:tcBorders>
              <w:top w:val="single" w:sz="4" w:space="0" w:color="auto"/>
              <w:left w:val="single" w:sz="4" w:space="0" w:color="auto"/>
              <w:bottom w:val="single" w:sz="4" w:space="0" w:color="auto"/>
              <w:right w:val="single" w:sz="4" w:space="0" w:color="auto"/>
            </w:tcBorders>
          </w:tcPr>
          <w:p w14:paraId="6D4F33E2"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128657AC"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6DE218C" w14:textId="77777777" w:rsidR="00A76FC6" w:rsidRPr="008F3642" w:rsidRDefault="00A76FC6" w:rsidP="009F5C23">
            <w:pPr>
              <w:pStyle w:val="TAL"/>
            </w:pPr>
          </w:p>
        </w:tc>
      </w:tr>
      <w:tr w:rsidR="00A76FC6" w:rsidRPr="008F3642" w14:paraId="39F70E3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F6C1DA7" w14:textId="77777777" w:rsidR="00A76FC6" w:rsidRPr="008F3642" w:rsidRDefault="00A76FC6" w:rsidP="009F5C23">
            <w:pPr>
              <w:pStyle w:val="TAL"/>
            </w:pPr>
            <w:r w:rsidRPr="008F3642">
              <w:t>}</w:t>
            </w:r>
          </w:p>
        </w:tc>
        <w:tc>
          <w:tcPr>
            <w:tcW w:w="2519" w:type="dxa"/>
            <w:tcBorders>
              <w:top w:val="single" w:sz="4" w:space="0" w:color="auto"/>
              <w:left w:val="single" w:sz="4" w:space="0" w:color="auto"/>
              <w:bottom w:val="single" w:sz="4" w:space="0" w:color="auto"/>
              <w:right w:val="single" w:sz="4" w:space="0" w:color="auto"/>
            </w:tcBorders>
          </w:tcPr>
          <w:p w14:paraId="31BA7679" w14:textId="77777777" w:rsidR="00A76FC6" w:rsidRPr="008F3642" w:rsidRDefault="00A76FC6" w:rsidP="009F5C23">
            <w:pPr>
              <w:pStyle w:val="TAL"/>
            </w:pPr>
          </w:p>
        </w:tc>
        <w:tc>
          <w:tcPr>
            <w:tcW w:w="1448" w:type="dxa"/>
            <w:tcBorders>
              <w:top w:val="single" w:sz="4" w:space="0" w:color="auto"/>
              <w:left w:val="single" w:sz="4" w:space="0" w:color="auto"/>
              <w:bottom w:val="single" w:sz="4" w:space="0" w:color="auto"/>
              <w:right w:val="single" w:sz="4" w:space="0" w:color="auto"/>
            </w:tcBorders>
          </w:tcPr>
          <w:p w14:paraId="595FBB86" w14:textId="77777777" w:rsidR="00A76FC6" w:rsidRPr="008F3642" w:rsidRDefault="00A76FC6" w:rsidP="009F5C2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8A9ED07" w14:textId="77777777" w:rsidR="00A76FC6" w:rsidRPr="008F3642" w:rsidRDefault="00A76FC6" w:rsidP="009F5C23">
            <w:pPr>
              <w:pStyle w:val="TAL"/>
            </w:pPr>
          </w:p>
        </w:tc>
      </w:tr>
    </w:tbl>
    <w:p w14:paraId="55E94AAA" w14:textId="77777777" w:rsidR="00A76FC6" w:rsidRPr="008F3642" w:rsidRDefault="00A76FC6" w:rsidP="00A76FC6"/>
    <w:p w14:paraId="1A41265D" w14:textId="7C105C22" w:rsidR="00991BF6" w:rsidRPr="00991BF6" w:rsidRDefault="00991BF6" w:rsidP="00991BF6">
      <w:pPr>
        <w:pStyle w:val="3"/>
        <w:rPr>
          <w:rFonts w:cs="Arial"/>
          <w:szCs w:val="28"/>
          <w:lang w:eastAsia="zh-CN"/>
        </w:rPr>
      </w:pPr>
      <w:bookmarkStart w:id="370" w:name="_Toc21103073"/>
      <w:bookmarkStart w:id="371" w:name="_Toc29233410"/>
      <w:bookmarkStart w:id="372" w:name="_Toc29462015"/>
      <w:bookmarkStart w:id="373" w:name="_Toc36157992"/>
      <w:bookmarkStart w:id="374" w:name="_Toc43917228"/>
      <w:bookmarkStart w:id="375" w:name="_Toc52465049"/>
      <w:bookmarkStart w:id="376" w:name="_Toc52465430"/>
      <w:bookmarkStart w:id="377" w:name="_Toc52465816"/>
      <w:bookmarkStart w:id="378" w:name="_Toc59210794"/>
      <w:bookmarkStart w:id="379" w:name="_Toc59210962"/>
      <w:bookmarkStart w:id="380" w:name="_Toc59211253"/>
      <w:bookmarkStart w:id="381" w:name="_Toc68209755"/>
      <w:bookmarkStart w:id="382" w:name="_Toc68260704"/>
      <w:bookmarkStart w:id="383" w:name="_Toc76402180"/>
      <w:bookmarkStart w:id="384" w:name="_Toc76403812"/>
      <w:bookmarkStart w:id="385" w:name="_Toc83981193"/>
      <w:bookmarkStart w:id="386" w:name="_Toc83982208"/>
      <w:bookmarkStart w:id="387" w:name="_Toc83983460"/>
      <w:bookmarkStart w:id="388" w:name="_Toc90673266"/>
      <w:bookmarkStart w:id="389" w:name="_Toc52465051"/>
      <w:bookmarkStart w:id="390" w:name="_Toc52465432"/>
      <w:bookmarkStart w:id="391" w:name="_Toc52465818"/>
      <w:bookmarkStart w:id="392" w:name="_Toc59210796"/>
      <w:bookmarkStart w:id="393" w:name="_Toc59210964"/>
      <w:bookmarkStart w:id="394" w:name="_Toc59211255"/>
      <w:bookmarkStart w:id="395" w:name="_Toc68209757"/>
      <w:bookmarkStart w:id="396" w:name="_Toc68260706"/>
      <w:bookmarkStart w:id="397" w:name="_Toc76402182"/>
      <w:bookmarkStart w:id="398" w:name="_Toc76403814"/>
      <w:bookmarkStart w:id="399" w:name="_Toc83981195"/>
      <w:bookmarkStart w:id="400" w:name="_Toc83982210"/>
      <w:bookmarkStart w:id="401" w:name="_Toc83983462"/>
      <w:bookmarkStart w:id="402" w:name="_Toc90673268"/>
      <w:r w:rsidRPr="008F3642">
        <w:rPr>
          <w:rFonts w:cs="Arial"/>
          <w:szCs w:val="28"/>
        </w:rPr>
        <w:t>6.4.2</w:t>
      </w:r>
      <w:r w:rsidRPr="008F3642">
        <w:rPr>
          <w:rFonts w:cs="Arial"/>
          <w:szCs w:val="28"/>
        </w:rPr>
        <w:tab/>
        <w:t>Cell Selection/Qrxlevmin &amp; Cell Reselection (Intra NR in RRC_INACTIVE state)</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E78605F" w14:textId="77777777" w:rsidR="00991BF6" w:rsidRPr="008F3642" w:rsidRDefault="00991BF6" w:rsidP="00991BF6">
      <w:pPr>
        <w:pStyle w:val="4"/>
      </w:pPr>
      <w:r w:rsidRPr="008F3642">
        <w:t>6.4.2.2</w:t>
      </w:r>
      <w:r w:rsidRPr="008F3642">
        <w:tab/>
        <w:t>Inter-frequency cell reselection according to cell reselection priority provided by SIBs in RRC_INACTIVE state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B15CCB1" w14:textId="77777777" w:rsidR="00991BF6" w:rsidRPr="008F3642" w:rsidRDefault="00991BF6" w:rsidP="00991BF6">
      <w:pPr>
        <w:pStyle w:val="H6"/>
        <w:rPr>
          <w:lang w:eastAsia="zh-CN"/>
        </w:rPr>
      </w:pPr>
      <w:r w:rsidRPr="008F3642">
        <w:rPr>
          <w:lang w:eastAsia="zh-CN"/>
        </w:rPr>
        <w:t>6.4.2.2.1</w:t>
      </w:r>
      <w:r w:rsidRPr="008F3642">
        <w:rPr>
          <w:lang w:eastAsia="zh-CN"/>
        </w:rPr>
        <w:tab/>
        <w:t>Test Purpose (TP)</w:t>
      </w:r>
    </w:p>
    <w:p w14:paraId="4E5A7446" w14:textId="77777777" w:rsidR="00991BF6" w:rsidRPr="008F3642" w:rsidRDefault="00991BF6" w:rsidP="00991BF6">
      <w:pPr>
        <w:pStyle w:val="H6"/>
        <w:rPr>
          <w:lang w:eastAsia="zh-CN"/>
        </w:rPr>
      </w:pPr>
      <w:r w:rsidRPr="008F3642">
        <w:rPr>
          <w:lang w:eastAsia="zh-CN"/>
        </w:rPr>
        <w:t>(1)</w:t>
      </w:r>
    </w:p>
    <w:p w14:paraId="7F2B7053" w14:textId="77777777" w:rsidR="00991BF6" w:rsidRPr="008F3642" w:rsidRDefault="00991BF6" w:rsidP="00991BF6">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40812A9F" w14:textId="77777777" w:rsidR="00991BF6" w:rsidRPr="008F3642" w:rsidRDefault="00991BF6" w:rsidP="00991BF6">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364CE304" w14:textId="77777777" w:rsidR="00991BF6" w:rsidRPr="008F3642" w:rsidRDefault="00991BF6" w:rsidP="00991BF6">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equal priority frequency }</w:t>
      </w:r>
    </w:p>
    <w:p w14:paraId="3EADCE58" w14:textId="77777777" w:rsidR="00991BF6" w:rsidRPr="008F3642" w:rsidRDefault="00991BF6" w:rsidP="00991BF6">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to the cell which belongs to the equal priority frequency and remains in RRC_INACTIVE state }</w:t>
      </w:r>
    </w:p>
    <w:p w14:paraId="2CD1E128" w14:textId="77777777" w:rsidR="00991BF6" w:rsidRPr="008F3642" w:rsidRDefault="00991BF6" w:rsidP="00991BF6">
      <w:pPr>
        <w:pStyle w:val="PL"/>
        <w:rPr>
          <w:noProof w:val="0"/>
          <w:lang w:eastAsia="zh-CN"/>
        </w:rPr>
      </w:pPr>
      <w:r w:rsidRPr="008F3642">
        <w:rPr>
          <w:noProof w:val="0"/>
          <w:lang w:eastAsia="zh-CN"/>
        </w:rPr>
        <w:t xml:space="preserve">            }</w:t>
      </w:r>
    </w:p>
    <w:p w14:paraId="0AB7978C" w14:textId="77777777" w:rsidR="00991BF6" w:rsidRPr="008F3642" w:rsidRDefault="00991BF6" w:rsidP="00991BF6">
      <w:pPr>
        <w:pStyle w:val="PL"/>
        <w:rPr>
          <w:noProof w:val="0"/>
          <w:lang w:eastAsia="zh-CN"/>
        </w:rPr>
      </w:pPr>
    </w:p>
    <w:p w14:paraId="403D8B6F" w14:textId="77777777" w:rsidR="00991BF6" w:rsidRPr="008F3642" w:rsidRDefault="00991BF6" w:rsidP="00991BF6">
      <w:pPr>
        <w:pStyle w:val="H6"/>
        <w:rPr>
          <w:lang w:eastAsia="zh-CN"/>
        </w:rPr>
      </w:pPr>
      <w:r w:rsidRPr="008F3642">
        <w:rPr>
          <w:lang w:eastAsia="zh-CN"/>
        </w:rPr>
        <w:t>(2)</w:t>
      </w:r>
    </w:p>
    <w:p w14:paraId="141AF64C" w14:textId="77777777" w:rsidR="00991BF6" w:rsidRPr="008F3642" w:rsidRDefault="00991BF6" w:rsidP="00991BF6">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69677455" w14:textId="77777777" w:rsidR="00991BF6" w:rsidRPr="008F3642" w:rsidRDefault="00991BF6" w:rsidP="00991BF6">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40E6DFF5" w14:textId="77777777" w:rsidR="00991BF6" w:rsidRPr="008F3642" w:rsidRDefault="00991BF6" w:rsidP="00991BF6">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higher priority frequency }</w:t>
      </w:r>
    </w:p>
    <w:p w14:paraId="742A963D" w14:textId="77777777" w:rsidR="00991BF6" w:rsidRPr="008F3642" w:rsidRDefault="00991BF6" w:rsidP="00991BF6">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to the cell which belongs to the higher priority frequency and remains in RRC_INACTIVE state }</w:t>
      </w:r>
    </w:p>
    <w:p w14:paraId="20D29301" w14:textId="77777777" w:rsidR="00991BF6" w:rsidRPr="008F3642" w:rsidRDefault="00991BF6" w:rsidP="00991BF6">
      <w:pPr>
        <w:pStyle w:val="PL"/>
        <w:rPr>
          <w:noProof w:val="0"/>
          <w:lang w:eastAsia="zh-CN"/>
        </w:rPr>
      </w:pPr>
      <w:r w:rsidRPr="008F3642">
        <w:rPr>
          <w:noProof w:val="0"/>
          <w:lang w:eastAsia="zh-CN"/>
        </w:rPr>
        <w:t xml:space="preserve">            }</w:t>
      </w:r>
    </w:p>
    <w:p w14:paraId="495E561E" w14:textId="77777777" w:rsidR="00991BF6" w:rsidRPr="008F3642" w:rsidRDefault="00991BF6" w:rsidP="00991BF6">
      <w:pPr>
        <w:pStyle w:val="PL"/>
        <w:rPr>
          <w:noProof w:val="0"/>
          <w:lang w:eastAsia="zh-CN"/>
        </w:rPr>
      </w:pPr>
    </w:p>
    <w:p w14:paraId="431AA50D" w14:textId="77777777" w:rsidR="00991BF6" w:rsidRPr="008F3642" w:rsidRDefault="00991BF6" w:rsidP="00991BF6">
      <w:pPr>
        <w:pStyle w:val="H6"/>
        <w:rPr>
          <w:lang w:eastAsia="zh-CN"/>
        </w:rPr>
      </w:pPr>
      <w:r w:rsidRPr="008F3642">
        <w:rPr>
          <w:lang w:eastAsia="zh-CN"/>
        </w:rPr>
        <w:t>(3)</w:t>
      </w:r>
    </w:p>
    <w:p w14:paraId="703AA9A1" w14:textId="77777777" w:rsidR="00991BF6" w:rsidRPr="008F3642" w:rsidRDefault="00991BF6" w:rsidP="00991BF6">
      <w:pPr>
        <w:pStyle w:val="PL"/>
        <w:rPr>
          <w:noProof w:val="0"/>
          <w:lang w:eastAsia="zh-CN"/>
        </w:rPr>
      </w:pPr>
      <w:r w:rsidRPr="008F3642">
        <w:rPr>
          <w:b/>
          <w:noProof w:val="0"/>
          <w:lang w:eastAsia="zh-CN"/>
        </w:rPr>
        <w:t>with</w:t>
      </w:r>
      <w:r w:rsidRPr="008F3642">
        <w:rPr>
          <w:noProof w:val="0"/>
          <w:lang w:eastAsia="zh-CN"/>
        </w:rPr>
        <w:t xml:space="preserve"> { UE in NR RRC_INACTIVE state }</w:t>
      </w:r>
    </w:p>
    <w:p w14:paraId="158A7163" w14:textId="77777777" w:rsidR="00991BF6" w:rsidRPr="008F3642" w:rsidRDefault="00991BF6" w:rsidP="00991BF6">
      <w:pPr>
        <w:pStyle w:val="PL"/>
        <w:rPr>
          <w:noProof w:val="0"/>
          <w:lang w:eastAsia="zh-CN"/>
        </w:rPr>
      </w:pPr>
      <w:r w:rsidRPr="008F3642">
        <w:rPr>
          <w:b/>
          <w:noProof w:val="0"/>
          <w:lang w:eastAsia="zh-CN"/>
        </w:rPr>
        <w:t>ensure</w:t>
      </w:r>
      <w:r w:rsidRPr="008F3642">
        <w:rPr>
          <w:noProof w:val="0"/>
          <w:lang w:eastAsia="zh-CN"/>
        </w:rPr>
        <w:t xml:space="preserve"> </w:t>
      </w:r>
      <w:r w:rsidRPr="008F3642">
        <w:rPr>
          <w:b/>
          <w:noProof w:val="0"/>
          <w:lang w:eastAsia="zh-CN"/>
        </w:rPr>
        <w:t>that</w:t>
      </w:r>
      <w:r w:rsidRPr="008F3642">
        <w:rPr>
          <w:noProof w:val="0"/>
          <w:lang w:eastAsia="zh-CN"/>
        </w:rPr>
        <w:t xml:space="preserve"> {</w:t>
      </w:r>
    </w:p>
    <w:p w14:paraId="7B2CAC04" w14:textId="77777777" w:rsidR="00991BF6" w:rsidRPr="008F3642" w:rsidRDefault="00991BF6" w:rsidP="00991BF6">
      <w:pPr>
        <w:pStyle w:val="PL"/>
        <w:rPr>
          <w:noProof w:val="0"/>
          <w:lang w:eastAsia="zh-CN"/>
        </w:rPr>
      </w:pPr>
      <w:r w:rsidRPr="008F3642">
        <w:rPr>
          <w:noProof w:val="0"/>
          <w:lang w:eastAsia="zh-CN"/>
        </w:rPr>
        <w:t xml:space="preserve">  </w:t>
      </w:r>
      <w:r w:rsidRPr="008F3642">
        <w:rPr>
          <w:b/>
          <w:noProof w:val="0"/>
          <w:lang w:eastAsia="zh-CN"/>
        </w:rPr>
        <w:t>when</w:t>
      </w:r>
      <w:r w:rsidRPr="008F3642">
        <w:rPr>
          <w:noProof w:val="0"/>
          <w:lang w:eastAsia="zh-CN"/>
        </w:rPr>
        <w:t xml:space="preserve"> { UE detects the cell re-selection criteria are met for the cell which belongs to the lower priority frequency }</w:t>
      </w:r>
    </w:p>
    <w:p w14:paraId="7BD01979" w14:textId="77777777" w:rsidR="00991BF6" w:rsidRPr="008F3642" w:rsidRDefault="00991BF6" w:rsidP="00991BF6">
      <w:pPr>
        <w:pStyle w:val="PL"/>
        <w:rPr>
          <w:noProof w:val="0"/>
          <w:lang w:eastAsia="zh-CN"/>
        </w:rPr>
      </w:pPr>
      <w:r w:rsidRPr="008F3642">
        <w:rPr>
          <w:noProof w:val="0"/>
          <w:lang w:eastAsia="zh-CN"/>
        </w:rPr>
        <w:t xml:space="preserve">    </w:t>
      </w:r>
      <w:r w:rsidRPr="008F3642">
        <w:rPr>
          <w:b/>
          <w:noProof w:val="0"/>
          <w:lang w:eastAsia="zh-CN"/>
        </w:rPr>
        <w:t>then</w:t>
      </w:r>
      <w:r w:rsidRPr="008F3642">
        <w:rPr>
          <w:noProof w:val="0"/>
          <w:lang w:eastAsia="zh-CN"/>
        </w:rPr>
        <w:t xml:space="preserve"> { UE reselects to the cell which belongs to the lower priority frequency and remains in RRC_INACTIVE state }</w:t>
      </w:r>
    </w:p>
    <w:p w14:paraId="796E3941" w14:textId="77777777" w:rsidR="00991BF6" w:rsidRPr="008F3642" w:rsidRDefault="00991BF6" w:rsidP="00991BF6">
      <w:pPr>
        <w:pStyle w:val="PL"/>
        <w:rPr>
          <w:noProof w:val="0"/>
          <w:lang w:eastAsia="zh-CN"/>
        </w:rPr>
      </w:pPr>
      <w:r w:rsidRPr="008F3642">
        <w:rPr>
          <w:noProof w:val="0"/>
          <w:lang w:eastAsia="zh-CN"/>
        </w:rPr>
        <w:t xml:space="preserve">            }</w:t>
      </w:r>
    </w:p>
    <w:p w14:paraId="14976E06" w14:textId="77777777" w:rsidR="00991BF6" w:rsidRPr="008F3642" w:rsidRDefault="00991BF6" w:rsidP="00991BF6">
      <w:pPr>
        <w:pStyle w:val="PL"/>
        <w:rPr>
          <w:noProof w:val="0"/>
        </w:rPr>
      </w:pPr>
    </w:p>
    <w:p w14:paraId="106495F4" w14:textId="77777777" w:rsidR="00991BF6" w:rsidRPr="008F3642" w:rsidRDefault="00991BF6" w:rsidP="00991BF6">
      <w:pPr>
        <w:pStyle w:val="H6"/>
        <w:rPr>
          <w:lang w:eastAsia="zh-CN"/>
        </w:rPr>
      </w:pPr>
      <w:r w:rsidRPr="008F3642">
        <w:rPr>
          <w:lang w:eastAsia="zh-CN"/>
        </w:rPr>
        <w:t>6.4.2.2.2</w:t>
      </w:r>
      <w:r w:rsidRPr="008F3642">
        <w:rPr>
          <w:lang w:eastAsia="zh-CN"/>
        </w:rPr>
        <w:tab/>
        <w:t>Conformance requirements</w:t>
      </w:r>
    </w:p>
    <w:p w14:paraId="7DD966D6" w14:textId="77777777" w:rsidR="00991BF6" w:rsidRPr="008F3642" w:rsidRDefault="00991BF6" w:rsidP="00991BF6">
      <w:r w:rsidRPr="008F3642">
        <w:t>References: The conformance requirements covered in the present TC are specified in TS 38.304: clause 4.1, 5.2.4.1, 5.2.4.2 and 5.2.4.5. Unless otherwise stated these are Rel-15 requirements.</w:t>
      </w:r>
    </w:p>
    <w:p w14:paraId="184B1E99" w14:textId="77777777" w:rsidR="00991BF6" w:rsidRPr="008F3642" w:rsidRDefault="00991BF6" w:rsidP="00991BF6">
      <w:r w:rsidRPr="008F3642">
        <w:t>[TS 38.304, clause 4.1]</w:t>
      </w:r>
    </w:p>
    <w:p w14:paraId="14E19AFE" w14:textId="77777777" w:rsidR="00991BF6" w:rsidRPr="008F3642" w:rsidRDefault="00991BF6" w:rsidP="00991BF6">
      <w:r w:rsidRPr="008F3642">
        <w:t>The RRC_IDLE state and RRC_INACTIVE state tasks can be subdivided into three processes:</w:t>
      </w:r>
    </w:p>
    <w:p w14:paraId="2E03B9B9" w14:textId="77777777" w:rsidR="00991BF6" w:rsidRPr="008F3642" w:rsidRDefault="00991BF6" w:rsidP="00991BF6">
      <w:pPr>
        <w:pStyle w:val="B1"/>
      </w:pPr>
      <w:r w:rsidRPr="008F3642">
        <w:t>-</w:t>
      </w:r>
      <w:r w:rsidRPr="008F3642">
        <w:tab/>
        <w:t>PLMN selection;</w:t>
      </w:r>
    </w:p>
    <w:p w14:paraId="5FF8B191" w14:textId="77777777" w:rsidR="00991BF6" w:rsidRPr="008F3642" w:rsidRDefault="00991BF6" w:rsidP="00991BF6">
      <w:pPr>
        <w:pStyle w:val="B1"/>
      </w:pPr>
      <w:r w:rsidRPr="008F3642">
        <w:t>-</w:t>
      </w:r>
      <w:r w:rsidRPr="008F3642">
        <w:tab/>
        <w:t>Cell selection and reselection;</w:t>
      </w:r>
    </w:p>
    <w:p w14:paraId="62C0ECD4" w14:textId="77777777" w:rsidR="00991BF6" w:rsidRPr="008F3642" w:rsidRDefault="00991BF6" w:rsidP="00991BF6">
      <w:pPr>
        <w:pStyle w:val="B1"/>
      </w:pPr>
      <w:r w:rsidRPr="008F3642">
        <w:t>-</w:t>
      </w:r>
      <w:r w:rsidRPr="008F3642">
        <w:tab/>
        <w:t>Location registration and RNA update.</w:t>
      </w:r>
    </w:p>
    <w:p w14:paraId="1E4A6319" w14:textId="77777777" w:rsidR="00991BF6" w:rsidRPr="008F3642" w:rsidRDefault="00991BF6" w:rsidP="00991BF6">
      <w:pPr>
        <w:pStyle w:val="B1"/>
        <w:ind w:left="0" w:firstLine="0"/>
      </w:pPr>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6C88702" w14:textId="77777777" w:rsidR="00991BF6" w:rsidRPr="008F3642" w:rsidRDefault="00991BF6" w:rsidP="00991BF6">
      <w:r w:rsidRPr="008F3642">
        <w:t>…</w:t>
      </w:r>
    </w:p>
    <w:p w14:paraId="75F011CB" w14:textId="77777777" w:rsidR="00991BF6" w:rsidRPr="008F3642" w:rsidRDefault="00991BF6" w:rsidP="00991BF6">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5E7902F" w14:textId="77777777" w:rsidR="00991BF6" w:rsidRPr="008F3642" w:rsidRDefault="00991BF6" w:rsidP="00991BF6">
      <w:r w:rsidRPr="008F3642">
        <w:t>If necessary, the UE shall search for higher priority PLMNs at regular time intervals as described in TS 23.122 [9] and search for a suitable cell if another PLMN has been selected by NAS.</w:t>
      </w:r>
    </w:p>
    <w:p w14:paraId="6F93233A" w14:textId="77777777" w:rsidR="00991BF6" w:rsidRPr="008F3642" w:rsidRDefault="00991BF6" w:rsidP="00991BF6">
      <w:r w:rsidRPr="008F3642">
        <w:t>If the UE loses coverage of the registered PLMN, either a new PLMN is selected automatically (automatic mode), or an indication of available PLMNs is given to the user so that a manual selection can be performed (manual mode).</w:t>
      </w:r>
    </w:p>
    <w:p w14:paraId="7ABB6533" w14:textId="77777777" w:rsidR="00991BF6" w:rsidRPr="008F3642" w:rsidRDefault="00991BF6" w:rsidP="00991BF6">
      <w:r w:rsidRPr="008F3642">
        <w:t>Registration is not performed by UEs only capable of services that need no registration.</w:t>
      </w:r>
    </w:p>
    <w:p w14:paraId="02263C8F" w14:textId="77777777" w:rsidR="00991BF6" w:rsidRPr="008F3642" w:rsidRDefault="00991BF6" w:rsidP="00991BF6">
      <w:r w:rsidRPr="008F3642">
        <w:t>The purpose of camping on a cell in RRC_IDLE state and RRC_INACTIVE state is fourfold:</w:t>
      </w:r>
    </w:p>
    <w:p w14:paraId="0FEDE423" w14:textId="77777777" w:rsidR="00991BF6" w:rsidRPr="008F3642" w:rsidRDefault="00991BF6" w:rsidP="00991BF6">
      <w:pPr>
        <w:pStyle w:val="B1"/>
      </w:pPr>
      <w:r w:rsidRPr="008F3642">
        <w:t>a)</w:t>
      </w:r>
      <w:r w:rsidRPr="008F3642">
        <w:tab/>
        <w:t>It enables the UE to receive system information from the PLMN.</w:t>
      </w:r>
    </w:p>
    <w:p w14:paraId="3455D04F" w14:textId="77777777" w:rsidR="00991BF6" w:rsidRPr="008F3642" w:rsidRDefault="00991BF6" w:rsidP="00991BF6">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5B253D04" w14:textId="77777777" w:rsidR="00991BF6" w:rsidRPr="008F3642" w:rsidRDefault="00991BF6" w:rsidP="00991BF6">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EA2A5E2" w14:textId="77777777" w:rsidR="00991BF6" w:rsidRPr="008F3642" w:rsidRDefault="00991BF6" w:rsidP="00991BF6">
      <w:pPr>
        <w:pStyle w:val="B1"/>
      </w:pPr>
      <w:r w:rsidRPr="008F3642">
        <w:t>d)</w:t>
      </w:r>
      <w:r w:rsidRPr="008F3642">
        <w:tab/>
        <w:t>It enables the UE to receive ETWS and CMAS notifications.</w:t>
      </w:r>
    </w:p>
    <w:p w14:paraId="00C2AA5E" w14:textId="77777777" w:rsidR="00991BF6" w:rsidRPr="008F3642" w:rsidRDefault="00991BF6" w:rsidP="00991BF6">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70E94C4" w14:textId="77777777" w:rsidR="00991BF6" w:rsidRPr="008F3642" w:rsidRDefault="00991BF6" w:rsidP="00991BF6">
      <w:r w:rsidRPr="008F3642">
        <w:t>[TS 38.304, clause 5.2.4.1]</w:t>
      </w:r>
    </w:p>
    <w:p w14:paraId="156DFB06" w14:textId="77777777" w:rsidR="00991BF6" w:rsidRPr="008F3642" w:rsidRDefault="00991BF6" w:rsidP="00991BF6">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743CFA0" w14:textId="77777777" w:rsidR="00991BF6" w:rsidRPr="008F3642" w:rsidRDefault="00991BF6" w:rsidP="00991BF6">
      <w:r w:rsidRPr="008F3642">
        <w:t>The UE shall only perform cell reselection evaluation for NR frequencies and inter-RAT frequencies that are given in system information and for which the UE has a priority provided.</w:t>
      </w:r>
    </w:p>
    <w:p w14:paraId="3F80FAAD" w14:textId="77777777" w:rsidR="00991BF6" w:rsidRPr="008F3642" w:rsidRDefault="00991BF6" w:rsidP="00991BF6">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(3GPP TS 23.122 [9]).</w:t>
      </w:r>
    </w:p>
    <w:p w14:paraId="521D989C" w14:textId="77777777" w:rsidR="00991BF6" w:rsidRPr="008F3642" w:rsidRDefault="00991BF6" w:rsidP="00991BF6">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547489BD" w14:textId="77777777" w:rsidR="00991BF6" w:rsidRPr="008F3642" w:rsidRDefault="00991BF6" w:rsidP="00991BF6">
      <w:r w:rsidRPr="008F3642">
        <w:t>The UE shall delete priorities provided by dedicated signalling when:</w:t>
      </w:r>
    </w:p>
    <w:p w14:paraId="15D4F52C" w14:textId="77777777" w:rsidR="00991BF6" w:rsidRPr="008F3642" w:rsidRDefault="00991BF6" w:rsidP="00991BF6">
      <w:pPr>
        <w:pStyle w:val="B1"/>
      </w:pPr>
      <w:r w:rsidRPr="008F3642">
        <w:t>-</w:t>
      </w:r>
      <w:r w:rsidRPr="008F3642">
        <w:tab/>
        <w:t>the UE enters a different RRC state; or</w:t>
      </w:r>
    </w:p>
    <w:p w14:paraId="25CE66D6" w14:textId="77777777" w:rsidR="00991BF6" w:rsidRPr="008F3642" w:rsidRDefault="00991BF6" w:rsidP="00991BF6">
      <w:pPr>
        <w:pStyle w:val="B1"/>
      </w:pPr>
      <w:r w:rsidRPr="008F3642">
        <w:t>-</w:t>
      </w:r>
      <w:r w:rsidRPr="008F3642">
        <w:tab/>
        <w:t>the optional validity time of dedicated priorities (T320) expires; or</w:t>
      </w:r>
    </w:p>
    <w:p w14:paraId="7A4BEF03" w14:textId="77777777" w:rsidR="00991BF6" w:rsidRPr="008F3642" w:rsidRDefault="00991BF6" w:rsidP="00991BF6">
      <w:pPr>
        <w:pStyle w:val="B1"/>
      </w:pPr>
      <w:r w:rsidRPr="008F3642">
        <w:t>-</w:t>
      </w:r>
      <w:r w:rsidRPr="008F3642">
        <w:tab/>
        <w:t>a PLMN selection is performed on request by NAS (3GPP TS 23.122 [9]).</w:t>
      </w:r>
    </w:p>
    <w:p w14:paraId="4E1D4D09" w14:textId="77777777" w:rsidR="00991BF6" w:rsidRPr="008F3642" w:rsidRDefault="00991BF6" w:rsidP="00991BF6">
      <w:pPr>
        <w:pStyle w:val="NO"/>
      </w:pPr>
      <w:r w:rsidRPr="008F3642">
        <w:t>NOTE 2:</w:t>
      </w:r>
      <w:r w:rsidRPr="008F3642">
        <w:tab/>
        <w:t>Equal priorities between RATs are not supported.</w:t>
      </w:r>
    </w:p>
    <w:p w14:paraId="5521315A" w14:textId="2F587BC2" w:rsidR="00991BF6" w:rsidRPr="008F3642" w:rsidRDefault="00991BF6" w:rsidP="00991BF6">
      <w:r w:rsidRPr="008F3642">
        <w:t xml:space="preserve">The UE shall not consider any </w:t>
      </w:r>
      <w:del w:id="403" w:author="HUAWEI" w:date="2022-11-02T17:11:00Z">
        <w:r w:rsidRPr="008F3642" w:rsidDel="003F24C8">
          <w:delText>black listed</w:delText>
        </w:r>
      </w:del>
      <w:ins w:id="404" w:author="HUAWEI" w:date="2022-11-02T17:11:00Z">
        <w:r w:rsidR="003F24C8">
          <w:t>exclude-listed</w:t>
        </w:r>
      </w:ins>
      <w:r w:rsidRPr="008F3642">
        <w:t xml:space="preserve"> cells as candidate for cell reselection.</w:t>
      </w:r>
    </w:p>
    <w:p w14:paraId="756F36CA" w14:textId="77777777" w:rsidR="00991BF6" w:rsidRPr="008F3642" w:rsidRDefault="00991BF6" w:rsidP="00991BF6">
      <w:r w:rsidRPr="008F3642">
        <w:t>The UE shall inherit the priorities provided by dedicated signalling and the remaining validity time (i.e. T320 in NR and E-UTRA), if configured, at inter-RAT cell (re)selection.</w:t>
      </w:r>
    </w:p>
    <w:p w14:paraId="4695CF34" w14:textId="77777777" w:rsidR="00991BF6" w:rsidRPr="008F3642" w:rsidRDefault="00991BF6" w:rsidP="00991BF6">
      <w:pPr>
        <w:pStyle w:val="NO"/>
      </w:pPr>
      <w:r w:rsidRPr="008F3642">
        <w:t>NOTE 3:</w:t>
      </w:r>
      <w:r w:rsidRPr="008F3642">
        <w:tab/>
        <w:t>The network may assign dedicated cell reselection priorities for frequencies not configured by system information.</w:t>
      </w:r>
    </w:p>
    <w:p w14:paraId="7C3AE66A" w14:textId="77777777" w:rsidR="00991BF6" w:rsidRPr="008F3642" w:rsidRDefault="00991BF6" w:rsidP="00991BF6">
      <w:r w:rsidRPr="008F3642">
        <w:t>[TS 38.304, clause 5.2.4.2]</w:t>
      </w:r>
    </w:p>
    <w:p w14:paraId="7AA65941" w14:textId="77777777" w:rsidR="00991BF6" w:rsidRPr="008F3642" w:rsidRDefault="00991BF6" w:rsidP="00991BF6">
      <w:r w:rsidRPr="008F3642">
        <w:t>When evaluating Srxlev and Squal of non-serving cells for reselection purposes, the UE shall use parameters provided by the serving cell.</w:t>
      </w:r>
    </w:p>
    <w:p w14:paraId="5ABB106B" w14:textId="77777777" w:rsidR="00991BF6" w:rsidRPr="008F3642" w:rsidRDefault="00991BF6" w:rsidP="00991BF6">
      <w:r w:rsidRPr="008F3642">
        <w:t>Following rules are used by the UE to limit needed measurements:</w:t>
      </w:r>
    </w:p>
    <w:p w14:paraId="5571B1CF" w14:textId="77777777" w:rsidR="00991BF6" w:rsidRPr="008F3642" w:rsidRDefault="00991BF6" w:rsidP="00991BF6">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05BF4358" w14:textId="77777777" w:rsidR="00991BF6" w:rsidRPr="008F3642" w:rsidRDefault="00991BF6" w:rsidP="00991BF6">
      <w:pPr>
        <w:pStyle w:val="B1"/>
      </w:pPr>
      <w:r w:rsidRPr="008F3642">
        <w:t>-</w:t>
      </w:r>
      <w:r w:rsidRPr="008F3642">
        <w:tab/>
        <w:t>Otherwise, the UE shall perform intra-frequency measurements.</w:t>
      </w:r>
    </w:p>
    <w:p w14:paraId="15874516" w14:textId="77777777" w:rsidR="00991BF6" w:rsidRPr="008F3642" w:rsidRDefault="00991BF6" w:rsidP="00991BF6">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017226BA" w14:textId="77777777" w:rsidR="00991BF6" w:rsidRPr="008F3642" w:rsidRDefault="00991BF6" w:rsidP="00991BF6">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134456DC" w14:textId="77777777" w:rsidR="00991BF6" w:rsidRPr="008F3642" w:rsidRDefault="00991BF6" w:rsidP="00991BF6">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3FC4EC9F" w14:textId="77777777" w:rsidR="00991BF6" w:rsidRPr="008F3642" w:rsidRDefault="00991BF6" w:rsidP="00991BF6">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00B665AC" w14:textId="77777777" w:rsidR="00991BF6" w:rsidRPr="008F3642" w:rsidRDefault="00991BF6" w:rsidP="00991BF6">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70672171" w14:textId="77777777" w:rsidR="00991BF6" w:rsidRPr="008F3642" w:rsidRDefault="00991BF6" w:rsidP="00991BF6">
      <w:r w:rsidRPr="008F3642">
        <w:t>[TS 38.304, clause 5.2.4.5]</w:t>
      </w:r>
    </w:p>
    <w:p w14:paraId="3F7AE177" w14:textId="77777777" w:rsidR="00991BF6" w:rsidRPr="008F3642" w:rsidRDefault="00991BF6" w:rsidP="00991BF6">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68286985" w14:textId="77777777" w:rsidR="00991BF6" w:rsidRPr="008F3642" w:rsidRDefault="00991BF6" w:rsidP="00991BF6">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7165049B" w14:textId="77777777" w:rsidR="00991BF6" w:rsidRPr="008F3642" w:rsidRDefault="00991BF6" w:rsidP="00991BF6">
      <w:r w:rsidRPr="008F3642">
        <w:t>Otherwise, cell reselection to a cell on a higher priority NR frequency or inter-RAT frequency than the serving frequency shall be performed if:</w:t>
      </w:r>
    </w:p>
    <w:p w14:paraId="4B6EA0B9" w14:textId="77777777" w:rsidR="00991BF6" w:rsidRPr="008F3642" w:rsidRDefault="00991BF6" w:rsidP="00991BF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6E18C121" w14:textId="77777777" w:rsidR="00991BF6" w:rsidRPr="008F3642" w:rsidRDefault="00991BF6" w:rsidP="00991BF6">
      <w:pPr>
        <w:pStyle w:val="B1"/>
      </w:pPr>
      <w:r w:rsidRPr="008F3642">
        <w:t>-</w:t>
      </w:r>
      <w:r w:rsidRPr="008F3642">
        <w:tab/>
        <w:t>More than 1 second has elapsed since the UE camped on the current serving cell.</w:t>
      </w:r>
    </w:p>
    <w:p w14:paraId="46B60CB8" w14:textId="77777777" w:rsidR="00991BF6" w:rsidRPr="008F3642" w:rsidRDefault="00991BF6" w:rsidP="00991BF6">
      <w:r w:rsidRPr="008F3642">
        <w:t>Cell reselection to a cell on an equal priority NR frequency shall be based on ranking for intra-frequency cell reselection as defined in sub-clause 5.2.4.6.</w:t>
      </w:r>
    </w:p>
    <w:p w14:paraId="5112C0E4" w14:textId="77777777" w:rsidR="00991BF6" w:rsidRPr="008F3642" w:rsidRDefault="00991BF6" w:rsidP="00991BF6">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577EC0B2" w14:textId="77777777" w:rsidR="00991BF6" w:rsidRPr="008F3642" w:rsidRDefault="00991BF6" w:rsidP="00991BF6">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34B34CA6" w14:textId="77777777" w:rsidR="00991BF6" w:rsidRPr="008F3642" w:rsidRDefault="00991BF6" w:rsidP="00991BF6">
      <w:r w:rsidRPr="008F3642">
        <w:t>Otherwise, cell reselection to a cell on a lower priority NR frequency or inter-RAT frequency than the serving frequency shall be performed if:</w:t>
      </w:r>
    </w:p>
    <w:p w14:paraId="5D9049EE" w14:textId="77777777" w:rsidR="00991BF6" w:rsidRPr="008F3642" w:rsidRDefault="00991BF6" w:rsidP="00991BF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03711033" w14:textId="77777777" w:rsidR="00991BF6" w:rsidRPr="008F3642" w:rsidRDefault="00991BF6" w:rsidP="00991BF6">
      <w:pPr>
        <w:pStyle w:val="B1"/>
        <w:tabs>
          <w:tab w:val="left" w:pos="567"/>
        </w:tabs>
        <w:ind w:left="709" w:hanging="425"/>
      </w:pPr>
      <w:r w:rsidRPr="008F3642">
        <w:t>-</w:t>
      </w:r>
      <w:r w:rsidRPr="008F3642">
        <w:tab/>
        <w:t>More than 1 second has elapsed since the UE camped on the current serving cell.</w:t>
      </w:r>
    </w:p>
    <w:p w14:paraId="238714C0" w14:textId="77777777" w:rsidR="00991BF6" w:rsidRPr="008F3642" w:rsidRDefault="00991BF6" w:rsidP="00991BF6">
      <w:r w:rsidRPr="008F3642">
        <w:t>Cell reselection to a higher priority RAT/frequency shall take precedence over a lower priority RAT/frequency if multiple cells of different priorities fulfil the cell reselection criteria.</w:t>
      </w:r>
    </w:p>
    <w:p w14:paraId="1033C146" w14:textId="77777777" w:rsidR="00991BF6" w:rsidRPr="008F3642" w:rsidRDefault="00991BF6" w:rsidP="00991BF6">
      <w:r w:rsidRPr="008F3642">
        <w:t>If more than one cell meets the above criteria, the UE shall reselect a cell as follows:</w:t>
      </w:r>
    </w:p>
    <w:p w14:paraId="2C8A64C3" w14:textId="77777777" w:rsidR="00991BF6" w:rsidRPr="008F3642" w:rsidRDefault="00991BF6" w:rsidP="00991BF6">
      <w:pPr>
        <w:pStyle w:val="B1"/>
      </w:pPr>
      <w:r w:rsidRPr="008F3642">
        <w:t>-</w:t>
      </w:r>
      <w:r w:rsidRPr="008F3642">
        <w:tab/>
        <w:t>If the highest-priority frequency is an NR frequency, a cell ranked as the best cell among the cells on the highest priority frequency(ies) meeting the criteria according to section 5.2.4.6;</w:t>
      </w:r>
    </w:p>
    <w:p w14:paraId="54484782" w14:textId="77777777" w:rsidR="00991BF6" w:rsidRPr="008F3642" w:rsidRDefault="00991BF6" w:rsidP="00991BF6">
      <w:pPr>
        <w:pStyle w:val="B1"/>
        <w:rPr>
          <w:rFonts w:eastAsia="MS Mincho"/>
        </w:rPr>
      </w:pPr>
      <w:r w:rsidRPr="008F3642">
        <w:t>-</w:t>
      </w:r>
      <w:r w:rsidRPr="008F3642">
        <w:tab/>
        <w:t>If the highest-priority frequency is from another RAT, a cell ranked as the best cell among the cells on the highest priority frequency(ies) meeting the criteria of that RAT.</w:t>
      </w:r>
    </w:p>
    <w:p w14:paraId="73EC28AE" w14:textId="77777777" w:rsidR="00991BF6" w:rsidRPr="008F3642" w:rsidRDefault="00991BF6" w:rsidP="00991BF6">
      <w:pPr>
        <w:pStyle w:val="H6"/>
        <w:rPr>
          <w:lang w:eastAsia="zh-CN"/>
        </w:rPr>
      </w:pPr>
      <w:r w:rsidRPr="008F3642">
        <w:rPr>
          <w:lang w:eastAsia="zh-CN"/>
        </w:rPr>
        <w:t>6.4.2.2.3</w:t>
      </w:r>
      <w:r w:rsidRPr="008F3642">
        <w:rPr>
          <w:lang w:eastAsia="zh-CN"/>
        </w:rPr>
        <w:tab/>
        <w:t>Test description</w:t>
      </w:r>
    </w:p>
    <w:p w14:paraId="45E18EFA" w14:textId="77777777" w:rsidR="00991BF6" w:rsidRPr="008F3642" w:rsidRDefault="00991BF6" w:rsidP="00991BF6">
      <w:pPr>
        <w:pStyle w:val="H6"/>
        <w:rPr>
          <w:lang w:eastAsia="zh-CN"/>
        </w:rPr>
      </w:pPr>
      <w:r w:rsidRPr="008F3642">
        <w:rPr>
          <w:lang w:eastAsia="zh-CN"/>
        </w:rPr>
        <w:t>6.4.2.2.3.1</w:t>
      </w:r>
      <w:r w:rsidRPr="008F3642">
        <w:rPr>
          <w:lang w:eastAsia="zh-CN"/>
        </w:rPr>
        <w:tab/>
        <w:t>Pre-test conditions</w:t>
      </w:r>
    </w:p>
    <w:p w14:paraId="7936D8B8" w14:textId="77777777" w:rsidR="00991BF6" w:rsidRPr="008F3642" w:rsidRDefault="00991BF6" w:rsidP="00991BF6">
      <w:pPr>
        <w:pStyle w:val="H6"/>
      </w:pPr>
      <w:r w:rsidRPr="008F3642">
        <w:t>System Simulator:</w:t>
      </w:r>
    </w:p>
    <w:p w14:paraId="48250B1F" w14:textId="77777777" w:rsidR="00991BF6" w:rsidRPr="008F3642" w:rsidRDefault="00991BF6" w:rsidP="00991BF6">
      <w:pPr>
        <w:pStyle w:val="B1"/>
      </w:pPr>
      <w:r w:rsidRPr="008F3642">
        <w:t>-</w:t>
      </w:r>
      <w:r w:rsidRPr="008F3642">
        <w:tab/>
        <w:t>NR Cell 1</w:t>
      </w:r>
      <w:r w:rsidRPr="008F3642">
        <w:rPr>
          <w:lang w:eastAsia="zh-CN"/>
        </w:rPr>
        <w:t xml:space="preserve">, </w:t>
      </w:r>
      <w:r w:rsidRPr="008F3642">
        <w:t>NR Cell 3 and NR Cell 6.</w:t>
      </w:r>
    </w:p>
    <w:p w14:paraId="50287CE7" w14:textId="77777777" w:rsidR="00991BF6" w:rsidRPr="008F3642" w:rsidRDefault="00991BF6" w:rsidP="00991BF6">
      <w:pPr>
        <w:pStyle w:val="B1"/>
      </w:pPr>
      <w:r w:rsidRPr="008F3642">
        <w:t>-</w:t>
      </w:r>
      <w:r w:rsidRPr="008F3642">
        <w:tab/>
        <w:t>System information combination NR-4 as defined in TS 38.508-1 [4] Table 4.4.3.1.2-1 is used in NR cells.</w:t>
      </w:r>
    </w:p>
    <w:p w14:paraId="3C4C7F30" w14:textId="77777777" w:rsidR="00991BF6" w:rsidRPr="008F3642" w:rsidRDefault="00991BF6" w:rsidP="00991BF6">
      <w:pPr>
        <w:pStyle w:val="H6"/>
      </w:pPr>
      <w:r w:rsidRPr="008F3642">
        <w:t>UE:</w:t>
      </w:r>
    </w:p>
    <w:p w14:paraId="5DB82309" w14:textId="77777777" w:rsidR="00991BF6" w:rsidRPr="008F3642" w:rsidRDefault="00991BF6" w:rsidP="00991BF6">
      <w:pPr>
        <w:pStyle w:val="B1"/>
      </w:pPr>
      <w:r w:rsidRPr="008F3642">
        <w:t>-</w:t>
      </w:r>
      <w:r w:rsidRPr="008F3642">
        <w:tab/>
        <w:t>None.</w:t>
      </w:r>
    </w:p>
    <w:p w14:paraId="7C24FEDC" w14:textId="77777777" w:rsidR="00991BF6" w:rsidRPr="008F3642" w:rsidRDefault="00991BF6" w:rsidP="00991BF6">
      <w:pPr>
        <w:pStyle w:val="H6"/>
      </w:pPr>
      <w:r w:rsidRPr="008F3642">
        <w:t>Preamble:</w:t>
      </w:r>
    </w:p>
    <w:p w14:paraId="32524206" w14:textId="77777777" w:rsidR="00991BF6" w:rsidRPr="008F3642" w:rsidRDefault="00991BF6" w:rsidP="00991BF6">
      <w:pPr>
        <w:pStyle w:val="B1"/>
      </w:pPr>
      <w:r w:rsidRPr="008F3642">
        <w:t>-</w:t>
      </w:r>
      <w:r w:rsidRPr="008F3642">
        <w:tab/>
        <w:t>The UE is in state 2N-A on NR Cell 1(serving cell) according to TS 38.508-1 [4] Table 4.4A.2-2.</w:t>
      </w:r>
    </w:p>
    <w:p w14:paraId="18BB9CA6" w14:textId="77777777" w:rsidR="00991BF6" w:rsidRPr="008F3642" w:rsidRDefault="00991BF6" w:rsidP="00991BF6">
      <w:pPr>
        <w:pStyle w:val="H6"/>
        <w:rPr>
          <w:lang w:eastAsia="zh-CN"/>
        </w:rPr>
      </w:pPr>
      <w:r w:rsidRPr="008F3642">
        <w:rPr>
          <w:lang w:eastAsia="zh-CN"/>
        </w:rPr>
        <w:t>6.4.2.2.3.2</w:t>
      </w:r>
      <w:r w:rsidRPr="008F3642">
        <w:rPr>
          <w:lang w:eastAsia="zh-CN"/>
        </w:rPr>
        <w:tab/>
        <w:t>Test procedure sequence</w:t>
      </w:r>
    </w:p>
    <w:p w14:paraId="7075562E" w14:textId="77777777" w:rsidR="00991BF6" w:rsidRPr="008F3642" w:rsidRDefault="00991BF6" w:rsidP="00991BF6">
      <w:r w:rsidRPr="008F3642">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"T2" and "T3" are applied at the points indicated in the Main behaviour description in Table 6.4.2.2.3.2-3.</w:t>
      </w:r>
    </w:p>
    <w:p w14:paraId="607826A8" w14:textId="77777777" w:rsidR="00991BF6" w:rsidRPr="008F3642" w:rsidRDefault="00991BF6" w:rsidP="00991BF6">
      <w:pPr>
        <w:pStyle w:val="TH"/>
      </w:pPr>
      <w:r w:rsidRPr="008F3642">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991BF6" w:rsidRPr="008F3642" w14:paraId="043D8FC7" w14:textId="77777777" w:rsidTr="009F5C23">
        <w:tc>
          <w:tcPr>
            <w:tcW w:w="533" w:type="dxa"/>
          </w:tcPr>
          <w:p w14:paraId="7C6FF649" w14:textId="77777777" w:rsidR="00991BF6" w:rsidRPr="008F3642" w:rsidRDefault="00991BF6" w:rsidP="009F5C23">
            <w:pPr>
              <w:pStyle w:val="TAH"/>
            </w:pPr>
          </w:p>
        </w:tc>
        <w:tc>
          <w:tcPr>
            <w:tcW w:w="1134" w:type="dxa"/>
          </w:tcPr>
          <w:p w14:paraId="6E484700" w14:textId="77777777" w:rsidR="00991BF6" w:rsidRPr="008F3642" w:rsidRDefault="00991BF6" w:rsidP="009F5C23">
            <w:pPr>
              <w:pStyle w:val="TAH"/>
            </w:pPr>
            <w:r w:rsidRPr="008F3642">
              <w:t>Parameter</w:t>
            </w:r>
          </w:p>
        </w:tc>
        <w:tc>
          <w:tcPr>
            <w:tcW w:w="1276" w:type="dxa"/>
          </w:tcPr>
          <w:p w14:paraId="65D8CE33" w14:textId="77777777" w:rsidR="00991BF6" w:rsidRPr="008F3642" w:rsidRDefault="00991BF6" w:rsidP="009F5C23">
            <w:pPr>
              <w:pStyle w:val="TAH"/>
            </w:pPr>
            <w:r w:rsidRPr="008F3642">
              <w:t>Unit</w:t>
            </w:r>
          </w:p>
        </w:tc>
        <w:tc>
          <w:tcPr>
            <w:tcW w:w="851" w:type="dxa"/>
          </w:tcPr>
          <w:p w14:paraId="496B5677" w14:textId="77777777" w:rsidR="00991BF6" w:rsidRPr="008F3642" w:rsidRDefault="00991BF6" w:rsidP="009F5C23">
            <w:pPr>
              <w:pStyle w:val="TAH"/>
            </w:pPr>
            <w:r w:rsidRPr="008F3642">
              <w:t>NR Cell 1</w:t>
            </w:r>
          </w:p>
        </w:tc>
        <w:tc>
          <w:tcPr>
            <w:tcW w:w="850" w:type="dxa"/>
          </w:tcPr>
          <w:p w14:paraId="35E0E833" w14:textId="77777777" w:rsidR="00991BF6" w:rsidRPr="008F3642" w:rsidRDefault="00991BF6" w:rsidP="009F5C23">
            <w:pPr>
              <w:pStyle w:val="TAH"/>
            </w:pPr>
            <w:r w:rsidRPr="008F3642">
              <w:t>NR Cell 3</w:t>
            </w:r>
          </w:p>
        </w:tc>
        <w:tc>
          <w:tcPr>
            <w:tcW w:w="851" w:type="dxa"/>
          </w:tcPr>
          <w:p w14:paraId="1038C59F" w14:textId="77777777" w:rsidR="00991BF6" w:rsidRPr="008F3642" w:rsidRDefault="00991BF6" w:rsidP="009F5C23">
            <w:pPr>
              <w:pStyle w:val="TAH"/>
            </w:pPr>
            <w:r w:rsidRPr="008F3642">
              <w:t>NR Cell 6</w:t>
            </w:r>
          </w:p>
        </w:tc>
        <w:tc>
          <w:tcPr>
            <w:tcW w:w="4110" w:type="dxa"/>
          </w:tcPr>
          <w:p w14:paraId="6D02171C" w14:textId="77777777" w:rsidR="00991BF6" w:rsidRPr="008F3642" w:rsidRDefault="00991BF6" w:rsidP="009F5C23">
            <w:pPr>
              <w:pStyle w:val="TAH"/>
            </w:pPr>
            <w:r w:rsidRPr="008F3642">
              <w:t>Remark</w:t>
            </w:r>
          </w:p>
        </w:tc>
      </w:tr>
      <w:tr w:rsidR="00991BF6" w:rsidRPr="008F3642" w14:paraId="5B13D18F" w14:textId="77777777" w:rsidTr="009F5C23">
        <w:tc>
          <w:tcPr>
            <w:tcW w:w="533" w:type="dxa"/>
          </w:tcPr>
          <w:p w14:paraId="48C1697C" w14:textId="77777777" w:rsidR="00991BF6" w:rsidRPr="008F3642" w:rsidRDefault="00991BF6" w:rsidP="009F5C23">
            <w:pPr>
              <w:pStyle w:val="TAH"/>
            </w:pPr>
            <w:r w:rsidRPr="008F3642">
              <w:t>T0</w:t>
            </w:r>
          </w:p>
        </w:tc>
        <w:tc>
          <w:tcPr>
            <w:tcW w:w="1134" w:type="dxa"/>
          </w:tcPr>
          <w:p w14:paraId="3EF8899F" w14:textId="77777777" w:rsidR="00991BF6" w:rsidRPr="008F3642" w:rsidRDefault="00991BF6" w:rsidP="009F5C23">
            <w:pPr>
              <w:pStyle w:val="TAL"/>
            </w:pPr>
            <w:r w:rsidRPr="008F3642">
              <w:t>SS/PBCH</w:t>
            </w:r>
          </w:p>
          <w:p w14:paraId="5FC46EDA" w14:textId="77777777" w:rsidR="00991BF6" w:rsidRPr="008F3642" w:rsidRDefault="00991BF6" w:rsidP="009F5C23">
            <w:pPr>
              <w:pStyle w:val="TAL"/>
              <w:rPr>
                <w:b/>
              </w:rPr>
            </w:pPr>
            <w:r w:rsidRPr="008F3642">
              <w:t>SSS EPRE</w:t>
            </w:r>
          </w:p>
        </w:tc>
        <w:tc>
          <w:tcPr>
            <w:tcW w:w="1276" w:type="dxa"/>
          </w:tcPr>
          <w:p w14:paraId="0DDD9616" w14:textId="77777777" w:rsidR="00991BF6" w:rsidRPr="008F3642" w:rsidRDefault="00991BF6" w:rsidP="009F5C23">
            <w:pPr>
              <w:pStyle w:val="TAH"/>
              <w:jc w:val="left"/>
              <w:rPr>
                <w:b w:val="0"/>
              </w:rPr>
            </w:pPr>
            <w:r w:rsidRPr="008F3642">
              <w:rPr>
                <w:b w:val="0"/>
              </w:rPr>
              <w:t>dBm/SCS</w:t>
            </w:r>
          </w:p>
        </w:tc>
        <w:tc>
          <w:tcPr>
            <w:tcW w:w="851" w:type="dxa"/>
          </w:tcPr>
          <w:p w14:paraId="08D38B42" w14:textId="77777777" w:rsidR="00991BF6" w:rsidRPr="008F3642" w:rsidRDefault="00991BF6" w:rsidP="009F5C23">
            <w:pPr>
              <w:pStyle w:val="TAH"/>
              <w:rPr>
                <w:b w:val="0"/>
              </w:rPr>
            </w:pPr>
            <w:r w:rsidRPr="008F3642">
              <w:rPr>
                <w:b w:val="0"/>
              </w:rPr>
              <w:t>-88</w:t>
            </w:r>
          </w:p>
        </w:tc>
        <w:tc>
          <w:tcPr>
            <w:tcW w:w="850" w:type="dxa"/>
          </w:tcPr>
          <w:p w14:paraId="36921E78" w14:textId="77777777" w:rsidR="00991BF6" w:rsidRPr="008F3642" w:rsidRDefault="00991BF6" w:rsidP="009F5C23">
            <w:pPr>
              <w:pStyle w:val="TAH"/>
              <w:rPr>
                <w:b w:val="0"/>
                <w:lang w:eastAsia="zh-CN"/>
              </w:rPr>
            </w:pPr>
            <w:r w:rsidRPr="008F3642">
              <w:rPr>
                <w:b w:val="0"/>
                <w:lang w:eastAsia="zh-CN"/>
              </w:rPr>
              <w:t>Off</w:t>
            </w:r>
          </w:p>
        </w:tc>
        <w:tc>
          <w:tcPr>
            <w:tcW w:w="851" w:type="dxa"/>
          </w:tcPr>
          <w:p w14:paraId="1EA7C3FA" w14:textId="77777777" w:rsidR="00991BF6" w:rsidRPr="008F3642" w:rsidRDefault="00991BF6" w:rsidP="009F5C23">
            <w:pPr>
              <w:pStyle w:val="TAH"/>
              <w:rPr>
                <w:b w:val="0"/>
              </w:rPr>
            </w:pPr>
            <w:r w:rsidRPr="008F3642">
              <w:rPr>
                <w:b w:val="0"/>
              </w:rPr>
              <w:t>Off</w:t>
            </w:r>
          </w:p>
        </w:tc>
        <w:tc>
          <w:tcPr>
            <w:tcW w:w="4110" w:type="dxa"/>
          </w:tcPr>
          <w:p w14:paraId="25161441" w14:textId="77777777" w:rsidR="00991BF6" w:rsidRPr="008F3642" w:rsidRDefault="00991BF6" w:rsidP="009F5C23">
            <w:pPr>
              <w:pStyle w:val="TAH"/>
              <w:jc w:val="left"/>
              <w:rPr>
                <w:b w:val="0"/>
              </w:rPr>
            </w:pPr>
            <w:r w:rsidRPr="008F3642">
              <w:rPr>
                <w:b w:val="0"/>
              </w:rPr>
              <w:t>The power level values are assigned to ensure the UE registered on NR Cell 1.</w:t>
            </w:r>
          </w:p>
        </w:tc>
      </w:tr>
      <w:tr w:rsidR="00991BF6" w:rsidRPr="008F3642" w14:paraId="4CC3ED90" w14:textId="77777777" w:rsidTr="009F5C23">
        <w:tc>
          <w:tcPr>
            <w:tcW w:w="533" w:type="dxa"/>
          </w:tcPr>
          <w:p w14:paraId="225B53E3" w14:textId="77777777" w:rsidR="00991BF6" w:rsidRPr="008F3642" w:rsidRDefault="00991BF6" w:rsidP="009F5C23">
            <w:pPr>
              <w:pStyle w:val="TAH"/>
            </w:pPr>
            <w:r w:rsidRPr="008F3642">
              <w:t>T1</w:t>
            </w:r>
          </w:p>
        </w:tc>
        <w:tc>
          <w:tcPr>
            <w:tcW w:w="1134" w:type="dxa"/>
          </w:tcPr>
          <w:p w14:paraId="24ADE563" w14:textId="77777777" w:rsidR="00991BF6" w:rsidRPr="008F3642" w:rsidRDefault="00991BF6" w:rsidP="009F5C23">
            <w:pPr>
              <w:pStyle w:val="TAL"/>
            </w:pPr>
            <w:r w:rsidRPr="008F3642">
              <w:t>SS/PBCH</w:t>
            </w:r>
          </w:p>
          <w:p w14:paraId="3E45CA1A" w14:textId="77777777" w:rsidR="00991BF6" w:rsidRPr="008F3642" w:rsidRDefault="00991BF6" w:rsidP="009F5C23">
            <w:pPr>
              <w:pStyle w:val="TAL"/>
            </w:pPr>
            <w:r w:rsidRPr="008F3642">
              <w:t>SSS EPRE</w:t>
            </w:r>
          </w:p>
        </w:tc>
        <w:tc>
          <w:tcPr>
            <w:tcW w:w="1276" w:type="dxa"/>
          </w:tcPr>
          <w:p w14:paraId="166717B2" w14:textId="77777777" w:rsidR="00991BF6" w:rsidRPr="008F3642" w:rsidRDefault="00991BF6" w:rsidP="009F5C23">
            <w:pPr>
              <w:pStyle w:val="TAL"/>
            </w:pPr>
            <w:r w:rsidRPr="008F3642">
              <w:t>dBm/SCS</w:t>
            </w:r>
          </w:p>
        </w:tc>
        <w:tc>
          <w:tcPr>
            <w:tcW w:w="851" w:type="dxa"/>
          </w:tcPr>
          <w:p w14:paraId="0C04CFC0" w14:textId="77777777" w:rsidR="00991BF6" w:rsidRPr="008F3642" w:rsidRDefault="00991BF6" w:rsidP="009F5C23">
            <w:pPr>
              <w:pStyle w:val="TAC"/>
            </w:pPr>
            <w:r w:rsidRPr="008F3642">
              <w:t>-88</w:t>
            </w:r>
          </w:p>
        </w:tc>
        <w:tc>
          <w:tcPr>
            <w:tcW w:w="850" w:type="dxa"/>
          </w:tcPr>
          <w:p w14:paraId="2FA2A230" w14:textId="77777777" w:rsidR="00991BF6" w:rsidRPr="008F3642" w:rsidRDefault="00991BF6" w:rsidP="009F5C23">
            <w:pPr>
              <w:pStyle w:val="TAC"/>
            </w:pPr>
            <w:r w:rsidRPr="008F3642">
              <w:t>-78</w:t>
            </w:r>
          </w:p>
        </w:tc>
        <w:tc>
          <w:tcPr>
            <w:tcW w:w="851" w:type="dxa"/>
          </w:tcPr>
          <w:p w14:paraId="0D34D013" w14:textId="77777777" w:rsidR="00991BF6" w:rsidRPr="008F3642" w:rsidRDefault="00991BF6" w:rsidP="009F5C23">
            <w:pPr>
              <w:pStyle w:val="TAC"/>
            </w:pPr>
            <w:r w:rsidRPr="008F3642">
              <w:t>Off</w:t>
            </w:r>
          </w:p>
        </w:tc>
        <w:tc>
          <w:tcPr>
            <w:tcW w:w="4110" w:type="dxa"/>
          </w:tcPr>
          <w:p w14:paraId="3E1F2B11" w14:textId="77777777" w:rsidR="00991BF6" w:rsidRPr="008F3642" w:rsidRDefault="00991BF6" w:rsidP="009F5C23">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991BF6" w:rsidRPr="008F3642" w14:paraId="133E26D4" w14:textId="77777777" w:rsidTr="009F5C23">
        <w:tc>
          <w:tcPr>
            <w:tcW w:w="533" w:type="dxa"/>
          </w:tcPr>
          <w:p w14:paraId="137D849B" w14:textId="77777777" w:rsidR="00991BF6" w:rsidRPr="008F3642" w:rsidRDefault="00991BF6" w:rsidP="009F5C23">
            <w:pPr>
              <w:pStyle w:val="TAH"/>
            </w:pPr>
            <w:r w:rsidRPr="008F3642">
              <w:t>T2</w:t>
            </w:r>
          </w:p>
        </w:tc>
        <w:tc>
          <w:tcPr>
            <w:tcW w:w="1134" w:type="dxa"/>
          </w:tcPr>
          <w:p w14:paraId="5154F93C" w14:textId="77777777" w:rsidR="00991BF6" w:rsidRPr="008F3642" w:rsidRDefault="00991BF6" w:rsidP="009F5C23">
            <w:pPr>
              <w:pStyle w:val="TAL"/>
            </w:pPr>
            <w:r w:rsidRPr="008F3642">
              <w:t>SS/PBCH</w:t>
            </w:r>
          </w:p>
          <w:p w14:paraId="43EA6536" w14:textId="77777777" w:rsidR="00991BF6" w:rsidRPr="008F3642" w:rsidRDefault="00991BF6" w:rsidP="009F5C23">
            <w:pPr>
              <w:pStyle w:val="TAL"/>
            </w:pPr>
            <w:r w:rsidRPr="008F3642">
              <w:t>SSS EPRE</w:t>
            </w:r>
          </w:p>
        </w:tc>
        <w:tc>
          <w:tcPr>
            <w:tcW w:w="1276" w:type="dxa"/>
          </w:tcPr>
          <w:p w14:paraId="1239B079" w14:textId="77777777" w:rsidR="00991BF6" w:rsidRPr="008F3642" w:rsidRDefault="00991BF6" w:rsidP="009F5C23">
            <w:pPr>
              <w:pStyle w:val="TAL"/>
            </w:pPr>
            <w:r w:rsidRPr="008F3642">
              <w:t>dBm/SCS</w:t>
            </w:r>
          </w:p>
        </w:tc>
        <w:tc>
          <w:tcPr>
            <w:tcW w:w="851" w:type="dxa"/>
          </w:tcPr>
          <w:p w14:paraId="4A33BBFE" w14:textId="77777777" w:rsidR="00991BF6" w:rsidRPr="008F3642" w:rsidRDefault="00991BF6" w:rsidP="009F5C23">
            <w:pPr>
              <w:pStyle w:val="TAC"/>
            </w:pPr>
            <w:r w:rsidRPr="008F3642">
              <w:t>Off</w:t>
            </w:r>
          </w:p>
        </w:tc>
        <w:tc>
          <w:tcPr>
            <w:tcW w:w="850" w:type="dxa"/>
          </w:tcPr>
          <w:p w14:paraId="3DBFD54B" w14:textId="77777777" w:rsidR="00991BF6" w:rsidRPr="008F3642" w:rsidRDefault="00991BF6" w:rsidP="009F5C23">
            <w:pPr>
              <w:pStyle w:val="TAC"/>
            </w:pPr>
            <w:r w:rsidRPr="008F3642">
              <w:t>-78</w:t>
            </w:r>
          </w:p>
        </w:tc>
        <w:tc>
          <w:tcPr>
            <w:tcW w:w="851" w:type="dxa"/>
          </w:tcPr>
          <w:p w14:paraId="036665CE" w14:textId="77777777" w:rsidR="00991BF6" w:rsidRPr="008F3642" w:rsidRDefault="00991BF6" w:rsidP="009F5C23">
            <w:pPr>
              <w:pStyle w:val="TAC"/>
            </w:pPr>
            <w:r w:rsidRPr="008F3642">
              <w:t>-78</w:t>
            </w:r>
          </w:p>
        </w:tc>
        <w:tc>
          <w:tcPr>
            <w:tcW w:w="4110" w:type="dxa"/>
          </w:tcPr>
          <w:p w14:paraId="0A5C5539" w14:textId="77777777" w:rsidR="00991BF6" w:rsidRPr="008F3642" w:rsidRDefault="00991BF6" w:rsidP="009F5C23">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highP</w:t>
            </w:r>
            <w:r w:rsidRPr="008F3642">
              <w:t>.</w:t>
            </w:r>
          </w:p>
        </w:tc>
      </w:tr>
      <w:tr w:rsidR="00991BF6" w:rsidRPr="008F3642" w14:paraId="083D4C4D" w14:textId="77777777" w:rsidTr="009F5C23">
        <w:tc>
          <w:tcPr>
            <w:tcW w:w="533" w:type="dxa"/>
            <w:tcBorders>
              <w:bottom w:val="single" w:sz="4" w:space="0" w:color="auto"/>
            </w:tcBorders>
          </w:tcPr>
          <w:p w14:paraId="5264528E" w14:textId="77777777" w:rsidR="00991BF6" w:rsidRPr="008F3642" w:rsidRDefault="00991BF6" w:rsidP="009F5C23">
            <w:pPr>
              <w:pStyle w:val="TAH"/>
            </w:pPr>
            <w:r w:rsidRPr="008F3642">
              <w:t>T3</w:t>
            </w:r>
          </w:p>
        </w:tc>
        <w:tc>
          <w:tcPr>
            <w:tcW w:w="1134" w:type="dxa"/>
            <w:tcBorders>
              <w:bottom w:val="single" w:sz="4" w:space="0" w:color="auto"/>
            </w:tcBorders>
          </w:tcPr>
          <w:p w14:paraId="6DBFEC9F" w14:textId="77777777" w:rsidR="00991BF6" w:rsidRPr="008F3642" w:rsidRDefault="00991BF6" w:rsidP="009F5C23">
            <w:pPr>
              <w:pStyle w:val="TAL"/>
            </w:pPr>
            <w:r w:rsidRPr="008F3642">
              <w:t>SS/PBCH</w:t>
            </w:r>
          </w:p>
          <w:p w14:paraId="76E58433" w14:textId="77777777" w:rsidR="00991BF6" w:rsidRPr="008F3642" w:rsidRDefault="00991BF6" w:rsidP="009F5C23">
            <w:pPr>
              <w:pStyle w:val="TAL"/>
            </w:pPr>
            <w:r w:rsidRPr="008F3642">
              <w:t>SSS EPRE</w:t>
            </w:r>
          </w:p>
        </w:tc>
        <w:tc>
          <w:tcPr>
            <w:tcW w:w="1276" w:type="dxa"/>
            <w:tcBorders>
              <w:bottom w:val="single" w:sz="4" w:space="0" w:color="auto"/>
            </w:tcBorders>
          </w:tcPr>
          <w:p w14:paraId="5E0D7CDB" w14:textId="77777777" w:rsidR="00991BF6" w:rsidRPr="008F3642" w:rsidRDefault="00991BF6" w:rsidP="009F5C23">
            <w:pPr>
              <w:pStyle w:val="TAL"/>
            </w:pPr>
            <w:r w:rsidRPr="008F3642">
              <w:t>dBm/SCS</w:t>
            </w:r>
          </w:p>
        </w:tc>
        <w:tc>
          <w:tcPr>
            <w:tcW w:w="851" w:type="dxa"/>
            <w:tcBorders>
              <w:bottom w:val="single" w:sz="4" w:space="0" w:color="auto"/>
            </w:tcBorders>
          </w:tcPr>
          <w:p w14:paraId="467BBFCA" w14:textId="77777777" w:rsidR="00991BF6" w:rsidRPr="008F3642" w:rsidRDefault="00991BF6" w:rsidP="009F5C23">
            <w:pPr>
              <w:pStyle w:val="TAC"/>
            </w:pPr>
            <w:r w:rsidRPr="008F3642">
              <w:t>Off</w:t>
            </w:r>
          </w:p>
        </w:tc>
        <w:tc>
          <w:tcPr>
            <w:tcW w:w="850" w:type="dxa"/>
            <w:tcBorders>
              <w:bottom w:val="single" w:sz="4" w:space="0" w:color="auto"/>
            </w:tcBorders>
          </w:tcPr>
          <w:p w14:paraId="1479873F" w14:textId="77777777" w:rsidR="00991BF6" w:rsidRPr="008F3642" w:rsidRDefault="00991BF6" w:rsidP="009F5C23">
            <w:pPr>
              <w:pStyle w:val="TAC"/>
            </w:pPr>
            <w:r w:rsidRPr="008F3642">
              <w:t>-78</w:t>
            </w:r>
          </w:p>
        </w:tc>
        <w:tc>
          <w:tcPr>
            <w:tcW w:w="851" w:type="dxa"/>
            <w:tcBorders>
              <w:bottom w:val="single" w:sz="4" w:space="0" w:color="auto"/>
            </w:tcBorders>
          </w:tcPr>
          <w:p w14:paraId="15462DB8" w14:textId="77777777" w:rsidR="00991BF6" w:rsidRPr="008F3642" w:rsidRDefault="00991BF6" w:rsidP="009F5C23">
            <w:pPr>
              <w:pStyle w:val="TAC"/>
            </w:pPr>
            <w:r w:rsidRPr="008F3642">
              <w:t>-98</w:t>
            </w:r>
          </w:p>
        </w:tc>
        <w:tc>
          <w:tcPr>
            <w:tcW w:w="4110" w:type="dxa"/>
            <w:tcBorders>
              <w:bottom w:val="single" w:sz="4" w:space="0" w:color="auto"/>
            </w:tcBorders>
          </w:tcPr>
          <w:p w14:paraId="4054974D" w14:textId="77777777" w:rsidR="00991BF6" w:rsidRPr="008F3642" w:rsidRDefault="00991BF6" w:rsidP="009F5C23">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lowP</w:t>
            </w:r>
            <w:r w:rsidRPr="008F3642">
              <w:t xml:space="preserve"> and Srxlev</w:t>
            </w:r>
            <w:r w:rsidRPr="008F3642">
              <w:rPr>
                <w:vertAlign w:val="subscript"/>
              </w:rPr>
              <w:t>NR Cell 3</w:t>
            </w:r>
            <w:r w:rsidRPr="008F3642">
              <w:t xml:space="preserve"> &gt; Thresh</w:t>
            </w:r>
            <w:r w:rsidRPr="008F3642">
              <w:rPr>
                <w:vertAlign w:val="subscript"/>
              </w:rPr>
              <w:t>NR Cell 3, lowP</w:t>
            </w:r>
            <w:r w:rsidRPr="008F3642">
              <w:t>, Srxlev</w:t>
            </w:r>
            <w:r w:rsidRPr="008F3642">
              <w:rPr>
                <w:vertAlign w:val="subscript"/>
              </w:rPr>
              <w:t>NR Cell 1</w:t>
            </w:r>
            <w:r w:rsidRPr="008F3642">
              <w:t>&lt; 0.</w:t>
            </w:r>
          </w:p>
        </w:tc>
      </w:tr>
      <w:tr w:rsidR="00991BF6" w:rsidRPr="008F3642" w14:paraId="7BFCE281" w14:textId="77777777" w:rsidTr="009F5C23">
        <w:tc>
          <w:tcPr>
            <w:tcW w:w="9605" w:type="dxa"/>
            <w:gridSpan w:val="7"/>
          </w:tcPr>
          <w:p w14:paraId="32A4EBF5" w14:textId="77777777" w:rsidR="00991BF6" w:rsidRPr="008F3642" w:rsidRDefault="00991BF6" w:rsidP="009F5C23">
            <w:pPr>
              <w:pStyle w:val="TAN"/>
            </w:pPr>
            <w:r w:rsidRPr="008F3642">
              <w:t>Note 1:</w:t>
            </w:r>
            <w:r w:rsidRPr="008F3642">
              <w:tab/>
              <w:t>Power level “Off” is defined in TS 38.508-1 [4] Table 6.2.2.1-3.</w:t>
            </w:r>
          </w:p>
        </w:tc>
      </w:tr>
    </w:tbl>
    <w:p w14:paraId="2F8A5A29" w14:textId="77777777" w:rsidR="00991BF6" w:rsidRPr="008F3642" w:rsidRDefault="00991BF6" w:rsidP="00991BF6">
      <w:pPr>
        <w:rPr>
          <w:rFonts w:eastAsia="MS Mincho"/>
        </w:rPr>
      </w:pPr>
    </w:p>
    <w:p w14:paraId="69B1B4ED" w14:textId="77777777" w:rsidR="00991BF6" w:rsidRPr="008F3642" w:rsidRDefault="00991BF6" w:rsidP="00991BF6">
      <w:pPr>
        <w:pStyle w:val="TH"/>
      </w:pPr>
      <w:r w:rsidRPr="008F3642">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991BF6" w:rsidRPr="008F3642" w14:paraId="4F2A8994" w14:textId="77777777" w:rsidTr="009F5C23">
        <w:tc>
          <w:tcPr>
            <w:tcW w:w="533" w:type="dxa"/>
          </w:tcPr>
          <w:p w14:paraId="6176E6BA" w14:textId="77777777" w:rsidR="00991BF6" w:rsidRPr="008F3642" w:rsidRDefault="00991BF6" w:rsidP="009F5C23">
            <w:pPr>
              <w:pStyle w:val="TAH"/>
            </w:pPr>
          </w:p>
        </w:tc>
        <w:tc>
          <w:tcPr>
            <w:tcW w:w="1134" w:type="dxa"/>
          </w:tcPr>
          <w:p w14:paraId="297E465D" w14:textId="77777777" w:rsidR="00991BF6" w:rsidRPr="008F3642" w:rsidRDefault="00991BF6" w:rsidP="009F5C23">
            <w:pPr>
              <w:pStyle w:val="TAH"/>
            </w:pPr>
            <w:r w:rsidRPr="008F3642">
              <w:t>Parameter</w:t>
            </w:r>
          </w:p>
        </w:tc>
        <w:tc>
          <w:tcPr>
            <w:tcW w:w="1276" w:type="dxa"/>
          </w:tcPr>
          <w:p w14:paraId="6C5E1AA0" w14:textId="77777777" w:rsidR="00991BF6" w:rsidRPr="008F3642" w:rsidRDefault="00991BF6" w:rsidP="009F5C23">
            <w:pPr>
              <w:pStyle w:val="TAH"/>
            </w:pPr>
            <w:r w:rsidRPr="008F3642">
              <w:t>Unit</w:t>
            </w:r>
          </w:p>
        </w:tc>
        <w:tc>
          <w:tcPr>
            <w:tcW w:w="851" w:type="dxa"/>
          </w:tcPr>
          <w:p w14:paraId="713058D8" w14:textId="77777777" w:rsidR="00991BF6" w:rsidRPr="008F3642" w:rsidRDefault="00991BF6" w:rsidP="009F5C23">
            <w:pPr>
              <w:pStyle w:val="TAH"/>
            </w:pPr>
            <w:r w:rsidRPr="008F3642">
              <w:t>NR Cell 1</w:t>
            </w:r>
          </w:p>
        </w:tc>
        <w:tc>
          <w:tcPr>
            <w:tcW w:w="850" w:type="dxa"/>
          </w:tcPr>
          <w:p w14:paraId="66CD45E3" w14:textId="77777777" w:rsidR="00991BF6" w:rsidRPr="008F3642" w:rsidRDefault="00991BF6" w:rsidP="009F5C23">
            <w:pPr>
              <w:pStyle w:val="TAH"/>
            </w:pPr>
            <w:r w:rsidRPr="008F3642">
              <w:t>NR Cell 3</w:t>
            </w:r>
          </w:p>
        </w:tc>
        <w:tc>
          <w:tcPr>
            <w:tcW w:w="851" w:type="dxa"/>
          </w:tcPr>
          <w:p w14:paraId="6BFEF333" w14:textId="77777777" w:rsidR="00991BF6" w:rsidRPr="008F3642" w:rsidRDefault="00991BF6" w:rsidP="009F5C23">
            <w:pPr>
              <w:pStyle w:val="TAH"/>
            </w:pPr>
            <w:r w:rsidRPr="008F3642">
              <w:t>NR Cell 6</w:t>
            </w:r>
          </w:p>
        </w:tc>
        <w:tc>
          <w:tcPr>
            <w:tcW w:w="4110" w:type="dxa"/>
          </w:tcPr>
          <w:p w14:paraId="2EC4CE49" w14:textId="77777777" w:rsidR="00991BF6" w:rsidRPr="008F3642" w:rsidRDefault="00991BF6" w:rsidP="009F5C23">
            <w:pPr>
              <w:pStyle w:val="TAH"/>
            </w:pPr>
            <w:r w:rsidRPr="008F3642">
              <w:t>Remark</w:t>
            </w:r>
          </w:p>
        </w:tc>
      </w:tr>
      <w:tr w:rsidR="00991BF6" w:rsidRPr="008F3642" w14:paraId="35167C8A" w14:textId="77777777" w:rsidTr="009F5C23">
        <w:tc>
          <w:tcPr>
            <w:tcW w:w="533" w:type="dxa"/>
          </w:tcPr>
          <w:p w14:paraId="2DECE269" w14:textId="77777777" w:rsidR="00991BF6" w:rsidRPr="008F3642" w:rsidRDefault="00991BF6" w:rsidP="009F5C23">
            <w:pPr>
              <w:pStyle w:val="TAH"/>
            </w:pPr>
            <w:r w:rsidRPr="008F3642">
              <w:t>T0</w:t>
            </w:r>
          </w:p>
        </w:tc>
        <w:tc>
          <w:tcPr>
            <w:tcW w:w="1134" w:type="dxa"/>
          </w:tcPr>
          <w:p w14:paraId="73B6A258" w14:textId="77777777" w:rsidR="00991BF6" w:rsidRPr="008F3642" w:rsidRDefault="00991BF6" w:rsidP="009F5C23">
            <w:pPr>
              <w:pStyle w:val="TAL"/>
            </w:pPr>
            <w:r w:rsidRPr="008F3642">
              <w:t>SS/PBCH</w:t>
            </w:r>
          </w:p>
          <w:p w14:paraId="407EFFC2" w14:textId="77777777" w:rsidR="00991BF6" w:rsidRPr="008F3642" w:rsidRDefault="00991BF6" w:rsidP="009F5C23">
            <w:pPr>
              <w:pStyle w:val="TAL"/>
              <w:rPr>
                <w:b/>
              </w:rPr>
            </w:pPr>
            <w:r w:rsidRPr="008F3642">
              <w:t>SSS EPRE</w:t>
            </w:r>
          </w:p>
        </w:tc>
        <w:tc>
          <w:tcPr>
            <w:tcW w:w="1276" w:type="dxa"/>
          </w:tcPr>
          <w:p w14:paraId="63267DA1" w14:textId="77777777" w:rsidR="00991BF6" w:rsidRPr="008F3642" w:rsidRDefault="00991BF6" w:rsidP="009F5C23">
            <w:pPr>
              <w:pStyle w:val="TAH"/>
              <w:jc w:val="left"/>
              <w:rPr>
                <w:b w:val="0"/>
              </w:rPr>
            </w:pPr>
            <w:r w:rsidRPr="008F3642">
              <w:rPr>
                <w:b w:val="0"/>
              </w:rPr>
              <w:t>dBm/SCS</w:t>
            </w:r>
          </w:p>
        </w:tc>
        <w:tc>
          <w:tcPr>
            <w:tcW w:w="851" w:type="dxa"/>
          </w:tcPr>
          <w:p w14:paraId="56AE869E" w14:textId="77777777" w:rsidR="00991BF6" w:rsidRPr="008F3642" w:rsidRDefault="00991BF6" w:rsidP="009F5C23">
            <w:pPr>
              <w:pStyle w:val="TAH"/>
              <w:rPr>
                <w:b w:val="0"/>
              </w:rPr>
            </w:pPr>
            <w:r w:rsidRPr="008F3642">
              <w:rPr>
                <w:b w:val="0"/>
              </w:rPr>
              <w:t>FFS</w:t>
            </w:r>
          </w:p>
        </w:tc>
        <w:tc>
          <w:tcPr>
            <w:tcW w:w="850" w:type="dxa"/>
          </w:tcPr>
          <w:p w14:paraId="006F4247" w14:textId="77777777" w:rsidR="00991BF6" w:rsidRPr="008F3642" w:rsidRDefault="00991BF6" w:rsidP="009F5C23">
            <w:pPr>
              <w:pStyle w:val="TAH"/>
              <w:rPr>
                <w:b w:val="0"/>
                <w:lang w:eastAsia="zh-CN"/>
              </w:rPr>
            </w:pPr>
            <w:r w:rsidRPr="008F3642">
              <w:rPr>
                <w:b w:val="0"/>
                <w:lang w:eastAsia="zh-CN"/>
              </w:rPr>
              <w:t>Off</w:t>
            </w:r>
          </w:p>
        </w:tc>
        <w:tc>
          <w:tcPr>
            <w:tcW w:w="851" w:type="dxa"/>
          </w:tcPr>
          <w:p w14:paraId="474E6054" w14:textId="77777777" w:rsidR="00991BF6" w:rsidRPr="008F3642" w:rsidRDefault="00991BF6" w:rsidP="009F5C23">
            <w:pPr>
              <w:pStyle w:val="TAH"/>
              <w:rPr>
                <w:b w:val="0"/>
              </w:rPr>
            </w:pPr>
            <w:r w:rsidRPr="008F3642">
              <w:rPr>
                <w:b w:val="0"/>
              </w:rPr>
              <w:t>Off</w:t>
            </w:r>
          </w:p>
        </w:tc>
        <w:tc>
          <w:tcPr>
            <w:tcW w:w="4110" w:type="dxa"/>
          </w:tcPr>
          <w:p w14:paraId="24D25BBF" w14:textId="77777777" w:rsidR="00991BF6" w:rsidRPr="008F3642" w:rsidRDefault="00991BF6" w:rsidP="009F5C23">
            <w:pPr>
              <w:pStyle w:val="TAH"/>
              <w:jc w:val="left"/>
              <w:rPr>
                <w:b w:val="0"/>
              </w:rPr>
            </w:pPr>
            <w:r w:rsidRPr="008F3642">
              <w:rPr>
                <w:b w:val="0"/>
              </w:rPr>
              <w:t>The power level values are assigned to ensure the UE registered on NR Cell 1.</w:t>
            </w:r>
          </w:p>
        </w:tc>
      </w:tr>
      <w:tr w:rsidR="00991BF6" w:rsidRPr="008F3642" w14:paraId="17AF8634" w14:textId="77777777" w:rsidTr="009F5C23">
        <w:tc>
          <w:tcPr>
            <w:tcW w:w="533" w:type="dxa"/>
          </w:tcPr>
          <w:p w14:paraId="3AB47EEB" w14:textId="77777777" w:rsidR="00991BF6" w:rsidRPr="008F3642" w:rsidRDefault="00991BF6" w:rsidP="009F5C23">
            <w:pPr>
              <w:pStyle w:val="TAH"/>
            </w:pPr>
            <w:r w:rsidRPr="008F3642">
              <w:t>T1</w:t>
            </w:r>
          </w:p>
        </w:tc>
        <w:tc>
          <w:tcPr>
            <w:tcW w:w="1134" w:type="dxa"/>
          </w:tcPr>
          <w:p w14:paraId="3975CD78" w14:textId="77777777" w:rsidR="00991BF6" w:rsidRPr="008F3642" w:rsidRDefault="00991BF6" w:rsidP="009F5C23">
            <w:pPr>
              <w:pStyle w:val="TAL"/>
            </w:pPr>
            <w:r w:rsidRPr="008F3642">
              <w:t>SS/PBCH</w:t>
            </w:r>
          </w:p>
          <w:p w14:paraId="77585519" w14:textId="77777777" w:rsidR="00991BF6" w:rsidRPr="008F3642" w:rsidRDefault="00991BF6" w:rsidP="009F5C23">
            <w:pPr>
              <w:pStyle w:val="TAL"/>
            </w:pPr>
            <w:r w:rsidRPr="008F3642">
              <w:t>SSS EPRE</w:t>
            </w:r>
          </w:p>
        </w:tc>
        <w:tc>
          <w:tcPr>
            <w:tcW w:w="1276" w:type="dxa"/>
          </w:tcPr>
          <w:p w14:paraId="12C59E7D" w14:textId="77777777" w:rsidR="00991BF6" w:rsidRPr="008F3642" w:rsidRDefault="00991BF6" w:rsidP="009F5C23">
            <w:pPr>
              <w:pStyle w:val="TAL"/>
            </w:pPr>
            <w:r w:rsidRPr="008F3642">
              <w:t>dBm/SCS</w:t>
            </w:r>
          </w:p>
        </w:tc>
        <w:tc>
          <w:tcPr>
            <w:tcW w:w="851" w:type="dxa"/>
          </w:tcPr>
          <w:p w14:paraId="425DE55F" w14:textId="77777777" w:rsidR="00991BF6" w:rsidRPr="008F3642" w:rsidRDefault="00991BF6" w:rsidP="009F5C23">
            <w:pPr>
              <w:pStyle w:val="TAC"/>
            </w:pPr>
            <w:r w:rsidRPr="008F3642">
              <w:t>FFS</w:t>
            </w:r>
          </w:p>
        </w:tc>
        <w:tc>
          <w:tcPr>
            <w:tcW w:w="850" w:type="dxa"/>
          </w:tcPr>
          <w:p w14:paraId="27353DB0" w14:textId="77777777" w:rsidR="00991BF6" w:rsidRPr="008F3642" w:rsidRDefault="00991BF6" w:rsidP="009F5C23">
            <w:pPr>
              <w:pStyle w:val="TAC"/>
            </w:pPr>
            <w:r w:rsidRPr="008F3642">
              <w:t>FFS</w:t>
            </w:r>
          </w:p>
        </w:tc>
        <w:tc>
          <w:tcPr>
            <w:tcW w:w="851" w:type="dxa"/>
          </w:tcPr>
          <w:p w14:paraId="408C4A0D" w14:textId="77777777" w:rsidR="00991BF6" w:rsidRPr="008F3642" w:rsidRDefault="00991BF6" w:rsidP="009F5C23">
            <w:pPr>
              <w:pStyle w:val="TAC"/>
            </w:pPr>
            <w:r w:rsidRPr="008F3642">
              <w:t>Off</w:t>
            </w:r>
          </w:p>
        </w:tc>
        <w:tc>
          <w:tcPr>
            <w:tcW w:w="4110" w:type="dxa"/>
          </w:tcPr>
          <w:p w14:paraId="6101A8A4" w14:textId="77777777" w:rsidR="00991BF6" w:rsidRPr="008F3642" w:rsidRDefault="00991BF6" w:rsidP="009F5C23">
            <w:pPr>
              <w:pStyle w:val="TAL"/>
            </w:pPr>
            <w:r w:rsidRPr="008F3642">
              <w:t>The power level values are assigned to satisfy R</w:t>
            </w:r>
            <w:r w:rsidRPr="008F3642">
              <w:rPr>
                <w:vertAlign w:val="subscript"/>
              </w:rPr>
              <w:t>NR Cell 1</w:t>
            </w:r>
            <w:r w:rsidRPr="008F3642">
              <w:t xml:space="preserve"> &lt; R</w:t>
            </w:r>
            <w:r w:rsidRPr="008F3642">
              <w:rPr>
                <w:vertAlign w:val="subscript"/>
              </w:rPr>
              <w:t>NR Cell 3</w:t>
            </w:r>
            <w:r w:rsidRPr="008F3642">
              <w:t>.</w:t>
            </w:r>
          </w:p>
        </w:tc>
      </w:tr>
      <w:tr w:rsidR="00991BF6" w:rsidRPr="008F3642" w14:paraId="29F49D62" w14:textId="77777777" w:rsidTr="009F5C23">
        <w:tc>
          <w:tcPr>
            <w:tcW w:w="533" w:type="dxa"/>
          </w:tcPr>
          <w:p w14:paraId="43BC3E93" w14:textId="77777777" w:rsidR="00991BF6" w:rsidRPr="008F3642" w:rsidRDefault="00991BF6" w:rsidP="009F5C23">
            <w:pPr>
              <w:pStyle w:val="TAH"/>
            </w:pPr>
            <w:r w:rsidRPr="008F3642">
              <w:t>T2</w:t>
            </w:r>
          </w:p>
        </w:tc>
        <w:tc>
          <w:tcPr>
            <w:tcW w:w="1134" w:type="dxa"/>
          </w:tcPr>
          <w:p w14:paraId="27B96465" w14:textId="77777777" w:rsidR="00991BF6" w:rsidRPr="008F3642" w:rsidRDefault="00991BF6" w:rsidP="009F5C23">
            <w:pPr>
              <w:pStyle w:val="TAL"/>
            </w:pPr>
            <w:r w:rsidRPr="008F3642">
              <w:t>SS/PBCH</w:t>
            </w:r>
          </w:p>
          <w:p w14:paraId="0E4D4C1D" w14:textId="77777777" w:rsidR="00991BF6" w:rsidRPr="008F3642" w:rsidRDefault="00991BF6" w:rsidP="009F5C23">
            <w:pPr>
              <w:pStyle w:val="TAL"/>
            </w:pPr>
            <w:r w:rsidRPr="008F3642">
              <w:t>SSS EPRE</w:t>
            </w:r>
          </w:p>
        </w:tc>
        <w:tc>
          <w:tcPr>
            <w:tcW w:w="1276" w:type="dxa"/>
          </w:tcPr>
          <w:p w14:paraId="466DAAB5" w14:textId="77777777" w:rsidR="00991BF6" w:rsidRPr="008F3642" w:rsidRDefault="00991BF6" w:rsidP="009F5C23">
            <w:pPr>
              <w:pStyle w:val="TAL"/>
            </w:pPr>
            <w:r w:rsidRPr="008F3642">
              <w:t>dBm/SCS</w:t>
            </w:r>
          </w:p>
        </w:tc>
        <w:tc>
          <w:tcPr>
            <w:tcW w:w="851" w:type="dxa"/>
          </w:tcPr>
          <w:p w14:paraId="783AC81A" w14:textId="77777777" w:rsidR="00991BF6" w:rsidRPr="008F3642" w:rsidRDefault="00991BF6" w:rsidP="009F5C23">
            <w:pPr>
              <w:pStyle w:val="TAC"/>
            </w:pPr>
            <w:r w:rsidRPr="008F3642">
              <w:t>Off</w:t>
            </w:r>
          </w:p>
        </w:tc>
        <w:tc>
          <w:tcPr>
            <w:tcW w:w="850" w:type="dxa"/>
          </w:tcPr>
          <w:p w14:paraId="021B924C" w14:textId="77777777" w:rsidR="00991BF6" w:rsidRPr="008F3642" w:rsidRDefault="00991BF6" w:rsidP="009F5C23">
            <w:pPr>
              <w:pStyle w:val="TAC"/>
            </w:pPr>
            <w:r w:rsidRPr="008F3642">
              <w:t>FFS</w:t>
            </w:r>
          </w:p>
        </w:tc>
        <w:tc>
          <w:tcPr>
            <w:tcW w:w="851" w:type="dxa"/>
          </w:tcPr>
          <w:p w14:paraId="76C82308" w14:textId="77777777" w:rsidR="00991BF6" w:rsidRPr="008F3642" w:rsidRDefault="00991BF6" w:rsidP="009F5C23">
            <w:pPr>
              <w:pStyle w:val="TAC"/>
            </w:pPr>
            <w:r w:rsidRPr="008F3642">
              <w:t>FFS</w:t>
            </w:r>
          </w:p>
        </w:tc>
        <w:tc>
          <w:tcPr>
            <w:tcW w:w="4110" w:type="dxa"/>
          </w:tcPr>
          <w:p w14:paraId="76F4D74D" w14:textId="77777777" w:rsidR="00991BF6" w:rsidRPr="008F3642" w:rsidRDefault="00991BF6" w:rsidP="009F5C23">
            <w:pPr>
              <w:pStyle w:val="TAL"/>
            </w:pPr>
            <w:r w:rsidRPr="008F3642">
              <w:t>The power level values are assigned to satisfy Srxlev</w:t>
            </w:r>
            <w:r w:rsidRPr="008F3642">
              <w:rPr>
                <w:vertAlign w:val="subscript"/>
              </w:rPr>
              <w:t>NR Cell 1</w:t>
            </w:r>
            <w:r w:rsidRPr="008F3642">
              <w:t xml:space="preserve"> &lt; 0 and Srxlev</w:t>
            </w:r>
            <w:r w:rsidRPr="008F3642">
              <w:rPr>
                <w:vertAlign w:val="subscript"/>
              </w:rPr>
              <w:t>NR Cell 6</w:t>
            </w:r>
            <w:r w:rsidRPr="008F3642">
              <w:t xml:space="preserve"> &gt; Thresh</w:t>
            </w:r>
            <w:r w:rsidRPr="008F3642">
              <w:rPr>
                <w:vertAlign w:val="subscript"/>
              </w:rPr>
              <w:t>NR Cell 6, highP</w:t>
            </w:r>
            <w:r w:rsidRPr="008F3642">
              <w:t>.</w:t>
            </w:r>
          </w:p>
        </w:tc>
      </w:tr>
      <w:tr w:rsidR="00991BF6" w:rsidRPr="008F3642" w14:paraId="736967DF" w14:textId="77777777" w:rsidTr="009F5C23">
        <w:tc>
          <w:tcPr>
            <w:tcW w:w="533" w:type="dxa"/>
          </w:tcPr>
          <w:p w14:paraId="28468E8C" w14:textId="77777777" w:rsidR="00991BF6" w:rsidRPr="008F3642" w:rsidRDefault="00991BF6" w:rsidP="009F5C23">
            <w:pPr>
              <w:pStyle w:val="TAH"/>
            </w:pPr>
            <w:r w:rsidRPr="008F3642">
              <w:t>T3</w:t>
            </w:r>
          </w:p>
        </w:tc>
        <w:tc>
          <w:tcPr>
            <w:tcW w:w="1134" w:type="dxa"/>
          </w:tcPr>
          <w:p w14:paraId="35D75173" w14:textId="77777777" w:rsidR="00991BF6" w:rsidRPr="008F3642" w:rsidRDefault="00991BF6" w:rsidP="009F5C23">
            <w:pPr>
              <w:pStyle w:val="TAL"/>
            </w:pPr>
            <w:r w:rsidRPr="008F3642">
              <w:t>SS/PBCH</w:t>
            </w:r>
          </w:p>
          <w:p w14:paraId="205C7249" w14:textId="77777777" w:rsidR="00991BF6" w:rsidRPr="008F3642" w:rsidRDefault="00991BF6" w:rsidP="009F5C23">
            <w:pPr>
              <w:pStyle w:val="TAL"/>
            </w:pPr>
            <w:r w:rsidRPr="008F3642">
              <w:t>SSS EPRE</w:t>
            </w:r>
          </w:p>
        </w:tc>
        <w:tc>
          <w:tcPr>
            <w:tcW w:w="1276" w:type="dxa"/>
          </w:tcPr>
          <w:p w14:paraId="15991544" w14:textId="77777777" w:rsidR="00991BF6" w:rsidRPr="008F3642" w:rsidRDefault="00991BF6" w:rsidP="009F5C23">
            <w:pPr>
              <w:pStyle w:val="TAL"/>
            </w:pPr>
            <w:r w:rsidRPr="008F3642">
              <w:t>dBm/SCS</w:t>
            </w:r>
          </w:p>
        </w:tc>
        <w:tc>
          <w:tcPr>
            <w:tcW w:w="851" w:type="dxa"/>
          </w:tcPr>
          <w:p w14:paraId="2CD194C4" w14:textId="77777777" w:rsidR="00991BF6" w:rsidRPr="008F3642" w:rsidRDefault="00991BF6" w:rsidP="009F5C23">
            <w:pPr>
              <w:pStyle w:val="TAC"/>
            </w:pPr>
            <w:r w:rsidRPr="008F3642">
              <w:t>Off</w:t>
            </w:r>
          </w:p>
        </w:tc>
        <w:tc>
          <w:tcPr>
            <w:tcW w:w="850" w:type="dxa"/>
          </w:tcPr>
          <w:p w14:paraId="7F44EC7B" w14:textId="77777777" w:rsidR="00991BF6" w:rsidRPr="008F3642" w:rsidRDefault="00991BF6" w:rsidP="009F5C23">
            <w:pPr>
              <w:pStyle w:val="TAC"/>
            </w:pPr>
            <w:r w:rsidRPr="008F3642">
              <w:t>FFS</w:t>
            </w:r>
          </w:p>
        </w:tc>
        <w:tc>
          <w:tcPr>
            <w:tcW w:w="851" w:type="dxa"/>
          </w:tcPr>
          <w:p w14:paraId="12311D41" w14:textId="77777777" w:rsidR="00991BF6" w:rsidRPr="008F3642" w:rsidRDefault="00991BF6" w:rsidP="009F5C23">
            <w:pPr>
              <w:pStyle w:val="TAC"/>
            </w:pPr>
            <w:r w:rsidRPr="008F3642">
              <w:t>FFS</w:t>
            </w:r>
          </w:p>
        </w:tc>
        <w:tc>
          <w:tcPr>
            <w:tcW w:w="4110" w:type="dxa"/>
          </w:tcPr>
          <w:p w14:paraId="013BEFC1" w14:textId="77777777" w:rsidR="00991BF6" w:rsidRPr="008F3642" w:rsidRDefault="00991BF6" w:rsidP="009F5C23">
            <w:pPr>
              <w:pStyle w:val="TAL"/>
              <w:rPr>
                <w:vertAlign w:val="subscript"/>
              </w:rPr>
            </w:pPr>
            <w:r w:rsidRPr="008F3642">
              <w:t>The power level values are assigned to satisfy Srxlev</w:t>
            </w:r>
            <w:r w:rsidRPr="008F3642">
              <w:rPr>
                <w:vertAlign w:val="subscript"/>
              </w:rPr>
              <w:t>NR Cell 6</w:t>
            </w:r>
            <w:r w:rsidRPr="008F3642">
              <w:t xml:space="preserve"> &lt; Thresh</w:t>
            </w:r>
            <w:r w:rsidRPr="008F3642">
              <w:rPr>
                <w:vertAlign w:val="subscript"/>
              </w:rPr>
              <w:t>serving, lowP</w:t>
            </w:r>
            <w:r w:rsidRPr="008F3642">
              <w:t xml:space="preserve"> and Srxlev</w:t>
            </w:r>
            <w:r w:rsidRPr="008F3642">
              <w:rPr>
                <w:vertAlign w:val="subscript"/>
              </w:rPr>
              <w:t>NR Cell 3</w:t>
            </w:r>
            <w:r w:rsidRPr="008F3642">
              <w:t xml:space="preserve"> &gt; Thresh</w:t>
            </w:r>
            <w:r w:rsidRPr="008F3642">
              <w:rPr>
                <w:vertAlign w:val="subscript"/>
              </w:rPr>
              <w:t>NR Cell 3, lowP</w:t>
            </w:r>
            <w:r w:rsidRPr="008F3642">
              <w:t>, Srxlev</w:t>
            </w:r>
            <w:r w:rsidRPr="008F3642">
              <w:rPr>
                <w:vertAlign w:val="subscript"/>
              </w:rPr>
              <w:t>NR Cell 1</w:t>
            </w:r>
            <w:r w:rsidRPr="008F3642">
              <w:t>&lt; 0.</w:t>
            </w:r>
          </w:p>
        </w:tc>
      </w:tr>
      <w:tr w:rsidR="00991BF6" w:rsidRPr="008F3642" w14:paraId="258CE5AF" w14:textId="77777777" w:rsidTr="009F5C23">
        <w:tc>
          <w:tcPr>
            <w:tcW w:w="9605" w:type="dxa"/>
            <w:gridSpan w:val="7"/>
          </w:tcPr>
          <w:p w14:paraId="2DC2CF06" w14:textId="77777777" w:rsidR="00991BF6" w:rsidRPr="008F3642" w:rsidRDefault="00991BF6" w:rsidP="009F5C23">
            <w:pPr>
              <w:pStyle w:val="TAN"/>
            </w:pPr>
            <w:r w:rsidRPr="008F3642">
              <w:t>Note 1:</w:t>
            </w:r>
            <w:r w:rsidRPr="008F3642">
              <w:tab/>
            </w:r>
            <w:r w:rsidRPr="008F3642">
              <w:rPr>
                <w:lang w:eastAsia="zh-CN"/>
              </w:rPr>
              <w:t>The uncertain downlink signal level is specified in TS 38.508-1 [4] section FFS.</w:t>
            </w:r>
          </w:p>
        </w:tc>
      </w:tr>
    </w:tbl>
    <w:p w14:paraId="29542F83" w14:textId="77777777" w:rsidR="00991BF6" w:rsidRPr="008F3642" w:rsidRDefault="00991BF6" w:rsidP="00991BF6">
      <w:pPr>
        <w:rPr>
          <w:rFonts w:eastAsia="MS Mincho"/>
        </w:rPr>
      </w:pPr>
    </w:p>
    <w:p w14:paraId="1DAF6C44" w14:textId="77777777" w:rsidR="00991BF6" w:rsidRPr="008F3642" w:rsidRDefault="00991BF6" w:rsidP="00991BF6">
      <w:pPr>
        <w:pStyle w:val="TH"/>
        <w:rPr>
          <w:lang w:eastAsia="sv-SE"/>
        </w:rPr>
      </w:pPr>
      <w:r w:rsidRPr="008F3642">
        <w:rPr>
          <w:lang w:eastAsia="sv-SE"/>
        </w:rPr>
        <w:t xml:space="preserve">Table </w:t>
      </w:r>
      <w:r w:rsidRPr="008F3642">
        <w:t>6.4.2.2</w:t>
      </w:r>
      <w:r w:rsidRPr="008F3642">
        <w:rPr>
          <w:lang w:eastAsia="zh-CN"/>
        </w:rPr>
        <w:t>.</w:t>
      </w:r>
      <w:r w:rsidRPr="008F3642">
        <w:t>3.2-</w:t>
      </w:r>
      <w:r w:rsidRPr="008F3642">
        <w:rPr>
          <w:lang w:eastAsia="zh-CN"/>
        </w:rPr>
        <w:t>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991BF6" w:rsidRPr="008F3642" w14:paraId="232D5AC3" w14:textId="77777777" w:rsidTr="009F5C23">
        <w:tc>
          <w:tcPr>
            <w:tcW w:w="534" w:type="dxa"/>
            <w:tcBorders>
              <w:bottom w:val="nil"/>
            </w:tcBorders>
            <w:shd w:val="clear" w:color="auto" w:fill="auto"/>
          </w:tcPr>
          <w:p w14:paraId="6DD91E9A" w14:textId="77777777" w:rsidR="00991BF6" w:rsidRPr="008F3642" w:rsidRDefault="00991BF6" w:rsidP="009F5C23">
            <w:pPr>
              <w:pStyle w:val="TAH"/>
            </w:pPr>
            <w:r w:rsidRPr="008F3642">
              <w:t>St</w:t>
            </w:r>
          </w:p>
        </w:tc>
        <w:tc>
          <w:tcPr>
            <w:tcW w:w="4110" w:type="dxa"/>
            <w:shd w:val="clear" w:color="auto" w:fill="auto"/>
          </w:tcPr>
          <w:p w14:paraId="3D77F919" w14:textId="77777777" w:rsidR="00991BF6" w:rsidRPr="008F3642" w:rsidRDefault="00991BF6" w:rsidP="009F5C23">
            <w:pPr>
              <w:pStyle w:val="TAH"/>
            </w:pPr>
            <w:r w:rsidRPr="008F3642">
              <w:t>Procedure</w:t>
            </w:r>
          </w:p>
        </w:tc>
        <w:tc>
          <w:tcPr>
            <w:tcW w:w="3542" w:type="dxa"/>
            <w:gridSpan w:val="2"/>
            <w:shd w:val="clear" w:color="auto" w:fill="auto"/>
          </w:tcPr>
          <w:p w14:paraId="3E9C175D" w14:textId="77777777" w:rsidR="00991BF6" w:rsidRPr="008F3642" w:rsidRDefault="00991BF6" w:rsidP="009F5C23">
            <w:pPr>
              <w:pStyle w:val="TAH"/>
            </w:pPr>
            <w:r w:rsidRPr="008F3642">
              <w:t>Message Sequence</w:t>
            </w:r>
          </w:p>
        </w:tc>
        <w:tc>
          <w:tcPr>
            <w:tcW w:w="567" w:type="dxa"/>
            <w:tcBorders>
              <w:bottom w:val="nil"/>
            </w:tcBorders>
            <w:shd w:val="clear" w:color="auto" w:fill="auto"/>
          </w:tcPr>
          <w:p w14:paraId="0539181D" w14:textId="77777777" w:rsidR="00991BF6" w:rsidRPr="008F3642" w:rsidRDefault="00991BF6" w:rsidP="009F5C23">
            <w:pPr>
              <w:pStyle w:val="TAH"/>
            </w:pPr>
            <w:r w:rsidRPr="008F3642">
              <w:t>TP</w:t>
            </w:r>
          </w:p>
        </w:tc>
        <w:tc>
          <w:tcPr>
            <w:tcW w:w="850" w:type="dxa"/>
            <w:tcBorders>
              <w:bottom w:val="nil"/>
            </w:tcBorders>
            <w:shd w:val="clear" w:color="auto" w:fill="auto"/>
          </w:tcPr>
          <w:p w14:paraId="7A5ED564" w14:textId="77777777" w:rsidR="00991BF6" w:rsidRPr="008F3642" w:rsidRDefault="00991BF6" w:rsidP="009F5C23">
            <w:pPr>
              <w:pStyle w:val="TAH"/>
            </w:pPr>
            <w:r w:rsidRPr="008F3642">
              <w:t>Verdict</w:t>
            </w:r>
          </w:p>
        </w:tc>
      </w:tr>
      <w:tr w:rsidR="00991BF6" w:rsidRPr="008F3642" w14:paraId="68B7A3FE" w14:textId="77777777" w:rsidTr="009F5C23">
        <w:tc>
          <w:tcPr>
            <w:tcW w:w="534" w:type="dxa"/>
            <w:tcBorders>
              <w:top w:val="nil"/>
            </w:tcBorders>
            <w:shd w:val="clear" w:color="auto" w:fill="auto"/>
          </w:tcPr>
          <w:p w14:paraId="1DFFA104" w14:textId="77777777" w:rsidR="00991BF6" w:rsidRPr="008F3642" w:rsidRDefault="00991BF6" w:rsidP="009F5C23">
            <w:pPr>
              <w:pStyle w:val="TAH"/>
            </w:pPr>
          </w:p>
        </w:tc>
        <w:tc>
          <w:tcPr>
            <w:tcW w:w="4110" w:type="dxa"/>
            <w:shd w:val="clear" w:color="auto" w:fill="auto"/>
          </w:tcPr>
          <w:p w14:paraId="72D0D670" w14:textId="77777777" w:rsidR="00991BF6" w:rsidRPr="008F3642" w:rsidRDefault="00991BF6" w:rsidP="009F5C23">
            <w:pPr>
              <w:pStyle w:val="TAH"/>
            </w:pPr>
          </w:p>
        </w:tc>
        <w:tc>
          <w:tcPr>
            <w:tcW w:w="709" w:type="dxa"/>
            <w:shd w:val="clear" w:color="auto" w:fill="auto"/>
          </w:tcPr>
          <w:p w14:paraId="50BF8B89" w14:textId="77777777" w:rsidR="00991BF6" w:rsidRPr="008F3642" w:rsidRDefault="00991BF6" w:rsidP="009F5C23">
            <w:pPr>
              <w:pStyle w:val="TAH"/>
            </w:pPr>
            <w:r w:rsidRPr="008F3642">
              <w:t>U - S</w:t>
            </w:r>
          </w:p>
        </w:tc>
        <w:tc>
          <w:tcPr>
            <w:tcW w:w="2833" w:type="dxa"/>
            <w:shd w:val="clear" w:color="auto" w:fill="auto"/>
          </w:tcPr>
          <w:p w14:paraId="5F58E28E" w14:textId="77777777" w:rsidR="00991BF6" w:rsidRPr="008F3642" w:rsidRDefault="00991BF6" w:rsidP="009F5C23">
            <w:pPr>
              <w:pStyle w:val="TAH"/>
            </w:pPr>
            <w:r w:rsidRPr="008F3642">
              <w:t>Message</w:t>
            </w:r>
          </w:p>
        </w:tc>
        <w:tc>
          <w:tcPr>
            <w:tcW w:w="567" w:type="dxa"/>
            <w:tcBorders>
              <w:top w:val="nil"/>
            </w:tcBorders>
            <w:shd w:val="clear" w:color="auto" w:fill="auto"/>
          </w:tcPr>
          <w:p w14:paraId="6FF84EFB" w14:textId="77777777" w:rsidR="00991BF6" w:rsidRPr="008F3642" w:rsidRDefault="00991BF6" w:rsidP="009F5C23">
            <w:pPr>
              <w:pStyle w:val="TAH"/>
            </w:pPr>
          </w:p>
        </w:tc>
        <w:tc>
          <w:tcPr>
            <w:tcW w:w="850" w:type="dxa"/>
            <w:tcBorders>
              <w:top w:val="nil"/>
            </w:tcBorders>
            <w:shd w:val="clear" w:color="auto" w:fill="auto"/>
          </w:tcPr>
          <w:p w14:paraId="23FAD484" w14:textId="77777777" w:rsidR="00991BF6" w:rsidRPr="008F3642" w:rsidRDefault="00991BF6" w:rsidP="009F5C23">
            <w:pPr>
              <w:pStyle w:val="TAH"/>
            </w:pPr>
          </w:p>
        </w:tc>
      </w:tr>
      <w:tr w:rsidR="00991BF6" w:rsidRPr="008F3642" w14:paraId="7C3235E6" w14:textId="77777777" w:rsidTr="009F5C23">
        <w:tc>
          <w:tcPr>
            <w:tcW w:w="534" w:type="dxa"/>
            <w:shd w:val="clear" w:color="auto" w:fill="auto"/>
          </w:tcPr>
          <w:p w14:paraId="681B3185" w14:textId="77777777" w:rsidR="00991BF6" w:rsidRPr="008F3642" w:rsidRDefault="00991BF6" w:rsidP="009F5C23">
            <w:pPr>
              <w:pStyle w:val="TAC"/>
            </w:pPr>
            <w:r w:rsidRPr="008F3642">
              <w:t>1</w:t>
            </w:r>
          </w:p>
        </w:tc>
        <w:tc>
          <w:tcPr>
            <w:tcW w:w="4110" w:type="dxa"/>
            <w:shd w:val="clear" w:color="auto" w:fill="auto"/>
          </w:tcPr>
          <w:p w14:paraId="7647AAE2" w14:textId="77777777" w:rsidR="00991BF6" w:rsidRPr="008F3642" w:rsidRDefault="00991BF6" w:rsidP="009F5C23">
            <w:pPr>
              <w:pStyle w:val="TAL"/>
            </w:pPr>
            <w:r w:rsidRPr="008F3642">
              <w:t>The SS changes NR Cell 3 SSS level according to the row "T1" in table 6.</w:t>
            </w:r>
            <w:r w:rsidRPr="008F3642">
              <w:rPr>
                <w:lang w:eastAsia="zh-CN"/>
              </w:rPr>
              <w:t>4</w:t>
            </w:r>
            <w:r w:rsidRPr="008F3642">
              <w:t>.2.2.3.2-1/2.</w:t>
            </w:r>
          </w:p>
        </w:tc>
        <w:tc>
          <w:tcPr>
            <w:tcW w:w="709" w:type="dxa"/>
            <w:shd w:val="clear" w:color="auto" w:fill="auto"/>
          </w:tcPr>
          <w:p w14:paraId="36738BB3" w14:textId="77777777" w:rsidR="00991BF6" w:rsidRPr="008F3642" w:rsidRDefault="00991BF6" w:rsidP="009F5C23">
            <w:pPr>
              <w:pStyle w:val="TAC"/>
            </w:pPr>
            <w:r w:rsidRPr="008F3642">
              <w:t>-</w:t>
            </w:r>
          </w:p>
        </w:tc>
        <w:tc>
          <w:tcPr>
            <w:tcW w:w="2833" w:type="dxa"/>
            <w:shd w:val="clear" w:color="auto" w:fill="auto"/>
          </w:tcPr>
          <w:p w14:paraId="09C32593" w14:textId="77777777" w:rsidR="00991BF6" w:rsidRPr="008F3642" w:rsidRDefault="00991BF6" w:rsidP="009F5C23">
            <w:pPr>
              <w:pStyle w:val="TAL"/>
            </w:pPr>
            <w:r w:rsidRPr="008F3642">
              <w:t>-</w:t>
            </w:r>
          </w:p>
        </w:tc>
        <w:tc>
          <w:tcPr>
            <w:tcW w:w="567" w:type="dxa"/>
            <w:shd w:val="clear" w:color="auto" w:fill="auto"/>
          </w:tcPr>
          <w:p w14:paraId="1E854030" w14:textId="77777777" w:rsidR="00991BF6" w:rsidRPr="008F3642" w:rsidRDefault="00991BF6" w:rsidP="009F5C23">
            <w:pPr>
              <w:pStyle w:val="TAC"/>
            </w:pPr>
            <w:r w:rsidRPr="008F3642">
              <w:t>-</w:t>
            </w:r>
          </w:p>
        </w:tc>
        <w:tc>
          <w:tcPr>
            <w:tcW w:w="850" w:type="dxa"/>
            <w:shd w:val="clear" w:color="auto" w:fill="auto"/>
          </w:tcPr>
          <w:p w14:paraId="78FC255C" w14:textId="77777777" w:rsidR="00991BF6" w:rsidRPr="008F3642" w:rsidRDefault="00991BF6" w:rsidP="009F5C23">
            <w:pPr>
              <w:pStyle w:val="TAC"/>
            </w:pPr>
            <w:r w:rsidRPr="008F3642">
              <w:t>-</w:t>
            </w:r>
          </w:p>
        </w:tc>
      </w:tr>
      <w:tr w:rsidR="00991BF6" w:rsidRPr="008F3642" w14:paraId="4D238994" w14:textId="77777777" w:rsidTr="009F5C23">
        <w:tc>
          <w:tcPr>
            <w:tcW w:w="534" w:type="dxa"/>
            <w:shd w:val="clear" w:color="auto" w:fill="auto"/>
          </w:tcPr>
          <w:p w14:paraId="2D4AC5F2" w14:textId="77777777" w:rsidR="00991BF6" w:rsidRPr="008F3642" w:rsidRDefault="00991BF6" w:rsidP="009F5C23">
            <w:pPr>
              <w:pStyle w:val="TAC"/>
              <w:rPr>
                <w:lang w:eastAsia="zh-CN"/>
              </w:rPr>
            </w:pPr>
            <w:r w:rsidRPr="008F3642">
              <w:rPr>
                <w:lang w:eastAsia="zh-CN"/>
              </w:rPr>
              <w:t>2</w:t>
            </w:r>
          </w:p>
        </w:tc>
        <w:tc>
          <w:tcPr>
            <w:tcW w:w="4110" w:type="dxa"/>
            <w:shd w:val="clear" w:color="auto" w:fill="auto"/>
          </w:tcPr>
          <w:p w14:paraId="2898A577" w14:textId="77777777" w:rsidR="00991BF6" w:rsidRPr="008F3642" w:rsidRDefault="00991BF6" w:rsidP="009F5C23">
            <w:pPr>
              <w:pStyle w:val="TAL"/>
            </w:pPr>
            <w:r w:rsidRPr="008F3642">
              <w:t>Void</w:t>
            </w:r>
          </w:p>
        </w:tc>
        <w:tc>
          <w:tcPr>
            <w:tcW w:w="709" w:type="dxa"/>
            <w:shd w:val="clear" w:color="auto" w:fill="auto"/>
          </w:tcPr>
          <w:p w14:paraId="031083D3" w14:textId="77777777" w:rsidR="00991BF6" w:rsidRPr="008F3642" w:rsidRDefault="00991BF6" w:rsidP="009F5C23">
            <w:pPr>
              <w:pStyle w:val="TAC"/>
            </w:pPr>
            <w:r w:rsidRPr="008F3642">
              <w:t>-</w:t>
            </w:r>
          </w:p>
        </w:tc>
        <w:tc>
          <w:tcPr>
            <w:tcW w:w="2833" w:type="dxa"/>
            <w:shd w:val="clear" w:color="auto" w:fill="auto"/>
          </w:tcPr>
          <w:p w14:paraId="2B9DF4F8" w14:textId="77777777" w:rsidR="00991BF6" w:rsidRPr="008F3642" w:rsidRDefault="00991BF6" w:rsidP="009F5C23">
            <w:pPr>
              <w:pStyle w:val="TAL"/>
            </w:pPr>
            <w:r w:rsidRPr="008F3642">
              <w:t>-</w:t>
            </w:r>
          </w:p>
        </w:tc>
        <w:tc>
          <w:tcPr>
            <w:tcW w:w="567" w:type="dxa"/>
            <w:shd w:val="clear" w:color="auto" w:fill="auto"/>
          </w:tcPr>
          <w:p w14:paraId="65CB943A" w14:textId="77777777" w:rsidR="00991BF6" w:rsidRPr="008F3642" w:rsidRDefault="00991BF6" w:rsidP="009F5C23">
            <w:pPr>
              <w:pStyle w:val="TAC"/>
            </w:pPr>
            <w:r w:rsidRPr="008F3642">
              <w:t>-</w:t>
            </w:r>
          </w:p>
        </w:tc>
        <w:tc>
          <w:tcPr>
            <w:tcW w:w="850" w:type="dxa"/>
            <w:shd w:val="clear" w:color="auto" w:fill="auto"/>
          </w:tcPr>
          <w:p w14:paraId="4E026683" w14:textId="77777777" w:rsidR="00991BF6" w:rsidRPr="008F3642" w:rsidRDefault="00991BF6" w:rsidP="009F5C23">
            <w:pPr>
              <w:pStyle w:val="TAC"/>
            </w:pPr>
            <w:r w:rsidRPr="008F3642">
              <w:t>-</w:t>
            </w:r>
          </w:p>
        </w:tc>
      </w:tr>
      <w:tr w:rsidR="00991BF6" w:rsidRPr="008F3642" w14:paraId="1062BF47" w14:textId="77777777" w:rsidTr="009F5C23">
        <w:tc>
          <w:tcPr>
            <w:tcW w:w="534" w:type="dxa"/>
            <w:shd w:val="clear" w:color="auto" w:fill="auto"/>
          </w:tcPr>
          <w:p w14:paraId="6761D25F" w14:textId="77777777" w:rsidR="00991BF6" w:rsidRPr="008F3642" w:rsidRDefault="00991BF6" w:rsidP="009F5C23">
            <w:pPr>
              <w:pStyle w:val="TAC"/>
              <w:rPr>
                <w:lang w:eastAsia="zh-CN"/>
              </w:rPr>
            </w:pPr>
            <w:r w:rsidRPr="008F3642">
              <w:rPr>
                <w:lang w:eastAsia="zh-CN"/>
              </w:rPr>
              <w:t>3</w:t>
            </w:r>
          </w:p>
        </w:tc>
        <w:tc>
          <w:tcPr>
            <w:tcW w:w="4110" w:type="dxa"/>
            <w:shd w:val="clear" w:color="auto" w:fill="auto"/>
          </w:tcPr>
          <w:p w14:paraId="2ED07E06" w14:textId="77777777" w:rsidR="00991BF6" w:rsidRPr="008F3642" w:rsidRDefault="00991BF6" w:rsidP="009F5C23">
            <w:pPr>
              <w:pStyle w:val="TAL"/>
            </w:pPr>
            <w:r w:rsidRPr="008F3642">
              <w:t xml:space="preserve">Check: Does the UE transmit an </w:t>
            </w:r>
            <w:r w:rsidRPr="008F3642">
              <w:rPr>
                <w:i/>
              </w:rPr>
              <w:t>RRCResumeRequest</w:t>
            </w:r>
            <w:r w:rsidRPr="008F3642">
              <w:t xml:space="preserve"> message on the cell 3? </w:t>
            </w:r>
          </w:p>
        </w:tc>
        <w:tc>
          <w:tcPr>
            <w:tcW w:w="709" w:type="dxa"/>
            <w:shd w:val="clear" w:color="auto" w:fill="auto"/>
          </w:tcPr>
          <w:p w14:paraId="0F7F7B28" w14:textId="77777777" w:rsidR="00991BF6" w:rsidRPr="008F3642" w:rsidRDefault="00991BF6" w:rsidP="009F5C23">
            <w:pPr>
              <w:pStyle w:val="TAC"/>
            </w:pPr>
            <w:r w:rsidRPr="008F3642">
              <w:t>--&gt;</w:t>
            </w:r>
          </w:p>
        </w:tc>
        <w:tc>
          <w:tcPr>
            <w:tcW w:w="2833" w:type="dxa"/>
            <w:shd w:val="clear" w:color="auto" w:fill="auto"/>
          </w:tcPr>
          <w:p w14:paraId="28A4723E" w14:textId="77777777" w:rsidR="00991BF6" w:rsidRPr="008F3642" w:rsidRDefault="00991BF6" w:rsidP="009F5C23">
            <w:pPr>
              <w:pStyle w:val="TAL"/>
            </w:pPr>
            <w:r w:rsidRPr="008F3642">
              <w:t xml:space="preserve">NR </w:t>
            </w:r>
            <w:smartTag w:uri="urn:schemas-microsoft-com:office:smarttags" w:element="stockticker">
              <w:r w:rsidRPr="008F3642">
                <w:t>RRC</w:t>
              </w:r>
            </w:smartTag>
            <w:r w:rsidRPr="008F3642">
              <w:t xml:space="preserve">: </w:t>
            </w:r>
            <w:r w:rsidRPr="008F3642">
              <w:rPr>
                <w:i/>
              </w:rPr>
              <w:t>RRCResumeRequest</w:t>
            </w:r>
          </w:p>
        </w:tc>
        <w:tc>
          <w:tcPr>
            <w:tcW w:w="567" w:type="dxa"/>
            <w:shd w:val="clear" w:color="auto" w:fill="auto"/>
          </w:tcPr>
          <w:p w14:paraId="47BF7DA7" w14:textId="77777777" w:rsidR="00991BF6" w:rsidRPr="008F3642" w:rsidRDefault="00991BF6" w:rsidP="009F5C23">
            <w:pPr>
              <w:pStyle w:val="TAC"/>
              <w:rPr>
                <w:lang w:eastAsia="zh-CN"/>
              </w:rPr>
            </w:pPr>
            <w:r w:rsidRPr="008F3642">
              <w:rPr>
                <w:lang w:eastAsia="zh-CN"/>
              </w:rPr>
              <w:t>1</w:t>
            </w:r>
          </w:p>
        </w:tc>
        <w:tc>
          <w:tcPr>
            <w:tcW w:w="850" w:type="dxa"/>
            <w:shd w:val="clear" w:color="auto" w:fill="auto"/>
          </w:tcPr>
          <w:p w14:paraId="1844544D" w14:textId="77777777" w:rsidR="00991BF6" w:rsidRPr="008F3642" w:rsidRDefault="00991BF6" w:rsidP="009F5C23">
            <w:pPr>
              <w:pStyle w:val="TAC"/>
              <w:rPr>
                <w:lang w:eastAsia="zh-CN"/>
              </w:rPr>
            </w:pPr>
            <w:r w:rsidRPr="008F3642">
              <w:rPr>
                <w:lang w:eastAsia="zh-CN"/>
              </w:rPr>
              <w:t>P</w:t>
            </w:r>
          </w:p>
        </w:tc>
      </w:tr>
      <w:tr w:rsidR="00991BF6" w:rsidRPr="008F3642" w14:paraId="4F75F212" w14:textId="77777777" w:rsidTr="009F5C23">
        <w:tc>
          <w:tcPr>
            <w:tcW w:w="534" w:type="dxa"/>
            <w:shd w:val="clear" w:color="auto" w:fill="auto"/>
          </w:tcPr>
          <w:p w14:paraId="3750CE33" w14:textId="77777777" w:rsidR="00991BF6" w:rsidRPr="008F3642" w:rsidRDefault="00991BF6" w:rsidP="009F5C23">
            <w:pPr>
              <w:pStyle w:val="TAC"/>
              <w:rPr>
                <w:lang w:eastAsia="zh-CN"/>
              </w:rPr>
            </w:pPr>
            <w:r w:rsidRPr="008F3642">
              <w:rPr>
                <w:lang w:eastAsia="zh-CN"/>
              </w:rPr>
              <w:t>4</w:t>
            </w:r>
          </w:p>
        </w:tc>
        <w:tc>
          <w:tcPr>
            <w:tcW w:w="4110" w:type="dxa"/>
            <w:shd w:val="clear" w:color="auto" w:fill="auto"/>
          </w:tcPr>
          <w:p w14:paraId="32035857" w14:textId="77777777" w:rsidR="00991BF6" w:rsidRPr="008F3642" w:rsidRDefault="00991BF6" w:rsidP="009F5C23">
            <w:pPr>
              <w:pStyle w:val="TAL"/>
            </w:pPr>
            <w:r w:rsidRPr="008F3642">
              <w:t xml:space="preserve">The SS transmits an </w:t>
            </w:r>
            <w:r w:rsidRPr="008F3642">
              <w:rPr>
                <w:i/>
              </w:rPr>
              <w:t>RRCRelease</w:t>
            </w:r>
            <w:r w:rsidRPr="008F3642">
              <w:t xml:space="preserve"> message including </w:t>
            </w:r>
            <w:r w:rsidRPr="008F3642">
              <w:rPr>
                <w:i/>
              </w:rPr>
              <w:t>suspendConfig</w:t>
            </w:r>
            <w:r w:rsidRPr="008F3642">
              <w:t xml:space="preserve"> with NR_RRC_INACTIVE condition.</w:t>
            </w:r>
          </w:p>
        </w:tc>
        <w:tc>
          <w:tcPr>
            <w:tcW w:w="709" w:type="dxa"/>
            <w:shd w:val="clear" w:color="auto" w:fill="auto"/>
          </w:tcPr>
          <w:p w14:paraId="4560C4F7" w14:textId="77777777" w:rsidR="00991BF6" w:rsidRPr="008F3642" w:rsidRDefault="00991BF6" w:rsidP="009F5C23">
            <w:pPr>
              <w:pStyle w:val="TAC"/>
            </w:pPr>
            <w:r w:rsidRPr="008F3642">
              <w:t>&lt;--</w:t>
            </w:r>
          </w:p>
        </w:tc>
        <w:tc>
          <w:tcPr>
            <w:tcW w:w="2833" w:type="dxa"/>
            <w:shd w:val="clear" w:color="auto" w:fill="auto"/>
          </w:tcPr>
          <w:p w14:paraId="2C711CE3" w14:textId="77777777" w:rsidR="00991BF6" w:rsidRPr="008F3642" w:rsidRDefault="00991BF6" w:rsidP="009F5C23">
            <w:pPr>
              <w:pStyle w:val="TAL"/>
            </w:pPr>
            <w:r w:rsidRPr="008F3642">
              <w:t>NR RRC:</w:t>
            </w:r>
            <w:r w:rsidRPr="008F3642">
              <w:rPr>
                <w:i/>
              </w:rPr>
              <w:t xml:space="preserve"> RRCRelease</w:t>
            </w:r>
          </w:p>
        </w:tc>
        <w:tc>
          <w:tcPr>
            <w:tcW w:w="567" w:type="dxa"/>
            <w:shd w:val="clear" w:color="auto" w:fill="auto"/>
          </w:tcPr>
          <w:p w14:paraId="0A6DEC30" w14:textId="77777777" w:rsidR="00991BF6" w:rsidRPr="008F3642" w:rsidRDefault="00991BF6" w:rsidP="009F5C23">
            <w:pPr>
              <w:pStyle w:val="TAC"/>
            </w:pPr>
            <w:r w:rsidRPr="008F3642">
              <w:t>-</w:t>
            </w:r>
          </w:p>
        </w:tc>
        <w:tc>
          <w:tcPr>
            <w:tcW w:w="850" w:type="dxa"/>
            <w:shd w:val="clear" w:color="auto" w:fill="auto"/>
          </w:tcPr>
          <w:p w14:paraId="360A97FF" w14:textId="77777777" w:rsidR="00991BF6" w:rsidRPr="008F3642" w:rsidRDefault="00991BF6" w:rsidP="009F5C23">
            <w:pPr>
              <w:pStyle w:val="TAC"/>
            </w:pPr>
            <w:r w:rsidRPr="008F3642">
              <w:t>-</w:t>
            </w:r>
          </w:p>
        </w:tc>
      </w:tr>
      <w:tr w:rsidR="00991BF6" w:rsidRPr="008F3642" w14:paraId="5D4B6D04" w14:textId="77777777" w:rsidTr="009F5C23">
        <w:tc>
          <w:tcPr>
            <w:tcW w:w="534" w:type="dxa"/>
            <w:shd w:val="clear" w:color="auto" w:fill="auto"/>
          </w:tcPr>
          <w:p w14:paraId="7AD46D9C" w14:textId="77777777" w:rsidR="00991BF6" w:rsidRPr="008F3642" w:rsidRDefault="00991BF6" w:rsidP="009F5C23">
            <w:pPr>
              <w:pStyle w:val="TAC"/>
              <w:rPr>
                <w:lang w:eastAsia="zh-CN"/>
              </w:rPr>
            </w:pPr>
            <w:r w:rsidRPr="008F3642">
              <w:rPr>
                <w:lang w:eastAsia="zh-CN"/>
              </w:rPr>
              <w:t>5</w:t>
            </w:r>
          </w:p>
        </w:tc>
        <w:tc>
          <w:tcPr>
            <w:tcW w:w="4110" w:type="dxa"/>
            <w:shd w:val="clear" w:color="auto" w:fill="auto"/>
          </w:tcPr>
          <w:p w14:paraId="427DE80B" w14:textId="77777777" w:rsidR="00991BF6" w:rsidRPr="008F3642" w:rsidRDefault="00991BF6" w:rsidP="009F5C23">
            <w:pPr>
              <w:pStyle w:val="TAL"/>
            </w:pPr>
            <w:r w:rsidRPr="008F3642">
              <w:t>The SS changes NR Cell 1 and NR Cell 6 SSS levels according to the row "T2" in table 6.4.2.2.3.2-1/2.</w:t>
            </w:r>
          </w:p>
        </w:tc>
        <w:tc>
          <w:tcPr>
            <w:tcW w:w="709" w:type="dxa"/>
            <w:shd w:val="clear" w:color="auto" w:fill="auto"/>
          </w:tcPr>
          <w:p w14:paraId="733BB6E6" w14:textId="77777777" w:rsidR="00991BF6" w:rsidRPr="008F3642" w:rsidRDefault="00991BF6" w:rsidP="009F5C23">
            <w:pPr>
              <w:pStyle w:val="TAC"/>
            </w:pPr>
            <w:r w:rsidRPr="008F3642">
              <w:t>-</w:t>
            </w:r>
          </w:p>
        </w:tc>
        <w:tc>
          <w:tcPr>
            <w:tcW w:w="2833" w:type="dxa"/>
            <w:shd w:val="clear" w:color="auto" w:fill="auto"/>
          </w:tcPr>
          <w:p w14:paraId="54E48BA4" w14:textId="77777777" w:rsidR="00991BF6" w:rsidRPr="008F3642" w:rsidRDefault="00991BF6" w:rsidP="009F5C23">
            <w:pPr>
              <w:pStyle w:val="TAL"/>
            </w:pPr>
            <w:r w:rsidRPr="008F3642">
              <w:t>-</w:t>
            </w:r>
          </w:p>
        </w:tc>
        <w:tc>
          <w:tcPr>
            <w:tcW w:w="567" w:type="dxa"/>
            <w:shd w:val="clear" w:color="auto" w:fill="auto"/>
          </w:tcPr>
          <w:p w14:paraId="5ECDF69B" w14:textId="77777777" w:rsidR="00991BF6" w:rsidRPr="008F3642" w:rsidRDefault="00991BF6" w:rsidP="009F5C23">
            <w:pPr>
              <w:pStyle w:val="TAC"/>
            </w:pPr>
            <w:r w:rsidRPr="008F3642">
              <w:t>-</w:t>
            </w:r>
          </w:p>
        </w:tc>
        <w:tc>
          <w:tcPr>
            <w:tcW w:w="850" w:type="dxa"/>
            <w:shd w:val="clear" w:color="auto" w:fill="auto"/>
          </w:tcPr>
          <w:p w14:paraId="1E7A84F5" w14:textId="77777777" w:rsidR="00991BF6" w:rsidRPr="008F3642" w:rsidRDefault="00991BF6" w:rsidP="009F5C23">
            <w:pPr>
              <w:pStyle w:val="TAC"/>
            </w:pPr>
            <w:r w:rsidRPr="008F3642">
              <w:t>-</w:t>
            </w:r>
          </w:p>
        </w:tc>
      </w:tr>
      <w:tr w:rsidR="00991BF6" w:rsidRPr="008F3642" w14:paraId="15A7ED95" w14:textId="77777777" w:rsidTr="009F5C23">
        <w:tc>
          <w:tcPr>
            <w:tcW w:w="534" w:type="dxa"/>
            <w:shd w:val="clear" w:color="auto" w:fill="auto"/>
          </w:tcPr>
          <w:p w14:paraId="31A20D44" w14:textId="77777777" w:rsidR="00991BF6" w:rsidRPr="008F3642" w:rsidRDefault="00991BF6" w:rsidP="009F5C23">
            <w:pPr>
              <w:pStyle w:val="TAC"/>
              <w:rPr>
                <w:lang w:eastAsia="zh-CN"/>
              </w:rPr>
            </w:pPr>
            <w:r w:rsidRPr="008F3642">
              <w:rPr>
                <w:lang w:eastAsia="zh-CN"/>
              </w:rPr>
              <w:t>6</w:t>
            </w:r>
          </w:p>
        </w:tc>
        <w:tc>
          <w:tcPr>
            <w:tcW w:w="4110" w:type="dxa"/>
            <w:shd w:val="clear" w:color="auto" w:fill="auto"/>
          </w:tcPr>
          <w:p w14:paraId="30E3C93D" w14:textId="77777777" w:rsidR="00991BF6" w:rsidRPr="008F3642" w:rsidRDefault="00991BF6" w:rsidP="009F5C23">
            <w:pPr>
              <w:pStyle w:val="TAL"/>
            </w:pPr>
            <w:r w:rsidRPr="008F3642">
              <w:t>Void</w:t>
            </w:r>
          </w:p>
        </w:tc>
        <w:tc>
          <w:tcPr>
            <w:tcW w:w="709" w:type="dxa"/>
            <w:shd w:val="clear" w:color="auto" w:fill="auto"/>
          </w:tcPr>
          <w:p w14:paraId="2DABF357" w14:textId="77777777" w:rsidR="00991BF6" w:rsidRPr="008F3642" w:rsidRDefault="00991BF6" w:rsidP="009F5C23">
            <w:pPr>
              <w:pStyle w:val="TAC"/>
            </w:pPr>
            <w:r w:rsidRPr="008F3642">
              <w:t>-</w:t>
            </w:r>
          </w:p>
        </w:tc>
        <w:tc>
          <w:tcPr>
            <w:tcW w:w="2833" w:type="dxa"/>
            <w:shd w:val="clear" w:color="auto" w:fill="auto"/>
          </w:tcPr>
          <w:p w14:paraId="38A323B4" w14:textId="77777777" w:rsidR="00991BF6" w:rsidRPr="008F3642" w:rsidRDefault="00991BF6" w:rsidP="009F5C23">
            <w:pPr>
              <w:pStyle w:val="TAL"/>
            </w:pPr>
            <w:r w:rsidRPr="008F3642">
              <w:t>-</w:t>
            </w:r>
          </w:p>
        </w:tc>
        <w:tc>
          <w:tcPr>
            <w:tcW w:w="567" w:type="dxa"/>
            <w:shd w:val="clear" w:color="auto" w:fill="auto"/>
          </w:tcPr>
          <w:p w14:paraId="659D74B9" w14:textId="77777777" w:rsidR="00991BF6" w:rsidRPr="008F3642" w:rsidRDefault="00991BF6" w:rsidP="009F5C23">
            <w:pPr>
              <w:pStyle w:val="TAC"/>
            </w:pPr>
            <w:r w:rsidRPr="008F3642">
              <w:t>-</w:t>
            </w:r>
          </w:p>
        </w:tc>
        <w:tc>
          <w:tcPr>
            <w:tcW w:w="850" w:type="dxa"/>
            <w:shd w:val="clear" w:color="auto" w:fill="auto"/>
          </w:tcPr>
          <w:p w14:paraId="6493D038" w14:textId="77777777" w:rsidR="00991BF6" w:rsidRPr="008F3642" w:rsidRDefault="00991BF6" w:rsidP="009F5C23">
            <w:pPr>
              <w:pStyle w:val="TAC"/>
            </w:pPr>
            <w:r w:rsidRPr="008F3642">
              <w:t>-</w:t>
            </w:r>
          </w:p>
        </w:tc>
      </w:tr>
      <w:tr w:rsidR="00991BF6" w:rsidRPr="008F3642" w14:paraId="65CEAEFC" w14:textId="77777777" w:rsidTr="009F5C23">
        <w:tc>
          <w:tcPr>
            <w:tcW w:w="534" w:type="dxa"/>
            <w:shd w:val="clear" w:color="auto" w:fill="auto"/>
          </w:tcPr>
          <w:p w14:paraId="66521C8E" w14:textId="77777777" w:rsidR="00991BF6" w:rsidRPr="008F3642" w:rsidRDefault="00991BF6" w:rsidP="009F5C23">
            <w:pPr>
              <w:pStyle w:val="TAC"/>
              <w:rPr>
                <w:lang w:eastAsia="zh-CN"/>
              </w:rPr>
            </w:pPr>
            <w:r w:rsidRPr="008F3642">
              <w:rPr>
                <w:lang w:eastAsia="zh-CN"/>
              </w:rPr>
              <w:t>7</w:t>
            </w:r>
          </w:p>
        </w:tc>
        <w:tc>
          <w:tcPr>
            <w:tcW w:w="4110" w:type="dxa"/>
            <w:shd w:val="clear" w:color="auto" w:fill="auto"/>
          </w:tcPr>
          <w:p w14:paraId="771E72F6" w14:textId="77777777" w:rsidR="00991BF6" w:rsidRPr="008F3642" w:rsidRDefault="00991BF6" w:rsidP="009F5C23">
            <w:pPr>
              <w:pStyle w:val="TAL"/>
            </w:pPr>
            <w:r w:rsidRPr="008F3642">
              <w:t xml:space="preserve">Check: Does the UE transmit an </w:t>
            </w:r>
            <w:r w:rsidRPr="008F3642">
              <w:rPr>
                <w:i/>
              </w:rPr>
              <w:t>RRCResumeRequest</w:t>
            </w:r>
            <w:r w:rsidRPr="008F3642">
              <w:t xml:space="preserve"> message on the cell 6?</w:t>
            </w:r>
          </w:p>
        </w:tc>
        <w:tc>
          <w:tcPr>
            <w:tcW w:w="709" w:type="dxa"/>
            <w:shd w:val="clear" w:color="auto" w:fill="auto"/>
          </w:tcPr>
          <w:p w14:paraId="662D3F7A" w14:textId="77777777" w:rsidR="00991BF6" w:rsidRPr="008F3642" w:rsidRDefault="00991BF6" w:rsidP="009F5C23">
            <w:pPr>
              <w:pStyle w:val="TAC"/>
            </w:pPr>
            <w:r w:rsidRPr="008F3642">
              <w:t>--&gt;</w:t>
            </w:r>
          </w:p>
        </w:tc>
        <w:tc>
          <w:tcPr>
            <w:tcW w:w="2833" w:type="dxa"/>
            <w:shd w:val="clear" w:color="auto" w:fill="auto"/>
          </w:tcPr>
          <w:p w14:paraId="70E90BC0" w14:textId="77777777" w:rsidR="00991BF6" w:rsidRPr="008F3642" w:rsidRDefault="00991BF6" w:rsidP="009F5C23">
            <w:pPr>
              <w:pStyle w:val="TAL"/>
            </w:pPr>
            <w:r w:rsidRPr="008F3642">
              <w:t xml:space="preserve">NR </w:t>
            </w:r>
            <w:smartTag w:uri="urn:schemas-microsoft-com:office:smarttags" w:element="stockticker">
              <w:r w:rsidRPr="008F3642">
                <w:t>RRC</w:t>
              </w:r>
            </w:smartTag>
            <w:r w:rsidRPr="008F3642">
              <w:t xml:space="preserve">: </w:t>
            </w:r>
            <w:r w:rsidRPr="008F3642">
              <w:rPr>
                <w:i/>
              </w:rPr>
              <w:t>RRCResumeRequest</w:t>
            </w:r>
          </w:p>
        </w:tc>
        <w:tc>
          <w:tcPr>
            <w:tcW w:w="567" w:type="dxa"/>
            <w:shd w:val="clear" w:color="auto" w:fill="auto"/>
          </w:tcPr>
          <w:p w14:paraId="3774BC30" w14:textId="77777777" w:rsidR="00991BF6" w:rsidRPr="008F3642" w:rsidRDefault="00991BF6" w:rsidP="009F5C23">
            <w:pPr>
              <w:pStyle w:val="TAC"/>
              <w:rPr>
                <w:lang w:eastAsia="zh-CN"/>
              </w:rPr>
            </w:pPr>
            <w:r w:rsidRPr="008F3642">
              <w:rPr>
                <w:lang w:eastAsia="zh-CN"/>
              </w:rPr>
              <w:t>2</w:t>
            </w:r>
          </w:p>
        </w:tc>
        <w:tc>
          <w:tcPr>
            <w:tcW w:w="850" w:type="dxa"/>
            <w:shd w:val="clear" w:color="auto" w:fill="auto"/>
          </w:tcPr>
          <w:p w14:paraId="14644599" w14:textId="77777777" w:rsidR="00991BF6" w:rsidRPr="008F3642" w:rsidRDefault="00991BF6" w:rsidP="009F5C23">
            <w:pPr>
              <w:pStyle w:val="TAC"/>
              <w:rPr>
                <w:lang w:eastAsia="zh-CN"/>
              </w:rPr>
            </w:pPr>
            <w:r w:rsidRPr="008F3642">
              <w:rPr>
                <w:lang w:eastAsia="zh-CN"/>
              </w:rPr>
              <w:t>P</w:t>
            </w:r>
          </w:p>
        </w:tc>
      </w:tr>
      <w:tr w:rsidR="00991BF6" w:rsidRPr="008F3642" w14:paraId="65D4B7C9" w14:textId="77777777" w:rsidTr="009F5C23">
        <w:tc>
          <w:tcPr>
            <w:tcW w:w="534" w:type="dxa"/>
            <w:shd w:val="clear" w:color="auto" w:fill="auto"/>
          </w:tcPr>
          <w:p w14:paraId="451BE06C" w14:textId="77777777" w:rsidR="00991BF6" w:rsidRPr="008F3642" w:rsidRDefault="00991BF6" w:rsidP="009F5C23">
            <w:pPr>
              <w:pStyle w:val="TAC"/>
              <w:rPr>
                <w:lang w:eastAsia="zh-CN"/>
              </w:rPr>
            </w:pPr>
            <w:r w:rsidRPr="008F3642">
              <w:rPr>
                <w:lang w:eastAsia="zh-CN"/>
              </w:rPr>
              <w:t>8</w:t>
            </w:r>
          </w:p>
        </w:tc>
        <w:tc>
          <w:tcPr>
            <w:tcW w:w="4110" w:type="dxa"/>
            <w:shd w:val="clear" w:color="auto" w:fill="auto"/>
          </w:tcPr>
          <w:p w14:paraId="597D7822" w14:textId="77777777" w:rsidR="00991BF6" w:rsidRPr="008F3642" w:rsidRDefault="00991BF6" w:rsidP="009F5C23">
            <w:pPr>
              <w:pStyle w:val="TAL"/>
            </w:pPr>
            <w:r w:rsidRPr="008F3642">
              <w:t xml:space="preserve">The SS transmits an </w:t>
            </w:r>
            <w:r w:rsidRPr="008F3642">
              <w:rPr>
                <w:i/>
              </w:rPr>
              <w:t>RRCRelease</w:t>
            </w:r>
            <w:r w:rsidRPr="008F3642">
              <w:t xml:space="preserve"> message including suspendConfig with NR_RRC_INACTIVE condition.</w:t>
            </w:r>
          </w:p>
        </w:tc>
        <w:tc>
          <w:tcPr>
            <w:tcW w:w="709" w:type="dxa"/>
            <w:shd w:val="clear" w:color="auto" w:fill="auto"/>
          </w:tcPr>
          <w:p w14:paraId="3D769595" w14:textId="77777777" w:rsidR="00991BF6" w:rsidRPr="008F3642" w:rsidRDefault="00991BF6" w:rsidP="009F5C23">
            <w:pPr>
              <w:pStyle w:val="TAC"/>
            </w:pPr>
            <w:r w:rsidRPr="008F3642">
              <w:t>&lt;--</w:t>
            </w:r>
          </w:p>
        </w:tc>
        <w:tc>
          <w:tcPr>
            <w:tcW w:w="2833" w:type="dxa"/>
            <w:shd w:val="clear" w:color="auto" w:fill="auto"/>
          </w:tcPr>
          <w:p w14:paraId="095537D2" w14:textId="77777777" w:rsidR="00991BF6" w:rsidRPr="008F3642" w:rsidRDefault="00991BF6" w:rsidP="009F5C23">
            <w:pPr>
              <w:pStyle w:val="TAL"/>
            </w:pPr>
            <w:r w:rsidRPr="008F3642">
              <w:t>NR RRC:</w:t>
            </w:r>
            <w:r w:rsidRPr="008F3642">
              <w:rPr>
                <w:i/>
              </w:rPr>
              <w:t xml:space="preserve"> RRCRelease</w:t>
            </w:r>
          </w:p>
        </w:tc>
        <w:tc>
          <w:tcPr>
            <w:tcW w:w="567" w:type="dxa"/>
            <w:shd w:val="clear" w:color="auto" w:fill="auto"/>
          </w:tcPr>
          <w:p w14:paraId="254B19BB" w14:textId="77777777" w:rsidR="00991BF6" w:rsidRPr="008F3642" w:rsidRDefault="00991BF6" w:rsidP="009F5C23">
            <w:pPr>
              <w:pStyle w:val="TAC"/>
            </w:pPr>
            <w:r w:rsidRPr="008F3642">
              <w:t>-</w:t>
            </w:r>
          </w:p>
        </w:tc>
        <w:tc>
          <w:tcPr>
            <w:tcW w:w="850" w:type="dxa"/>
            <w:shd w:val="clear" w:color="auto" w:fill="auto"/>
          </w:tcPr>
          <w:p w14:paraId="4D26D561" w14:textId="77777777" w:rsidR="00991BF6" w:rsidRPr="008F3642" w:rsidRDefault="00991BF6" w:rsidP="009F5C23">
            <w:pPr>
              <w:pStyle w:val="TAC"/>
            </w:pPr>
            <w:r w:rsidRPr="008F3642">
              <w:t>-</w:t>
            </w:r>
          </w:p>
        </w:tc>
      </w:tr>
      <w:tr w:rsidR="00991BF6" w:rsidRPr="008F3642" w14:paraId="7322118C" w14:textId="77777777" w:rsidTr="009F5C23">
        <w:tc>
          <w:tcPr>
            <w:tcW w:w="534" w:type="dxa"/>
            <w:shd w:val="clear" w:color="auto" w:fill="auto"/>
          </w:tcPr>
          <w:p w14:paraId="2C9B9A26" w14:textId="77777777" w:rsidR="00991BF6" w:rsidRPr="008F3642" w:rsidRDefault="00991BF6" w:rsidP="009F5C23">
            <w:pPr>
              <w:pStyle w:val="TAC"/>
              <w:rPr>
                <w:lang w:eastAsia="zh-CN"/>
              </w:rPr>
            </w:pPr>
            <w:r w:rsidRPr="008F3642">
              <w:rPr>
                <w:lang w:eastAsia="zh-CN"/>
              </w:rPr>
              <w:t>9</w:t>
            </w:r>
          </w:p>
        </w:tc>
        <w:tc>
          <w:tcPr>
            <w:tcW w:w="4110" w:type="dxa"/>
            <w:shd w:val="clear" w:color="auto" w:fill="auto"/>
          </w:tcPr>
          <w:p w14:paraId="68756E82" w14:textId="77777777" w:rsidR="00991BF6" w:rsidRPr="008F3642" w:rsidRDefault="00991BF6" w:rsidP="009F5C23">
            <w:pPr>
              <w:pStyle w:val="TAL"/>
            </w:pPr>
            <w:r w:rsidRPr="008F3642">
              <w:t>The SS changes NR Cell 6 SSS level according to the row "T3" in table 6.4.2.2.3.2-1/2.</w:t>
            </w:r>
          </w:p>
        </w:tc>
        <w:tc>
          <w:tcPr>
            <w:tcW w:w="709" w:type="dxa"/>
            <w:shd w:val="clear" w:color="auto" w:fill="auto"/>
          </w:tcPr>
          <w:p w14:paraId="7C1D4EBC" w14:textId="77777777" w:rsidR="00991BF6" w:rsidRPr="008F3642" w:rsidRDefault="00991BF6" w:rsidP="009F5C23">
            <w:pPr>
              <w:pStyle w:val="TAC"/>
            </w:pPr>
            <w:r w:rsidRPr="008F3642">
              <w:t>-</w:t>
            </w:r>
          </w:p>
        </w:tc>
        <w:tc>
          <w:tcPr>
            <w:tcW w:w="2833" w:type="dxa"/>
            <w:shd w:val="clear" w:color="auto" w:fill="auto"/>
          </w:tcPr>
          <w:p w14:paraId="0B627684" w14:textId="77777777" w:rsidR="00991BF6" w:rsidRPr="008F3642" w:rsidRDefault="00991BF6" w:rsidP="009F5C23">
            <w:pPr>
              <w:pStyle w:val="TAL"/>
            </w:pPr>
            <w:r w:rsidRPr="008F3642">
              <w:t>-</w:t>
            </w:r>
          </w:p>
        </w:tc>
        <w:tc>
          <w:tcPr>
            <w:tcW w:w="567" w:type="dxa"/>
            <w:shd w:val="clear" w:color="auto" w:fill="auto"/>
          </w:tcPr>
          <w:p w14:paraId="5B694EF0" w14:textId="77777777" w:rsidR="00991BF6" w:rsidRPr="008F3642" w:rsidRDefault="00991BF6" w:rsidP="009F5C23">
            <w:pPr>
              <w:pStyle w:val="TAC"/>
            </w:pPr>
            <w:r w:rsidRPr="008F3642">
              <w:t>-</w:t>
            </w:r>
          </w:p>
        </w:tc>
        <w:tc>
          <w:tcPr>
            <w:tcW w:w="850" w:type="dxa"/>
            <w:shd w:val="clear" w:color="auto" w:fill="auto"/>
          </w:tcPr>
          <w:p w14:paraId="720634BC" w14:textId="77777777" w:rsidR="00991BF6" w:rsidRPr="008F3642" w:rsidRDefault="00991BF6" w:rsidP="009F5C23">
            <w:pPr>
              <w:pStyle w:val="TAC"/>
            </w:pPr>
            <w:r w:rsidRPr="008F3642">
              <w:t>-</w:t>
            </w:r>
          </w:p>
        </w:tc>
      </w:tr>
      <w:tr w:rsidR="00991BF6" w:rsidRPr="008F3642" w14:paraId="73CD3721" w14:textId="77777777" w:rsidTr="009F5C23">
        <w:tc>
          <w:tcPr>
            <w:tcW w:w="534" w:type="dxa"/>
            <w:shd w:val="clear" w:color="auto" w:fill="auto"/>
          </w:tcPr>
          <w:p w14:paraId="7D080E6F" w14:textId="77777777" w:rsidR="00991BF6" w:rsidRPr="008F3642" w:rsidRDefault="00991BF6" w:rsidP="009F5C23">
            <w:pPr>
              <w:pStyle w:val="TAC"/>
              <w:rPr>
                <w:lang w:eastAsia="zh-CN"/>
              </w:rPr>
            </w:pPr>
            <w:r w:rsidRPr="008F3642">
              <w:rPr>
                <w:lang w:eastAsia="zh-CN"/>
              </w:rPr>
              <w:t>10</w:t>
            </w:r>
          </w:p>
        </w:tc>
        <w:tc>
          <w:tcPr>
            <w:tcW w:w="4110" w:type="dxa"/>
            <w:shd w:val="clear" w:color="auto" w:fill="auto"/>
          </w:tcPr>
          <w:p w14:paraId="391EABCA" w14:textId="77777777" w:rsidR="00991BF6" w:rsidRPr="008F3642" w:rsidRDefault="00991BF6" w:rsidP="009F5C23">
            <w:pPr>
              <w:pStyle w:val="TAL"/>
            </w:pPr>
            <w:r w:rsidRPr="008F3642">
              <w:t>Void</w:t>
            </w:r>
          </w:p>
        </w:tc>
        <w:tc>
          <w:tcPr>
            <w:tcW w:w="709" w:type="dxa"/>
            <w:shd w:val="clear" w:color="auto" w:fill="auto"/>
          </w:tcPr>
          <w:p w14:paraId="68B13AC6" w14:textId="77777777" w:rsidR="00991BF6" w:rsidRPr="008F3642" w:rsidRDefault="00991BF6" w:rsidP="009F5C23">
            <w:pPr>
              <w:pStyle w:val="TAC"/>
            </w:pPr>
            <w:r w:rsidRPr="008F3642">
              <w:t>-</w:t>
            </w:r>
          </w:p>
        </w:tc>
        <w:tc>
          <w:tcPr>
            <w:tcW w:w="2833" w:type="dxa"/>
            <w:shd w:val="clear" w:color="auto" w:fill="auto"/>
          </w:tcPr>
          <w:p w14:paraId="7228A853" w14:textId="77777777" w:rsidR="00991BF6" w:rsidRPr="008F3642" w:rsidRDefault="00991BF6" w:rsidP="009F5C23">
            <w:pPr>
              <w:pStyle w:val="TAL"/>
            </w:pPr>
            <w:r w:rsidRPr="008F3642">
              <w:t>-</w:t>
            </w:r>
          </w:p>
        </w:tc>
        <w:tc>
          <w:tcPr>
            <w:tcW w:w="567" w:type="dxa"/>
            <w:shd w:val="clear" w:color="auto" w:fill="auto"/>
          </w:tcPr>
          <w:p w14:paraId="1CCE75A9" w14:textId="77777777" w:rsidR="00991BF6" w:rsidRPr="008F3642" w:rsidRDefault="00991BF6" w:rsidP="009F5C23">
            <w:pPr>
              <w:pStyle w:val="TAC"/>
            </w:pPr>
            <w:r w:rsidRPr="008F3642">
              <w:t>-</w:t>
            </w:r>
          </w:p>
        </w:tc>
        <w:tc>
          <w:tcPr>
            <w:tcW w:w="850" w:type="dxa"/>
            <w:shd w:val="clear" w:color="auto" w:fill="auto"/>
          </w:tcPr>
          <w:p w14:paraId="37849176" w14:textId="77777777" w:rsidR="00991BF6" w:rsidRPr="008F3642" w:rsidRDefault="00991BF6" w:rsidP="009F5C23">
            <w:pPr>
              <w:pStyle w:val="TAC"/>
            </w:pPr>
            <w:r w:rsidRPr="008F3642">
              <w:t>-</w:t>
            </w:r>
          </w:p>
        </w:tc>
      </w:tr>
      <w:tr w:rsidR="00991BF6" w:rsidRPr="008F3642" w14:paraId="5F6888B3" w14:textId="77777777" w:rsidTr="009F5C23">
        <w:tc>
          <w:tcPr>
            <w:tcW w:w="534" w:type="dxa"/>
            <w:shd w:val="clear" w:color="auto" w:fill="auto"/>
          </w:tcPr>
          <w:p w14:paraId="22C8CFF8" w14:textId="77777777" w:rsidR="00991BF6" w:rsidRPr="008F3642" w:rsidRDefault="00991BF6" w:rsidP="009F5C23">
            <w:pPr>
              <w:pStyle w:val="TAC"/>
              <w:rPr>
                <w:lang w:eastAsia="zh-CN"/>
              </w:rPr>
            </w:pPr>
            <w:r w:rsidRPr="008F3642">
              <w:rPr>
                <w:lang w:eastAsia="zh-CN"/>
              </w:rPr>
              <w:t>11</w:t>
            </w:r>
          </w:p>
        </w:tc>
        <w:tc>
          <w:tcPr>
            <w:tcW w:w="4110" w:type="dxa"/>
            <w:shd w:val="clear" w:color="auto" w:fill="auto"/>
          </w:tcPr>
          <w:p w14:paraId="0CDF34FD" w14:textId="77777777" w:rsidR="00991BF6" w:rsidRPr="008F3642" w:rsidRDefault="00991BF6" w:rsidP="009F5C23">
            <w:pPr>
              <w:pStyle w:val="TAL"/>
            </w:pPr>
            <w:r w:rsidRPr="008F3642">
              <w:t xml:space="preserve">Check: Does the UE transmit an </w:t>
            </w:r>
            <w:r w:rsidRPr="008F3642">
              <w:rPr>
                <w:i/>
              </w:rPr>
              <w:t>RRCResumeRequest</w:t>
            </w:r>
            <w:r w:rsidRPr="008F3642">
              <w:t xml:space="preserve"> message on the cell 3? </w:t>
            </w:r>
          </w:p>
        </w:tc>
        <w:tc>
          <w:tcPr>
            <w:tcW w:w="709" w:type="dxa"/>
            <w:shd w:val="clear" w:color="auto" w:fill="auto"/>
          </w:tcPr>
          <w:p w14:paraId="6A0083DB" w14:textId="77777777" w:rsidR="00991BF6" w:rsidRPr="008F3642" w:rsidRDefault="00991BF6" w:rsidP="009F5C23">
            <w:pPr>
              <w:pStyle w:val="TAC"/>
            </w:pPr>
            <w:r w:rsidRPr="008F3642">
              <w:t>--&gt;</w:t>
            </w:r>
          </w:p>
        </w:tc>
        <w:tc>
          <w:tcPr>
            <w:tcW w:w="2833" w:type="dxa"/>
            <w:shd w:val="clear" w:color="auto" w:fill="auto"/>
          </w:tcPr>
          <w:p w14:paraId="30CF605F" w14:textId="77777777" w:rsidR="00991BF6" w:rsidRPr="008F3642" w:rsidRDefault="00991BF6" w:rsidP="009F5C23">
            <w:pPr>
              <w:pStyle w:val="TAL"/>
            </w:pPr>
            <w:r w:rsidRPr="008F3642">
              <w:t xml:space="preserve">NR </w:t>
            </w:r>
            <w:smartTag w:uri="urn:schemas-microsoft-com:office:smarttags" w:element="stockticker">
              <w:r w:rsidRPr="008F3642">
                <w:t>RRC</w:t>
              </w:r>
            </w:smartTag>
            <w:r w:rsidRPr="008F3642">
              <w:t xml:space="preserve">: </w:t>
            </w:r>
            <w:r w:rsidRPr="008F3642">
              <w:rPr>
                <w:i/>
              </w:rPr>
              <w:t>RRCResumeRequest</w:t>
            </w:r>
          </w:p>
        </w:tc>
        <w:tc>
          <w:tcPr>
            <w:tcW w:w="567" w:type="dxa"/>
            <w:shd w:val="clear" w:color="auto" w:fill="auto"/>
          </w:tcPr>
          <w:p w14:paraId="1EB0E100" w14:textId="77777777" w:rsidR="00991BF6" w:rsidRPr="008F3642" w:rsidRDefault="00991BF6" w:rsidP="009F5C23">
            <w:pPr>
              <w:pStyle w:val="TAC"/>
              <w:rPr>
                <w:lang w:eastAsia="zh-CN"/>
              </w:rPr>
            </w:pPr>
            <w:r w:rsidRPr="008F3642">
              <w:rPr>
                <w:lang w:eastAsia="zh-CN"/>
              </w:rPr>
              <w:t>3</w:t>
            </w:r>
          </w:p>
        </w:tc>
        <w:tc>
          <w:tcPr>
            <w:tcW w:w="850" w:type="dxa"/>
            <w:shd w:val="clear" w:color="auto" w:fill="auto"/>
          </w:tcPr>
          <w:p w14:paraId="02B4713B" w14:textId="77777777" w:rsidR="00991BF6" w:rsidRPr="008F3642" w:rsidRDefault="00991BF6" w:rsidP="009F5C23">
            <w:pPr>
              <w:pStyle w:val="TAC"/>
              <w:rPr>
                <w:lang w:eastAsia="zh-CN"/>
              </w:rPr>
            </w:pPr>
            <w:r w:rsidRPr="008F3642">
              <w:rPr>
                <w:lang w:eastAsia="zh-CN"/>
              </w:rPr>
              <w:t>P</w:t>
            </w:r>
          </w:p>
        </w:tc>
      </w:tr>
      <w:tr w:rsidR="00991BF6" w:rsidRPr="008F3642" w14:paraId="75601172" w14:textId="77777777" w:rsidTr="009F5C23">
        <w:tc>
          <w:tcPr>
            <w:tcW w:w="534" w:type="dxa"/>
            <w:shd w:val="clear" w:color="auto" w:fill="auto"/>
          </w:tcPr>
          <w:p w14:paraId="48511192" w14:textId="77777777" w:rsidR="00991BF6" w:rsidRPr="008F3642" w:rsidRDefault="00991BF6" w:rsidP="009F5C23">
            <w:pPr>
              <w:pStyle w:val="TAC"/>
              <w:rPr>
                <w:lang w:eastAsia="zh-CN"/>
              </w:rPr>
            </w:pPr>
            <w:r w:rsidRPr="008F3642">
              <w:rPr>
                <w:lang w:eastAsia="zh-CN"/>
              </w:rPr>
              <w:t>12</w:t>
            </w:r>
          </w:p>
        </w:tc>
        <w:tc>
          <w:tcPr>
            <w:tcW w:w="4110" w:type="dxa"/>
            <w:shd w:val="clear" w:color="auto" w:fill="auto"/>
          </w:tcPr>
          <w:p w14:paraId="691BF703" w14:textId="77777777" w:rsidR="00991BF6" w:rsidRPr="008F3642" w:rsidRDefault="00991BF6" w:rsidP="009F5C23">
            <w:pPr>
              <w:pStyle w:val="TAL"/>
            </w:pPr>
            <w:r w:rsidRPr="008F3642">
              <w:t xml:space="preserve">The SS transmits an </w:t>
            </w:r>
            <w:r w:rsidRPr="008F3642">
              <w:rPr>
                <w:i/>
              </w:rPr>
              <w:t>RRCRelease</w:t>
            </w:r>
            <w:r w:rsidRPr="008F3642">
              <w:t xml:space="preserve"> message including suspendConfig with NR_RRC_INACTIVE condition.</w:t>
            </w:r>
          </w:p>
        </w:tc>
        <w:tc>
          <w:tcPr>
            <w:tcW w:w="709" w:type="dxa"/>
            <w:shd w:val="clear" w:color="auto" w:fill="auto"/>
          </w:tcPr>
          <w:p w14:paraId="70E01A49" w14:textId="77777777" w:rsidR="00991BF6" w:rsidRPr="008F3642" w:rsidRDefault="00991BF6" w:rsidP="009F5C23">
            <w:pPr>
              <w:pStyle w:val="TAC"/>
            </w:pPr>
            <w:r w:rsidRPr="008F3642">
              <w:t>&lt;--</w:t>
            </w:r>
          </w:p>
        </w:tc>
        <w:tc>
          <w:tcPr>
            <w:tcW w:w="2833" w:type="dxa"/>
            <w:shd w:val="clear" w:color="auto" w:fill="auto"/>
          </w:tcPr>
          <w:p w14:paraId="605D4772" w14:textId="77777777" w:rsidR="00991BF6" w:rsidRPr="008F3642" w:rsidRDefault="00991BF6" w:rsidP="009F5C23">
            <w:pPr>
              <w:pStyle w:val="TAL"/>
            </w:pPr>
            <w:r w:rsidRPr="008F3642">
              <w:t>NR RRC:</w:t>
            </w:r>
            <w:r w:rsidRPr="008F3642">
              <w:rPr>
                <w:i/>
              </w:rPr>
              <w:t xml:space="preserve"> RRCRelease</w:t>
            </w:r>
          </w:p>
        </w:tc>
        <w:tc>
          <w:tcPr>
            <w:tcW w:w="567" w:type="dxa"/>
            <w:shd w:val="clear" w:color="auto" w:fill="auto"/>
          </w:tcPr>
          <w:p w14:paraId="758AD407" w14:textId="77777777" w:rsidR="00991BF6" w:rsidRPr="008F3642" w:rsidRDefault="00991BF6" w:rsidP="009F5C23">
            <w:pPr>
              <w:pStyle w:val="TAC"/>
            </w:pPr>
            <w:r w:rsidRPr="008F3642">
              <w:t>-</w:t>
            </w:r>
          </w:p>
        </w:tc>
        <w:tc>
          <w:tcPr>
            <w:tcW w:w="850" w:type="dxa"/>
            <w:shd w:val="clear" w:color="auto" w:fill="auto"/>
          </w:tcPr>
          <w:p w14:paraId="69F4F4CB" w14:textId="77777777" w:rsidR="00991BF6" w:rsidRPr="008F3642" w:rsidRDefault="00991BF6" w:rsidP="009F5C23">
            <w:pPr>
              <w:pStyle w:val="TAC"/>
            </w:pPr>
            <w:r w:rsidRPr="008F3642">
              <w:t>-</w:t>
            </w:r>
          </w:p>
        </w:tc>
      </w:tr>
    </w:tbl>
    <w:p w14:paraId="018A2C5E" w14:textId="77777777" w:rsidR="00991BF6" w:rsidRPr="008F3642" w:rsidRDefault="00991BF6" w:rsidP="00991BF6">
      <w:pPr>
        <w:rPr>
          <w:rFonts w:eastAsia="MS Mincho"/>
        </w:rPr>
      </w:pPr>
    </w:p>
    <w:p w14:paraId="2CD4BFA2" w14:textId="77777777" w:rsidR="00991BF6" w:rsidRPr="008F3642" w:rsidRDefault="00991BF6" w:rsidP="00991BF6">
      <w:pPr>
        <w:pStyle w:val="H6"/>
        <w:rPr>
          <w:lang w:eastAsia="zh-CN"/>
        </w:rPr>
      </w:pPr>
      <w:r w:rsidRPr="008F3642">
        <w:rPr>
          <w:lang w:eastAsia="zh-CN"/>
        </w:rPr>
        <w:t>6.4.2.2.3.3</w:t>
      </w:r>
      <w:r w:rsidRPr="008F3642">
        <w:rPr>
          <w:lang w:eastAsia="zh-CN"/>
        </w:rPr>
        <w:tab/>
        <w:t>Specific message contents</w:t>
      </w:r>
    </w:p>
    <w:p w14:paraId="78C86724" w14:textId="77777777" w:rsidR="00991BF6" w:rsidRPr="008F3642" w:rsidRDefault="00991BF6" w:rsidP="00991BF6">
      <w:pPr>
        <w:pStyle w:val="TH"/>
      </w:pPr>
      <w:r w:rsidRPr="008F3642">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91BF6" w:rsidRPr="008F3642" w14:paraId="668686D3" w14:textId="77777777" w:rsidTr="009F5C23">
        <w:tc>
          <w:tcPr>
            <w:tcW w:w="1908" w:type="dxa"/>
          </w:tcPr>
          <w:p w14:paraId="3B29CBBF" w14:textId="77777777" w:rsidR="00991BF6" w:rsidRPr="008F3642" w:rsidRDefault="00991BF6" w:rsidP="009F5C23">
            <w:pPr>
              <w:pStyle w:val="TAH"/>
            </w:pPr>
            <w:r w:rsidRPr="008F3642">
              <w:t>Condition</w:t>
            </w:r>
          </w:p>
        </w:tc>
        <w:tc>
          <w:tcPr>
            <w:tcW w:w="7731" w:type="dxa"/>
          </w:tcPr>
          <w:p w14:paraId="4D7A43C4" w14:textId="77777777" w:rsidR="00991BF6" w:rsidRPr="008F3642" w:rsidRDefault="00991BF6" w:rsidP="009F5C23">
            <w:pPr>
              <w:pStyle w:val="TAH"/>
            </w:pPr>
            <w:r w:rsidRPr="008F3642">
              <w:t>Explanation</w:t>
            </w:r>
          </w:p>
        </w:tc>
      </w:tr>
      <w:tr w:rsidR="00991BF6" w:rsidRPr="008F3642" w14:paraId="1EBD1AE1" w14:textId="77777777" w:rsidTr="009F5C23">
        <w:tc>
          <w:tcPr>
            <w:tcW w:w="1908" w:type="dxa"/>
          </w:tcPr>
          <w:p w14:paraId="51EF3793" w14:textId="77777777" w:rsidR="00991BF6" w:rsidRPr="008F3642" w:rsidRDefault="00991BF6" w:rsidP="009F5C23">
            <w:pPr>
              <w:pStyle w:val="TAL"/>
            </w:pPr>
            <w:r w:rsidRPr="008F3642">
              <w:t>NR Cell 1</w:t>
            </w:r>
          </w:p>
        </w:tc>
        <w:tc>
          <w:tcPr>
            <w:tcW w:w="7731" w:type="dxa"/>
          </w:tcPr>
          <w:p w14:paraId="6133E3F5" w14:textId="77777777" w:rsidR="00991BF6" w:rsidRPr="008F3642" w:rsidRDefault="00991BF6" w:rsidP="009F5C23">
            <w:pPr>
              <w:pStyle w:val="TAL"/>
            </w:pPr>
            <w:r w:rsidRPr="008F3642">
              <w:t>This condition applies to system information transmitted on NR Cell 1.</w:t>
            </w:r>
          </w:p>
        </w:tc>
      </w:tr>
      <w:tr w:rsidR="00991BF6" w:rsidRPr="008F3642" w14:paraId="7ABEB651" w14:textId="77777777" w:rsidTr="009F5C23">
        <w:tc>
          <w:tcPr>
            <w:tcW w:w="1908" w:type="dxa"/>
          </w:tcPr>
          <w:p w14:paraId="57BCDA4A" w14:textId="77777777" w:rsidR="00991BF6" w:rsidRPr="008F3642" w:rsidRDefault="00991BF6" w:rsidP="009F5C23">
            <w:pPr>
              <w:pStyle w:val="TAL"/>
            </w:pPr>
            <w:r w:rsidRPr="008F3642">
              <w:t>NR Cell 3</w:t>
            </w:r>
          </w:p>
        </w:tc>
        <w:tc>
          <w:tcPr>
            <w:tcW w:w="7731" w:type="dxa"/>
          </w:tcPr>
          <w:p w14:paraId="030F3DB3" w14:textId="77777777" w:rsidR="00991BF6" w:rsidRPr="008F3642" w:rsidRDefault="00991BF6" w:rsidP="009F5C23">
            <w:pPr>
              <w:pStyle w:val="TAL"/>
            </w:pPr>
            <w:r w:rsidRPr="008F3642">
              <w:t>This condition applies to system information transmitted on NR Cell 3.</w:t>
            </w:r>
          </w:p>
        </w:tc>
      </w:tr>
      <w:tr w:rsidR="00991BF6" w:rsidRPr="008F3642" w14:paraId="17E96BDF" w14:textId="77777777" w:rsidTr="009F5C23">
        <w:tc>
          <w:tcPr>
            <w:tcW w:w="1908" w:type="dxa"/>
          </w:tcPr>
          <w:p w14:paraId="01654DC6" w14:textId="77777777" w:rsidR="00991BF6" w:rsidRPr="008F3642" w:rsidRDefault="00991BF6" w:rsidP="009F5C23">
            <w:pPr>
              <w:pStyle w:val="TAL"/>
            </w:pPr>
            <w:r w:rsidRPr="008F3642">
              <w:t>NR Cell 6</w:t>
            </w:r>
          </w:p>
        </w:tc>
        <w:tc>
          <w:tcPr>
            <w:tcW w:w="7731" w:type="dxa"/>
          </w:tcPr>
          <w:p w14:paraId="26655137" w14:textId="77777777" w:rsidR="00991BF6" w:rsidRPr="008F3642" w:rsidRDefault="00991BF6" w:rsidP="009F5C23">
            <w:pPr>
              <w:pStyle w:val="TAL"/>
            </w:pPr>
            <w:r w:rsidRPr="008F3642">
              <w:t>This condition applies to system information transmitted on NR Cell 6.</w:t>
            </w:r>
          </w:p>
        </w:tc>
      </w:tr>
    </w:tbl>
    <w:p w14:paraId="70DC1486" w14:textId="77777777" w:rsidR="00991BF6" w:rsidRPr="008F3642" w:rsidRDefault="00991BF6" w:rsidP="00991BF6">
      <w:pPr>
        <w:rPr>
          <w:rFonts w:eastAsia="MS Mincho"/>
        </w:rPr>
      </w:pPr>
    </w:p>
    <w:p w14:paraId="460C5E50" w14:textId="77777777" w:rsidR="00991BF6" w:rsidRPr="008F3642" w:rsidRDefault="00991BF6" w:rsidP="00991BF6">
      <w:pPr>
        <w:pStyle w:val="TH"/>
      </w:pPr>
      <w:r w:rsidRPr="008F3642">
        <w:t xml:space="preserve">Table 6.4.2.2.3.3-2: </w:t>
      </w:r>
      <w:r w:rsidRPr="008F3642">
        <w:rPr>
          <w:i/>
          <w:iCs/>
        </w:rPr>
        <w:t>SIB2</w:t>
      </w:r>
      <w:r w:rsidRPr="008F3642">
        <w:rPr>
          <w:iCs/>
        </w:rPr>
        <w:t xml:space="preserve"> of NR Cell 6 (</w:t>
      </w:r>
      <w:r w:rsidRPr="008F3642">
        <w:t xml:space="preserve">preamble and all steps, </w:t>
      </w:r>
      <w:r w:rsidRPr="008F3642">
        <w:rPr>
          <w:lang w:eastAsia="sv-SE"/>
        </w:rPr>
        <w:t xml:space="preserve">Table </w:t>
      </w:r>
      <w:r w:rsidRPr="008F3642">
        <w:t>6.4.2.2</w:t>
      </w:r>
      <w:r w:rsidRPr="008F3642">
        <w:rPr>
          <w:lang w:eastAsia="zh-CN"/>
        </w:rPr>
        <w:t>.</w:t>
      </w:r>
      <w:r w:rsidRPr="008F3642">
        <w:t>3.2-</w:t>
      </w:r>
      <w:r w:rsidRPr="008F3642">
        <w:rPr>
          <w:lang w:eastAsia="zh-CN"/>
        </w:rPr>
        <w:t>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91BF6" w:rsidRPr="008F3642" w14:paraId="68B59D53" w14:textId="77777777" w:rsidTr="009F5C23">
        <w:tc>
          <w:tcPr>
            <w:tcW w:w="9747" w:type="dxa"/>
            <w:gridSpan w:val="4"/>
          </w:tcPr>
          <w:p w14:paraId="638B0E6F" w14:textId="77777777" w:rsidR="00991BF6" w:rsidRPr="008F3642" w:rsidRDefault="00991BF6" w:rsidP="009F5C23">
            <w:pPr>
              <w:pStyle w:val="TAH"/>
              <w:jc w:val="left"/>
              <w:rPr>
                <w:b w:val="0"/>
                <w:lang w:eastAsia="zh-CN"/>
              </w:rPr>
            </w:pPr>
            <w:r w:rsidRPr="008F3642">
              <w:rPr>
                <w:b w:val="0"/>
              </w:rPr>
              <w:t>Derivation Path</w:t>
            </w:r>
            <w:r w:rsidRPr="008F3642">
              <w:rPr>
                <w:b w:val="0"/>
                <w:lang w:eastAsia="zh-CN"/>
              </w:rPr>
              <w:t>: TS 38.508-1 [4], Table 4.6.2-1</w:t>
            </w:r>
          </w:p>
        </w:tc>
      </w:tr>
      <w:tr w:rsidR="00991BF6" w:rsidRPr="008F3642" w14:paraId="4ADC0EF2" w14:textId="77777777" w:rsidTr="009F5C23">
        <w:tc>
          <w:tcPr>
            <w:tcW w:w="3652" w:type="dxa"/>
          </w:tcPr>
          <w:p w14:paraId="1A6173AA" w14:textId="77777777" w:rsidR="00991BF6" w:rsidRPr="008F3642" w:rsidRDefault="00991BF6" w:rsidP="009F5C23">
            <w:pPr>
              <w:pStyle w:val="TAH"/>
            </w:pPr>
            <w:r w:rsidRPr="008F3642">
              <w:t>Information Element</w:t>
            </w:r>
          </w:p>
        </w:tc>
        <w:tc>
          <w:tcPr>
            <w:tcW w:w="2835" w:type="dxa"/>
          </w:tcPr>
          <w:p w14:paraId="279EF390" w14:textId="77777777" w:rsidR="00991BF6" w:rsidRPr="008F3642" w:rsidRDefault="00991BF6" w:rsidP="009F5C23">
            <w:pPr>
              <w:pStyle w:val="TAH"/>
            </w:pPr>
            <w:r w:rsidRPr="008F3642">
              <w:t>Value/remark</w:t>
            </w:r>
          </w:p>
        </w:tc>
        <w:tc>
          <w:tcPr>
            <w:tcW w:w="2015" w:type="dxa"/>
          </w:tcPr>
          <w:p w14:paraId="17F294A3" w14:textId="77777777" w:rsidR="00991BF6" w:rsidRPr="008F3642" w:rsidRDefault="00991BF6" w:rsidP="009F5C23">
            <w:pPr>
              <w:pStyle w:val="TAH"/>
            </w:pPr>
            <w:r w:rsidRPr="008F3642">
              <w:t>Comment</w:t>
            </w:r>
          </w:p>
        </w:tc>
        <w:tc>
          <w:tcPr>
            <w:tcW w:w="1245" w:type="dxa"/>
          </w:tcPr>
          <w:p w14:paraId="503CE2F7" w14:textId="77777777" w:rsidR="00991BF6" w:rsidRPr="008F3642" w:rsidRDefault="00991BF6" w:rsidP="009F5C23">
            <w:pPr>
              <w:pStyle w:val="TAH"/>
            </w:pPr>
            <w:r w:rsidRPr="008F3642">
              <w:t>Condition</w:t>
            </w:r>
          </w:p>
        </w:tc>
      </w:tr>
      <w:tr w:rsidR="00991BF6" w:rsidRPr="008F3642" w14:paraId="36F633BE" w14:textId="77777777" w:rsidTr="009F5C23">
        <w:tc>
          <w:tcPr>
            <w:tcW w:w="3652" w:type="dxa"/>
          </w:tcPr>
          <w:p w14:paraId="7736455C" w14:textId="77777777" w:rsidR="00991BF6" w:rsidRPr="008F3642" w:rsidRDefault="00991BF6" w:rsidP="009F5C23">
            <w:pPr>
              <w:pStyle w:val="TAL"/>
            </w:pPr>
            <w:r w:rsidRPr="008F3642">
              <w:t xml:space="preserve">SIB2 ::= </w:t>
            </w:r>
            <w:r w:rsidRPr="008F3642">
              <w:rPr>
                <w:snapToGrid w:val="0"/>
              </w:rPr>
              <w:t xml:space="preserve">SEQUENCE </w:t>
            </w:r>
            <w:r w:rsidRPr="008F3642">
              <w:t>{</w:t>
            </w:r>
          </w:p>
        </w:tc>
        <w:tc>
          <w:tcPr>
            <w:tcW w:w="2835" w:type="dxa"/>
          </w:tcPr>
          <w:p w14:paraId="780FC664" w14:textId="77777777" w:rsidR="00991BF6" w:rsidRPr="008F3642" w:rsidRDefault="00991BF6" w:rsidP="009F5C23">
            <w:pPr>
              <w:pStyle w:val="TAL"/>
            </w:pPr>
          </w:p>
        </w:tc>
        <w:tc>
          <w:tcPr>
            <w:tcW w:w="2015" w:type="dxa"/>
          </w:tcPr>
          <w:p w14:paraId="103AE0CB" w14:textId="77777777" w:rsidR="00991BF6" w:rsidRPr="008F3642" w:rsidRDefault="00991BF6" w:rsidP="009F5C23">
            <w:pPr>
              <w:pStyle w:val="TAL"/>
            </w:pPr>
          </w:p>
        </w:tc>
        <w:tc>
          <w:tcPr>
            <w:tcW w:w="1245" w:type="dxa"/>
          </w:tcPr>
          <w:p w14:paraId="3DCE85F7" w14:textId="77777777" w:rsidR="00991BF6" w:rsidRPr="008F3642" w:rsidRDefault="00991BF6" w:rsidP="009F5C23">
            <w:pPr>
              <w:pStyle w:val="TAL"/>
            </w:pPr>
          </w:p>
        </w:tc>
      </w:tr>
      <w:tr w:rsidR="00991BF6" w:rsidRPr="008F3642" w14:paraId="464452B7" w14:textId="77777777" w:rsidTr="009F5C23">
        <w:tc>
          <w:tcPr>
            <w:tcW w:w="3652" w:type="dxa"/>
            <w:tcBorders>
              <w:bottom w:val="single" w:sz="4" w:space="0" w:color="auto"/>
            </w:tcBorders>
          </w:tcPr>
          <w:p w14:paraId="1E2BBFCA" w14:textId="77777777" w:rsidR="00991BF6" w:rsidRPr="008F3642" w:rsidRDefault="00991BF6" w:rsidP="009F5C23">
            <w:pPr>
              <w:pStyle w:val="TAL"/>
              <w:rPr>
                <w:lang w:eastAsia="zh-CN"/>
              </w:rPr>
            </w:pPr>
            <w:r w:rsidRPr="008F3642">
              <w:rPr>
                <w:lang w:eastAsia="zh-CN"/>
              </w:rPr>
              <w:t xml:space="preserve">  </w:t>
            </w:r>
            <w:r w:rsidRPr="008F3642">
              <w:t>cellReselectionServingFreqInfo SEQUENCE {</w:t>
            </w:r>
          </w:p>
        </w:tc>
        <w:tc>
          <w:tcPr>
            <w:tcW w:w="2835" w:type="dxa"/>
          </w:tcPr>
          <w:p w14:paraId="0F6971F7" w14:textId="77777777" w:rsidR="00991BF6" w:rsidRPr="008F3642" w:rsidRDefault="00991BF6" w:rsidP="009F5C23">
            <w:pPr>
              <w:pStyle w:val="TAL"/>
            </w:pPr>
          </w:p>
        </w:tc>
        <w:tc>
          <w:tcPr>
            <w:tcW w:w="2015" w:type="dxa"/>
          </w:tcPr>
          <w:p w14:paraId="5B45D271" w14:textId="77777777" w:rsidR="00991BF6" w:rsidRPr="008F3642" w:rsidRDefault="00991BF6" w:rsidP="009F5C23">
            <w:pPr>
              <w:pStyle w:val="TAL"/>
            </w:pPr>
          </w:p>
        </w:tc>
        <w:tc>
          <w:tcPr>
            <w:tcW w:w="1245" w:type="dxa"/>
          </w:tcPr>
          <w:p w14:paraId="20A71E5B" w14:textId="77777777" w:rsidR="00991BF6" w:rsidRPr="008F3642" w:rsidRDefault="00991BF6" w:rsidP="009F5C23">
            <w:pPr>
              <w:pStyle w:val="TAL"/>
            </w:pPr>
          </w:p>
        </w:tc>
      </w:tr>
      <w:tr w:rsidR="00991BF6" w:rsidRPr="008F3642" w14:paraId="2B57F825" w14:textId="77777777" w:rsidTr="009F5C23">
        <w:tc>
          <w:tcPr>
            <w:tcW w:w="3652" w:type="dxa"/>
            <w:tcBorders>
              <w:bottom w:val="single" w:sz="4" w:space="0" w:color="auto"/>
            </w:tcBorders>
          </w:tcPr>
          <w:p w14:paraId="4625FF29" w14:textId="77777777" w:rsidR="00991BF6" w:rsidRPr="008F3642" w:rsidRDefault="00991BF6" w:rsidP="009F5C23">
            <w:pPr>
              <w:pStyle w:val="TAL"/>
              <w:rPr>
                <w:lang w:eastAsia="zh-CN"/>
              </w:rPr>
            </w:pPr>
            <w:r w:rsidRPr="008F3642">
              <w:rPr>
                <w:lang w:eastAsia="zh-CN"/>
              </w:rPr>
              <w:t xml:space="preserve">    </w:t>
            </w:r>
            <w:r w:rsidRPr="008F3642">
              <w:t>threshServingLowP</w:t>
            </w:r>
          </w:p>
        </w:tc>
        <w:tc>
          <w:tcPr>
            <w:tcW w:w="2835" w:type="dxa"/>
          </w:tcPr>
          <w:p w14:paraId="3ABAA914" w14:textId="77777777" w:rsidR="00991BF6" w:rsidRPr="008F3642" w:rsidRDefault="00991BF6" w:rsidP="009F5C23">
            <w:pPr>
              <w:pStyle w:val="TAL"/>
            </w:pPr>
            <w:r w:rsidRPr="008F3642">
              <w:t>10</w:t>
            </w:r>
          </w:p>
        </w:tc>
        <w:tc>
          <w:tcPr>
            <w:tcW w:w="2015" w:type="dxa"/>
          </w:tcPr>
          <w:p w14:paraId="25F52E4C" w14:textId="77777777" w:rsidR="00991BF6" w:rsidRPr="008F3642" w:rsidRDefault="00991BF6" w:rsidP="009F5C23">
            <w:pPr>
              <w:pStyle w:val="TAL"/>
            </w:pPr>
            <w:r w:rsidRPr="008F3642">
              <w:t>20 dB</w:t>
            </w:r>
          </w:p>
        </w:tc>
        <w:tc>
          <w:tcPr>
            <w:tcW w:w="1245" w:type="dxa"/>
          </w:tcPr>
          <w:p w14:paraId="49FDDEC5" w14:textId="77777777" w:rsidR="00991BF6" w:rsidRPr="008F3642" w:rsidRDefault="00991BF6" w:rsidP="009F5C23">
            <w:pPr>
              <w:pStyle w:val="TAL"/>
            </w:pPr>
          </w:p>
        </w:tc>
      </w:tr>
      <w:tr w:rsidR="00991BF6" w:rsidRPr="008F3642" w14:paraId="27CD13D9" w14:textId="77777777" w:rsidTr="009F5C23">
        <w:tc>
          <w:tcPr>
            <w:tcW w:w="3652" w:type="dxa"/>
            <w:tcBorders>
              <w:bottom w:val="single" w:sz="4" w:space="0" w:color="auto"/>
            </w:tcBorders>
          </w:tcPr>
          <w:p w14:paraId="68D76F57" w14:textId="77777777" w:rsidR="00991BF6" w:rsidRPr="008F3642" w:rsidRDefault="00991BF6" w:rsidP="009F5C23">
            <w:pPr>
              <w:pStyle w:val="TAL"/>
              <w:rPr>
                <w:lang w:eastAsia="zh-CN"/>
              </w:rPr>
            </w:pPr>
            <w:r w:rsidRPr="008F3642">
              <w:rPr>
                <w:lang w:eastAsia="zh-CN"/>
              </w:rPr>
              <w:t xml:space="preserve">    </w:t>
            </w:r>
            <w:r w:rsidRPr="008F3642">
              <w:t>cellReselectionPriority</w:t>
            </w:r>
          </w:p>
        </w:tc>
        <w:tc>
          <w:tcPr>
            <w:tcW w:w="2835" w:type="dxa"/>
          </w:tcPr>
          <w:p w14:paraId="2BD75CE2" w14:textId="77777777" w:rsidR="00991BF6" w:rsidRPr="008F3642" w:rsidRDefault="00991BF6" w:rsidP="009F5C23">
            <w:pPr>
              <w:pStyle w:val="TAL"/>
              <w:rPr>
                <w:lang w:eastAsia="zh-CN"/>
              </w:rPr>
            </w:pPr>
            <w:r w:rsidRPr="008F3642">
              <w:rPr>
                <w:lang w:eastAsia="zh-CN"/>
              </w:rPr>
              <w:t>5</w:t>
            </w:r>
          </w:p>
        </w:tc>
        <w:tc>
          <w:tcPr>
            <w:tcW w:w="2015" w:type="dxa"/>
          </w:tcPr>
          <w:p w14:paraId="001322BF" w14:textId="77777777" w:rsidR="00991BF6" w:rsidRPr="008F3642" w:rsidRDefault="00991BF6" w:rsidP="009F5C23">
            <w:pPr>
              <w:pStyle w:val="TAL"/>
            </w:pPr>
          </w:p>
        </w:tc>
        <w:tc>
          <w:tcPr>
            <w:tcW w:w="1245" w:type="dxa"/>
          </w:tcPr>
          <w:p w14:paraId="7928A84A" w14:textId="77777777" w:rsidR="00991BF6" w:rsidRPr="008F3642" w:rsidRDefault="00991BF6" w:rsidP="009F5C23">
            <w:pPr>
              <w:pStyle w:val="TAL"/>
            </w:pPr>
          </w:p>
        </w:tc>
      </w:tr>
      <w:tr w:rsidR="00991BF6" w:rsidRPr="008F3642" w14:paraId="62D1E10B" w14:textId="77777777" w:rsidTr="009F5C23">
        <w:tc>
          <w:tcPr>
            <w:tcW w:w="3652" w:type="dxa"/>
          </w:tcPr>
          <w:p w14:paraId="017F41C7" w14:textId="77777777" w:rsidR="00991BF6" w:rsidRPr="008F3642" w:rsidRDefault="00991BF6" w:rsidP="009F5C23">
            <w:pPr>
              <w:pStyle w:val="TAL"/>
            </w:pPr>
            <w:r w:rsidRPr="008F3642">
              <w:rPr>
                <w:lang w:eastAsia="zh-CN"/>
              </w:rPr>
              <w:t xml:space="preserve">  </w:t>
            </w:r>
            <w:r w:rsidRPr="008F3642">
              <w:t>}</w:t>
            </w:r>
          </w:p>
        </w:tc>
        <w:tc>
          <w:tcPr>
            <w:tcW w:w="2835" w:type="dxa"/>
          </w:tcPr>
          <w:p w14:paraId="0A0B2FE3" w14:textId="77777777" w:rsidR="00991BF6" w:rsidRPr="008F3642" w:rsidRDefault="00991BF6" w:rsidP="009F5C23">
            <w:pPr>
              <w:pStyle w:val="TAL"/>
            </w:pPr>
          </w:p>
        </w:tc>
        <w:tc>
          <w:tcPr>
            <w:tcW w:w="2015" w:type="dxa"/>
          </w:tcPr>
          <w:p w14:paraId="6A38BA9B" w14:textId="77777777" w:rsidR="00991BF6" w:rsidRPr="008F3642" w:rsidRDefault="00991BF6" w:rsidP="009F5C23">
            <w:pPr>
              <w:pStyle w:val="TAL"/>
            </w:pPr>
          </w:p>
        </w:tc>
        <w:tc>
          <w:tcPr>
            <w:tcW w:w="1245" w:type="dxa"/>
          </w:tcPr>
          <w:p w14:paraId="1D5BB8EB" w14:textId="77777777" w:rsidR="00991BF6" w:rsidRPr="008F3642" w:rsidRDefault="00991BF6" w:rsidP="009F5C23">
            <w:pPr>
              <w:pStyle w:val="TAL"/>
            </w:pPr>
          </w:p>
        </w:tc>
      </w:tr>
      <w:tr w:rsidR="00991BF6" w:rsidRPr="008F3642" w14:paraId="6620E710" w14:textId="77777777" w:rsidTr="009F5C23">
        <w:tc>
          <w:tcPr>
            <w:tcW w:w="3652" w:type="dxa"/>
          </w:tcPr>
          <w:p w14:paraId="28B33C63" w14:textId="77777777" w:rsidR="00991BF6" w:rsidRPr="008F3642" w:rsidRDefault="00991BF6" w:rsidP="009F5C23">
            <w:pPr>
              <w:pStyle w:val="TAL"/>
              <w:rPr>
                <w:lang w:eastAsia="zh-CN"/>
              </w:rPr>
            </w:pPr>
            <w:r w:rsidRPr="008F3642">
              <w:t>}</w:t>
            </w:r>
          </w:p>
        </w:tc>
        <w:tc>
          <w:tcPr>
            <w:tcW w:w="2835" w:type="dxa"/>
          </w:tcPr>
          <w:p w14:paraId="7F207030" w14:textId="77777777" w:rsidR="00991BF6" w:rsidRPr="008F3642" w:rsidRDefault="00991BF6" w:rsidP="009F5C23">
            <w:pPr>
              <w:pStyle w:val="TAL"/>
            </w:pPr>
          </w:p>
        </w:tc>
        <w:tc>
          <w:tcPr>
            <w:tcW w:w="2015" w:type="dxa"/>
          </w:tcPr>
          <w:p w14:paraId="1A7CD38E" w14:textId="77777777" w:rsidR="00991BF6" w:rsidRPr="008F3642" w:rsidRDefault="00991BF6" w:rsidP="009F5C23">
            <w:pPr>
              <w:pStyle w:val="TAL"/>
            </w:pPr>
          </w:p>
        </w:tc>
        <w:tc>
          <w:tcPr>
            <w:tcW w:w="1245" w:type="dxa"/>
          </w:tcPr>
          <w:p w14:paraId="41CCBAA3" w14:textId="77777777" w:rsidR="00991BF6" w:rsidRPr="008F3642" w:rsidRDefault="00991BF6" w:rsidP="009F5C23">
            <w:pPr>
              <w:pStyle w:val="TAL"/>
            </w:pPr>
          </w:p>
        </w:tc>
      </w:tr>
    </w:tbl>
    <w:p w14:paraId="174D4794" w14:textId="77777777" w:rsidR="00991BF6" w:rsidRPr="008F3642" w:rsidRDefault="00991BF6" w:rsidP="00991BF6">
      <w:pPr>
        <w:rPr>
          <w:rFonts w:eastAsia="MS Mincho"/>
        </w:rPr>
      </w:pPr>
    </w:p>
    <w:p w14:paraId="0ABFA86C" w14:textId="77777777" w:rsidR="00991BF6" w:rsidRPr="008F3642" w:rsidRDefault="00991BF6" w:rsidP="00991BF6">
      <w:pPr>
        <w:pStyle w:val="TH"/>
      </w:pPr>
      <w:r w:rsidRPr="008F3642">
        <w:t xml:space="preserve">Table 6.4.2.2.3.3-3: </w:t>
      </w:r>
      <w:r w:rsidRPr="008F3642">
        <w:rPr>
          <w:i/>
          <w:iCs/>
        </w:rPr>
        <w:t>SIB4</w:t>
      </w:r>
      <w:r w:rsidRPr="008F3642">
        <w:rPr>
          <w:iCs/>
        </w:rPr>
        <w:t xml:space="preserve"> of NR Cell 1, NR Cell 3 and NR Cell 6 (</w:t>
      </w:r>
      <w:r w:rsidRPr="008F3642">
        <w:t xml:space="preserve">preamble and all steps, </w:t>
      </w:r>
      <w:r w:rsidRPr="008F3642">
        <w:rPr>
          <w:lang w:eastAsia="sv-SE"/>
        </w:rPr>
        <w:t xml:space="preserve">Table </w:t>
      </w:r>
      <w:r w:rsidRPr="008F3642">
        <w:t>6.4.2.2</w:t>
      </w:r>
      <w:r w:rsidRPr="008F3642">
        <w:rPr>
          <w:lang w:eastAsia="zh-CN"/>
        </w:rPr>
        <w:t>.</w:t>
      </w:r>
      <w:r w:rsidRPr="008F3642">
        <w:t>3.2-3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91BF6" w:rsidRPr="008F3642" w14:paraId="08B77722" w14:textId="77777777" w:rsidTr="009F5C23">
        <w:tc>
          <w:tcPr>
            <w:tcW w:w="9747" w:type="dxa"/>
            <w:gridSpan w:val="4"/>
          </w:tcPr>
          <w:p w14:paraId="75ACFECA" w14:textId="77777777" w:rsidR="00991BF6" w:rsidRPr="008F3642" w:rsidRDefault="00991BF6" w:rsidP="009F5C23">
            <w:pPr>
              <w:pStyle w:val="TAH"/>
              <w:jc w:val="left"/>
              <w:rPr>
                <w:b w:val="0"/>
                <w:lang w:eastAsia="zh-CN"/>
              </w:rPr>
            </w:pPr>
            <w:r w:rsidRPr="008F3642">
              <w:rPr>
                <w:b w:val="0"/>
              </w:rPr>
              <w:t>Derivation Path</w:t>
            </w:r>
            <w:r w:rsidRPr="008F3642">
              <w:rPr>
                <w:b w:val="0"/>
                <w:lang w:eastAsia="zh-CN"/>
              </w:rPr>
              <w:t>: TS 38.508-1 [4], Table 4.6.2-3</w:t>
            </w:r>
          </w:p>
        </w:tc>
      </w:tr>
      <w:tr w:rsidR="00991BF6" w:rsidRPr="008F3642" w14:paraId="09ABE844" w14:textId="77777777" w:rsidTr="009F5C23">
        <w:tc>
          <w:tcPr>
            <w:tcW w:w="3652" w:type="dxa"/>
          </w:tcPr>
          <w:p w14:paraId="01620EA0" w14:textId="77777777" w:rsidR="00991BF6" w:rsidRPr="008F3642" w:rsidRDefault="00991BF6" w:rsidP="009F5C23">
            <w:pPr>
              <w:pStyle w:val="TAH"/>
            </w:pPr>
            <w:r w:rsidRPr="008F3642">
              <w:t>Information Element</w:t>
            </w:r>
          </w:p>
        </w:tc>
        <w:tc>
          <w:tcPr>
            <w:tcW w:w="2835" w:type="dxa"/>
          </w:tcPr>
          <w:p w14:paraId="29D7B73D" w14:textId="77777777" w:rsidR="00991BF6" w:rsidRPr="008F3642" w:rsidRDefault="00991BF6" w:rsidP="009F5C23">
            <w:pPr>
              <w:pStyle w:val="TAH"/>
            </w:pPr>
            <w:r w:rsidRPr="008F3642">
              <w:t>Value/remark</w:t>
            </w:r>
          </w:p>
        </w:tc>
        <w:tc>
          <w:tcPr>
            <w:tcW w:w="2015" w:type="dxa"/>
          </w:tcPr>
          <w:p w14:paraId="539D71F5" w14:textId="77777777" w:rsidR="00991BF6" w:rsidRPr="008F3642" w:rsidRDefault="00991BF6" w:rsidP="009F5C23">
            <w:pPr>
              <w:pStyle w:val="TAH"/>
            </w:pPr>
            <w:r w:rsidRPr="008F3642">
              <w:t>Comment</w:t>
            </w:r>
          </w:p>
        </w:tc>
        <w:tc>
          <w:tcPr>
            <w:tcW w:w="1245" w:type="dxa"/>
          </w:tcPr>
          <w:p w14:paraId="5A299E54" w14:textId="77777777" w:rsidR="00991BF6" w:rsidRPr="008F3642" w:rsidRDefault="00991BF6" w:rsidP="009F5C23">
            <w:pPr>
              <w:pStyle w:val="TAH"/>
            </w:pPr>
            <w:r w:rsidRPr="008F3642">
              <w:t>Condition</w:t>
            </w:r>
          </w:p>
        </w:tc>
      </w:tr>
      <w:tr w:rsidR="00991BF6" w:rsidRPr="008F3642" w14:paraId="673191C2" w14:textId="77777777" w:rsidTr="009F5C23">
        <w:tc>
          <w:tcPr>
            <w:tcW w:w="3652" w:type="dxa"/>
          </w:tcPr>
          <w:p w14:paraId="22FA33D3" w14:textId="77777777" w:rsidR="00991BF6" w:rsidRPr="008F3642" w:rsidRDefault="00991BF6" w:rsidP="009F5C23">
            <w:pPr>
              <w:pStyle w:val="TAL"/>
            </w:pPr>
            <w:r w:rsidRPr="008F3642">
              <w:t xml:space="preserve">SIB4 ::= </w:t>
            </w:r>
            <w:r w:rsidRPr="008F3642">
              <w:rPr>
                <w:snapToGrid w:val="0"/>
              </w:rPr>
              <w:t xml:space="preserve">SEQUENCE </w:t>
            </w:r>
            <w:r w:rsidRPr="008F3642">
              <w:t>{</w:t>
            </w:r>
          </w:p>
        </w:tc>
        <w:tc>
          <w:tcPr>
            <w:tcW w:w="2835" w:type="dxa"/>
          </w:tcPr>
          <w:p w14:paraId="73A2E530" w14:textId="77777777" w:rsidR="00991BF6" w:rsidRPr="008F3642" w:rsidRDefault="00991BF6" w:rsidP="009F5C23">
            <w:pPr>
              <w:pStyle w:val="TAL"/>
            </w:pPr>
          </w:p>
        </w:tc>
        <w:tc>
          <w:tcPr>
            <w:tcW w:w="2015" w:type="dxa"/>
          </w:tcPr>
          <w:p w14:paraId="4B3F63D7" w14:textId="77777777" w:rsidR="00991BF6" w:rsidRPr="008F3642" w:rsidRDefault="00991BF6" w:rsidP="009F5C23">
            <w:pPr>
              <w:pStyle w:val="TAL"/>
            </w:pPr>
          </w:p>
        </w:tc>
        <w:tc>
          <w:tcPr>
            <w:tcW w:w="1245" w:type="dxa"/>
          </w:tcPr>
          <w:p w14:paraId="59E5FD41" w14:textId="77777777" w:rsidR="00991BF6" w:rsidRPr="008F3642" w:rsidRDefault="00991BF6" w:rsidP="009F5C23">
            <w:pPr>
              <w:pStyle w:val="TAL"/>
            </w:pPr>
          </w:p>
        </w:tc>
      </w:tr>
      <w:tr w:rsidR="00991BF6" w:rsidRPr="008F3642" w14:paraId="57A36FC8" w14:textId="77777777" w:rsidTr="009F5C23">
        <w:tc>
          <w:tcPr>
            <w:tcW w:w="3652" w:type="dxa"/>
            <w:vMerge w:val="restart"/>
          </w:tcPr>
          <w:p w14:paraId="73B1B5EF" w14:textId="77777777" w:rsidR="00991BF6" w:rsidRPr="008F3642" w:rsidRDefault="00991BF6" w:rsidP="009F5C23">
            <w:pPr>
              <w:pStyle w:val="TAL"/>
              <w:rPr>
                <w:lang w:eastAsia="zh-CN"/>
              </w:rPr>
            </w:pPr>
            <w:r w:rsidRPr="008F3642">
              <w:rPr>
                <w:lang w:eastAsia="zh-CN"/>
              </w:rPr>
              <w:t xml:space="preserve">  </w:t>
            </w:r>
            <w:r w:rsidRPr="008F3642">
              <w:t xml:space="preserve">interFreqCarrierFreqList SEQUENCE SIZE </w:t>
            </w:r>
            <w:r w:rsidRPr="008F3642">
              <w:rPr>
                <w:lang w:eastAsia="zh-CN"/>
              </w:rPr>
              <w:t>(1..maxFreq)</w:t>
            </w:r>
            <w:r w:rsidRPr="008F3642">
              <w:t xml:space="preserve"> OF SEQUECNCE {</w:t>
            </w:r>
          </w:p>
        </w:tc>
        <w:tc>
          <w:tcPr>
            <w:tcW w:w="2835" w:type="dxa"/>
          </w:tcPr>
          <w:p w14:paraId="039D98B3" w14:textId="77777777" w:rsidR="00991BF6" w:rsidRPr="008F3642" w:rsidRDefault="00991BF6" w:rsidP="009F5C23">
            <w:pPr>
              <w:pStyle w:val="TAL"/>
              <w:rPr>
                <w:lang w:eastAsia="zh-CN"/>
              </w:rPr>
            </w:pPr>
            <w:r w:rsidRPr="008F3642">
              <w:rPr>
                <w:lang w:eastAsia="zh-CN"/>
              </w:rPr>
              <w:t>2 entries</w:t>
            </w:r>
          </w:p>
        </w:tc>
        <w:tc>
          <w:tcPr>
            <w:tcW w:w="2015" w:type="dxa"/>
          </w:tcPr>
          <w:p w14:paraId="4FF7BCB4" w14:textId="77777777" w:rsidR="00991BF6" w:rsidRPr="008F3642" w:rsidRDefault="00991BF6" w:rsidP="009F5C23">
            <w:pPr>
              <w:pStyle w:val="TAL"/>
            </w:pPr>
          </w:p>
        </w:tc>
        <w:tc>
          <w:tcPr>
            <w:tcW w:w="1245" w:type="dxa"/>
          </w:tcPr>
          <w:p w14:paraId="6E0F2FA3" w14:textId="77777777" w:rsidR="00991BF6" w:rsidRPr="008F3642" w:rsidRDefault="00991BF6" w:rsidP="009F5C23">
            <w:pPr>
              <w:pStyle w:val="TAL"/>
            </w:pPr>
            <w:r w:rsidRPr="008F3642">
              <w:rPr>
                <w:lang w:eastAsia="zh-CN"/>
              </w:rPr>
              <w:t>NR Cell 1</w:t>
            </w:r>
          </w:p>
        </w:tc>
      </w:tr>
      <w:tr w:rsidR="00991BF6" w:rsidRPr="008F3642" w14:paraId="43B53E34" w14:textId="77777777" w:rsidTr="009F5C23">
        <w:tc>
          <w:tcPr>
            <w:tcW w:w="3652" w:type="dxa"/>
            <w:vMerge/>
            <w:tcBorders>
              <w:bottom w:val="single" w:sz="4" w:space="0" w:color="auto"/>
            </w:tcBorders>
          </w:tcPr>
          <w:p w14:paraId="34043754" w14:textId="77777777" w:rsidR="00991BF6" w:rsidRPr="008F3642" w:rsidRDefault="00991BF6" w:rsidP="009F5C23">
            <w:pPr>
              <w:pStyle w:val="TAL"/>
              <w:rPr>
                <w:lang w:eastAsia="zh-CN"/>
              </w:rPr>
            </w:pPr>
          </w:p>
        </w:tc>
        <w:tc>
          <w:tcPr>
            <w:tcW w:w="2835" w:type="dxa"/>
          </w:tcPr>
          <w:p w14:paraId="20CB6C08" w14:textId="77777777" w:rsidR="00991BF6" w:rsidRPr="008F3642" w:rsidRDefault="00991BF6" w:rsidP="009F5C23">
            <w:pPr>
              <w:pStyle w:val="TAL"/>
              <w:rPr>
                <w:lang w:eastAsia="zh-CN"/>
              </w:rPr>
            </w:pPr>
            <w:r w:rsidRPr="008F3642">
              <w:rPr>
                <w:lang w:eastAsia="zh-CN"/>
              </w:rPr>
              <w:t>1 entry</w:t>
            </w:r>
          </w:p>
        </w:tc>
        <w:tc>
          <w:tcPr>
            <w:tcW w:w="2015" w:type="dxa"/>
          </w:tcPr>
          <w:p w14:paraId="36FC3291" w14:textId="77777777" w:rsidR="00991BF6" w:rsidRPr="008F3642" w:rsidRDefault="00991BF6" w:rsidP="009F5C23">
            <w:pPr>
              <w:pStyle w:val="TAL"/>
            </w:pPr>
          </w:p>
        </w:tc>
        <w:tc>
          <w:tcPr>
            <w:tcW w:w="1245" w:type="dxa"/>
          </w:tcPr>
          <w:p w14:paraId="042CBF58" w14:textId="77777777" w:rsidR="00991BF6" w:rsidRPr="008F3642" w:rsidRDefault="00991BF6" w:rsidP="009F5C23">
            <w:pPr>
              <w:pStyle w:val="TAL"/>
            </w:pPr>
            <w:r w:rsidRPr="008F3642">
              <w:rPr>
                <w:lang w:eastAsia="zh-CN"/>
              </w:rPr>
              <w:t>NR Cell 3 and NR Cell 6</w:t>
            </w:r>
          </w:p>
        </w:tc>
      </w:tr>
      <w:tr w:rsidR="00991BF6" w:rsidRPr="008F3642" w14:paraId="637524D5" w14:textId="77777777" w:rsidTr="009F5C23">
        <w:tc>
          <w:tcPr>
            <w:tcW w:w="3652" w:type="dxa"/>
            <w:vMerge w:val="restart"/>
          </w:tcPr>
          <w:p w14:paraId="1B202350" w14:textId="77777777" w:rsidR="00991BF6" w:rsidRPr="008F3642" w:rsidRDefault="00991BF6" w:rsidP="009F5C23">
            <w:pPr>
              <w:pStyle w:val="TAL"/>
              <w:rPr>
                <w:lang w:eastAsia="zh-CN"/>
              </w:rPr>
            </w:pPr>
            <w:r w:rsidRPr="008F3642">
              <w:rPr>
                <w:lang w:eastAsia="zh-CN"/>
              </w:rPr>
              <w:t xml:space="preserve">    </w:t>
            </w:r>
            <w:r w:rsidRPr="008F3642">
              <w:t>dl-CarrierFreq[1]</w:t>
            </w:r>
          </w:p>
        </w:tc>
        <w:tc>
          <w:tcPr>
            <w:tcW w:w="2835" w:type="dxa"/>
          </w:tcPr>
          <w:p w14:paraId="3AF78669" w14:textId="77777777" w:rsidR="00991BF6" w:rsidRPr="008F3642" w:rsidRDefault="00991BF6" w:rsidP="009F5C23">
            <w:pPr>
              <w:pStyle w:val="TAL"/>
            </w:pPr>
            <w:r w:rsidRPr="008F3642">
              <w:t>Same downlink ARFCN as used for NR Cell 6</w:t>
            </w:r>
          </w:p>
        </w:tc>
        <w:tc>
          <w:tcPr>
            <w:tcW w:w="2015" w:type="dxa"/>
          </w:tcPr>
          <w:p w14:paraId="44EC3586" w14:textId="77777777" w:rsidR="00991BF6" w:rsidRPr="008F3642" w:rsidRDefault="00991BF6" w:rsidP="009F5C23">
            <w:pPr>
              <w:pStyle w:val="TAL"/>
            </w:pPr>
          </w:p>
        </w:tc>
        <w:tc>
          <w:tcPr>
            <w:tcW w:w="1245" w:type="dxa"/>
          </w:tcPr>
          <w:p w14:paraId="34CE252E" w14:textId="77777777" w:rsidR="00991BF6" w:rsidRPr="008F3642" w:rsidRDefault="00991BF6" w:rsidP="009F5C23">
            <w:pPr>
              <w:pStyle w:val="TAL"/>
              <w:rPr>
                <w:lang w:eastAsia="zh-CN"/>
              </w:rPr>
            </w:pPr>
            <w:r w:rsidRPr="008F3642">
              <w:rPr>
                <w:lang w:eastAsia="zh-CN"/>
              </w:rPr>
              <w:t xml:space="preserve">NR Cell 1 </w:t>
            </w:r>
          </w:p>
        </w:tc>
      </w:tr>
      <w:tr w:rsidR="00991BF6" w:rsidRPr="008F3642" w14:paraId="2D7B26EC" w14:textId="77777777" w:rsidTr="009F5C23">
        <w:tc>
          <w:tcPr>
            <w:tcW w:w="3652" w:type="dxa"/>
            <w:vMerge/>
          </w:tcPr>
          <w:p w14:paraId="2012F864" w14:textId="77777777" w:rsidR="00991BF6" w:rsidRPr="008F3642" w:rsidRDefault="00991BF6" w:rsidP="009F5C23">
            <w:pPr>
              <w:pStyle w:val="TAL"/>
              <w:rPr>
                <w:lang w:eastAsia="zh-CN"/>
              </w:rPr>
            </w:pPr>
          </w:p>
        </w:tc>
        <w:tc>
          <w:tcPr>
            <w:tcW w:w="2835" w:type="dxa"/>
          </w:tcPr>
          <w:p w14:paraId="12CFD538" w14:textId="77777777" w:rsidR="00991BF6" w:rsidRPr="008F3642" w:rsidRDefault="00991BF6" w:rsidP="009F5C23">
            <w:pPr>
              <w:pStyle w:val="TAL"/>
            </w:pPr>
            <w:r w:rsidRPr="008F3642">
              <w:t>Same downlink ARFCN as used for NR Cell 6</w:t>
            </w:r>
          </w:p>
        </w:tc>
        <w:tc>
          <w:tcPr>
            <w:tcW w:w="2015" w:type="dxa"/>
          </w:tcPr>
          <w:p w14:paraId="4A33845C" w14:textId="77777777" w:rsidR="00991BF6" w:rsidRPr="008F3642" w:rsidRDefault="00991BF6" w:rsidP="009F5C23">
            <w:pPr>
              <w:pStyle w:val="TAL"/>
            </w:pPr>
          </w:p>
        </w:tc>
        <w:tc>
          <w:tcPr>
            <w:tcW w:w="1245" w:type="dxa"/>
          </w:tcPr>
          <w:p w14:paraId="35698E0C" w14:textId="77777777" w:rsidR="00991BF6" w:rsidRPr="008F3642" w:rsidRDefault="00991BF6" w:rsidP="009F5C23">
            <w:pPr>
              <w:pStyle w:val="TAL"/>
              <w:rPr>
                <w:lang w:eastAsia="zh-CN"/>
              </w:rPr>
            </w:pPr>
            <w:r w:rsidRPr="008F3642">
              <w:rPr>
                <w:lang w:eastAsia="zh-CN"/>
              </w:rPr>
              <w:t>NR Cell 3</w:t>
            </w:r>
          </w:p>
        </w:tc>
      </w:tr>
      <w:tr w:rsidR="00991BF6" w:rsidRPr="008F3642" w14:paraId="04DFEACB" w14:textId="77777777" w:rsidTr="009F5C23">
        <w:tc>
          <w:tcPr>
            <w:tcW w:w="3652" w:type="dxa"/>
            <w:vMerge/>
          </w:tcPr>
          <w:p w14:paraId="6890E6ED" w14:textId="77777777" w:rsidR="00991BF6" w:rsidRPr="008F3642" w:rsidRDefault="00991BF6" w:rsidP="009F5C23">
            <w:pPr>
              <w:pStyle w:val="TAL"/>
              <w:rPr>
                <w:lang w:eastAsia="zh-CN"/>
              </w:rPr>
            </w:pPr>
          </w:p>
        </w:tc>
        <w:tc>
          <w:tcPr>
            <w:tcW w:w="2835" w:type="dxa"/>
          </w:tcPr>
          <w:p w14:paraId="19F7FEF9" w14:textId="77777777" w:rsidR="00991BF6" w:rsidRPr="008F3642" w:rsidRDefault="00991BF6" w:rsidP="009F5C23">
            <w:pPr>
              <w:pStyle w:val="TAL"/>
            </w:pPr>
            <w:r w:rsidRPr="008F3642">
              <w:t>Same downlink ARFCN as used for NR Cell 3</w:t>
            </w:r>
          </w:p>
        </w:tc>
        <w:tc>
          <w:tcPr>
            <w:tcW w:w="2015" w:type="dxa"/>
          </w:tcPr>
          <w:p w14:paraId="59FD4702" w14:textId="77777777" w:rsidR="00991BF6" w:rsidRPr="008F3642" w:rsidRDefault="00991BF6" w:rsidP="009F5C23">
            <w:pPr>
              <w:pStyle w:val="TAL"/>
            </w:pPr>
          </w:p>
        </w:tc>
        <w:tc>
          <w:tcPr>
            <w:tcW w:w="1245" w:type="dxa"/>
          </w:tcPr>
          <w:p w14:paraId="649A0C8A" w14:textId="77777777" w:rsidR="00991BF6" w:rsidRPr="008F3642" w:rsidRDefault="00991BF6" w:rsidP="009F5C23">
            <w:pPr>
              <w:pStyle w:val="TAL"/>
              <w:rPr>
                <w:lang w:eastAsia="zh-CN"/>
              </w:rPr>
            </w:pPr>
            <w:r w:rsidRPr="008F3642">
              <w:rPr>
                <w:lang w:eastAsia="zh-CN"/>
              </w:rPr>
              <w:t>NR Cell 6</w:t>
            </w:r>
          </w:p>
        </w:tc>
      </w:tr>
      <w:tr w:rsidR="00991BF6" w:rsidRPr="008F3642" w14:paraId="34A4A703" w14:textId="77777777" w:rsidTr="009F5C23">
        <w:tc>
          <w:tcPr>
            <w:tcW w:w="3652" w:type="dxa"/>
          </w:tcPr>
          <w:p w14:paraId="1D3F2D5D" w14:textId="77777777" w:rsidR="00991BF6" w:rsidRPr="008F3642" w:rsidRDefault="00991BF6" w:rsidP="009F5C23">
            <w:pPr>
              <w:pStyle w:val="TAL"/>
              <w:rPr>
                <w:lang w:eastAsia="zh-CN"/>
              </w:rPr>
            </w:pPr>
            <w:r w:rsidRPr="008F3642">
              <w:rPr>
                <w:lang w:eastAsia="zh-CN"/>
              </w:rPr>
              <w:t xml:space="preserve">    </w:t>
            </w:r>
            <w:r w:rsidRPr="008F3642">
              <w:t>threshX-HighP[1]</w:t>
            </w:r>
          </w:p>
        </w:tc>
        <w:tc>
          <w:tcPr>
            <w:tcW w:w="2835" w:type="dxa"/>
          </w:tcPr>
          <w:p w14:paraId="1BBC046E" w14:textId="77777777" w:rsidR="00991BF6" w:rsidRPr="008F3642" w:rsidRDefault="00991BF6" w:rsidP="009F5C23">
            <w:pPr>
              <w:pStyle w:val="TAL"/>
            </w:pPr>
            <w:r w:rsidRPr="008F3642">
              <w:t>10</w:t>
            </w:r>
          </w:p>
        </w:tc>
        <w:tc>
          <w:tcPr>
            <w:tcW w:w="2015" w:type="dxa"/>
          </w:tcPr>
          <w:p w14:paraId="1702B9EB" w14:textId="77777777" w:rsidR="00991BF6" w:rsidRPr="008F3642" w:rsidRDefault="00991BF6" w:rsidP="009F5C23">
            <w:pPr>
              <w:pStyle w:val="TAL"/>
            </w:pPr>
            <w:r w:rsidRPr="008F3642">
              <w:t>20 dB</w:t>
            </w:r>
          </w:p>
        </w:tc>
        <w:tc>
          <w:tcPr>
            <w:tcW w:w="1245" w:type="dxa"/>
          </w:tcPr>
          <w:p w14:paraId="5EA32A8F" w14:textId="77777777" w:rsidR="00991BF6" w:rsidRPr="008F3642" w:rsidRDefault="00991BF6" w:rsidP="009F5C23">
            <w:pPr>
              <w:pStyle w:val="TAL"/>
              <w:rPr>
                <w:lang w:eastAsia="zh-CN"/>
              </w:rPr>
            </w:pPr>
            <w:r w:rsidRPr="008F3642">
              <w:rPr>
                <w:lang w:eastAsia="zh-CN"/>
              </w:rPr>
              <w:t>NR Cell 3</w:t>
            </w:r>
          </w:p>
        </w:tc>
      </w:tr>
      <w:tr w:rsidR="00991BF6" w:rsidRPr="008F3642" w14:paraId="2BF5CA9A" w14:textId="77777777" w:rsidTr="009F5C23">
        <w:tc>
          <w:tcPr>
            <w:tcW w:w="3652" w:type="dxa"/>
            <w:vMerge w:val="restart"/>
          </w:tcPr>
          <w:p w14:paraId="2BA7E99E" w14:textId="77777777" w:rsidR="00991BF6" w:rsidRPr="008F3642" w:rsidRDefault="00991BF6" w:rsidP="009F5C23">
            <w:pPr>
              <w:pStyle w:val="TAL"/>
              <w:rPr>
                <w:lang w:eastAsia="zh-CN"/>
              </w:rPr>
            </w:pPr>
            <w:r w:rsidRPr="008F3642">
              <w:rPr>
                <w:lang w:eastAsia="zh-CN"/>
              </w:rPr>
              <w:t xml:space="preserve">    </w:t>
            </w:r>
            <w:r w:rsidRPr="008F3642">
              <w:t>cellReselectionPriority[1]</w:t>
            </w:r>
          </w:p>
        </w:tc>
        <w:tc>
          <w:tcPr>
            <w:tcW w:w="2835" w:type="dxa"/>
          </w:tcPr>
          <w:p w14:paraId="63BA2FD5" w14:textId="77777777" w:rsidR="00991BF6" w:rsidRPr="008F3642" w:rsidRDefault="00991BF6" w:rsidP="009F5C23">
            <w:pPr>
              <w:pStyle w:val="TAL"/>
              <w:rPr>
                <w:lang w:eastAsia="zh-CN"/>
              </w:rPr>
            </w:pPr>
            <w:r w:rsidRPr="008F3642">
              <w:rPr>
                <w:lang w:eastAsia="zh-CN"/>
              </w:rPr>
              <w:t>5</w:t>
            </w:r>
          </w:p>
        </w:tc>
        <w:tc>
          <w:tcPr>
            <w:tcW w:w="2015" w:type="dxa"/>
          </w:tcPr>
          <w:p w14:paraId="78C9EB9F" w14:textId="77777777" w:rsidR="00991BF6" w:rsidRPr="008F3642" w:rsidRDefault="00991BF6" w:rsidP="009F5C23">
            <w:pPr>
              <w:pStyle w:val="TAL"/>
            </w:pPr>
          </w:p>
        </w:tc>
        <w:tc>
          <w:tcPr>
            <w:tcW w:w="1245" w:type="dxa"/>
          </w:tcPr>
          <w:p w14:paraId="75612C84" w14:textId="77777777" w:rsidR="00991BF6" w:rsidRPr="008F3642" w:rsidRDefault="00991BF6" w:rsidP="009F5C23">
            <w:pPr>
              <w:pStyle w:val="TAL"/>
              <w:rPr>
                <w:lang w:eastAsia="zh-CN"/>
              </w:rPr>
            </w:pPr>
            <w:r w:rsidRPr="008F3642">
              <w:rPr>
                <w:lang w:eastAsia="zh-CN"/>
              </w:rPr>
              <w:t>NR Cell 1</w:t>
            </w:r>
          </w:p>
        </w:tc>
      </w:tr>
      <w:tr w:rsidR="00991BF6" w:rsidRPr="008F3642" w14:paraId="601E1F3A" w14:textId="77777777" w:rsidTr="009F5C23">
        <w:tc>
          <w:tcPr>
            <w:tcW w:w="3652" w:type="dxa"/>
            <w:vMerge/>
          </w:tcPr>
          <w:p w14:paraId="0F6A3929" w14:textId="77777777" w:rsidR="00991BF6" w:rsidRPr="008F3642" w:rsidRDefault="00991BF6" w:rsidP="009F5C23">
            <w:pPr>
              <w:pStyle w:val="TAL"/>
              <w:rPr>
                <w:lang w:eastAsia="zh-CN"/>
              </w:rPr>
            </w:pPr>
          </w:p>
        </w:tc>
        <w:tc>
          <w:tcPr>
            <w:tcW w:w="2835" w:type="dxa"/>
          </w:tcPr>
          <w:p w14:paraId="791F8ABF" w14:textId="77777777" w:rsidR="00991BF6" w:rsidRPr="008F3642" w:rsidRDefault="00991BF6" w:rsidP="009F5C23">
            <w:pPr>
              <w:pStyle w:val="TAL"/>
              <w:rPr>
                <w:lang w:eastAsia="zh-CN"/>
              </w:rPr>
            </w:pPr>
            <w:r w:rsidRPr="008F3642">
              <w:rPr>
                <w:lang w:eastAsia="zh-CN"/>
              </w:rPr>
              <w:t>5</w:t>
            </w:r>
          </w:p>
        </w:tc>
        <w:tc>
          <w:tcPr>
            <w:tcW w:w="2015" w:type="dxa"/>
          </w:tcPr>
          <w:p w14:paraId="4A1AABB6" w14:textId="77777777" w:rsidR="00991BF6" w:rsidRPr="008F3642" w:rsidRDefault="00991BF6" w:rsidP="009F5C23">
            <w:pPr>
              <w:pStyle w:val="TAL"/>
              <w:rPr>
                <w:lang w:eastAsia="zh-CN"/>
              </w:rPr>
            </w:pPr>
          </w:p>
        </w:tc>
        <w:tc>
          <w:tcPr>
            <w:tcW w:w="1245" w:type="dxa"/>
          </w:tcPr>
          <w:p w14:paraId="7C3A355D" w14:textId="77777777" w:rsidR="00991BF6" w:rsidRPr="008F3642" w:rsidRDefault="00991BF6" w:rsidP="009F5C23">
            <w:pPr>
              <w:pStyle w:val="TAL"/>
              <w:rPr>
                <w:lang w:eastAsia="zh-CN"/>
              </w:rPr>
            </w:pPr>
            <w:r w:rsidRPr="008F3642">
              <w:rPr>
                <w:lang w:eastAsia="zh-CN"/>
              </w:rPr>
              <w:t>NR Cell 3</w:t>
            </w:r>
          </w:p>
        </w:tc>
      </w:tr>
      <w:tr w:rsidR="00991BF6" w:rsidRPr="008F3642" w14:paraId="71648CCA" w14:textId="77777777" w:rsidTr="009F5C23">
        <w:tc>
          <w:tcPr>
            <w:tcW w:w="3652" w:type="dxa"/>
            <w:vMerge/>
            <w:tcBorders>
              <w:bottom w:val="nil"/>
            </w:tcBorders>
          </w:tcPr>
          <w:p w14:paraId="7EA0EA61" w14:textId="77777777" w:rsidR="00991BF6" w:rsidRPr="008F3642" w:rsidRDefault="00991BF6" w:rsidP="009F5C23">
            <w:pPr>
              <w:pStyle w:val="TAL"/>
              <w:rPr>
                <w:i/>
                <w:lang w:eastAsia="zh-CN"/>
              </w:rPr>
            </w:pPr>
          </w:p>
        </w:tc>
        <w:tc>
          <w:tcPr>
            <w:tcW w:w="2835" w:type="dxa"/>
          </w:tcPr>
          <w:p w14:paraId="7E4C842B" w14:textId="77777777" w:rsidR="00991BF6" w:rsidRPr="008F3642" w:rsidRDefault="00991BF6" w:rsidP="009F5C23">
            <w:pPr>
              <w:pStyle w:val="TAL"/>
              <w:rPr>
                <w:lang w:eastAsia="zh-CN"/>
              </w:rPr>
            </w:pPr>
            <w:r w:rsidRPr="008F3642">
              <w:rPr>
                <w:lang w:eastAsia="zh-CN"/>
              </w:rPr>
              <w:t>4</w:t>
            </w:r>
          </w:p>
        </w:tc>
        <w:tc>
          <w:tcPr>
            <w:tcW w:w="2015" w:type="dxa"/>
          </w:tcPr>
          <w:p w14:paraId="58776C6A" w14:textId="77777777" w:rsidR="00991BF6" w:rsidRPr="008F3642" w:rsidRDefault="00991BF6" w:rsidP="009F5C23">
            <w:pPr>
              <w:pStyle w:val="TAL"/>
              <w:rPr>
                <w:i/>
                <w:lang w:eastAsia="zh-CN"/>
              </w:rPr>
            </w:pPr>
          </w:p>
        </w:tc>
        <w:tc>
          <w:tcPr>
            <w:tcW w:w="1245" w:type="dxa"/>
          </w:tcPr>
          <w:p w14:paraId="78871604" w14:textId="77777777" w:rsidR="00991BF6" w:rsidRPr="008F3642" w:rsidRDefault="00991BF6" w:rsidP="009F5C23">
            <w:pPr>
              <w:pStyle w:val="TAL"/>
              <w:rPr>
                <w:lang w:eastAsia="zh-CN"/>
              </w:rPr>
            </w:pPr>
            <w:r w:rsidRPr="008F3642">
              <w:rPr>
                <w:lang w:eastAsia="zh-CN"/>
              </w:rPr>
              <w:t>NR Cell 6</w:t>
            </w:r>
          </w:p>
        </w:tc>
      </w:tr>
      <w:tr w:rsidR="00991BF6" w:rsidRPr="008F3642" w14:paraId="01ADD50C" w14:textId="77777777" w:rsidTr="009F5C23">
        <w:tc>
          <w:tcPr>
            <w:tcW w:w="3652" w:type="dxa"/>
          </w:tcPr>
          <w:p w14:paraId="397A0C9B" w14:textId="77777777" w:rsidR="00991BF6" w:rsidRPr="008F3642" w:rsidRDefault="00991BF6" w:rsidP="009F5C23">
            <w:pPr>
              <w:pStyle w:val="TAL"/>
              <w:rPr>
                <w:lang w:eastAsia="zh-CN"/>
              </w:rPr>
            </w:pPr>
            <w:r w:rsidRPr="008F3642">
              <w:rPr>
                <w:lang w:eastAsia="zh-CN"/>
              </w:rPr>
              <w:t xml:space="preserve">    </w:t>
            </w:r>
            <w:r w:rsidRPr="008F3642">
              <w:t>dl-CarrierFreq[2]</w:t>
            </w:r>
          </w:p>
        </w:tc>
        <w:tc>
          <w:tcPr>
            <w:tcW w:w="2835" w:type="dxa"/>
          </w:tcPr>
          <w:p w14:paraId="1A426D74" w14:textId="77777777" w:rsidR="00991BF6" w:rsidRPr="008F3642" w:rsidRDefault="00991BF6" w:rsidP="009F5C23">
            <w:pPr>
              <w:pStyle w:val="TAL"/>
            </w:pPr>
            <w:r w:rsidRPr="008F3642">
              <w:t>Same downlink ARFCN as used for NR Cell 3</w:t>
            </w:r>
          </w:p>
        </w:tc>
        <w:tc>
          <w:tcPr>
            <w:tcW w:w="2015" w:type="dxa"/>
          </w:tcPr>
          <w:p w14:paraId="016DB823" w14:textId="77777777" w:rsidR="00991BF6" w:rsidRPr="008F3642" w:rsidRDefault="00991BF6" w:rsidP="009F5C23">
            <w:pPr>
              <w:pStyle w:val="TAL"/>
            </w:pPr>
          </w:p>
        </w:tc>
        <w:tc>
          <w:tcPr>
            <w:tcW w:w="1245" w:type="dxa"/>
          </w:tcPr>
          <w:p w14:paraId="693DC4A5" w14:textId="77777777" w:rsidR="00991BF6" w:rsidRPr="008F3642" w:rsidRDefault="00991BF6" w:rsidP="009F5C23">
            <w:pPr>
              <w:pStyle w:val="TAL"/>
              <w:rPr>
                <w:lang w:eastAsia="zh-CN"/>
              </w:rPr>
            </w:pPr>
            <w:r w:rsidRPr="008F3642">
              <w:rPr>
                <w:lang w:eastAsia="zh-CN"/>
              </w:rPr>
              <w:t>NR Cell 1</w:t>
            </w:r>
          </w:p>
        </w:tc>
      </w:tr>
      <w:tr w:rsidR="00991BF6" w:rsidRPr="008F3642" w14:paraId="51624E46" w14:textId="77777777" w:rsidTr="009F5C23">
        <w:tc>
          <w:tcPr>
            <w:tcW w:w="3652" w:type="dxa"/>
          </w:tcPr>
          <w:p w14:paraId="04D2E9E8" w14:textId="77777777" w:rsidR="00991BF6" w:rsidRPr="008F3642" w:rsidRDefault="00991BF6" w:rsidP="009F5C23">
            <w:pPr>
              <w:pStyle w:val="TAL"/>
              <w:rPr>
                <w:lang w:eastAsia="zh-CN"/>
              </w:rPr>
            </w:pPr>
            <w:r w:rsidRPr="008F3642">
              <w:rPr>
                <w:lang w:eastAsia="zh-CN"/>
              </w:rPr>
              <w:t xml:space="preserve">    </w:t>
            </w:r>
            <w:r w:rsidRPr="008F3642">
              <w:t>cellReselectionPriority[2]</w:t>
            </w:r>
          </w:p>
        </w:tc>
        <w:tc>
          <w:tcPr>
            <w:tcW w:w="2835" w:type="dxa"/>
          </w:tcPr>
          <w:p w14:paraId="2A6413C5" w14:textId="77777777" w:rsidR="00991BF6" w:rsidRPr="008F3642" w:rsidRDefault="00991BF6" w:rsidP="009F5C23">
            <w:pPr>
              <w:pStyle w:val="TAL"/>
              <w:rPr>
                <w:lang w:eastAsia="zh-CN"/>
              </w:rPr>
            </w:pPr>
            <w:r w:rsidRPr="008F3642">
              <w:rPr>
                <w:lang w:eastAsia="zh-CN"/>
              </w:rPr>
              <w:t>4</w:t>
            </w:r>
          </w:p>
        </w:tc>
        <w:tc>
          <w:tcPr>
            <w:tcW w:w="2015" w:type="dxa"/>
          </w:tcPr>
          <w:p w14:paraId="5C5736A9" w14:textId="77777777" w:rsidR="00991BF6" w:rsidRPr="008F3642" w:rsidRDefault="00991BF6" w:rsidP="009F5C23">
            <w:pPr>
              <w:pStyle w:val="TAL"/>
              <w:rPr>
                <w:lang w:eastAsia="zh-CN"/>
              </w:rPr>
            </w:pPr>
          </w:p>
        </w:tc>
        <w:tc>
          <w:tcPr>
            <w:tcW w:w="1245" w:type="dxa"/>
          </w:tcPr>
          <w:p w14:paraId="18D8D4A4" w14:textId="77777777" w:rsidR="00991BF6" w:rsidRPr="008F3642" w:rsidRDefault="00991BF6" w:rsidP="009F5C23">
            <w:pPr>
              <w:pStyle w:val="TAL"/>
              <w:rPr>
                <w:lang w:eastAsia="zh-CN"/>
              </w:rPr>
            </w:pPr>
            <w:r w:rsidRPr="008F3642">
              <w:rPr>
                <w:lang w:eastAsia="zh-CN"/>
              </w:rPr>
              <w:t>NR Cell 1</w:t>
            </w:r>
          </w:p>
        </w:tc>
      </w:tr>
      <w:tr w:rsidR="00991BF6" w:rsidRPr="008F3642" w14:paraId="1F2AF5F2" w14:textId="77777777" w:rsidTr="009F5C23">
        <w:tc>
          <w:tcPr>
            <w:tcW w:w="3652" w:type="dxa"/>
          </w:tcPr>
          <w:p w14:paraId="4361C432" w14:textId="77777777" w:rsidR="00991BF6" w:rsidRPr="008F3642" w:rsidRDefault="00991BF6" w:rsidP="009F5C23">
            <w:pPr>
              <w:pStyle w:val="TAL"/>
            </w:pPr>
            <w:r w:rsidRPr="008F3642">
              <w:rPr>
                <w:lang w:eastAsia="zh-CN"/>
              </w:rPr>
              <w:t xml:space="preserve"> </w:t>
            </w:r>
            <w:r w:rsidRPr="008F3642">
              <w:t xml:space="preserve"> }</w:t>
            </w:r>
          </w:p>
        </w:tc>
        <w:tc>
          <w:tcPr>
            <w:tcW w:w="2835" w:type="dxa"/>
          </w:tcPr>
          <w:p w14:paraId="18B09A2B" w14:textId="77777777" w:rsidR="00991BF6" w:rsidRPr="008F3642" w:rsidRDefault="00991BF6" w:rsidP="009F5C23">
            <w:pPr>
              <w:pStyle w:val="TAL"/>
            </w:pPr>
          </w:p>
        </w:tc>
        <w:tc>
          <w:tcPr>
            <w:tcW w:w="2015" w:type="dxa"/>
          </w:tcPr>
          <w:p w14:paraId="4A171B98" w14:textId="77777777" w:rsidR="00991BF6" w:rsidRPr="008F3642" w:rsidRDefault="00991BF6" w:rsidP="009F5C23">
            <w:pPr>
              <w:pStyle w:val="TAL"/>
            </w:pPr>
          </w:p>
        </w:tc>
        <w:tc>
          <w:tcPr>
            <w:tcW w:w="1245" w:type="dxa"/>
          </w:tcPr>
          <w:p w14:paraId="738A63FE" w14:textId="77777777" w:rsidR="00991BF6" w:rsidRPr="008F3642" w:rsidRDefault="00991BF6" w:rsidP="009F5C23">
            <w:pPr>
              <w:pStyle w:val="TAL"/>
            </w:pPr>
          </w:p>
        </w:tc>
      </w:tr>
      <w:tr w:rsidR="00991BF6" w:rsidRPr="008F3642" w14:paraId="39C32836" w14:textId="77777777" w:rsidTr="009F5C23">
        <w:tc>
          <w:tcPr>
            <w:tcW w:w="3652" w:type="dxa"/>
          </w:tcPr>
          <w:p w14:paraId="4E2A0354" w14:textId="77777777" w:rsidR="00991BF6" w:rsidRPr="008F3642" w:rsidRDefault="00991BF6" w:rsidP="009F5C23">
            <w:pPr>
              <w:pStyle w:val="TAL"/>
              <w:rPr>
                <w:lang w:eastAsia="zh-CN"/>
              </w:rPr>
            </w:pPr>
            <w:r w:rsidRPr="008F3642">
              <w:t>}</w:t>
            </w:r>
          </w:p>
        </w:tc>
        <w:tc>
          <w:tcPr>
            <w:tcW w:w="2835" w:type="dxa"/>
          </w:tcPr>
          <w:p w14:paraId="3CCE931E" w14:textId="77777777" w:rsidR="00991BF6" w:rsidRPr="008F3642" w:rsidRDefault="00991BF6" w:rsidP="009F5C23">
            <w:pPr>
              <w:pStyle w:val="TAL"/>
            </w:pPr>
          </w:p>
        </w:tc>
        <w:tc>
          <w:tcPr>
            <w:tcW w:w="2015" w:type="dxa"/>
          </w:tcPr>
          <w:p w14:paraId="5BEECB6D" w14:textId="77777777" w:rsidR="00991BF6" w:rsidRPr="008F3642" w:rsidRDefault="00991BF6" w:rsidP="009F5C23">
            <w:pPr>
              <w:pStyle w:val="TAL"/>
            </w:pPr>
          </w:p>
        </w:tc>
        <w:tc>
          <w:tcPr>
            <w:tcW w:w="1245" w:type="dxa"/>
          </w:tcPr>
          <w:p w14:paraId="72FEF328" w14:textId="77777777" w:rsidR="00991BF6" w:rsidRPr="008F3642" w:rsidRDefault="00991BF6" w:rsidP="009F5C23">
            <w:pPr>
              <w:pStyle w:val="TAL"/>
            </w:pPr>
          </w:p>
        </w:tc>
      </w:tr>
    </w:tbl>
    <w:p w14:paraId="0EEA8200" w14:textId="77777777" w:rsidR="00991BF6" w:rsidRDefault="00991BF6" w:rsidP="00991BF6">
      <w:pPr>
        <w:rPr>
          <w:lang w:eastAsia="en-US"/>
        </w:rPr>
      </w:pPr>
    </w:p>
    <w:p w14:paraId="558A006E" w14:textId="77777777" w:rsidR="00991BF6" w:rsidRPr="001B0CC1" w:rsidRDefault="00991BF6" w:rsidP="00991BF6">
      <w:pPr>
        <w:pStyle w:val="TH"/>
        <w:rPr>
          <w:i/>
        </w:rPr>
      </w:pPr>
      <w:r w:rsidRPr="007E0EDF">
        <w:t>Table 6.4.2.1.3.3-</w:t>
      </w:r>
      <w:r>
        <w:t>5</w:t>
      </w:r>
      <w:r w:rsidRPr="001B0CC1">
        <w:t>:</w:t>
      </w:r>
      <w:r w:rsidRPr="00B84960">
        <w:t xml:space="preserve"> RRCResumeRequest</w:t>
      </w:r>
      <w:r>
        <w:t xml:space="preserve"> (Step 3</w:t>
      </w:r>
      <w:r>
        <w:rPr>
          <w:rFonts w:hint="eastAsia"/>
          <w:lang w:eastAsia="zh-CN"/>
        </w:rPr>
        <w:t>,</w:t>
      </w:r>
      <w:r>
        <w:rPr>
          <w:lang w:eastAsia="zh-CN"/>
        </w:rPr>
        <w:t xml:space="preserve"> 7 and 11</w:t>
      </w:r>
      <w:r>
        <w:t xml:space="preserve">, </w:t>
      </w:r>
      <w:r w:rsidRPr="007E0EDF">
        <w:rPr>
          <w:lang w:eastAsia="sv-SE"/>
        </w:rPr>
        <w:t xml:space="preserve">Table </w:t>
      </w:r>
      <w:r w:rsidRPr="007E0EDF">
        <w:t>6.4.2.2</w:t>
      </w:r>
      <w:r w:rsidRPr="007E0EDF">
        <w:rPr>
          <w:lang w:eastAsia="zh-CN"/>
        </w:rPr>
        <w:t>.</w:t>
      </w:r>
      <w:r w:rsidRPr="007E0EDF">
        <w:t>3.2-3</w:t>
      </w:r>
      <w: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1BF6" w:rsidRPr="001B0CC1" w14:paraId="5F0FBA00" w14:textId="77777777" w:rsidTr="009F5C23">
        <w:trPr>
          <w:gridBefore w:val="1"/>
          <w:wBefore w:w="9" w:type="dxa"/>
        </w:trPr>
        <w:tc>
          <w:tcPr>
            <w:tcW w:w="9738" w:type="dxa"/>
            <w:gridSpan w:val="4"/>
          </w:tcPr>
          <w:p w14:paraId="2A3F7246" w14:textId="77777777" w:rsidR="00991BF6" w:rsidRPr="001B0CC1" w:rsidRDefault="00991BF6" w:rsidP="009F5C23">
            <w:pPr>
              <w:pStyle w:val="TAL"/>
            </w:pPr>
            <w:r w:rsidRPr="001B0CC1">
              <w:t>Derivation Path: TS 38.</w:t>
            </w:r>
            <w:r>
              <w:t>508-1</w:t>
            </w:r>
            <w:r w:rsidRPr="001B0CC1">
              <w:t xml:space="preserve"> [</w:t>
            </w:r>
            <w:r>
              <w:t>4</w:t>
            </w:r>
            <w:r w:rsidRPr="001B0CC1">
              <w:t>], Table 4.6.1-19</w:t>
            </w:r>
          </w:p>
        </w:tc>
      </w:tr>
      <w:tr w:rsidR="00991BF6" w:rsidRPr="001B0CC1" w14:paraId="640733F5" w14:textId="77777777" w:rsidTr="009F5C23">
        <w:tblPrEx>
          <w:tblCellMar>
            <w:left w:w="108" w:type="dxa"/>
            <w:right w:w="108" w:type="dxa"/>
          </w:tblCellMar>
        </w:tblPrEx>
        <w:tc>
          <w:tcPr>
            <w:tcW w:w="4535" w:type="dxa"/>
            <w:gridSpan w:val="2"/>
          </w:tcPr>
          <w:p w14:paraId="795F7248" w14:textId="77777777" w:rsidR="00991BF6" w:rsidRPr="001B0CC1" w:rsidRDefault="00991BF6" w:rsidP="009F5C23">
            <w:pPr>
              <w:pStyle w:val="TAH"/>
            </w:pPr>
            <w:r w:rsidRPr="001B0CC1">
              <w:t>Information Element</w:t>
            </w:r>
          </w:p>
        </w:tc>
        <w:tc>
          <w:tcPr>
            <w:tcW w:w="2267" w:type="dxa"/>
          </w:tcPr>
          <w:p w14:paraId="5DB01DA7" w14:textId="77777777" w:rsidR="00991BF6" w:rsidRPr="001B0CC1" w:rsidRDefault="00991BF6" w:rsidP="009F5C23">
            <w:pPr>
              <w:pStyle w:val="TAH"/>
            </w:pPr>
            <w:r w:rsidRPr="001B0CC1">
              <w:t>Value/remark</w:t>
            </w:r>
          </w:p>
        </w:tc>
        <w:tc>
          <w:tcPr>
            <w:tcW w:w="1700" w:type="dxa"/>
          </w:tcPr>
          <w:p w14:paraId="486E8647" w14:textId="77777777" w:rsidR="00991BF6" w:rsidRPr="001B0CC1" w:rsidRDefault="00991BF6" w:rsidP="009F5C23">
            <w:pPr>
              <w:pStyle w:val="TAH"/>
            </w:pPr>
            <w:r w:rsidRPr="001B0CC1">
              <w:t>Comment</w:t>
            </w:r>
          </w:p>
        </w:tc>
        <w:tc>
          <w:tcPr>
            <w:tcW w:w="1245" w:type="dxa"/>
          </w:tcPr>
          <w:p w14:paraId="5322403D" w14:textId="77777777" w:rsidR="00991BF6" w:rsidRPr="001B0CC1" w:rsidRDefault="00991BF6" w:rsidP="009F5C23">
            <w:pPr>
              <w:pStyle w:val="TAH"/>
            </w:pPr>
            <w:r w:rsidRPr="001B0CC1">
              <w:t>Condition</w:t>
            </w:r>
          </w:p>
        </w:tc>
      </w:tr>
      <w:tr w:rsidR="00991BF6" w:rsidRPr="001B0CC1" w14:paraId="0811558C" w14:textId="77777777" w:rsidTr="009F5C23">
        <w:tblPrEx>
          <w:tblCellMar>
            <w:left w:w="108" w:type="dxa"/>
            <w:right w:w="108" w:type="dxa"/>
          </w:tblCellMar>
        </w:tblPrEx>
        <w:tc>
          <w:tcPr>
            <w:tcW w:w="4535" w:type="dxa"/>
            <w:gridSpan w:val="2"/>
          </w:tcPr>
          <w:p w14:paraId="03612901" w14:textId="77777777" w:rsidR="00991BF6" w:rsidRPr="001B0CC1" w:rsidRDefault="00991BF6" w:rsidP="009F5C23">
            <w:pPr>
              <w:pStyle w:val="TAL"/>
            </w:pPr>
            <w:r w:rsidRPr="001B0CC1">
              <w:t>RRCResumeRequest ::= SEQUENCE {</w:t>
            </w:r>
          </w:p>
        </w:tc>
        <w:tc>
          <w:tcPr>
            <w:tcW w:w="2267" w:type="dxa"/>
          </w:tcPr>
          <w:p w14:paraId="416ECD86" w14:textId="77777777" w:rsidR="00991BF6" w:rsidRPr="001B0CC1" w:rsidRDefault="00991BF6" w:rsidP="009F5C23">
            <w:pPr>
              <w:pStyle w:val="TAL"/>
            </w:pPr>
          </w:p>
        </w:tc>
        <w:tc>
          <w:tcPr>
            <w:tcW w:w="1700" w:type="dxa"/>
          </w:tcPr>
          <w:p w14:paraId="52CF766E" w14:textId="77777777" w:rsidR="00991BF6" w:rsidRPr="001B0CC1" w:rsidRDefault="00991BF6" w:rsidP="009F5C23">
            <w:pPr>
              <w:pStyle w:val="TAL"/>
            </w:pPr>
          </w:p>
        </w:tc>
        <w:tc>
          <w:tcPr>
            <w:tcW w:w="1245" w:type="dxa"/>
          </w:tcPr>
          <w:p w14:paraId="7BFF3140" w14:textId="77777777" w:rsidR="00991BF6" w:rsidRPr="001B0CC1" w:rsidRDefault="00991BF6" w:rsidP="009F5C23">
            <w:pPr>
              <w:pStyle w:val="TAL"/>
            </w:pPr>
          </w:p>
        </w:tc>
      </w:tr>
      <w:tr w:rsidR="00991BF6" w:rsidRPr="001B0CC1" w14:paraId="0E952D7B" w14:textId="77777777" w:rsidTr="009F5C23">
        <w:tblPrEx>
          <w:tblCellMar>
            <w:left w:w="108" w:type="dxa"/>
            <w:right w:w="108" w:type="dxa"/>
          </w:tblCellMar>
        </w:tblPrEx>
        <w:tc>
          <w:tcPr>
            <w:tcW w:w="4535" w:type="dxa"/>
            <w:gridSpan w:val="2"/>
          </w:tcPr>
          <w:p w14:paraId="1C0B818D" w14:textId="77777777" w:rsidR="00991BF6" w:rsidRPr="001B0CC1" w:rsidRDefault="00991BF6" w:rsidP="009F5C23">
            <w:pPr>
              <w:pStyle w:val="TAL"/>
            </w:pPr>
            <w:r w:rsidRPr="001B0CC1">
              <w:t xml:space="preserve">  rrcResumeRequest SEQUENCE {</w:t>
            </w:r>
          </w:p>
        </w:tc>
        <w:tc>
          <w:tcPr>
            <w:tcW w:w="2267" w:type="dxa"/>
          </w:tcPr>
          <w:p w14:paraId="0075BFB7" w14:textId="77777777" w:rsidR="00991BF6" w:rsidRPr="001B0CC1" w:rsidRDefault="00991BF6" w:rsidP="009F5C23">
            <w:pPr>
              <w:pStyle w:val="TAL"/>
            </w:pPr>
          </w:p>
        </w:tc>
        <w:tc>
          <w:tcPr>
            <w:tcW w:w="1700" w:type="dxa"/>
          </w:tcPr>
          <w:p w14:paraId="40487984" w14:textId="77777777" w:rsidR="00991BF6" w:rsidRPr="001B0CC1" w:rsidRDefault="00991BF6" w:rsidP="009F5C23">
            <w:pPr>
              <w:pStyle w:val="TAL"/>
            </w:pPr>
          </w:p>
        </w:tc>
        <w:tc>
          <w:tcPr>
            <w:tcW w:w="1245" w:type="dxa"/>
          </w:tcPr>
          <w:p w14:paraId="376A92F9" w14:textId="77777777" w:rsidR="00991BF6" w:rsidRPr="001B0CC1" w:rsidRDefault="00991BF6" w:rsidP="009F5C23">
            <w:pPr>
              <w:pStyle w:val="TAL"/>
            </w:pPr>
          </w:p>
        </w:tc>
      </w:tr>
      <w:tr w:rsidR="00991BF6" w:rsidRPr="001B0CC1" w14:paraId="0B3366E2" w14:textId="77777777" w:rsidTr="009F5C23">
        <w:tblPrEx>
          <w:tblCellMar>
            <w:left w:w="108" w:type="dxa"/>
            <w:right w:w="108" w:type="dxa"/>
          </w:tblCellMar>
        </w:tblPrEx>
        <w:tc>
          <w:tcPr>
            <w:tcW w:w="4535" w:type="dxa"/>
            <w:gridSpan w:val="2"/>
          </w:tcPr>
          <w:p w14:paraId="0BFE850E" w14:textId="77777777" w:rsidR="00991BF6" w:rsidRPr="001B0CC1" w:rsidRDefault="00991BF6" w:rsidP="009F5C23">
            <w:pPr>
              <w:pStyle w:val="TAL"/>
            </w:pPr>
            <w:r w:rsidRPr="001B0CC1">
              <w:t xml:space="preserve">    resumeCause</w:t>
            </w:r>
          </w:p>
        </w:tc>
        <w:tc>
          <w:tcPr>
            <w:tcW w:w="2267" w:type="dxa"/>
          </w:tcPr>
          <w:p w14:paraId="3E43147F" w14:textId="77777777" w:rsidR="00991BF6" w:rsidRPr="001B0CC1" w:rsidDel="007833AD" w:rsidRDefault="00991BF6" w:rsidP="009F5C23">
            <w:pPr>
              <w:pStyle w:val="TAL"/>
            </w:pPr>
            <w:r>
              <w:t>rna-Update</w:t>
            </w:r>
          </w:p>
        </w:tc>
        <w:tc>
          <w:tcPr>
            <w:tcW w:w="1700" w:type="dxa"/>
          </w:tcPr>
          <w:p w14:paraId="2E761EA2" w14:textId="77777777" w:rsidR="00991BF6" w:rsidRPr="001B0CC1" w:rsidRDefault="00991BF6" w:rsidP="009F5C23">
            <w:pPr>
              <w:pStyle w:val="TAL"/>
            </w:pPr>
          </w:p>
        </w:tc>
        <w:tc>
          <w:tcPr>
            <w:tcW w:w="1245" w:type="dxa"/>
          </w:tcPr>
          <w:p w14:paraId="0482062C" w14:textId="77777777" w:rsidR="00991BF6" w:rsidRPr="001B0CC1" w:rsidRDefault="00991BF6" w:rsidP="009F5C23">
            <w:pPr>
              <w:pStyle w:val="TAL"/>
            </w:pPr>
          </w:p>
        </w:tc>
      </w:tr>
      <w:tr w:rsidR="00991BF6" w:rsidRPr="001B0CC1" w14:paraId="6A593E72" w14:textId="77777777" w:rsidTr="009F5C23">
        <w:tblPrEx>
          <w:tblCellMar>
            <w:left w:w="108" w:type="dxa"/>
            <w:right w:w="108" w:type="dxa"/>
          </w:tblCellMar>
        </w:tblPrEx>
        <w:tc>
          <w:tcPr>
            <w:tcW w:w="4535" w:type="dxa"/>
            <w:gridSpan w:val="2"/>
          </w:tcPr>
          <w:p w14:paraId="4DFE959C" w14:textId="77777777" w:rsidR="00991BF6" w:rsidRPr="001B0CC1" w:rsidRDefault="00991BF6" w:rsidP="009F5C23">
            <w:pPr>
              <w:pStyle w:val="TAL"/>
            </w:pPr>
            <w:r w:rsidRPr="001B0CC1">
              <w:t xml:space="preserve">  }</w:t>
            </w:r>
          </w:p>
        </w:tc>
        <w:tc>
          <w:tcPr>
            <w:tcW w:w="2267" w:type="dxa"/>
          </w:tcPr>
          <w:p w14:paraId="3ABE73A3" w14:textId="77777777" w:rsidR="00991BF6" w:rsidRPr="001B0CC1" w:rsidDel="007833AD" w:rsidRDefault="00991BF6" w:rsidP="009F5C23">
            <w:pPr>
              <w:pStyle w:val="TAL"/>
            </w:pPr>
          </w:p>
        </w:tc>
        <w:tc>
          <w:tcPr>
            <w:tcW w:w="1700" w:type="dxa"/>
          </w:tcPr>
          <w:p w14:paraId="3767189F" w14:textId="77777777" w:rsidR="00991BF6" w:rsidRPr="001B0CC1" w:rsidRDefault="00991BF6" w:rsidP="009F5C23">
            <w:pPr>
              <w:pStyle w:val="TAL"/>
            </w:pPr>
          </w:p>
        </w:tc>
        <w:tc>
          <w:tcPr>
            <w:tcW w:w="1245" w:type="dxa"/>
          </w:tcPr>
          <w:p w14:paraId="09284E87" w14:textId="77777777" w:rsidR="00991BF6" w:rsidRPr="001B0CC1" w:rsidRDefault="00991BF6" w:rsidP="009F5C23">
            <w:pPr>
              <w:pStyle w:val="TAL"/>
            </w:pPr>
          </w:p>
        </w:tc>
      </w:tr>
      <w:tr w:rsidR="00991BF6" w:rsidRPr="001B0CC1" w14:paraId="4F5CE4B6" w14:textId="77777777" w:rsidTr="009F5C23">
        <w:tblPrEx>
          <w:tblCellMar>
            <w:left w:w="108" w:type="dxa"/>
            <w:right w:w="108" w:type="dxa"/>
          </w:tblCellMar>
        </w:tblPrEx>
        <w:tc>
          <w:tcPr>
            <w:tcW w:w="4535" w:type="dxa"/>
            <w:gridSpan w:val="2"/>
          </w:tcPr>
          <w:p w14:paraId="7CBD9E76" w14:textId="77777777" w:rsidR="00991BF6" w:rsidRPr="001B0CC1" w:rsidRDefault="00991BF6" w:rsidP="009F5C23">
            <w:pPr>
              <w:pStyle w:val="TAL"/>
            </w:pPr>
            <w:r w:rsidRPr="001B0CC1">
              <w:t>}</w:t>
            </w:r>
          </w:p>
        </w:tc>
        <w:tc>
          <w:tcPr>
            <w:tcW w:w="2267" w:type="dxa"/>
          </w:tcPr>
          <w:p w14:paraId="11750929" w14:textId="77777777" w:rsidR="00991BF6" w:rsidRPr="001B0CC1" w:rsidRDefault="00991BF6" w:rsidP="009F5C23">
            <w:pPr>
              <w:pStyle w:val="TAL"/>
            </w:pPr>
          </w:p>
        </w:tc>
        <w:tc>
          <w:tcPr>
            <w:tcW w:w="1700" w:type="dxa"/>
          </w:tcPr>
          <w:p w14:paraId="51ED19C6" w14:textId="77777777" w:rsidR="00991BF6" w:rsidRPr="001B0CC1" w:rsidRDefault="00991BF6" w:rsidP="009F5C23">
            <w:pPr>
              <w:pStyle w:val="TAL"/>
            </w:pPr>
          </w:p>
        </w:tc>
        <w:tc>
          <w:tcPr>
            <w:tcW w:w="1245" w:type="dxa"/>
          </w:tcPr>
          <w:p w14:paraId="10029D65" w14:textId="77777777" w:rsidR="00991BF6" w:rsidRPr="001B0CC1" w:rsidRDefault="00991BF6" w:rsidP="009F5C23">
            <w:pPr>
              <w:pStyle w:val="TAL"/>
            </w:pPr>
          </w:p>
        </w:tc>
      </w:tr>
    </w:tbl>
    <w:p w14:paraId="39BEFCB9" w14:textId="77777777" w:rsidR="00991BF6" w:rsidRPr="008F3642" w:rsidRDefault="00991BF6" w:rsidP="00991BF6">
      <w:pPr>
        <w:rPr>
          <w:lang w:eastAsia="en-US"/>
        </w:rPr>
      </w:pPr>
    </w:p>
    <w:p w14:paraId="6EF2208B" w14:textId="77777777" w:rsidR="00991BF6" w:rsidRPr="008F3642" w:rsidRDefault="00991BF6" w:rsidP="00991BF6">
      <w:pPr>
        <w:pStyle w:val="3"/>
        <w:rPr>
          <w:lang w:eastAsia="zh-CN"/>
        </w:rPr>
      </w:pPr>
      <w:bookmarkStart w:id="405" w:name="_Toc21103076"/>
      <w:bookmarkStart w:id="406" w:name="_Toc29233413"/>
      <w:bookmarkStart w:id="407" w:name="_Toc29462018"/>
      <w:bookmarkStart w:id="408" w:name="_Toc36157995"/>
      <w:bookmarkStart w:id="409" w:name="_Toc43917231"/>
      <w:bookmarkStart w:id="410" w:name="_Toc52465052"/>
      <w:bookmarkStart w:id="411" w:name="_Toc52465433"/>
      <w:bookmarkStart w:id="412" w:name="_Toc52465819"/>
      <w:bookmarkStart w:id="413" w:name="_Toc59210797"/>
      <w:bookmarkStart w:id="414" w:name="_Toc59210965"/>
      <w:bookmarkStart w:id="415" w:name="_Toc59211256"/>
      <w:bookmarkStart w:id="416" w:name="_Toc68209758"/>
      <w:bookmarkStart w:id="417" w:name="_Toc68260707"/>
      <w:bookmarkStart w:id="418" w:name="_Toc76402183"/>
      <w:bookmarkStart w:id="419" w:name="_Toc76403815"/>
      <w:bookmarkStart w:id="420" w:name="_Toc83981196"/>
      <w:bookmarkStart w:id="421" w:name="_Toc83982211"/>
      <w:bookmarkStart w:id="422" w:name="_Toc83983463"/>
      <w:bookmarkStart w:id="423" w:name="_Toc90673269"/>
      <w:r w:rsidRPr="008F3642">
        <w:t>6.4.3</w:t>
      </w:r>
      <w:r w:rsidRPr="008F3642">
        <w:tab/>
      </w:r>
      <w:r w:rsidRPr="008F3642">
        <w:rPr>
          <w:lang w:eastAsia="zh-CN"/>
        </w:rPr>
        <w:t>Inter-RAT Cell Reselection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59D75E72" w14:textId="77777777" w:rsidR="00991BF6" w:rsidRPr="008F3642" w:rsidRDefault="00991BF6" w:rsidP="00991BF6">
      <w:pPr>
        <w:pStyle w:val="4"/>
      </w:pPr>
      <w:bookmarkStart w:id="424" w:name="_Toc21103077"/>
      <w:bookmarkStart w:id="425" w:name="_Toc29233414"/>
      <w:bookmarkStart w:id="426" w:name="_Toc29462019"/>
      <w:bookmarkStart w:id="427" w:name="_Toc36157996"/>
      <w:bookmarkStart w:id="428" w:name="_Toc43917232"/>
      <w:bookmarkStart w:id="429" w:name="_Toc52465053"/>
      <w:bookmarkStart w:id="430" w:name="_Toc52465434"/>
      <w:bookmarkStart w:id="431" w:name="_Toc52465820"/>
      <w:bookmarkStart w:id="432" w:name="_Toc59210798"/>
      <w:bookmarkStart w:id="433" w:name="_Toc59210966"/>
      <w:bookmarkStart w:id="434" w:name="_Toc59211257"/>
      <w:bookmarkStart w:id="435" w:name="_Toc68209759"/>
      <w:bookmarkStart w:id="436" w:name="_Toc68260708"/>
      <w:bookmarkStart w:id="437" w:name="_Toc76402184"/>
      <w:bookmarkStart w:id="438" w:name="_Toc76403816"/>
      <w:bookmarkStart w:id="439" w:name="_Toc83981197"/>
      <w:bookmarkStart w:id="440" w:name="_Toc83982212"/>
      <w:bookmarkStart w:id="441" w:name="_Toc83983464"/>
      <w:bookmarkStart w:id="442" w:name="_Toc90673270"/>
      <w:r w:rsidRPr="008F3642">
        <w:t>6.4.3.1</w:t>
      </w:r>
      <w:r w:rsidRPr="008F3642">
        <w:tab/>
        <w:t>Inter-RAT cell reselection From NR RRC_INACTIVE to E-UTRA RRC_IDLE (lower priority &amp; higher priority, Srxlev based)</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364F0F42" w14:textId="77777777" w:rsidR="00991BF6" w:rsidRPr="008F3642" w:rsidRDefault="00991BF6" w:rsidP="00991BF6">
      <w:pPr>
        <w:pStyle w:val="H6"/>
        <w:rPr>
          <w:lang w:eastAsia="zh-CN"/>
        </w:rPr>
      </w:pPr>
      <w:r w:rsidRPr="008F3642">
        <w:rPr>
          <w:lang w:eastAsia="zh-CN"/>
        </w:rPr>
        <w:t>6.4.3.1.1</w:t>
      </w:r>
      <w:r w:rsidRPr="008F3642">
        <w:rPr>
          <w:lang w:eastAsia="zh-CN"/>
        </w:rPr>
        <w:tab/>
        <w:t>Test Purpose (TP)</w:t>
      </w:r>
    </w:p>
    <w:p w14:paraId="12093AA2" w14:textId="77777777" w:rsidR="00991BF6" w:rsidRPr="008F3642" w:rsidRDefault="00991BF6" w:rsidP="00991BF6">
      <w:pPr>
        <w:pStyle w:val="H6"/>
        <w:rPr>
          <w:lang w:eastAsia="zh-CN"/>
        </w:rPr>
      </w:pPr>
      <w:r w:rsidRPr="008F3642">
        <w:rPr>
          <w:lang w:eastAsia="zh-CN"/>
        </w:rPr>
        <w:t>(1)</w:t>
      </w:r>
    </w:p>
    <w:p w14:paraId="071B22A9" w14:textId="77777777" w:rsidR="00991BF6" w:rsidRPr="008F3642" w:rsidRDefault="00991BF6" w:rsidP="00991BF6">
      <w:pPr>
        <w:pStyle w:val="PL"/>
        <w:rPr>
          <w:noProof w:val="0"/>
          <w:lang w:eastAsia="zh-CN"/>
        </w:rPr>
      </w:pPr>
      <w:r w:rsidRPr="008F3642">
        <w:rPr>
          <w:b/>
          <w:bCs/>
          <w:noProof w:val="0"/>
        </w:rPr>
        <w:t>with</w:t>
      </w:r>
      <w:r w:rsidRPr="008F3642">
        <w:rPr>
          <w:noProof w:val="0"/>
          <w:lang w:eastAsia="zh-CN"/>
        </w:rPr>
        <w:t xml:space="preserve"> { UE in NR RRC_INACTIVE state }</w:t>
      </w:r>
    </w:p>
    <w:p w14:paraId="370D5DA6" w14:textId="77777777" w:rsidR="00991BF6" w:rsidRPr="008F3642" w:rsidRDefault="00991BF6" w:rsidP="00991BF6">
      <w:pPr>
        <w:pStyle w:val="PL"/>
        <w:rPr>
          <w:noProof w:val="0"/>
          <w:lang w:eastAsia="zh-CN"/>
        </w:rPr>
      </w:pPr>
      <w:r w:rsidRPr="008F3642">
        <w:rPr>
          <w:b/>
          <w:bCs/>
          <w:noProof w:val="0"/>
        </w:rPr>
        <w:t>ensure</w:t>
      </w:r>
      <w:r w:rsidRPr="008F3642">
        <w:rPr>
          <w:noProof w:val="0"/>
          <w:lang w:eastAsia="zh-CN"/>
        </w:rPr>
        <w:t xml:space="preserve"> </w:t>
      </w:r>
      <w:r w:rsidRPr="008F3642">
        <w:rPr>
          <w:b/>
          <w:bCs/>
          <w:noProof w:val="0"/>
        </w:rPr>
        <w:t>that</w:t>
      </w:r>
      <w:r w:rsidRPr="008F3642">
        <w:rPr>
          <w:noProof w:val="0"/>
          <w:lang w:eastAsia="zh-CN"/>
        </w:rPr>
        <w:t xml:space="preserve"> {</w:t>
      </w:r>
    </w:p>
    <w:p w14:paraId="16CE823F" w14:textId="77777777" w:rsidR="00991BF6" w:rsidRPr="008F3642" w:rsidRDefault="00991BF6" w:rsidP="00991BF6">
      <w:pPr>
        <w:pStyle w:val="PL"/>
        <w:rPr>
          <w:noProof w:val="0"/>
          <w:lang w:eastAsia="zh-CN"/>
        </w:rPr>
      </w:pPr>
      <w:r w:rsidRPr="008F3642">
        <w:rPr>
          <w:noProof w:val="0"/>
          <w:lang w:eastAsia="zh-CN"/>
        </w:rPr>
        <w:t xml:space="preserve">  </w:t>
      </w:r>
      <w:r w:rsidRPr="008F3642">
        <w:rPr>
          <w:b/>
          <w:bCs/>
          <w:noProof w:val="0"/>
        </w:rPr>
        <w:t>when</w:t>
      </w:r>
      <w:r w:rsidRPr="008F3642">
        <w:rPr>
          <w:noProof w:val="0"/>
          <w:lang w:eastAsia="zh-CN"/>
        </w:rPr>
        <w:t xml:space="preserve"> { UE detects the cell re-selection criteria are met for the neighbour cell which belongs to the higher priority E-UTRA frequency }</w:t>
      </w:r>
    </w:p>
    <w:p w14:paraId="0B6775AB" w14:textId="77777777" w:rsidR="00991BF6" w:rsidRPr="008F3642" w:rsidRDefault="00991BF6" w:rsidP="00991BF6">
      <w:pPr>
        <w:pStyle w:val="PL"/>
        <w:rPr>
          <w:noProof w:val="0"/>
          <w:lang w:eastAsia="zh-CN"/>
        </w:rPr>
      </w:pPr>
      <w:r w:rsidRPr="008F3642">
        <w:rPr>
          <w:noProof w:val="0"/>
          <w:lang w:eastAsia="zh-CN"/>
        </w:rPr>
        <w:t xml:space="preserve">    </w:t>
      </w:r>
      <w:r w:rsidRPr="008F3642">
        <w:rPr>
          <w:b/>
          <w:bCs/>
          <w:noProof w:val="0"/>
        </w:rPr>
        <w:t>then</w:t>
      </w:r>
      <w:r w:rsidRPr="008F3642">
        <w:rPr>
          <w:noProof w:val="0"/>
          <w:lang w:eastAsia="zh-CN"/>
        </w:rPr>
        <w:t xml:space="preserve"> { UE reselects to the E-UTRA cell and transitions to E-UTRA RRC_IDLE State }</w:t>
      </w:r>
    </w:p>
    <w:p w14:paraId="1B19DF3D" w14:textId="77777777" w:rsidR="00991BF6" w:rsidRPr="008F3642" w:rsidRDefault="00991BF6" w:rsidP="00991BF6">
      <w:pPr>
        <w:pStyle w:val="PL"/>
        <w:rPr>
          <w:noProof w:val="0"/>
          <w:lang w:eastAsia="zh-CN"/>
        </w:rPr>
      </w:pPr>
      <w:r w:rsidRPr="008F3642">
        <w:rPr>
          <w:noProof w:val="0"/>
          <w:lang w:eastAsia="zh-CN"/>
        </w:rPr>
        <w:t xml:space="preserve">            }</w:t>
      </w:r>
    </w:p>
    <w:p w14:paraId="4A95F0E4" w14:textId="77777777" w:rsidR="00991BF6" w:rsidRPr="008F3642" w:rsidRDefault="00991BF6" w:rsidP="00991BF6">
      <w:pPr>
        <w:pStyle w:val="PL"/>
        <w:rPr>
          <w:noProof w:val="0"/>
          <w:lang w:eastAsia="zh-CN"/>
        </w:rPr>
      </w:pPr>
    </w:p>
    <w:p w14:paraId="75472A79" w14:textId="77777777" w:rsidR="00991BF6" w:rsidRPr="008F3642" w:rsidRDefault="00991BF6" w:rsidP="00991BF6">
      <w:pPr>
        <w:pStyle w:val="H6"/>
        <w:rPr>
          <w:lang w:eastAsia="zh-CN"/>
        </w:rPr>
      </w:pPr>
      <w:r w:rsidRPr="008F3642">
        <w:rPr>
          <w:lang w:eastAsia="zh-CN"/>
        </w:rPr>
        <w:t>(2)</w:t>
      </w:r>
    </w:p>
    <w:p w14:paraId="46356762" w14:textId="77777777" w:rsidR="00991BF6" w:rsidRPr="008F3642" w:rsidRDefault="00991BF6" w:rsidP="00991BF6">
      <w:pPr>
        <w:pStyle w:val="PL"/>
        <w:rPr>
          <w:noProof w:val="0"/>
          <w:lang w:eastAsia="zh-CN"/>
        </w:rPr>
      </w:pPr>
      <w:r w:rsidRPr="008F3642">
        <w:rPr>
          <w:b/>
          <w:bCs/>
          <w:noProof w:val="0"/>
        </w:rPr>
        <w:t>with</w:t>
      </w:r>
      <w:r w:rsidRPr="008F3642">
        <w:rPr>
          <w:noProof w:val="0"/>
          <w:lang w:eastAsia="zh-CN"/>
        </w:rPr>
        <w:t xml:space="preserve"> { UE in NR RRC_INACTIVE state }</w:t>
      </w:r>
    </w:p>
    <w:p w14:paraId="09CBE529" w14:textId="77777777" w:rsidR="00991BF6" w:rsidRPr="008F3642" w:rsidRDefault="00991BF6" w:rsidP="00991BF6">
      <w:pPr>
        <w:pStyle w:val="PL"/>
        <w:rPr>
          <w:noProof w:val="0"/>
          <w:lang w:eastAsia="zh-CN"/>
        </w:rPr>
      </w:pPr>
      <w:r w:rsidRPr="008F3642">
        <w:rPr>
          <w:b/>
          <w:bCs/>
          <w:noProof w:val="0"/>
        </w:rPr>
        <w:t>ensure</w:t>
      </w:r>
      <w:r w:rsidRPr="008F3642">
        <w:rPr>
          <w:noProof w:val="0"/>
          <w:lang w:eastAsia="zh-CN"/>
        </w:rPr>
        <w:t xml:space="preserve"> </w:t>
      </w:r>
      <w:r w:rsidRPr="008F3642">
        <w:rPr>
          <w:b/>
          <w:bCs/>
          <w:noProof w:val="0"/>
        </w:rPr>
        <w:t>that</w:t>
      </w:r>
      <w:r w:rsidRPr="008F3642">
        <w:rPr>
          <w:noProof w:val="0"/>
          <w:lang w:eastAsia="zh-CN"/>
        </w:rPr>
        <w:t xml:space="preserve"> {</w:t>
      </w:r>
    </w:p>
    <w:p w14:paraId="6E22FF1A" w14:textId="77777777" w:rsidR="00991BF6" w:rsidRPr="008F3642" w:rsidRDefault="00991BF6" w:rsidP="00991BF6">
      <w:pPr>
        <w:pStyle w:val="PL"/>
        <w:rPr>
          <w:noProof w:val="0"/>
          <w:lang w:eastAsia="zh-CN"/>
        </w:rPr>
      </w:pPr>
      <w:r w:rsidRPr="008F3642">
        <w:rPr>
          <w:noProof w:val="0"/>
          <w:lang w:eastAsia="zh-CN"/>
        </w:rPr>
        <w:t xml:space="preserve">  </w:t>
      </w:r>
      <w:r w:rsidRPr="008F3642">
        <w:rPr>
          <w:b/>
          <w:bCs/>
          <w:noProof w:val="0"/>
        </w:rPr>
        <w:t>when</w:t>
      </w:r>
      <w:r w:rsidRPr="008F3642">
        <w:rPr>
          <w:noProof w:val="0"/>
          <w:lang w:eastAsia="zh-CN"/>
        </w:rPr>
        <w:t xml:space="preserve"> { UE detects the cell re-selection criteria are met for the neighbour cell which belongs to the lower priority E-UTRA frequency }</w:t>
      </w:r>
    </w:p>
    <w:p w14:paraId="4FA184E7" w14:textId="77777777" w:rsidR="00991BF6" w:rsidRPr="008F3642" w:rsidRDefault="00991BF6" w:rsidP="00991BF6">
      <w:pPr>
        <w:pStyle w:val="PL"/>
        <w:rPr>
          <w:noProof w:val="0"/>
          <w:lang w:eastAsia="zh-CN"/>
        </w:rPr>
      </w:pPr>
      <w:r w:rsidRPr="008F3642">
        <w:rPr>
          <w:noProof w:val="0"/>
          <w:lang w:eastAsia="zh-CN"/>
        </w:rPr>
        <w:t xml:space="preserve">    </w:t>
      </w:r>
      <w:r w:rsidRPr="008F3642">
        <w:rPr>
          <w:b/>
          <w:bCs/>
          <w:noProof w:val="0"/>
        </w:rPr>
        <w:t>then</w:t>
      </w:r>
      <w:r w:rsidRPr="008F3642">
        <w:rPr>
          <w:noProof w:val="0"/>
          <w:lang w:eastAsia="zh-CN"/>
        </w:rPr>
        <w:t xml:space="preserve"> { UE reselects to the E-UTRA cell and transitions to E-UTRA RRC_IDLE State }</w:t>
      </w:r>
    </w:p>
    <w:p w14:paraId="02746086" w14:textId="77777777" w:rsidR="00991BF6" w:rsidRPr="008F3642" w:rsidRDefault="00991BF6" w:rsidP="00991BF6">
      <w:pPr>
        <w:pStyle w:val="PL"/>
        <w:rPr>
          <w:noProof w:val="0"/>
          <w:lang w:eastAsia="zh-CN"/>
        </w:rPr>
      </w:pPr>
      <w:r w:rsidRPr="008F3642">
        <w:rPr>
          <w:noProof w:val="0"/>
          <w:lang w:eastAsia="zh-CN"/>
        </w:rPr>
        <w:t xml:space="preserve">            }</w:t>
      </w:r>
    </w:p>
    <w:p w14:paraId="45A7968C" w14:textId="77777777" w:rsidR="00991BF6" w:rsidRPr="008F3642" w:rsidRDefault="00991BF6" w:rsidP="00991BF6">
      <w:pPr>
        <w:pStyle w:val="PL"/>
        <w:rPr>
          <w:noProof w:val="0"/>
        </w:rPr>
      </w:pPr>
    </w:p>
    <w:p w14:paraId="49475699" w14:textId="77777777" w:rsidR="00991BF6" w:rsidRPr="008F3642" w:rsidRDefault="00991BF6" w:rsidP="00991BF6">
      <w:pPr>
        <w:pStyle w:val="H6"/>
        <w:rPr>
          <w:lang w:eastAsia="zh-CN"/>
        </w:rPr>
      </w:pPr>
      <w:r w:rsidRPr="008F3642">
        <w:rPr>
          <w:lang w:eastAsia="zh-CN"/>
        </w:rPr>
        <w:t>6.4.3.1.2</w:t>
      </w:r>
      <w:r w:rsidRPr="008F3642">
        <w:rPr>
          <w:lang w:eastAsia="zh-CN"/>
        </w:rPr>
        <w:tab/>
        <w:t>Conformance requirements</w:t>
      </w:r>
    </w:p>
    <w:p w14:paraId="50D1FEFA" w14:textId="77777777" w:rsidR="00991BF6" w:rsidRPr="008F3642" w:rsidRDefault="00991BF6" w:rsidP="00991BF6">
      <w:r w:rsidRPr="008F3642">
        <w:t>References: The conformance requirements covered in the present TC are specified in TS 38.304: clause 4.1, 5.2.4.1, 5.2.4.2 and 5.2.4.5. Unless otherwise stated these are Rel-15 requirements.</w:t>
      </w:r>
    </w:p>
    <w:p w14:paraId="232F9D08" w14:textId="77777777" w:rsidR="00991BF6" w:rsidRPr="008F3642" w:rsidRDefault="00991BF6" w:rsidP="00991BF6">
      <w:r w:rsidRPr="008F3642">
        <w:t>[TS 38.304, clause 4.1]</w:t>
      </w:r>
    </w:p>
    <w:p w14:paraId="74A7F812" w14:textId="77777777" w:rsidR="00991BF6" w:rsidRPr="008F3642" w:rsidRDefault="00991BF6" w:rsidP="00991BF6">
      <w:r w:rsidRPr="008F3642">
        <w:t>The RRC_IDLE state and RRC_INACTIVE state tasks can be subdivided into three processes:</w:t>
      </w:r>
    </w:p>
    <w:p w14:paraId="6AE4C545" w14:textId="77777777" w:rsidR="00991BF6" w:rsidRPr="008F3642" w:rsidRDefault="00991BF6" w:rsidP="00991BF6">
      <w:pPr>
        <w:pStyle w:val="B1"/>
      </w:pPr>
      <w:r w:rsidRPr="008F3642">
        <w:t>-</w:t>
      </w:r>
      <w:r w:rsidRPr="008F3642">
        <w:tab/>
        <w:t>PLMN selection;</w:t>
      </w:r>
    </w:p>
    <w:p w14:paraId="6570D649" w14:textId="77777777" w:rsidR="00991BF6" w:rsidRPr="008F3642" w:rsidRDefault="00991BF6" w:rsidP="00991BF6">
      <w:pPr>
        <w:pStyle w:val="B1"/>
      </w:pPr>
      <w:r w:rsidRPr="008F3642">
        <w:t>-</w:t>
      </w:r>
      <w:r w:rsidRPr="008F3642">
        <w:tab/>
        <w:t>Cell selection and reselection;</w:t>
      </w:r>
    </w:p>
    <w:p w14:paraId="34D98FDA" w14:textId="77777777" w:rsidR="00991BF6" w:rsidRPr="008F3642" w:rsidRDefault="00991BF6" w:rsidP="00991BF6">
      <w:pPr>
        <w:pStyle w:val="B1"/>
      </w:pPr>
      <w:r w:rsidRPr="008F3642">
        <w:t>-</w:t>
      </w:r>
      <w:r w:rsidRPr="008F3642">
        <w:tab/>
        <w:t>Location registration and RNA update.</w:t>
      </w:r>
    </w:p>
    <w:p w14:paraId="1970762A" w14:textId="77777777" w:rsidR="00991BF6" w:rsidRPr="008F3642" w:rsidRDefault="00991BF6" w:rsidP="00991BF6">
      <w:r w:rsidRPr="008F3642">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0A71E62E" w14:textId="77777777" w:rsidR="00991BF6" w:rsidRPr="008F3642" w:rsidRDefault="00991BF6" w:rsidP="00991BF6">
      <w:r w:rsidRPr="008F3642">
        <w:t>…</w:t>
      </w:r>
    </w:p>
    <w:p w14:paraId="4E9819AC" w14:textId="77777777" w:rsidR="00991BF6" w:rsidRPr="008F3642" w:rsidRDefault="00991BF6" w:rsidP="00991BF6">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C1DC6B5" w14:textId="77777777" w:rsidR="00991BF6" w:rsidRPr="008F3642" w:rsidRDefault="00991BF6" w:rsidP="00991BF6">
      <w:r w:rsidRPr="008F3642">
        <w:t>If necessary, the UE shall search for higher priority PLMNs at regular time intervals as described in TS 23.122 [9] and search for a suitable cell if another PLMN has been selected by NAS.</w:t>
      </w:r>
    </w:p>
    <w:p w14:paraId="5D5CE4D2" w14:textId="77777777" w:rsidR="00991BF6" w:rsidRPr="008F3642" w:rsidRDefault="00991BF6" w:rsidP="00991BF6">
      <w:r w:rsidRPr="008F3642">
        <w:t>If the UE loses coverage of the registered PLMN, either a new PLMN is selected automatically (automatic mode), or an indication of available PLMNs is given to the user so that a manual selection can be performed (manual mode).</w:t>
      </w:r>
    </w:p>
    <w:p w14:paraId="4FC328AD" w14:textId="77777777" w:rsidR="00991BF6" w:rsidRPr="008F3642" w:rsidRDefault="00991BF6" w:rsidP="00991BF6">
      <w:r w:rsidRPr="008F3642">
        <w:t>Registration is not performed by UEs only capable of services that need no registration.</w:t>
      </w:r>
    </w:p>
    <w:p w14:paraId="0CFC4D44" w14:textId="77777777" w:rsidR="00991BF6" w:rsidRPr="008F3642" w:rsidRDefault="00991BF6" w:rsidP="00991BF6">
      <w:r w:rsidRPr="008F3642">
        <w:t>The purpose of camping on a cell in RRC_IDLE state and RRC_INACTIVE state is fourfold:</w:t>
      </w:r>
    </w:p>
    <w:p w14:paraId="462CEA11" w14:textId="77777777" w:rsidR="00991BF6" w:rsidRPr="008F3642" w:rsidRDefault="00991BF6" w:rsidP="00991BF6">
      <w:pPr>
        <w:pStyle w:val="B1"/>
      </w:pPr>
      <w:r w:rsidRPr="008F3642">
        <w:t>a)</w:t>
      </w:r>
      <w:r w:rsidRPr="008F3642">
        <w:tab/>
        <w:t>It enables the UE to receive system information from the PLMN.</w:t>
      </w:r>
    </w:p>
    <w:p w14:paraId="441C6924" w14:textId="77777777" w:rsidR="00991BF6" w:rsidRPr="008F3642" w:rsidRDefault="00991BF6" w:rsidP="00991BF6">
      <w:pPr>
        <w:pStyle w:val="B1"/>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10FA5130" w14:textId="77777777" w:rsidR="00991BF6" w:rsidRPr="008F3642" w:rsidRDefault="00991BF6" w:rsidP="00991BF6">
      <w:pPr>
        <w:pStyle w:val="B1"/>
      </w:pPr>
      <w:r w:rsidRPr="008F3642">
        <w:t>c)</w:t>
      </w:r>
      <w:r w:rsidRPr="008F3642">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E09605F" w14:textId="77777777" w:rsidR="00991BF6" w:rsidRPr="008F3642" w:rsidRDefault="00991BF6" w:rsidP="00991BF6">
      <w:pPr>
        <w:pStyle w:val="B1"/>
      </w:pPr>
      <w:r w:rsidRPr="008F3642">
        <w:t>d)</w:t>
      </w:r>
      <w:r w:rsidRPr="008F3642">
        <w:tab/>
        <w:t>It enables the UE to receive ETWS and CMAS notifications.</w:t>
      </w:r>
    </w:p>
    <w:p w14:paraId="78C316B7" w14:textId="77777777" w:rsidR="00991BF6" w:rsidRPr="008F3642" w:rsidRDefault="00991BF6" w:rsidP="00991BF6">
      <w:r w:rsidRPr="008F3642">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4B7492" w14:textId="77777777" w:rsidR="00991BF6" w:rsidRPr="008F3642" w:rsidRDefault="00991BF6" w:rsidP="00991BF6">
      <w:r w:rsidRPr="008F3642">
        <w:t>[TS 38.304, clause 5.2.4.1]</w:t>
      </w:r>
    </w:p>
    <w:p w14:paraId="3CC3FC40" w14:textId="77777777" w:rsidR="00991BF6" w:rsidRPr="008F3642" w:rsidRDefault="00991BF6" w:rsidP="00991BF6">
      <w:r w:rsidRPr="008F3642">
        <w:t xml:space="preserve">Absolute priorities of different NR frequencies or inter-RAT frequencies may be provided to the UE in the system information, in the </w:t>
      </w:r>
      <w:r w:rsidRPr="008F3642">
        <w:rPr>
          <w:i/>
        </w:rPr>
        <w:t xml:space="preserve">RRCRelease </w:t>
      </w:r>
      <w:r w:rsidRPr="008F3642">
        <w:t xml:space="preserve">message, or by inheriting from another RAT at inter-RAT cell (re)selection. In the case of system information, an NR frequency or inter-RAT frequency may be listed without providing a priority (i.e. the field </w:t>
      </w:r>
      <w:r w:rsidRPr="008F3642">
        <w:rPr>
          <w:i/>
        </w:rPr>
        <w:t>cellReselectionPriority</w:t>
      </w:r>
      <w:r w:rsidRPr="008F3642">
        <w:t xml:space="preserve"> is absent for that frequency). If priorities are provided in dedicated signalling, the UE shall ignore all the priorities provided in system information. If UE is in </w:t>
      </w:r>
      <w:r w:rsidRPr="008F3642">
        <w:rPr>
          <w:i/>
        </w:rPr>
        <w:t>camped on any cell</w:t>
      </w:r>
      <w:r w:rsidRPr="008F3642">
        <w:t xml:space="preserve"> state, UE shall only apply the priorities provided by system information from current cell, and the UE preserves priorities provided by dedicated signalling </w:t>
      </w:r>
      <w:r w:rsidRPr="008F3642">
        <w:rPr>
          <w:lang w:eastAsia="zh-CN"/>
        </w:rPr>
        <w:t xml:space="preserve">and </w:t>
      </w:r>
      <w:r w:rsidRPr="008F3642">
        <w:rPr>
          <w:i/>
        </w:rPr>
        <w:t>deprioritisationReq</w:t>
      </w:r>
      <w:r w:rsidRPr="008F3642">
        <w:t xml:space="preserve"> </w:t>
      </w:r>
      <w:r w:rsidRPr="008F3642">
        <w:rPr>
          <w:lang w:eastAsia="zh-CN"/>
        </w:rPr>
        <w:t xml:space="preserve">received in </w:t>
      </w:r>
      <w:r w:rsidRPr="008F3642">
        <w:rPr>
          <w:i/>
          <w:lang w:eastAsia="zh-CN"/>
        </w:rPr>
        <w:t>RRCRelease</w:t>
      </w:r>
      <w:r w:rsidRPr="008F3642">
        <w:rPr>
          <w:lang w:eastAsia="zh-CN"/>
        </w:rPr>
        <w:t xml:space="preserve"> </w:t>
      </w:r>
      <w:r w:rsidRPr="008F3642">
        <w:t xml:space="preserve">unless specified otherwise. </w:t>
      </w:r>
      <w:r w:rsidRPr="008F364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45B0FCCA" w14:textId="77777777" w:rsidR="00991BF6" w:rsidRPr="008F3642" w:rsidRDefault="00991BF6" w:rsidP="00991BF6">
      <w:r w:rsidRPr="008F3642">
        <w:t>The UE shall only perform cell reselection evaluation for NR frequencies and inter-RAT frequencies that are given in system information and for which the UE has a priority provided.</w:t>
      </w:r>
    </w:p>
    <w:p w14:paraId="31DEAD8C" w14:textId="77777777" w:rsidR="00991BF6" w:rsidRPr="008F3642" w:rsidRDefault="00991BF6" w:rsidP="00991BF6">
      <w:pPr>
        <w:rPr>
          <w:lang w:eastAsia="zh-CN"/>
        </w:rPr>
      </w:pPr>
      <w:r w:rsidRPr="008F3642">
        <w:rPr>
          <w:lang w:eastAsia="zh-CN"/>
        </w:rPr>
        <w:t xml:space="preserve">In case UE receives </w:t>
      </w:r>
      <w:r w:rsidRPr="008F3642">
        <w:rPr>
          <w:i/>
          <w:lang w:eastAsia="zh-CN"/>
        </w:rPr>
        <w:t xml:space="preserve">RRCRelease </w:t>
      </w:r>
      <w:r w:rsidRPr="008F3642">
        <w:rPr>
          <w:lang w:eastAsia="zh-CN"/>
        </w:rPr>
        <w:t xml:space="preserve">with </w:t>
      </w:r>
      <w:r w:rsidRPr="008F3642">
        <w:rPr>
          <w:i/>
        </w:rPr>
        <w:t>deprioritisationReq</w:t>
      </w:r>
      <w:r w:rsidRPr="008F3642">
        <w:rPr>
          <w:lang w:eastAsia="zh-CN"/>
        </w:rPr>
        <w:t xml:space="preserve">, UE shall consider current frequency and stored frequencies due to the previously received </w:t>
      </w:r>
      <w:r w:rsidRPr="008F3642">
        <w:rPr>
          <w:i/>
          <w:lang w:eastAsia="zh-CN"/>
        </w:rPr>
        <w:t>RRCRelease</w:t>
      </w:r>
      <w:r w:rsidRPr="008F3642">
        <w:rPr>
          <w:lang w:eastAsia="zh-CN"/>
        </w:rPr>
        <w:t xml:space="preserve"> with </w:t>
      </w:r>
      <w:r w:rsidRPr="008F3642">
        <w:rPr>
          <w:i/>
        </w:rPr>
        <w:t xml:space="preserve">deprioritisationReq </w:t>
      </w:r>
      <w:r w:rsidRPr="008F3642">
        <w:rPr>
          <w:lang w:eastAsia="zh-CN"/>
        </w:rPr>
        <w:t xml:space="preserve">or all the frequencies of NR to be the lowest priority frequency </w:t>
      </w:r>
      <w:r w:rsidRPr="008F3642">
        <w:t xml:space="preserve">(i.e. </w:t>
      </w:r>
      <w:r w:rsidRPr="008F3642">
        <w:rPr>
          <w:lang w:eastAsia="zh-CN"/>
        </w:rPr>
        <w:t>low</w:t>
      </w:r>
      <w:r w:rsidRPr="008F3642">
        <w:t xml:space="preserve">er than any of the network configured values) while </w:t>
      </w:r>
      <w:r w:rsidRPr="008F3642">
        <w:rPr>
          <w:lang w:eastAsia="zh-CN"/>
        </w:rPr>
        <w:t>T325 is running irrespective of camped RAT.</w:t>
      </w:r>
      <w:r w:rsidRPr="008F3642">
        <w:t xml:space="preserve"> The UE shall delete the stored deprioritisation request(s) when a PLMN selection is performed on request by NAS (3GPP TS 23.122 [9]).</w:t>
      </w:r>
    </w:p>
    <w:p w14:paraId="46B4975F" w14:textId="77777777" w:rsidR="00991BF6" w:rsidRPr="008F3642" w:rsidRDefault="00991BF6" w:rsidP="00991BF6">
      <w:pPr>
        <w:pStyle w:val="NO"/>
        <w:rPr>
          <w:lang w:eastAsia="zh-CN"/>
        </w:rPr>
      </w:pPr>
      <w:r w:rsidRPr="008F3642">
        <w:rPr>
          <w:lang w:eastAsia="zh-CN"/>
        </w:rPr>
        <w:t>NOTE:</w:t>
      </w:r>
      <w:r w:rsidRPr="008F3642">
        <w:rPr>
          <w:lang w:eastAsia="zh-CN"/>
        </w:rPr>
        <w:tab/>
        <w:t xml:space="preserve">UE should search for a higher priority layer for cell reselection as soon as possible after the change of priority. The minimum </w:t>
      </w:r>
      <w:r w:rsidRPr="008F3642">
        <w:rPr>
          <w:lang w:eastAsia="ko-KR"/>
        </w:rPr>
        <w:t>related performance requirements specified in TS 38.133 [8] are still applicable.</w:t>
      </w:r>
    </w:p>
    <w:p w14:paraId="191FE43E" w14:textId="77777777" w:rsidR="00991BF6" w:rsidRPr="008F3642" w:rsidRDefault="00991BF6" w:rsidP="00991BF6">
      <w:r w:rsidRPr="008F3642">
        <w:t>The UE shall delete priorities provided by dedicated signalling when:</w:t>
      </w:r>
    </w:p>
    <w:p w14:paraId="7783D1FF" w14:textId="77777777" w:rsidR="00991BF6" w:rsidRPr="008F3642" w:rsidRDefault="00991BF6" w:rsidP="00991BF6">
      <w:pPr>
        <w:pStyle w:val="B1"/>
      </w:pPr>
      <w:r w:rsidRPr="008F3642">
        <w:t>-</w:t>
      </w:r>
      <w:r w:rsidRPr="008F3642">
        <w:tab/>
        <w:t>the UE enters a different RRC state; or</w:t>
      </w:r>
    </w:p>
    <w:p w14:paraId="171C1BAD" w14:textId="77777777" w:rsidR="00991BF6" w:rsidRPr="008F3642" w:rsidRDefault="00991BF6" w:rsidP="00991BF6">
      <w:pPr>
        <w:pStyle w:val="B1"/>
      </w:pPr>
      <w:r w:rsidRPr="008F3642">
        <w:t>-</w:t>
      </w:r>
      <w:r w:rsidRPr="008F3642">
        <w:tab/>
        <w:t>the optional validity time of dedicated priorities (T320) expires; or</w:t>
      </w:r>
    </w:p>
    <w:p w14:paraId="2C5E6F06" w14:textId="77777777" w:rsidR="00991BF6" w:rsidRPr="008F3642" w:rsidRDefault="00991BF6" w:rsidP="00991BF6">
      <w:pPr>
        <w:pStyle w:val="B1"/>
      </w:pPr>
      <w:r w:rsidRPr="008F3642">
        <w:t>-</w:t>
      </w:r>
      <w:r w:rsidRPr="008F3642">
        <w:tab/>
        <w:t>a PLMN selection is performed on request by NAS (3GPP TS 23.122 [9]).</w:t>
      </w:r>
    </w:p>
    <w:p w14:paraId="3DD61558" w14:textId="77777777" w:rsidR="00991BF6" w:rsidRPr="008F3642" w:rsidRDefault="00991BF6" w:rsidP="00991BF6">
      <w:pPr>
        <w:pStyle w:val="NO"/>
      </w:pPr>
      <w:r w:rsidRPr="008F3642">
        <w:t>NOTE 2:</w:t>
      </w:r>
      <w:r w:rsidRPr="008F3642">
        <w:tab/>
        <w:t>Equal priorities between RATs are not supported.</w:t>
      </w:r>
    </w:p>
    <w:p w14:paraId="58FD947A" w14:textId="7489C7C8" w:rsidR="00991BF6" w:rsidRPr="008F3642" w:rsidRDefault="00991BF6" w:rsidP="00991BF6">
      <w:r w:rsidRPr="008F3642">
        <w:t xml:space="preserve">The UE shall not consider any </w:t>
      </w:r>
      <w:del w:id="443" w:author="HUAWEI" w:date="2022-11-02T17:11:00Z">
        <w:r w:rsidRPr="008F3642" w:rsidDel="003F24C8">
          <w:delText>black listed</w:delText>
        </w:r>
      </w:del>
      <w:ins w:id="444" w:author="HUAWEI" w:date="2022-11-02T17:11:00Z">
        <w:r w:rsidR="003F24C8">
          <w:t>exclude-listed</w:t>
        </w:r>
      </w:ins>
      <w:r w:rsidRPr="008F3642">
        <w:t xml:space="preserve"> cells as candidate for cell reselection.</w:t>
      </w:r>
    </w:p>
    <w:p w14:paraId="1335FF6A" w14:textId="77777777" w:rsidR="00991BF6" w:rsidRPr="008F3642" w:rsidRDefault="00991BF6" w:rsidP="00991BF6">
      <w:r w:rsidRPr="008F3642">
        <w:t>The UE shall inherit the priorities provided by dedicated signalling and the remaining validity time (i.e. T320 in NR and E-UTRA), if configured, at inter-RAT cell (re)selection.</w:t>
      </w:r>
    </w:p>
    <w:p w14:paraId="199438FC" w14:textId="77777777" w:rsidR="00991BF6" w:rsidRPr="008F3642" w:rsidRDefault="00991BF6" w:rsidP="00991BF6">
      <w:pPr>
        <w:pStyle w:val="NO"/>
      </w:pPr>
      <w:r w:rsidRPr="008F3642">
        <w:t>NOTE 3:</w:t>
      </w:r>
      <w:r w:rsidRPr="008F3642">
        <w:tab/>
        <w:t>The network may assign dedicated cell reselection priorities for frequencies not configured by system information.</w:t>
      </w:r>
    </w:p>
    <w:p w14:paraId="665AED37" w14:textId="77777777" w:rsidR="00991BF6" w:rsidRPr="008F3642" w:rsidRDefault="00991BF6" w:rsidP="00991BF6">
      <w:r w:rsidRPr="008F3642">
        <w:t>[TS 38.304, clause 5.2.4.2]</w:t>
      </w:r>
    </w:p>
    <w:p w14:paraId="494B56BC" w14:textId="77777777" w:rsidR="00991BF6" w:rsidRPr="008F3642" w:rsidRDefault="00991BF6" w:rsidP="00991BF6">
      <w:r w:rsidRPr="008F3642">
        <w:t>When evaluating Srxlev and Squal of non-serving cells for reselection purposes, the UE shall use parameters provided by the serving cell.</w:t>
      </w:r>
    </w:p>
    <w:p w14:paraId="6A4B3885" w14:textId="77777777" w:rsidR="00991BF6" w:rsidRPr="008F3642" w:rsidRDefault="00991BF6" w:rsidP="00991BF6">
      <w:r w:rsidRPr="008F3642">
        <w:t>Following rules are used by the UE to limit needed measurements:</w:t>
      </w:r>
    </w:p>
    <w:p w14:paraId="62C4386E" w14:textId="77777777" w:rsidR="00991BF6" w:rsidRPr="008F3642" w:rsidRDefault="00991BF6" w:rsidP="00991BF6">
      <w:pPr>
        <w:pStyle w:val="B1"/>
      </w:pPr>
      <w:r w:rsidRPr="008F3642">
        <w:t>-</w:t>
      </w:r>
      <w:r w:rsidRPr="008F3642">
        <w:tab/>
        <w:t>If the serving cell fulfils Srxlev</w:t>
      </w:r>
      <w:r w:rsidRPr="008F3642">
        <w:rPr>
          <w:vertAlign w:val="subscript"/>
        </w:rPr>
        <w:t xml:space="preserve"> </w:t>
      </w:r>
      <w:r w:rsidRPr="008F3642">
        <w:t>&gt; S</w:t>
      </w:r>
      <w:r w:rsidRPr="008F3642">
        <w:rPr>
          <w:vertAlign w:val="subscript"/>
        </w:rPr>
        <w:t>IntraSearchP</w:t>
      </w:r>
      <w:r w:rsidRPr="008F3642">
        <w:t xml:space="preserve"> and Squal &gt; S</w:t>
      </w:r>
      <w:r w:rsidRPr="008F3642">
        <w:rPr>
          <w:vertAlign w:val="subscript"/>
        </w:rPr>
        <w:t>IntraSearchQ</w:t>
      </w:r>
      <w:r w:rsidRPr="008F3642">
        <w:t>, the UE may choose not to perform intra-frequency measurements.</w:t>
      </w:r>
    </w:p>
    <w:p w14:paraId="1CB5C64E" w14:textId="77777777" w:rsidR="00991BF6" w:rsidRPr="008F3642" w:rsidRDefault="00991BF6" w:rsidP="00991BF6">
      <w:pPr>
        <w:pStyle w:val="B1"/>
      </w:pPr>
      <w:r w:rsidRPr="008F3642">
        <w:t>-</w:t>
      </w:r>
      <w:r w:rsidRPr="008F3642">
        <w:tab/>
        <w:t>Otherwise, the UE shall perform intra-frequency measurements.</w:t>
      </w:r>
    </w:p>
    <w:p w14:paraId="048558DC" w14:textId="77777777" w:rsidR="00991BF6" w:rsidRPr="008F3642" w:rsidRDefault="00991BF6" w:rsidP="00991BF6">
      <w:pPr>
        <w:pStyle w:val="B1"/>
      </w:pPr>
      <w:r w:rsidRPr="008F3642">
        <w:rPr>
          <w:lang w:eastAsia="zh-CN"/>
        </w:rPr>
        <w:t>-</w:t>
      </w:r>
      <w:r w:rsidRPr="008F3642">
        <w:rPr>
          <w:lang w:eastAsia="zh-CN"/>
        </w:rPr>
        <w:tab/>
        <w:t xml:space="preserve">The UE shall apply the following rules for NR inter-frequencies and inter-RAT frequencies which are indicated in </w:t>
      </w:r>
      <w:r w:rsidRPr="008F3642">
        <w:t>system information</w:t>
      </w:r>
      <w:r w:rsidRPr="008F3642">
        <w:rPr>
          <w:lang w:eastAsia="zh-CN"/>
        </w:rPr>
        <w:t xml:space="preserve"> and for which the UE has priority provided as defined in 5.2.4.1:</w:t>
      </w:r>
    </w:p>
    <w:p w14:paraId="0AAE9E15" w14:textId="77777777" w:rsidR="00991BF6" w:rsidRPr="008F3642" w:rsidRDefault="00991BF6" w:rsidP="00991BF6">
      <w:pPr>
        <w:pStyle w:val="B2"/>
      </w:pPr>
      <w:r w:rsidRPr="008F3642">
        <w:rPr>
          <w:lang w:eastAsia="zh-CN"/>
        </w:rPr>
        <w:t>-</w:t>
      </w:r>
      <w:r w:rsidRPr="008F3642">
        <w:rPr>
          <w:lang w:eastAsia="zh-CN"/>
        </w:rPr>
        <w:tab/>
        <w:t xml:space="preserve">For a NR inter-frequency or inter-RAT frequency with a reselection priority higher than the reselection priority of the current NR frequency, </w:t>
      </w:r>
      <w:r w:rsidRPr="008F3642">
        <w:t>the UE shall perform measurements of higher priority NR inter-frequency or inter-RAT frequencies according to TS 38.133 [8].</w:t>
      </w:r>
    </w:p>
    <w:p w14:paraId="67F33AE8" w14:textId="77777777" w:rsidR="00991BF6" w:rsidRPr="008F3642" w:rsidRDefault="00991BF6" w:rsidP="00991BF6">
      <w:pPr>
        <w:pStyle w:val="B2"/>
        <w:rPr>
          <w:lang w:eastAsia="zh-CN"/>
        </w:rPr>
      </w:pPr>
      <w:r w:rsidRPr="008F3642">
        <w:rPr>
          <w:lang w:eastAsia="zh-CN"/>
        </w:rPr>
        <w:t>-</w:t>
      </w:r>
      <w:r w:rsidRPr="008F3642">
        <w:rPr>
          <w:lang w:eastAsia="zh-CN"/>
        </w:rPr>
        <w:tab/>
        <w:t>For a NR inter-frequency with an equal or lower reselection priority than the reselection priority</w:t>
      </w:r>
      <w:r w:rsidRPr="008F3642" w:rsidDel="007F695C">
        <w:t xml:space="preserve"> </w:t>
      </w:r>
      <w:r w:rsidRPr="008F3642">
        <w:rPr>
          <w:lang w:eastAsia="zh-CN"/>
        </w:rPr>
        <w:t>of the current NR frequency and for inter-RAT frequency with lower reselection priority than the reselection priority</w:t>
      </w:r>
      <w:r w:rsidRPr="008F3642" w:rsidDel="007F695C">
        <w:t xml:space="preserve"> </w:t>
      </w:r>
      <w:r w:rsidRPr="008F3642">
        <w:rPr>
          <w:lang w:eastAsia="zh-CN"/>
        </w:rPr>
        <w:t>of the current NR frequency:</w:t>
      </w:r>
    </w:p>
    <w:p w14:paraId="7927C7B8" w14:textId="77777777" w:rsidR="00991BF6" w:rsidRPr="008F3642" w:rsidRDefault="00991BF6" w:rsidP="00991BF6">
      <w:pPr>
        <w:pStyle w:val="B3"/>
      </w:pPr>
      <w:r w:rsidRPr="008F3642">
        <w:t>-</w:t>
      </w:r>
      <w:r w:rsidRPr="008F3642">
        <w:tab/>
        <w:t>If the serving cell fulfils Srxlev &gt; S</w:t>
      </w:r>
      <w:r w:rsidRPr="008F3642">
        <w:rPr>
          <w:vertAlign w:val="subscript"/>
        </w:rPr>
        <w:t>nonIntraSearchP</w:t>
      </w:r>
      <w:r w:rsidRPr="008F3642">
        <w:t xml:space="preserve"> and Squal &gt; S</w:t>
      </w:r>
      <w:r w:rsidRPr="008F3642">
        <w:rPr>
          <w:vertAlign w:val="subscript"/>
        </w:rPr>
        <w:t>nonIntraSearchQ</w:t>
      </w:r>
      <w:r w:rsidRPr="008F3642">
        <w:t>, the UE may choose not to perform measurements of NR inter-frequencies or inter-RAT frequency cells of equal or lower priority;</w:t>
      </w:r>
    </w:p>
    <w:p w14:paraId="0625DE33" w14:textId="77777777" w:rsidR="00991BF6" w:rsidRPr="008F3642" w:rsidRDefault="00991BF6" w:rsidP="00991BF6">
      <w:pPr>
        <w:pStyle w:val="B3"/>
      </w:pPr>
      <w:r w:rsidRPr="008F3642">
        <w:t>-</w:t>
      </w:r>
      <w:r w:rsidRPr="008F3642">
        <w:tab/>
        <w:t>Otherwise,</w:t>
      </w:r>
      <w:r w:rsidRPr="008F3642">
        <w:rPr>
          <w:i/>
        </w:rPr>
        <w:t xml:space="preserve"> </w:t>
      </w:r>
      <w:r w:rsidRPr="008F3642">
        <w:t>the UE shall perform measurements of NR inter-frequencies or inter-RAT frequency cells of equal or lower priority according to TS 38.133 [8].</w:t>
      </w:r>
    </w:p>
    <w:p w14:paraId="75CA03D8" w14:textId="77777777" w:rsidR="00991BF6" w:rsidRPr="008F3642" w:rsidRDefault="00991BF6" w:rsidP="00991BF6">
      <w:r w:rsidRPr="008F3642">
        <w:t>[TS 38.304, clause 5.2.4.5]</w:t>
      </w:r>
    </w:p>
    <w:p w14:paraId="620273F2" w14:textId="77777777" w:rsidR="00991BF6" w:rsidRPr="008F3642" w:rsidRDefault="00991BF6" w:rsidP="00991BF6">
      <w:r w:rsidRPr="008F3642">
        <w:t xml:space="preserve">If </w:t>
      </w:r>
      <w:r w:rsidRPr="008F3642">
        <w:rPr>
          <w:rFonts w:ascii="Times New Roman Italic" w:hAnsi="Times New Roman Italic"/>
          <w:bCs/>
          <w:i/>
        </w:rPr>
        <w:t>threshServingLowQ</w:t>
      </w:r>
      <w:r w:rsidRPr="008F3642" w:rsidDel="00FB78CF">
        <w:rPr>
          <w:i/>
          <w:iCs/>
        </w:rPr>
        <w:t xml:space="preserve"> </w:t>
      </w:r>
      <w:r w:rsidRPr="008F3642">
        <w:t>is broadcast in system information and more than 1 second has elapsed since the UE camped on the current serving cell, cell reselection to a cell on a higher priority NR frequency or inter-RAT frequency than the serving frequency shall be performed if:</w:t>
      </w:r>
    </w:p>
    <w:p w14:paraId="1326FC22" w14:textId="77777777" w:rsidR="00991BF6" w:rsidRPr="008F3642" w:rsidRDefault="00991BF6" w:rsidP="00991BF6">
      <w:pPr>
        <w:pStyle w:val="B1"/>
      </w:pPr>
      <w:r w:rsidRPr="008F3642">
        <w:t>-</w:t>
      </w:r>
      <w:r w:rsidRPr="008F3642">
        <w:tab/>
        <w:t>A cell of a higher priority NR or EUTRAN RAT/frequency fulfils Squal &gt; Thresh</w:t>
      </w:r>
      <w:r w:rsidRPr="008F3642">
        <w:rPr>
          <w:vertAlign w:val="subscript"/>
        </w:rPr>
        <w:t>X, HighQ</w:t>
      </w:r>
      <w:r w:rsidRPr="008F3642">
        <w:t xml:space="preserve"> during a time interval Treselection</w:t>
      </w:r>
      <w:r w:rsidRPr="008F3642">
        <w:rPr>
          <w:vertAlign w:val="subscript"/>
        </w:rPr>
        <w:t>RAT</w:t>
      </w:r>
    </w:p>
    <w:p w14:paraId="59A3696F" w14:textId="77777777" w:rsidR="00991BF6" w:rsidRPr="008F3642" w:rsidRDefault="00991BF6" w:rsidP="00991BF6">
      <w:r w:rsidRPr="008F3642">
        <w:t>Otherwise, cell reselection to a cell on a higher priority NR frequency or inter-RAT frequency than the serving frequency shall be performed if:</w:t>
      </w:r>
    </w:p>
    <w:p w14:paraId="6D10B34B" w14:textId="77777777" w:rsidR="00991BF6" w:rsidRPr="008F3642" w:rsidRDefault="00991BF6" w:rsidP="00991BF6">
      <w:pPr>
        <w:pStyle w:val="B1"/>
      </w:pPr>
      <w:r w:rsidRPr="008F3642">
        <w:t>-</w:t>
      </w:r>
      <w:r w:rsidRPr="008F3642">
        <w:tab/>
        <w:t>A cell of a higher priority RAT/ frequency fulfils Srxlev &gt; Thresh</w:t>
      </w:r>
      <w:r w:rsidRPr="008F3642">
        <w:rPr>
          <w:vertAlign w:val="subscript"/>
        </w:rPr>
        <w:t>X, HighP</w:t>
      </w:r>
      <w:r w:rsidRPr="008F3642">
        <w:t xml:space="preserve"> during a time interval Treselection</w:t>
      </w:r>
      <w:r w:rsidRPr="008F3642">
        <w:rPr>
          <w:vertAlign w:val="subscript"/>
        </w:rPr>
        <w:t>RAT</w:t>
      </w:r>
      <w:r w:rsidRPr="008F3642">
        <w:t>; and</w:t>
      </w:r>
    </w:p>
    <w:p w14:paraId="34BB3AA2" w14:textId="77777777" w:rsidR="00991BF6" w:rsidRPr="008F3642" w:rsidRDefault="00991BF6" w:rsidP="00991BF6">
      <w:pPr>
        <w:pStyle w:val="B1"/>
      </w:pPr>
      <w:r w:rsidRPr="008F3642">
        <w:t>-</w:t>
      </w:r>
      <w:r w:rsidRPr="008F3642">
        <w:tab/>
        <w:t>More than 1 second has elapsed since the UE camped on the current serving cell.</w:t>
      </w:r>
    </w:p>
    <w:p w14:paraId="0DC53265" w14:textId="77777777" w:rsidR="00991BF6" w:rsidRPr="008F3642" w:rsidRDefault="00991BF6" w:rsidP="00991BF6">
      <w:r w:rsidRPr="008F3642">
        <w:t>Cell reselection to a cell on an equal priority NR frequency shall be based on ranking for intra-frequency cell reselection as defined in sub-clause 5.2.4.6.</w:t>
      </w:r>
    </w:p>
    <w:p w14:paraId="612B027D" w14:textId="77777777" w:rsidR="00991BF6" w:rsidRPr="008F3642" w:rsidRDefault="00991BF6" w:rsidP="00991BF6">
      <w:r w:rsidRPr="008F3642">
        <w:t xml:space="preserve">If </w:t>
      </w:r>
      <w:r w:rsidRPr="008F3642">
        <w:rPr>
          <w:rFonts w:ascii="Times New Roman Italic" w:hAnsi="Times New Roman Italic"/>
          <w:bCs/>
          <w:i/>
        </w:rPr>
        <w:t>threshServingLowQ</w:t>
      </w:r>
      <w:r w:rsidRPr="008F3642" w:rsidDel="00D72739">
        <w:rPr>
          <w:i/>
          <w:iCs/>
        </w:rPr>
        <w:t xml:space="preserve"> </w:t>
      </w:r>
      <w:r w:rsidRPr="008F3642">
        <w:t>is broadcast in system information and more than 1 second has elapsed since the UE camped on the current serving cell, cell reselection to a cell on a lower priority NR frequency or inter-RAT frequency than the serving frequency shall be performed if:</w:t>
      </w:r>
    </w:p>
    <w:p w14:paraId="4A0B5F49" w14:textId="77777777" w:rsidR="00991BF6" w:rsidRPr="008F3642" w:rsidRDefault="00991BF6" w:rsidP="00991BF6">
      <w:pPr>
        <w:pStyle w:val="B1"/>
      </w:pPr>
      <w:r w:rsidRPr="008F3642">
        <w:t>-</w:t>
      </w:r>
      <w:r w:rsidRPr="008F3642">
        <w:tab/>
        <w:t>The serving cell fulfils Squal &lt; Thresh</w:t>
      </w:r>
      <w:r w:rsidRPr="008F3642">
        <w:rPr>
          <w:vertAlign w:val="subscript"/>
        </w:rPr>
        <w:t>Serving, LowQ</w:t>
      </w:r>
      <w:r w:rsidRPr="008F3642">
        <w:t xml:space="preserve"> and a cell of a lower priority NR or E-UTRAN RAT/ frequency fulfils Squal &gt; Thresh</w:t>
      </w:r>
      <w:r w:rsidRPr="008F3642">
        <w:rPr>
          <w:vertAlign w:val="subscript"/>
        </w:rPr>
        <w:t>X, LowQ</w:t>
      </w:r>
      <w:r w:rsidRPr="008F3642">
        <w:t xml:space="preserve"> during a time interval Treselection</w:t>
      </w:r>
      <w:r w:rsidRPr="008F3642">
        <w:rPr>
          <w:vertAlign w:val="subscript"/>
        </w:rPr>
        <w:t>RAT</w:t>
      </w:r>
      <w:r w:rsidRPr="008F3642">
        <w:t>.</w:t>
      </w:r>
    </w:p>
    <w:p w14:paraId="3153403F" w14:textId="77777777" w:rsidR="00991BF6" w:rsidRPr="008F3642" w:rsidRDefault="00991BF6" w:rsidP="00991BF6">
      <w:r w:rsidRPr="008F3642">
        <w:t>Otherwise, cell reselection to a cell on a lower priority NR frequency or inter-RAT frequency than the serving frequency shall be performed if:</w:t>
      </w:r>
    </w:p>
    <w:p w14:paraId="61D48AB9" w14:textId="77777777" w:rsidR="00991BF6" w:rsidRPr="008F3642" w:rsidRDefault="00991BF6" w:rsidP="00991BF6">
      <w:pPr>
        <w:pStyle w:val="B1"/>
      </w:pPr>
      <w:r w:rsidRPr="008F3642">
        <w:t>-</w:t>
      </w:r>
      <w:r w:rsidRPr="008F3642">
        <w:tab/>
        <w:t>The serving cell fulfils Srxlev &lt; Thresh</w:t>
      </w:r>
      <w:r w:rsidRPr="008F3642">
        <w:rPr>
          <w:vertAlign w:val="subscript"/>
        </w:rPr>
        <w:t>Serving, LowP</w:t>
      </w:r>
      <w:r w:rsidRPr="008F3642">
        <w:t xml:space="preserve"> and a cell of a lower priority RAT/ frequency fulfils Srxlev &gt; Thresh</w:t>
      </w:r>
      <w:r w:rsidRPr="008F3642">
        <w:rPr>
          <w:vertAlign w:val="subscript"/>
        </w:rPr>
        <w:t xml:space="preserve">X, LowP </w:t>
      </w:r>
      <w:r w:rsidRPr="008F3642">
        <w:t>during a time interval Treselection</w:t>
      </w:r>
      <w:r w:rsidRPr="008F3642">
        <w:rPr>
          <w:vertAlign w:val="subscript"/>
        </w:rPr>
        <w:t>RAT</w:t>
      </w:r>
      <w:r w:rsidRPr="008F3642">
        <w:t>; and</w:t>
      </w:r>
    </w:p>
    <w:p w14:paraId="31DAD33E" w14:textId="77777777" w:rsidR="00991BF6" w:rsidRPr="008F3642" w:rsidRDefault="00991BF6" w:rsidP="00991BF6">
      <w:pPr>
        <w:pStyle w:val="B1"/>
      </w:pPr>
      <w:r w:rsidRPr="008F3642">
        <w:t>-</w:t>
      </w:r>
      <w:r w:rsidRPr="008F3642">
        <w:tab/>
        <w:t>More than 1 second has elapsed since the UE camped on the current serving cell.</w:t>
      </w:r>
    </w:p>
    <w:p w14:paraId="32E6CAEA" w14:textId="77777777" w:rsidR="00991BF6" w:rsidRPr="008F3642" w:rsidRDefault="00991BF6" w:rsidP="00991BF6">
      <w:r w:rsidRPr="008F3642">
        <w:t>Cell reselection to a higher priority RAT/frequency shall take precedence over a lower priority RAT/frequency if multiple cells of different priorities fulfil the cell reselection criteria.</w:t>
      </w:r>
    </w:p>
    <w:p w14:paraId="5B03413B" w14:textId="77777777" w:rsidR="00991BF6" w:rsidRPr="008F3642" w:rsidRDefault="00991BF6" w:rsidP="00991BF6">
      <w:r w:rsidRPr="008F3642">
        <w:t>If more than one cell meets the above criteria, the UE shall reselect a cell as follows:</w:t>
      </w:r>
    </w:p>
    <w:p w14:paraId="26EA668D" w14:textId="77777777" w:rsidR="00991BF6" w:rsidRPr="008F3642" w:rsidRDefault="00991BF6" w:rsidP="00991BF6">
      <w:pPr>
        <w:pStyle w:val="B1"/>
      </w:pPr>
      <w:r w:rsidRPr="008F3642">
        <w:t>-</w:t>
      </w:r>
      <w:r w:rsidRPr="008F3642">
        <w:tab/>
        <w:t>If the highest-priority frequency is an NR frequency, a cell ranked as the best cell among the cells on the highest priority frequency(ies) meeting the criteria according to section 5.2.4.6;</w:t>
      </w:r>
    </w:p>
    <w:p w14:paraId="096CFB34" w14:textId="77777777" w:rsidR="00991BF6" w:rsidRPr="008F3642" w:rsidRDefault="00991BF6" w:rsidP="00991BF6">
      <w:pPr>
        <w:pStyle w:val="B1"/>
        <w:rPr>
          <w:rFonts w:eastAsia="MS Mincho"/>
        </w:rPr>
      </w:pPr>
      <w:r w:rsidRPr="008F3642">
        <w:t>-</w:t>
      </w:r>
      <w:r w:rsidRPr="008F3642">
        <w:tab/>
        <w:t>If the highest-priority frequency is from another RAT, a cell ranked as the best cell among the cells on the highest priority frequency(ies) meeting the criteria of that RAT.</w:t>
      </w:r>
    </w:p>
    <w:p w14:paraId="34EDB469" w14:textId="77777777" w:rsidR="00991BF6" w:rsidRPr="008F3642" w:rsidRDefault="00991BF6" w:rsidP="00991BF6">
      <w:pPr>
        <w:pStyle w:val="H6"/>
        <w:rPr>
          <w:lang w:eastAsia="zh-CN"/>
        </w:rPr>
      </w:pPr>
      <w:r w:rsidRPr="008F3642">
        <w:rPr>
          <w:lang w:eastAsia="zh-CN"/>
        </w:rPr>
        <w:t>6.4.3.1.3</w:t>
      </w:r>
      <w:r w:rsidRPr="008F3642">
        <w:rPr>
          <w:lang w:eastAsia="zh-CN"/>
        </w:rPr>
        <w:tab/>
        <w:t>Test description</w:t>
      </w:r>
    </w:p>
    <w:p w14:paraId="1E2EF4AB" w14:textId="77777777" w:rsidR="00991BF6" w:rsidRPr="008F3642" w:rsidRDefault="00991BF6" w:rsidP="00991BF6">
      <w:pPr>
        <w:pStyle w:val="H6"/>
        <w:rPr>
          <w:lang w:eastAsia="zh-CN"/>
        </w:rPr>
      </w:pPr>
      <w:r w:rsidRPr="008F3642">
        <w:rPr>
          <w:lang w:eastAsia="zh-CN"/>
        </w:rPr>
        <w:t>6.4.3.1.3.1</w:t>
      </w:r>
      <w:r w:rsidRPr="008F3642">
        <w:rPr>
          <w:lang w:eastAsia="zh-CN"/>
        </w:rPr>
        <w:tab/>
        <w:t>Pre-test conditions</w:t>
      </w:r>
    </w:p>
    <w:p w14:paraId="0A6CF368" w14:textId="77777777" w:rsidR="00991BF6" w:rsidRPr="008F3642" w:rsidRDefault="00991BF6" w:rsidP="00991BF6">
      <w:pPr>
        <w:pStyle w:val="H6"/>
      </w:pPr>
      <w:r w:rsidRPr="008F3642">
        <w:t>System Simulator:</w:t>
      </w:r>
    </w:p>
    <w:p w14:paraId="10C28180" w14:textId="77777777" w:rsidR="00991BF6" w:rsidRPr="007932AA" w:rsidRDefault="00991BF6" w:rsidP="00991BF6">
      <w:pPr>
        <w:pStyle w:val="B1"/>
      </w:pPr>
      <w:r w:rsidRPr="008F3642">
        <w:t>-</w:t>
      </w:r>
      <w:r w:rsidRPr="008F3642">
        <w:tab/>
        <w:t>NR Cell 1.</w:t>
      </w:r>
    </w:p>
    <w:p w14:paraId="10EEBF21" w14:textId="77777777" w:rsidR="00991BF6" w:rsidRPr="008F3642" w:rsidRDefault="00991BF6" w:rsidP="00991BF6">
      <w:pPr>
        <w:pStyle w:val="B1"/>
      </w:pPr>
      <w:r w:rsidRPr="007932AA">
        <w:t>-</w:t>
      </w:r>
      <w:r w:rsidRPr="007932AA">
        <w:tab/>
        <w:t>NR Cell 1 is configured to operate in FR1 bands as defined in TS 38.508-1 [4] clause 6.2.3.</w:t>
      </w:r>
    </w:p>
    <w:p w14:paraId="32270E3C" w14:textId="77777777" w:rsidR="00991BF6" w:rsidRPr="008F3642" w:rsidRDefault="00991BF6" w:rsidP="00991BF6">
      <w:pPr>
        <w:pStyle w:val="B1"/>
      </w:pPr>
      <w:r w:rsidRPr="008F3642">
        <w:t>-</w:t>
      </w:r>
      <w:r w:rsidRPr="008F3642">
        <w:tab/>
        <w:t>System information combination NR-6 as defined in TS 38.508-1 [4] Table 4.4.3.1.2-1 is used in NR cell.</w:t>
      </w:r>
    </w:p>
    <w:p w14:paraId="1F59E4F2" w14:textId="77777777" w:rsidR="00991BF6" w:rsidRPr="008F3642" w:rsidRDefault="00991BF6" w:rsidP="00991BF6">
      <w:pPr>
        <w:pStyle w:val="B1"/>
      </w:pPr>
      <w:r w:rsidRPr="008F3642">
        <w:t>-</w:t>
      </w:r>
      <w:r w:rsidRPr="008F3642">
        <w:tab/>
        <w:t>E-UTRA Cell 1 and E-UTRA Cell 3.</w:t>
      </w:r>
    </w:p>
    <w:p w14:paraId="56B0E6E3" w14:textId="77777777" w:rsidR="00991BF6" w:rsidRPr="008F3642" w:rsidRDefault="00991BF6" w:rsidP="00991BF6">
      <w:pPr>
        <w:pStyle w:val="B1"/>
      </w:pPr>
      <w:r w:rsidRPr="008F3642">
        <w:t>-</w:t>
      </w:r>
      <w:r w:rsidRPr="008F3642">
        <w:tab/>
        <w:t>System information combination 31 as defined in TS 36.508 [7]</w:t>
      </w:r>
      <w:r w:rsidRPr="008F3642">
        <w:rPr>
          <w:color w:val="FF0000"/>
        </w:rPr>
        <w:t xml:space="preserve"> </w:t>
      </w:r>
      <w:r w:rsidRPr="008F3642">
        <w:t>Table 4.4.3.1.1-1 is used in E-UTRA cell 1 and</w:t>
      </w:r>
      <w:r w:rsidRPr="008F3642">
        <w:rPr>
          <w:lang w:eastAsia="zh-CN"/>
        </w:rPr>
        <w:t xml:space="preserve"> </w:t>
      </w:r>
      <w:r w:rsidRPr="008F3642">
        <w:t>E-UTRA cell 3.</w:t>
      </w:r>
    </w:p>
    <w:p w14:paraId="5B967D89" w14:textId="77777777" w:rsidR="00991BF6" w:rsidRPr="008F3642" w:rsidRDefault="00991BF6" w:rsidP="00991BF6">
      <w:pPr>
        <w:pStyle w:val="H6"/>
      </w:pPr>
      <w:r w:rsidRPr="008F3642">
        <w:t>UE:</w:t>
      </w:r>
    </w:p>
    <w:p w14:paraId="375AE044" w14:textId="77777777" w:rsidR="00991BF6" w:rsidRPr="008F3642" w:rsidRDefault="00991BF6" w:rsidP="00991BF6">
      <w:pPr>
        <w:pStyle w:val="B1"/>
      </w:pPr>
      <w:r w:rsidRPr="008F3642">
        <w:t>-</w:t>
      </w:r>
      <w:r w:rsidRPr="008F3642">
        <w:tab/>
        <w:t>None.</w:t>
      </w:r>
    </w:p>
    <w:p w14:paraId="345A4EF8" w14:textId="77777777" w:rsidR="00991BF6" w:rsidRPr="008F3642" w:rsidRDefault="00991BF6" w:rsidP="00991BF6">
      <w:pPr>
        <w:pStyle w:val="H6"/>
      </w:pPr>
      <w:r w:rsidRPr="008F3642">
        <w:t>Preamble:</w:t>
      </w:r>
    </w:p>
    <w:p w14:paraId="079457C3" w14:textId="77777777" w:rsidR="00991BF6" w:rsidRPr="008F3642" w:rsidRDefault="00991BF6" w:rsidP="00991BF6">
      <w:pPr>
        <w:pStyle w:val="B1"/>
      </w:pPr>
      <w:r w:rsidRPr="008F3642">
        <w:t>-</w:t>
      </w:r>
      <w:r w:rsidRPr="008F3642">
        <w:tab/>
        <w:t>With E-UTRA Cell 1 "Serving cell" and NR Cell 1 "Non-suitable "Off" cell" in accordance with TS 38.508-1 [4], Table 6.2.2.1-3, the UE is brought to state RRC_IDLE using generic procedure parameters Connectivity (E-UTRA/EPC) and Unrestricted nr PDN (</w:t>
      </w:r>
      <w:r w:rsidRPr="008F3642">
        <w:rPr>
          <w:i/>
          <w:iCs/>
        </w:rPr>
        <w:t>On</w:t>
      </w:r>
      <w:r w:rsidRPr="008F3642">
        <w:t>) in accordance with the procedure described in TS 38.508-1 [4], clause 4.5.2. 4G GUTI and eKSI are assigned and security context established</w:t>
      </w:r>
    </w:p>
    <w:p w14:paraId="60F79B3F" w14:textId="77777777" w:rsidR="00991BF6" w:rsidRPr="008F3642" w:rsidRDefault="00991BF6" w:rsidP="00991BF6">
      <w:pPr>
        <w:pStyle w:val="B1"/>
      </w:pPr>
      <w:r w:rsidRPr="008F3642">
        <w:t>-</w:t>
      </w:r>
      <w:r w:rsidRPr="008F3642">
        <w:tab/>
        <w:t>the UE is switched-off</w:t>
      </w:r>
    </w:p>
    <w:p w14:paraId="160B9DB3" w14:textId="77777777" w:rsidR="00991BF6" w:rsidRPr="008F3642" w:rsidRDefault="00991BF6" w:rsidP="00991BF6">
      <w:pPr>
        <w:pStyle w:val="B1"/>
      </w:pPr>
      <w:r w:rsidRPr="008F3642">
        <w:t>-</w:t>
      </w:r>
      <w:r w:rsidRPr="008F3642">
        <w:tab/>
        <w:t>With E-UTRA Cell 1 "Non-suitable "Off" cell" and NR Cell 1 "Serving cell" in accordance with TS 38.508-1 [4], Table 6.2.2.1-3, the UE is brought to state 2N-A, RRC_INACTIVE Connectivity (NR), in accordance with the procedure described in TS 38.508-1 [4], Table 4.5.3.2-1. 5G-GUTI and ngKSI are assigned and security context established.</w:t>
      </w:r>
    </w:p>
    <w:p w14:paraId="56AD9F63" w14:textId="77777777" w:rsidR="00991BF6" w:rsidRPr="008F3642" w:rsidRDefault="00991BF6" w:rsidP="00991BF6">
      <w:pPr>
        <w:pStyle w:val="H6"/>
        <w:rPr>
          <w:lang w:eastAsia="zh-CN"/>
        </w:rPr>
      </w:pPr>
      <w:r w:rsidRPr="008F3642">
        <w:rPr>
          <w:lang w:eastAsia="zh-CN"/>
        </w:rPr>
        <w:t>6.4.3.1.3.2</w:t>
      </w:r>
      <w:r w:rsidRPr="008F3642">
        <w:rPr>
          <w:lang w:eastAsia="zh-CN"/>
        </w:rPr>
        <w:tab/>
        <w:t>Test procedure sequence</w:t>
      </w:r>
    </w:p>
    <w:p w14:paraId="5DC87E1E" w14:textId="77777777" w:rsidR="00991BF6" w:rsidRPr="008F3642" w:rsidRDefault="00991BF6" w:rsidP="00991BF6">
      <w:r w:rsidRPr="008F3642">
        <w:rPr>
          <w:rFonts w:eastAsia="Malgun Gothic"/>
        </w:rPr>
        <w:t xml:space="preserve">Table 6.4.3.1.3.2-1 illustrates the downlink power levels and other changing parameters to be applied for the NR cells at various time instants of the test execution. The exact instants on which these values shall be applied are described in the texts in this </w:t>
      </w:r>
      <w:r w:rsidRPr="008F3642">
        <w:t xml:space="preserve">clause. The configuration </w:t>
      </w:r>
      <w:r w:rsidRPr="008F3642">
        <w:rPr>
          <w:rFonts w:eastAsia="Malgun Gothic"/>
        </w:rPr>
        <w:t>"</w:t>
      </w:r>
      <w:r w:rsidRPr="008F3642">
        <w:t>T0</w:t>
      </w:r>
      <w:r w:rsidRPr="008F3642">
        <w:rPr>
          <w:rFonts w:eastAsia="Malgun Gothic"/>
        </w:rPr>
        <w:t>"</w:t>
      </w:r>
      <w:r w:rsidRPr="008F3642">
        <w:t xml:space="preserve"> indicates the initial conditions. Subsequent</w:t>
      </w:r>
      <w:r w:rsidRPr="008F3642">
        <w:rPr>
          <w:rFonts w:eastAsia="Malgun Gothic"/>
        </w:rPr>
        <w:t xml:space="preserve"> configurations marked "T1" and "T2" are applied at the points indicated in the Main behaviour description in Table 6.4.3.1.3.2-3.</w:t>
      </w:r>
    </w:p>
    <w:p w14:paraId="6F9B26FA" w14:textId="77777777" w:rsidR="00991BF6" w:rsidRPr="008F3642" w:rsidRDefault="00991BF6" w:rsidP="00991BF6">
      <w:pPr>
        <w:pStyle w:val="TH"/>
      </w:pPr>
      <w:r w:rsidRPr="008F3642">
        <w:t>Table 6.4.3.1.3.2-1: Time instances of cell power level and parameter changes for conducted test environment</w:t>
      </w:r>
      <w:r w:rsidRPr="008F3642" w:rsidDel="006E320C">
        <w:t xml:space="preserve"> </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991BF6" w:rsidRPr="008F3642" w14:paraId="3BD85137" w14:textId="77777777" w:rsidTr="009F5C23">
        <w:trPr>
          <w:trHeight w:val="274"/>
        </w:trPr>
        <w:tc>
          <w:tcPr>
            <w:tcW w:w="557" w:type="dxa"/>
            <w:tcBorders>
              <w:top w:val="single" w:sz="4" w:space="0" w:color="auto"/>
              <w:left w:val="single" w:sz="4" w:space="0" w:color="auto"/>
              <w:bottom w:val="nil"/>
              <w:right w:val="single" w:sz="4" w:space="0" w:color="auto"/>
            </w:tcBorders>
          </w:tcPr>
          <w:p w14:paraId="2E333C1C" w14:textId="77777777" w:rsidR="00991BF6" w:rsidRPr="008F3642" w:rsidRDefault="00991BF6" w:rsidP="009F5C23">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7E95B83D" w14:textId="77777777" w:rsidR="00991BF6" w:rsidRPr="008F3642" w:rsidRDefault="00991BF6" w:rsidP="009F5C23">
            <w:pPr>
              <w:pStyle w:val="TAH"/>
            </w:pPr>
            <w:r w:rsidRPr="008F3642">
              <w:t>Parameter</w:t>
            </w:r>
          </w:p>
        </w:tc>
        <w:tc>
          <w:tcPr>
            <w:tcW w:w="1276" w:type="dxa"/>
            <w:tcBorders>
              <w:top w:val="single" w:sz="4" w:space="0" w:color="auto"/>
              <w:left w:val="single" w:sz="4" w:space="0" w:color="auto"/>
              <w:bottom w:val="single" w:sz="4" w:space="0" w:color="auto"/>
              <w:right w:val="single" w:sz="4" w:space="0" w:color="auto"/>
            </w:tcBorders>
            <w:hideMark/>
          </w:tcPr>
          <w:p w14:paraId="50C9F398" w14:textId="77777777" w:rsidR="00991BF6" w:rsidRPr="008F3642" w:rsidRDefault="00991BF6" w:rsidP="009F5C23">
            <w:pPr>
              <w:pStyle w:val="TAH"/>
            </w:pPr>
            <w:r w:rsidRPr="008F3642">
              <w:t>Unit</w:t>
            </w:r>
          </w:p>
        </w:tc>
        <w:tc>
          <w:tcPr>
            <w:tcW w:w="709" w:type="dxa"/>
            <w:tcBorders>
              <w:top w:val="single" w:sz="4" w:space="0" w:color="auto"/>
              <w:left w:val="single" w:sz="4" w:space="0" w:color="auto"/>
              <w:bottom w:val="single" w:sz="4" w:space="0" w:color="auto"/>
              <w:right w:val="single" w:sz="4" w:space="0" w:color="auto"/>
            </w:tcBorders>
          </w:tcPr>
          <w:p w14:paraId="6E92FCBC" w14:textId="77777777" w:rsidR="00991BF6" w:rsidRPr="008F3642" w:rsidRDefault="00991BF6" w:rsidP="009F5C23">
            <w:pPr>
              <w:pStyle w:val="TAH"/>
            </w:pPr>
            <w:r w:rsidRPr="008F3642">
              <w:t xml:space="preserve">NR </w:t>
            </w:r>
          </w:p>
          <w:p w14:paraId="17F6B56E" w14:textId="77777777" w:rsidR="00991BF6" w:rsidRPr="008F3642" w:rsidRDefault="00991BF6" w:rsidP="009F5C23">
            <w:pPr>
              <w:pStyle w:val="TAH"/>
            </w:pPr>
            <w:r w:rsidRPr="008F3642">
              <w:t>Cell 1</w:t>
            </w:r>
          </w:p>
        </w:tc>
        <w:tc>
          <w:tcPr>
            <w:tcW w:w="992" w:type="dxa"/>
            <w:tcBorders>
              <w:top w:val="single" w:sz="4" w:space="0" w:color="auto"/>
              <w:left w:val="single" w:sz="4" w:space="0" w:color="auto"/>
              <w:bottom w:val="single" w:sz="4" w:space="0" w:color="auto"/>
              <w:right w:val="single" w:sz="4" w:space="0" w:color="auto"/>
            </w:tcBorders>
          </w:tcPr>
          <w:p w14:paraId="6E9AFD9F" w14:textId="77777777" w:rsidR="00991BF6" w:rsidRPr="008F3642" w:rsidRDefault="00991BF6" w:rsidP="009F5C23">
            <w:pPr>
              <w:pStyle w:val="TAH"/>
            </w:pPr>
            <w:r w:rsidRPr="008F3642">
              <w:t>E-UTRA Cell 1</w:t>
            </w:r>
          </w:p>
        </w:tc>
        <w:tc>
          <w:tcPr>
            <w:tcW w:w="992" w:type="dxa"/>
            <w:tcBorders>
              <w:top w:val="single" w:sz="4" w:space="0" w:color="auto"/>
              <w:left w:val="single" w:sz="4" w:space="0" w:color="auto"/>
              <w:bottom w:val="single" w:sz="4" w:space="0" w:color="auto"/>
              <w:right w:val="single" w:sz="4" w:space="0" w:color="auto"/>
            </w:tcBorders>
          </w:tcPr>
          <w:p w14:paraId="4B00B399" w14:textId="77777777" w:rsidR="00991BF6" w:rsidRPr="008F3642" w:rsidRDefault="00991BF6" w:rsidP="009F5C23">
            <w:pPr>
              <w:pStyle w:val="TAH"/>
            </w:pPr>
            <w:r w:rsidRPr="008F3642">
              <w:t>E-UTRA Cell 3</w:t>
            </w:r>
          </w:p>
        </w:tc>
        <w:tc>
          <w:tcPr>
            <w:tcW w:w="3544" w:type="dxa"/>
            <w:tcBorders>
              <w:top w:val="single" w:sz="4" w:space="0" w:color="auto"/>
              <w:left w:val="single" w:sz="4" w:space="0" w:color="auto"/>
              <w:bottom w:val="nil"/>
              <w:right w:val="single" w:sz="4" w:space="0" w:color="auto"/>
            </w:tcBorders>
            <w:hideMark/>
          </w:tcPr>
          <w:p w14:paraId="74F6D1B7" w14:textId="77777777" w:rsidR="00991BF6" w:rsidRPr="008F3642" w:rsidRDefault="00991BF6" w:rsidP="009F5C23">
            <w:pPr>
              <w:pStyle w:val="TAH"/>
            </w:pPr>
            <w:r w:rsidRPr="008F3642">
              <w:t>Remark</w:t>
            </w:r>
          </w:p>
        </w:tc>
      </w:tr>
      <w:tr w:rsidR="00991BF6" w:rsidRPr="008F3642" w14:paraId="618843FC" w14:textId="77777777" w:rsidTr="009F5C23">
        <w:trPr>
          <w:trHeight w:val="308"/>
        </w:trPr>
        <w:tc>
          <w:tcPr>
            <w:tcW w:w="557" w:type="dxa"/>
            <w:vMerge w:val="restart"/>
            <w:tcBorders>
              <w:top w:val="single" w:sz="4" w:space="0" w:color="auto"/>
              <w:left w:val="single" w:sz="4" w:space="0" w:color="auto"/>
              <w:right w:val="single" w:sz="4" w:space="0" w:color="auto"/>
            </w:tcBorders>
            <w:vAlign w:val="center"/>
            <w:hideMark/>
          </w:tcPr>
          <w:p w14:paraId="74B08F02" w14:textId="77777777" w:rsidR="00991BF6" w:rsidRPr="008F3642" w:rsidRDefault="00991BF6" w:rsidP="009F5C23">
            <w:pPr>
              <w:pStyle w:val="TAC"/>
            </w:pPr>
            <w:r w:rsidRPr="008F3642">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346B2C60" w14:textId="77777777" w:rsidR="00991BF6" w:rsidRPr="008F3642" w:rsidRDefault="00991BF6" w:rsidP="009F5C23">
            <w:pPr>
              <w:pStyle w:val="TAL"/>
            </w:pPr>
            <w:r w:rsidRPr="008F3642">
              <w:t>Cell-specific RS EPRE</w:t>
            </w:r>
          </w:p>
        </w:tc>
        <w:tc>
          <w:tcPr>
            <w:tcW w:w="1276" w:type="dxa"/>
            <w:tcBorders>
              <w:left w:val="single" w:sz="4" w:space="0" w:color="auto"/>
              <w:right w:val="single" w:sz="4" w:space="0" w:color="auto"/>
            </w:tcBorders>
            <w:vAlign w:val="center"/>
            <w:hideMark/>
          </w:tcPr>
          <w:p w14:paraId="0E92210A" w14:textId="77777777" w:rsidR="00991BF6" w:rsidRPr="008F3642" w:rsidRDefault="00991BF6" w:rsidP="009F5C23">
            <w:pPr>
              <w:pStyle w:val="TAC"/>
            </w:pPr>
            <w:r w:rsidRPr="008F3642">
              <w:t>dBm/15kHz</w:t>
            </w:r>
          </w:p>
        </w:tc>
        <w:tc>
          <w:tcPr>
            <w:tcW w:w="709" w:type="dxa"/>
            <w:tcBorders>
              <w:left w:val="single" w:sz="4" w:space="0" w:color="auto"/>
              <w:right w:val="single" w:sz="4" w:space="0" w:color="auto"/>
            </w:tcBorders>
            <w:vAlign w:val="center"/>
          </w:tcPr>
          <w:p w14:paraId="170A3F06" w14:textId="77777777" w:rsidR="00991BF6" w:rsidRPr="008F3642" w:rsidRDefault="00991BF6" w:rsidP="009F5C23">
            <w:pPr>
              <w:pStyle w:val="TAC"/>
            </w:pPr>
            <w:r w:rsidRPr="008F3642">
              <w:t>-</w:t>
            </w:r>
          </w:p>
        </w:tc>
        <w:tc>
          <w:tcPr>
            <w:tcW w:w="992" w:type="dxa"/>
            <w:tcBorders>
              <w:left w:val="single" w:sz="4" w:space="0" w:color="auto"/>
              <w:right w:val="single" w:sz="4" w:space="0" w:color="auto"/>
            </w:tcBorders>
            <w:vAlign w:val="center"/>
          </w:tcPr>
          <w:p w14:paraId="7F207A1B" w14:textId="77777777" w:rsidR="00991BF6" w:rsidRPr="008F3642" w:rsidRDefault="00991BF6" w:rsidP="009F5C23">
            <w:pPr>
              <w:pStyle w:val="TAC"/>
            </w:pPr>
            <w:r w:rsidRPr="008F3642">
              <w:t>Off</w:t>
            </w:r>
          </w:p>
        </w:tc>
        <w:tc>
          <w:tcPr>
            <w:tcW w:w="992" w:type="dxa"/>
            <w:tcBorders>
              <w:left w:val="single" w:sz="4" w:space="0" w:color="auto"/>
              <w:right w:val="single" w:sz="4" w:space="0" w:color="auto"/>
            </w:tcBorders>
            <w:vAlign w:val="center"/>
          </w:tcPr>
          <w:p w14:paraId="1BF94F1A" w14:textId="77777777" w:rsidR="00991BF6" w:rsidRPr="008F3642" w:rsidRDefault="00991BF6" w:rsidP="009F5C23">
            <w:pPr>
              <w:pStyle w:val="TAC"/>
            </w:pPr>
            <w:r w:rsidRPr="008F3642">
              <w:t>Off</w:t>
            </w:r>
          </w:p>
        </w:tc>
        <w:tc>
          <w:tcPr>
            <w:tcW w:w="3544" w:type="dxa"/>
            <w:vMerge w:val="restart"/>
            <w:tcBorders>
              <w:top w:val="single" w:sz="4" w:space="0" w:color="auto"/>
              <w:left w:val="single" w:sz="4" w:space="0" w:color="auto"/>
              <w:right w:val="single" w:sz="4" w:space="0" w:color="auto"/>
            </w:tcBorders>
            <w:hideMark/>
          </w:tcPr>
          <w:p w14:paraId="465C647F" w14:textId="77777777" w:rsidR="00991BF6" w:rsidRPr="008F3642" w:rsidRDefault="00991BF6" w:rsidP="009F5C23">
            <w:pPr>
              <w:pStyle w:val="TAL"/>
            </w:pPr>
            <w:r w:rsidRPr="008F3642">
              <w:t>The power level values are assigned to ensure the UE registered on NR Cell 1.</w:t>
            </w:r>
          </w:p>
        </w:tc>
      </w:tr>
      <w:tr w:rsidR="00991BF6" w:rsidRPr="008F3642" w14:paraId="56797CA6" w14:textId="77777777" w:rsidTr="009F5C23">
        <w:trPr>
          <w:trHeight w:val="307"/>
        </w:trPr>
        <w:tc>
          <w:tcPr>
            <w:tcW w:w="557" w:type="dxa"/>
            <w:vMerge/>
            <w:tcBorders>
              <w:left w:val="single" w:sz="4" w:space="0" w:color="auto"/>
              <w:right w:val="single" w:sz="4" w:space="0" w:color="auto"/>
            </w:tcBorders>
            <w:vAlign w:val="center"/>
          </w:tcPr>
          <w:p w14:paraId="43A5114F" w14:textId="77777777" w:rsidR="00991BF6" w:rsidRPr="008F3642" w:rsidRDefault="00991BF6" w:rsidP="009F5C23">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2E95D9B8" w14:textId="77777777" w:rsidR="00991BF6" w:rsidRPr="008F3642" w:rsidRDefault="00991BF6" w:rsidP="009F5C23">
            <w:pPr>
              <w:pStyle w:val="TAL"/>
            </w:pPr>
            <w:r w:rsidRPr="008F3642">
              <w:t>SS/PBCH</w:t>
            </w:r>
          </w:p>
          <w:p w14:paraId="45CE2F66" w14:textId="77777777" w:rsidR="00991BF6" w:rsidRPr="008F3642" w:rsidRDefault="00991BF6" w:rsidP="009F5C23">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11FD47CE" w14:textId="77777777" w:rsidR="00991BF6" w:rsidRPr="008F3642" w:rsidRDefault="00991BF6" w:rsidP="009F5C23">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3CB864F4" w14:textId="77777777" w:rsidR="00991BF6" w:rsidRPr="008F3642" w:rsidRDefault="00991BF6" w:rsidP="009F5C23">
            <w:pPr>
              <w:pStyle w:val="TAC"/>
            </w:pPr>
            <w:r w:rsidRPr="008F3642">
              <w:t>-88</w:t>
            </w:r>
          </w:p>
        </w:tc>
        <w:tc>
          <w:tcPr>
            <w:tcW w:w="992" w:type="dxa"/>
            <w:tcBorders>
              <w:left w:val="single" w:sz="4" w:space="0" w:color="auto"/>
              <w:bottom w:val="single" w:sz="4" w:space="0" w:color="auto"/>
              <w:right w:val="single" w:sz="4" w:space="0" w:color="auto"/>
            </w:tcBorders>
            <w:vAlign w:val="center"/>
          </w:tcPr>
          <w:p w14:paraId="0905CA8C" w14:textId="77777777" w:rsidR="00991BF6" w:rsidRPr="008F3642" w:rsidRDefault="00991BF6" w:rsidP="009F5C23">
            <w:pPr>
              <w:pStyle w:val="TAC"/>
            </w:pPr>
            <w:r w:rsidRPr="008F3642">
              <w:t>-</w:t>
            </w:r>
          </w:p>
        </w:tc>
        <w:tc>
          <w:tcPr>
            <w:tcW w:w="992" w:type="dxa"/>
            <w:tcBorders>
              <w:left w:val="single" w:sz="4" w:space="0" w:color="auto"/>
              <w:bottom w:val="single" w:sz="4" w:space="0" w:color="auto"/>
              <w:right w:val="single" w:sz="4" w:space="0" w:color="auto"/>
            </w:tcBorders>
            <w:vAlign w:val="center"/>
          </w:tcPr>
          <w:p w14:paraId="3E381189" w14:textId="77777777" w:rsidR="00991BF6" w:rsidRPr="008F3642" w:rsidRDefault="00991BF6" w:rsidP="009F5C23">
            <w:pPr>
              <w:pStyle w:val="TAC"/>
            </w:pPr>
            <w:r w:rsidRPr="008F3642">
              <w:t>-</w:t>
            </w:r>
          </w:p>
        </w:tc>
        <w:tc>
          <w:tcPr>
            <w:tcW w:w="3544" w:type="dxa"/>
            <w:vMerge/>
            <w:tcBorders>
              <w:left w:val="single" w:sz="4" w:space="0" w:color="auto"/>
              <w:right w:val="single" w:sz="4" w:space="0" w:color="auto"/>
            </w:tcBorders>
          </w:tcPr>
          <w:p w14:paraId="080582D9" w14:textId="77777777" w:rsidR="00991BF6" w:rsidRPr="008F3642" w:rsidRDefault="00991BF6" w:rsidP="009F5C23">
            <w:pPr>
              <w:pStyle w:val="TAL"/>
            </w:pPr>
          </w:p>
        </w:tc>
      </w:tr>
      <w:tr w:rsidR="00991BF6" w:rsidRPr="008F3642" w14:paraId="3CDBA895" w14:textId="77777777" w:rsidTr="009F5C23">
        <w:trPr>
          <w:trHeight w:val="129"/>
        </w:trPr>
        <w:tc>
          <w:tcPr>
            <w:tcW w:w="557" w:type="dxa"/>
            <w:vMerge w:val="restart"/>
            <w:tcBorders>
              <w:left w:val="single" w:sz="4" w:space="0" w:color="auto"/>
              <w:right w:val="single" w:sz="4" w:space="0" w:color="auto"/>
            </w:tcBorders>
            <w:vAlign w:val="center"/>
          </w:tcPr>
          <w:p w14:paraId="0DAFC087" w14:textId="77777777" w:rsidR="00991BF6" w:rsidRPr="008F3642" w:rsidRDefault="00991BF6" w:rsidP="009F5C23">
            <w:pPr>
              <w:pStyle w:val="TAC"/>
            </w:pPr>
            <w:r w:rsidRPr="008F3642">
              <w:t>T1</w:t>
            </w:r>
          </w:p>
        </w:tc>
        <w:tc>
          <w:tcPr>
            <w:tcW w:w="1252" w:type="dxa"/>
            <w:tcBorders>
              <w:left w:val="single" w:sz="4" w:space="0" w:color="auto"/>
              <w:bottom w:val="single" w:sz="4" w:space="0" w:color="auto"/>
              <w:right w:val="single" w:sz="4" w:space="0" w:color="auto"/>
            </w:tcBorders>
            <w:vAlign w:val="center"/>
          </w:tcPr>
          <w:p w14:paraId="2A79B4D0" w14:textId="77777777" w:rsidR="00991BF6" w:rsidRPr="008F3642" w:rsidRDefault="00991BF6" w:rsidP="009F5C23">
            <w:pPr>
              <w:pStyle w:val="TAL"/>
            </w:pPr>
            <w:r w:rsidRPr="008F3642">
              <w:t>Cell-specific RS EPRE</w:t>
            </w:r>
          </w:p>
        </w:tc>
        <w:tc>
          <w:tcPr>
            <w:tcW w:w="1276" w:type="dxa"/>
            <w:tcBorders>
              <w:top w:val="single" w:sz="4" w:space="0" w:color="auto"/>
              <w:left w:val="single" w:sz="4" w:space="0" w:color="auto"/>
              <w:right w:val="single" w:sz="4" w:space="0" w:color="auto"/>
            </w:tcBorders>
            <w:vAlign w:val="center"/>
          </w:tcPr>
          <w:p w14:paraId="1A1A6B21" w14:textId="77777777" w:rsidR="00991BF6" w:rsidRPr="008F3642" w:rsidRDefault="00991BF6" w:rsidP="009F5C23">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028C831F" w14:textId="77777777" w:rsidR="00991BF6" w:rsidRPr="008F3642" w:rsidRDefault="00991BF6" w:rsidP="009F5C23">
            <w:pPr>
              <w:pStyle w:val="TAC"/>
              <w:rPr>
                <w:lang w:eastAsia="zh-CN"/>
              </w:rPr>
            </w:pPr>
            <w:r w:rsidRPr="008F3642">
              <w:t>-</w:t>
            </w:r>
          </w:p>
        </w:tc>
        <w:tc>
          <w:tcPr>
            <w:tcW w:w="992" w:type="dxa"/>
            <w:tcBorders>
              <w:top w:val="single" w:sz="4" w:space="0" w:color="auto"/>
              <w:left w:val="single" w:sz="4" w:space="0" w:color="auto"/>
              <w:right w:val="single" w:sz="4" w:space="0" w:color="auto"/>
            </w:tcBorders>
            <w:vAlign w:val="center"/>
          </w:tcPr>
          <w:p w14:paraId="638EDD3A" w14:textId="77777777" w:rsidR="00991BF6" w:rsidRPr="008F3642" w:rsidRDefault="00991BF6" w:rsidP="009F5C23">
            <w:pPr>
              <w:pStyle w:val="TAC"/>
            </w:pPr>
            <w:r w:rsidRPr="008F3642">
              <w:t>-78</w:t>
            </w:r>
          </w:p>
        </w:tc>
        <w:tc>
          <w:tcPr>
            <w:tcW w:w="992" w:type="dxa"/>
            <w:tcBorders>
              <w:top w:val="single" w:sz="4" w:space="0" w:color="auto"/>
              <w:left w:val="single" w:sz="4" w:space="0" w:color="auto"/>
              <w:right w:val="single" w:sz="4" w:space="0" w:color="auto"/>
            </w:tcBorders>
            <w:vAlign w:val="center"/>
          </w:tcPr>
          <w:p w14:paraId="7AC9F746" w14:textId="77777777" w:rsidR="00991BF6" w:rsidRPr="008F3642" w:rsidRDefault="00991BF6" w:rsidP="009F5C23">
            <w:pPr>
              <w:pStyle w:val="TAC"/>
            </w:pPr>
            <w:r w:rsidRPr="008F3642">
              <w:t>Off</w:t>
            </w:r>
          </w:p>
        </w:tc>
        <w:tc>
          <w:tcPr>
            <w:tcW w:w="3544" w:type="dxa"/>
            <w:vMerge w:val="restart"/>
            <w:tcBorders>
              <w:left w:val="single" w:sz="4" w:space="0" w:color="auto"/>
              <w:right w:val="single" w:sz="4" w:space="0" w:color="auto"/>
            </w:tcBorders>
          </w:tcPr>
          <w:p w14:paraId="31203D47" w14:textId="77777777" w:rsidR="00991BF6" w:rsidRPr="008F3642" w:rsidRDefault="00991BF6" w:rsidP="009F5C23">
            <w:pPr>
              <w:pStyle w:val="TAL"/>
            </w:pPr>
            <w:r w:rsidRPr="008F3642">
              <w:t>The power level values are assigned to satisfy Srxlev</w:t>
            </w:r>
            <w:r w:rsidRPr="008F3642">
              <w:rPr>
                <w:vertAlign w:val="subscript"/>
              </w:rPr>
              <w:t>E-UTRA Cell 1</w:t>
            </w:r>
            <w:r w:rsidRPr="008F3642">
              <w:t xml:space="preserve"> &gt; Thresh</w:t>
            </w:r>
            <w:r w:rsidRPr="008F3642">
              <w:rPr>
                <w:vertAlign w:val="subscript"/>
              </w:rPr>
              <w:t>E-UTRA Cell 1, HighP.</w:t>
            </w:r>
          </w:p>
        </w:tc>
      </w:tr>
      <w:tr w:rsidR="00991BF6" w:rsidRPr="008F3642" w14:paraId="39E42BF4" w14:textId="77777777" w:rsidTr="009F5C23">
        <w:trPr>
          <w:trHeight w:val="280"/>
        </w:trPr>
        <w:tc>
          <w:tcPr>
            <w:tcW w:w="557" w:type="dxa"/>
            <w:vMerge/>
            <w:tcBorders>
              <w:left w:val="single" w:sz="4" w:space="0" w:color="auto"/>
              <w:bottom w:val="single" w:sz="4" w:space="0" w:color="auto"/>
              <w:right w:val="single" w:sz="4" w:space="0" w:color="auto"/>
            </w:tcBorders>
            <w:vAlign w:val="center"/>
          </w:tcPr>
          <w:p w14:paraId="51DF2329" w14:textId="77777777" w:rsidR="00991BF6" w:rsidRPr="008F3642" w:rsidRDefault="00991BF6" w:rsidP="009F5C23">
            <w:pPr>
              <w:pStyle w:val="TAC"/>
            </w:pPr>
          </w:p>
        </w:tc>
        <w:tc>
          <w:tcPr>
            <w:tcW w:w="1252" w:type="dxa"/>
            <w:tcBorders>
              <w:left w:val="single" w:sz="4" w:space="0" w:color="auto"/>
              <w:bottom w:val="single" w:sz="4" w:space="0" w:color="auto"/>
              <w:right w:val="single" w:sz="4" w:space="0" w:color="auto"/>
            </w:tcBorders>
            <w:vAlign w:val="center"/>
          </w:tcPr>
          <w:p w14:paraId="7854BD39" w14:textId="77777777" w:rsidR="00991BF6" w:rsidRPr="008F3642" w:rsidRDefault="00991BF6" w:rsidP="009F5C23">
            <w:pPr>
              <w:pStyle w:val="TAL"/>
            </w:pPr>
            <w:r w:rsidRPr="008F3642">
              <w:t>SS/PBCH</w:t>
            </w:r>
          </w:p>
          <w:p w14:paraId="65EC3209" w14:textId="77777777" w:rsidR="00991BF6" w:rsidRPr="008F3642" w:rsidRDefault="00991BF6" w:rsidP="009F5C23">
            <w:pPr>
              <w:pStyle w:val="TAL"/>
            </w:pPr>
            <w:r w:rsidRPr="008F3642">
              <w:t>SSS EPRE</w:t>
            </w:r>
          </w:p>
        </w:tc>
        <w:tc>
          <w:tcPr>
            <w:tcW w:w="1276" w:type="dxa"/>
            <w:tcBorders>
              <w:left w:val="single" w:sz="4" w:space="0" w:color="auto"/>
              <w:bottom w:val="single" w:sz="4" w:space="0" w:color="auto"/>
              <w:right w:val="single" w:sz="4" w:space="0" w:color="auto"/>
            </w:tcBorders>
            <w:vAlign w:val="center"/>
          </w:tcPr>
          <w:p w14:paraId="314866B3" w14:textId="77777777" w:rsidR="00991BF6" w:rsidRPr="008F3642" w:rsidRDefault="00991BF6" w:rsidP="009F5C23">
            <w:pPr>
              <w:pStyle w:val="TAC"/>
            </w:pPr>
            <w:r w:rsidRPr="008F3642">
              <w:t>dBm/SCS</w:t>
            </w:r>
          </w:p>
        </w:tc>
        <w:tc>
          <w:tcPr>
            <w:tcW w:w="709" w:type="dxa"/>
            <w:tcBorders>
              <w:left w:val="single" w:sz="4" w:space="0" w:color="auto"/>
              <w:bottom w:val="single" w:sz="4" w:space="0" w:color="auto"/>
              <w:right w:val="single" w:sz="4" w:space="0" w:color="auto"/>
            </w:tcBorders>
            <w:vAlign w:val="center"/>
          </w:tcPr>
          <w:p w14:paraId="4198BC4A" w14:textId="77777777" w:rsidR="00991BF6" w:rsidRPr="008F3642" w:rsidRDefault="00991BF6" w:rsidP="009F5C23">
            <w:pPr>
              <w:pStyle w:val="TAC"/>
            </w:pPr>
            <w:r w:rsidRPr="008F3642">
              <w:t>-88</w:t>
            </w:r>
          </w:p>
        </w:tc>
        <w:tc>
          <w:tcPr>
            <w:tcW w:w="992" w:type="dxa"/>
            <w:tcBorders>
              <w:left w:val="single" w:sz="4" w:space="0" w:color="auto"/>
              <w:bottom w:val="single" w:sz="4" w:space="0" w:color="auto"/>
              <w:right w:val="single" w:sz="4" w:space="0" w:color="auto"/>
            </w:tcBorders>
            <w:vAlign w:val="center"/>
          </w:tcPr>
          <w:p w14:paraId="1B7C45DE" w14:textId="77777777" w:rsidR="00991BF6" w:rsidRPr="008F3642" w:rsidRDefault="00991BF6" w:rsidP="009F5C23">
            <w:pPr>
              <w:pStyle w:val="TAC"/>
              <w:rPr>
                <w:lang w:eastAsia="zh-CN"/>
              </w:rPr>
            </w:pPr>
            <w:r w:rsidRPr="008F3642">
              <w:t>-</w:t>
            </w:r>
          </w:p>
        </w:tc>
        <w:tc>
          <w:tcPr>
            <w:tcW w:w="992" w:type="dxa"/>
            <w:tcBorders>
              <w:left w:val="single" w:sz="4" w:space="0" w:color="auto"/>
              <w:bottom w:val="single" w:sz="4" w:space="0" w:color="auto"/>
              <w:right w:val="single" w:sz="4" w:space="0" w:color="auto"/>
            </w:tcBorders>
            <w:vAlign w:val="center"/>
          </w:tcPr>
          <w:p w14:paraId="0991071B" w14:textId="77777777" w:rsidR="00991BF6" w:rsidRPr="008F3642" w:rsidRDefault="00991BF6" w:rsidP="009F5C23">
            <w:pPr>
              <w:pStyle w:val="TAC"/>
            </w:pPr>
            <w:r w:rsidRPr="008F3642">
              <w:t>-</w:t>
            </w:r>
          </w:p>
        </w:tc>
        <w:tc>
          <w:tcPr>
            <w:tcW w:w="3544" w:type="dxa"/>
            <w:vMerge/>
            <w:tcBorders>
              <w:left w:val="single" w:sz="4" w:space="0" w:color="auto"/>
              <w:bottom w:val="single" w:sz="4" w:space="0" w:color="auto"/>
              <w:right w:val="single" w:sz="4" w:space="0" w:color="auto"/>
            </w:tcBorders>
          </w:tcPr>
          <w:p w14:paraId="1BCA45CB" w14:textId="77777777" w:rsidR="00991BF6" w:rsidRPr="008F3642" w:rsidRDefault="00991BF6" w:rsidP="009F5C23">
            <w:pPr>
              <w:pStyle w:val="TAL"/>
            </w:pPr>
          </w:p>
        </w:tc>
      </w:tr>
      <w:tr w:rsidR="00991BF6" w:rsidRPr="008F3642" w14:paraId="16CC0D75" w14:textId="77777777" w:rsidTr="009F5C23">
        <w:trPr>
          <w:trHeight w:val="56"/>
        </w:trPr>
        <w:tc>
          <w:tcPr>
            <w:tcW w:w="557" w:type="dxa"/>
            <w:vMerge w:val="restart"/>
            <w:tcBorders>
              <w:top w:val="single" w:sz="4" w:space="0" w:color="auto"/>
              <w:left w:val="single" w:sz="4" w:space="0" w:color="auto"/>
              <w:right w:val="single" w:sz="4" w:space="0" w:color="auto"/>
            </w:tcBorders>
            <w:vAlign w:val="center"/>
            <w:hideMark/>
          </w:tcPr>
          <w:p w14:paraId="0176F3C1" w14:textId="77777777" w:rsidR="00991BF6" w:rsidRPr="008F3642" w:rsidRDefault="00991BF6" w:rsidP="009F5C23">
            <w:pPr>
              <w:pStyle w:val="TAC"/>
            </w:pPr>
            <w:r w:rsidRPr="008F3642">
              <w:t>T2</w:t>
            </w:r>
          </w:p>
        </w:tc>
        <w:tc>
          <w:tcPr>
            <w:tcW w:w="1252" w:type="dxa"/>
            <w:tcBorders>
              <w:left w:val="single" w:sz="4" w:space="0" w:color="auto"/>
              <w:bottom w:val="single" w:sz="4" w:space="0" w:color="auto"/>
              <w:right w:val="single" w:sz="4" w:space="0" w:color="auto"/>
            </w:tcBorders>
            <w:vAlign w:val="center"/>
            <w:hideMark/>
          </w:tcPr>
          <w:p w14:paraId="4B71EADC" w14:textId="77777777" w:rsidR="00991BF6" w:rsidRPr="008F3642" w:rsidRDefault="00991BF6" w:rsidP="009F5C23">
            <w:pPr>
              <w:pStyle w:val="TAL"/>
            </w:pPr>
            <w:r w:rsidRPr="008F3642">
              <w:t>Cell-specific RS EPRE</w:t>
            </w:r>
          </w:p>
        </w:tc>
        <w:tc>
          <w:tcPr>
            <w:tcW w:w="1276" w:type="dxa"/>
            <w:tcBorders>
              <w:top w:val="single" w:sz="4" w:space="0" w:color="auto"/>
              <w:left w:val="single" w:sz="4" w:space="0" w:color="auto"/>
              <w:right w:val="single" w:sz="4" w:space="0" w:color="auto"/>
            </w:tcBorders>
            <w:vAlign w:val="center"/>
            <w:hideMark/>
          </w:tcPr>
          <w:p w14:paraId="6C4BD928" w14:textId="77777777" w:rsidR="00991BF6" w:rsidRPr="008F3642" w:rsidRDefault="00991BF6" w:rsidP="009F5C23">
            <w:pPr>
              <w:pStyle w:val="TAC"/>
            </w:pPr>
            <w:r w:rsidRPr="008F3642">
              <w:t>dBm/15kHz</w:t>
            </w:r>
          </w:p>
        </w:tc>
        <w:tc>
          <w:tcPr>
            <w:tcW w:w="709" w:type="dxa"/>
            <w:tcBorders>
              <w:top w:val="single" w:sz="4" w:space="0" w:color="auto"/>
              <w:left w:val="single" w:sz="4" w:space="0" w:color="auto"/>
              <w:right w:val="single" w:sz="4" w:space="0" w:color="auto"/>
            </w:tcBorders>
            <w:vAlign w:val="center"/>
          </w:tcPr>
          <w:p w14:paraId="34D6B3AA" w14:textId="77777777" w:rsidR="00991BF6" w:rsidRPr="008F3642" w:rsidRDefault="00991BF6" w:rsidP="009F5C23">
            <w:pPr>
              <w:pStyle w:val="TAC"/>
            </w:pPr>
            <w:r w:rsidRPr="008F3642">
              <w:t>-</w:t>
            </w:r>
          </w:p>
        </w:tc>
        <w:tc>
          <w:tcPr>
            <w:tcW w:w="992" w:type="dxa"/>
            <w:tcBorders>
              <w:top w:val="single" w:sz="4" w:space="0" w:color="auto"/>
              <w:left w:val="single" w:sz="4" w:space="0" w:color="auto"/>
              <w:right w:val="single" w:sz="4" w:space="0" w:color="auto"/>
            </w:tcBorders>
            <w:vAlign w:val="center"/>
          </w:tcPr>
          <w:p w14:paraId="2BB75C66" w14:textId="77777777" w:rsidR="00991BF6" w:rsidRPr="008F3642" w:rsidRDefault="00991BF6" w:rsidP="009F5C23">
            <w:pPr>
              <w:pStyle w:val="TAC"/>
            </w:pPr>
            <w:r w:rsidRPr="008F3642">
              <w:t>Off</w:t>
            </w:r>
          </w:p>
        </w:tc>
        <w:tc>
          <w:tcPr>
            <w:tcW w:w="992" w:type="dxa"/>
            <w:tcBorders>
              <w:top w:val="single" w:sz="4" w:space="0" w:color="auto"/>
              <w:left w:val="single" w:sz="4" w:space="0" w:color="auto"/>
              <w:right w:val="single" w:sz="4" w:space="0" w:color="auto"/>
            </w:tcBorders>
            <w:vAlign w:val="center"/>
          </w:tcPr>
          <w:p w14:paraId="34606E27" w14:textId="77777777" w:rsidR="00991BF6" w:rsidRPr="008F3642" w:rsidRDefault="00991BF6" w:rsidP="009F5C23">
            <w:pPr>
              <w:pStyle w:val="TAC"/>
            </w:pPr>
            <w:r w:rsidRPr="008F3642">
              <w:t>-76</w:t>
            </w:r>
          </w:p>
        </w:tc>
        <w:tc>
          <w:tcPr>
            <w:tcW w:w="3544" w:type="dxa"/>
            <w:vMerge w:val="restart"/>
            <w:tcBorders>
              <w:top w:val="single" w:sz="4" w:space="0" w:color="auto"/>
              <w:left w:val="single" w:sz="4" w:space="0" w:color="auto"/>
              <w:bottom w:val="nil"/>
              <w:right w:val="single" w:sz="4" w:space="0" w:color="auto"/>
            </w:tcBorders>
            <w:hideMark/>
          </w:tcPr>
          <w:p w14:paraId="726E9160" w14:textId="77777777" w:rsidR="00991BF6" w:rsidRPr="008F3642" w:rsidRDefault="00991BF6" w:rsidP="009F5C23">
            <w:pPr>
              <w:pStyle w:val="TAL"/>
            </w:pPr>
            <w:r w:rsidRPr="008F3642">
              <w:t>The power level values are assigned to satisfy Srxlev</w:t>
            </w:r>
            <w:r w:rsidRPr="008F3642">
              <w:rPr>
                <w:vertAlign w:val="subscript"/>
              </w:rPr>
              <w:t>NR Cell 1</w:t>
            </w:r>
            <w:r w:rsidRPr="008F3642">
              <w:t xml:space="preserve"> &lt; Thresh</w:t>
            </w:r>
            <w:r w:rsidRPr="008F3642">
              <w:rPr>
                <w:vertAlign w:val="subscript"/>
              </w:rPr>
              <w:t>serving, LowP</w:t>
            </w:r>
            <w:r w:rsidRPr="008F3642">
              <w:t>, Srxlev</w:t>
            </w:r>
            <w:r w:rsidRPr="008F3642">
              <w:rPr>
                <w:vertAlign w:val="subscript"/>
              </w:rPr>
              <w:t>E-UTRA Cell 3</w:t>
            </w:r>
            <w:r w:rsidRPr="008F3642">
              <w:t xml:space="preserve"> &gt; Thresh</w:t>
            </w:r>
            <w:r w:rsidRPr="008F3642">
              <w:rPr>
                <w:vertAlign w:val="subscript"/>
              </w:rPr>
              <w:t>E-UTRA Cell 3, lowP</w:t>
            </w:r>
            <w:r w:rsidRPr="008F3642">
              <w:t>, and Srxlev</w:t>
            </w:r>
            <w:r w:rsidRPr="008F3642">
              <w:rPr>
                <w:vertAlign w:val="subscript"/>
              </w:rPr>
              <w:t xml:space="preserve">E-UTRA Cell 1 </w:t>
            </w:r>
            <w:r w:rsidRPr="008F3642">
              <w:t xml:space="preserve">&lt; 0. </w:t>
            </w:r>
          </w:p>
        </w:tc>
      </w:tr>
      <w:tr w:rsidR="00991BF6" w:rsidRPr="008F3642" w14:paraId="22A9ED96" w14:textId="77777777" w:rsidTr="009F5C23">
        <w:trPr>
          <w:trHeight w:val="56"/>
        </w:trPr>
        <w:tc>
          <w:tcPr>
            <w:tcW w:w="557" w:type="dxa"/>
            <w:vMerge/>
            <w:tcBorders>
              <w:left w:val="single" w:sz="4" w:space="0" w:color="auto"/>
              <w:right w:val="single" w:sz="4" w:space="0" w:color="auto"/>
            </w:tcBorders>
            <w:vAlign w:val="center"/>
          </w:tcPr>
          <w:p w14:paraId="2D2D0577" w14:textId="77777777" w:rsidR="00991BF6" w:rsidRPr="008F3642" w:rsidRDefault="00991BF6" w:rsidP="009F5C23">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33377668" w14:textId="77777777" w:rsidR="00991BF6" w:rsidRPr="008F3642" w:rsidRDefault="00991BF6" w:rsidP="009F5C23">
            <w:pPr>
              <w:pStyle w:val="TAL"/>
            </w:pPr>
            <w:r w:rsidRPr="008F3642">
              <w:t>SS/PBCH</w:t>
            </w:r>
          </w:p>
          <w:p w14:paraId="71C634E4" w14:textId="77777777" w:rsidR="00991BF6" w:rsidRPr="008F3642" w:rsidRDefault="00991BF6" w:rsidP="009F5C23">
            <w:pPr>
              <w:pStyle w:val="TAL"/>
            </w:pPr>
            <w:r w:rsidRPr="008F3642">
              <w:t>SSS EPRE</w:t>
            </w:r>
          </w:p>
        </w:tc>
        <w:tc>
          <w:tcPr>
            <w:tcW w:w="1276" w:type="dxa"/>
            <w:tcBorders>
              <w:left w:val="single" w:sz="4" w:space="0" w:color="auto"/>
              <w:right w:val="single" w:sz="4" w:space="0" w:color="auto"/>
            </w:tcBorders>
            <w:vAlign w:val="center"/>
          </w:tcPr>
          <w:p w14:paraId="5BE8091C" w14:textId="77777777" w:rsidR="00991BF6" w:rsidRPr="008F3642" w:rsidRDefault="00991BF6" w:rsidP="009F5C23">
            <w:pPr>
              <w:pStyle w:val="TAC"/>
            </w:pPr>
            <w:r w:rsidRPr="008F3642">
              <w:t>dBm/SCS</w:t>
            </w:r>
          </w:p>
        </w:tc>
        <w:tc>
          <w:tcPr>
            <w:tcW w:w="709" w:type="dxa"/>
            <w:tcBorders>
              <w:left w:val="single" w:sz="4" w:space="0" w:color="auto"/>
              <w:right w:val="single" w:sz="4" w:space="0" w:color="auto"/>
            </w:tcBorders>
            <w:vAlign w:val="center"/>
          </w:tcPr>
          <w:p w14:paraId="6FB261CB" w14:textId="77777777" w:rsidR="00991BF6" w:rsidRPr="008F3642" w:rsidRDefault="00991BF6" w:rsidP="009F5C23">
            <w:pPr>
              <w:pStyle w:val="TAC"/>
            </w:pPr>
            <w:r w:rsidRPr="008F3642">
              <w:t>-98</w:t>
            </w:r>
          </w:p>
        </w:tc>
        <w:tc>
          <w:tcPr>
            <w:tcW w:w="992" w:type="dxa"/>
            <w:tcBorders>
              <w:left w:val="single" w:sz="4" w:space="0" w:color="auto"/>
              <w:right w:val="single" w:sz="4" w:space="0" w:color="auto"/>
            </w:tcBorders>
            <w:vAlign w:val="center"/>
          </w:tcPr>
          <w:p w14:paraId="295E94CB" w14:textId="77777777" w:rsidR="00991BF6" w:rsidRPr="008F3642" w:rsidRDefault="00991BF6" w:rsidP="009F5C23">
            <w:pPr>
              <w:pStyle w:val="TAC"/>
            </w:pPr>
            <w:r w:rsidRPr="008F3642">
              <w:t>-</w:t>
            </w:r>
          </w:p>
        </w:tc>
        <w:tc>
          <w:tcPr>
            <w:tcW w:w="992" w:type="dxa"/>
            <w:tcBorders>
              <w:left w:val="single" w:sz="4" w:space="0" w:color="auto"/>
              <w:right w:val="single" w:sz="4" w:space="0" w:color="auto"/>
            </w:tcBorders>
            <w:vAlign w:val="center"/>
          </w:tcPr>
          <w:p w14:paraId="2C7F06E4" w14:textId="77777777" w:rsidR="00991BF6" w:rsidRPr="008F3642" w:rsidRDefault="00991BF6" w:rsidP="009F5C23">
            <w:pPr>
              <w:pStyle w:val="TAC"/>
              <w:rPr>
                <w:lang w:eastAsia="zh-CN"/>
              </w:rPr>
            </w:pPr>
            <w:r w:rsidRPr="008F3642">
              <w:rPr>
                <w:lang w:eastAsia="zh-CN"/>
              </w:rPr>
              <w:t>-</w:t>
            </w:r>
          </w:p>
        </w:tc>
        <w:tc>
          <w:tcPr>
            <w:tcW w:w="3544" w:type="dxa"/>
            <w:vMerge/>
            <w:tcBorders>
              <w:left w:val="single" w:sz="4" w:space="0" w:color="auto"/>
              <w:bottom w:val="nil"/>
              <w:right w:val="single" w:sz="4" w:space="0" w:color="auto"/>
            </w:tcBorders>
          </w:tcPr>
          <w:p w14:paraId="203815D2" w14:textId="77777777" w:rsidR="00991BF6" w:rsidRPr="008F3642" w:rsidRDefault="00991BF6" w:rsidP="009F5C23">
            <w:pPr>
              <w:keepNext/>
              <w:keepLines/>
              <w:spacing w:after="0"/>
              <w:rPr>
                <w:rFonts w:ascii="Arial" w:hAnsi="Arial"/>
                <w:sz w:val="18"/>
              </w:rPr>
            </w:pPr>
          </w:p>
        </w:tc>
      </w:tr>
      <w:tr w:rsidR="00991BF6" w:rsidRPr="008F3642" w14:paraId="45949451" w14:textId="77777777" w:rsidTr="009F5C23">
        <w:trPr>
          <w:trHeight w:val="56"/>
        </w:trPr>
        <w:tc>
          <w:tcPr>
            <w:tcW w:w="9322" w:type="dxa"/>
            <w:gridSpan w:val="7"/>
            <w:tcBorders>
              <w:left w:val="single" w:sz="4" w:space="0" w:color="auto"/>
              <w:right w:val="single" w:sz="4" w:space="0" w:color="auto"/>
            </w:tcBorders>
            <w:vAlign w:val="center"/>
          </w:tcPr>
          <w:p w14:paraId="6C0C543A" w14:textId="77777777" w:rsidR="00991BF6" w:rsidRPr="008F3642" w:rsidRDefault="00991BF6" w:rsidP="009F5C23">
            <w:pPr>
              <w:keepNext/>
              <w:keepLines/>
              <w:spacing w:after="0"/>
              <w:rPr>
                <w:rFonts w:ascii="Arial" w:hAnsi="Arial"/>
                <w:sz w:val="18"/>
              </w:rPr>
            </w:pPr>
            <w:r w:rsidRPr="008F3642">
              <w:rPr>
                <w:rFonts w:ascii="Arial" w:hAnsi="Arial"/>
                <w:sz w:val="18"/>
              </w:rPr>
              <w:t>Note 1:</w:t>
            </w:r>
            <w:r w:rsidRPr="008F3642">
              <w:rPr>
                <w:rFonts w:ascii="Arial" w:hAnsi="Arial"/>
                <w:sz w:val="18"/>
              </w:rPr>
              <w:tab/>
              <w:t>Power level “Off” of NR cell is defined in TS 38.508-1 [4] Table 6.2.2.1-3.</w:t>
            </w:r>
          </w:p>
          <w:p w14:paraId="300832E0" w14:textId="77777777" w:rsidR="00991BF6" w:rsidRPr="008F3642" w:rsidRDefault="00991BF6" w:rsidP="009F5C23">
            <w:pPr>
              <w:keepNext/>
              <w:keepLines/>
              <w:spacing w:after="0"/>
            </w:pPr>
            <w:r w:rsidRPr="008F3642">
              <w:rPr>
                <w:rFonts w:ascii="Arial" w:hAnsi="Arial"/>
                <w:sz w:val="18"/>
              </w:rPr>
              <w:t>Note 2:</w:t>
            </w:r>
            <w:r w:rsidRPr="008F3642">
              <w:rPr>
                <w:rFonts w:ascii="Arial" w:hAnsi="Arial"/>
                <w:sz w:val="18"/>
              </w:rPr>
              <w:tab/>
              <w:t>Power level “Off” of E-UTRA cell is defined in TS 36.508 [7] Table 6.2.2.1-3.</w:t>
            </w:r>
          </w:p>
        </w:tc>
      </w:tr>
    </w:tbl>
    <w:p w14:paraId="700AB234" w14:textId="77777777" w:rsidR="00991BF6" w:rsidRPr="008F3642" w:rsidRDefault="00991BF6" w:rsidP="00991BF6"/>
    <w:p w14:paraId="6563595E" w14:textId="77777777" w:rsidR="00991BF6" w:rsidRPr="008F3642" w:rsidRDefault="00991BF6" w:rsidP="00991BF6">
      <w:pPr>
        <w:pStyle w:val="TH"/>
        <w:rPr>
          <w:lang w:eastAsia="sv-SE"/>
        </w:rPr>
      </w:pPr>
      <w:r w:rsidRPr="008F3642">
        <w:rPr>
          <w:lang w:eastAsia="sv-SE"/>
        </w:rPr>
        <w:t xml:space="preserve">Table 6.4.3.1.3.2-2: </w:t>
      </w:r>
      <w:r w:rsidRPr="007932AA">
        <w:t>Void</w:t>
      </w:r>
    </w:p>
    <w:p w14:paraId="2F685B51" w14:textId="77777777" w:rsidR="00991BF6" w:rsidRPr="008F3642" w:rsidRDefault="00991BF6" w:rsidP="00991BF6"/>
    <w:p w14:paraId="5184090B" w14:textId="77777777" w:rsidR="00991BF6" w:rsidRPr="008F3642" w:rsidRDefault="00991BF6" w:rsidP="00991BF6">
      <w:pPr>
        <w:pStyle w:val="TH"/>
        <w:rPr>
          <w:lang w:eastAsia="sv-SE"/>
        </w:rPr>
      </w:pP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991BF6" w:rsidRPr="008F3642" w14:paraId="4E87343E" w14:textId="77777777" w:rsidTr="009F5C23">
        <w:tc>
          <w:tcPr>
            <w:tcW w:w="534" w:type="dxa"/>
            <w:tcBorders>
              <w:bottom w:val="nil"/>
            </w:tcBorders>
            <w:shd w:val="clear" w:color="auto" w:fill="auto"/>
          </w:tcPr>
          <w:p w14:paraId="515BC3EF" w14:textId="77777777" w:rsidR="00991BF6" w:rsidRPr="008F3642" w:rsidRDefault="00991BF6" w:rsidP="009F5C23">
            <w:pPr>
              <w:pStyle w:val="TAH"/>
            </w:pPr>
            <w:r w:rsidRPr="008F3642">
              <w:t>St</w:t>
            </w:r>
          </w:p>
        </w:tc>
        <w:tc>
          <w:tcPr>
            <w:tcW w:w="4110" w:type="dxa"/>
            <w:shd w:val="clear" w:color="auto" w:fill="auto"/>
          </w:tcPr>
          <w:p w14:paraId="487898F7" w14:textId="77777777" w:rsidR="00991BF6" w:rsidRPr="008F3642" w:rsidRDefault="00991BF6" w:rsidP="009F5C23">
            <w:pPr>
              <w:pStyle w:val="TAH"/>
            </w:pPr>
            <w:r w:rsidRPr="008F3642">
              <w:t>Procedure</w:t>
            </w:r>
          </w:p>
        </w:tc>
        <w:tc>
          <w:tcPr>
            <w:tcW w:w="3542" w:type="dxa"/>
            <w:gridSpan w:val="2"/>
            <w:shd w:val="clear" w:color="auto" w:fill="auto"/>
          </w:tcPr>
          <w:p w14:paraId="55912035" w14:textId="77777777" w:rsidR="00991BF6" w:rsidRPr="008F3642" w:rsidRDefault="00991BF6" w:rsidP="009F5C23">
            <w:pPr>
              <w:pStyle w:val="TAH"/>
            </w:pPr>
            <w:r w:rsidRPr="008F3642">
              <w:t>Message Sequence</w:t>
            </w:r>
          </w:p>
        </w:tc>
        <w:tc>
          <w:tcPr>
            <w:tcW w:w="567" w:type="dxa"/>
            <w:tcBorders>
              <w:bottom w:val="nil"/>
            </w:tcBorders>
            <w:shd w:val="clear" w:color="auto" w:fill="auto"/>
          </w:tcPr>
          <w:p w14:paraId="3B8D8159" w14:textId="77777777" w:rsidR="00991BF6" w:rsidRPr="008F3642" w:rsidRDefault="00991BF6" w:rsidP="009F5C23">
            <w:pPr>
              <w:pStyle w:val="TAH"/>
            </w:pPr>
            <w:r w:rsidRPr="008F3642">
              <w:t>TP</w:t>
            </w:r>
          </w:p>
        </w:tc>
        <w:tc>
          <w:tcPr>
            <w:tcW w:w="850" w:type="dxa"/>
            <w:tcBorders>
              <w:bottom w:val="nil"/>
            </w:tcBorders>
            <w:shd w:val="clear" w:color="auto" w:fill="auto"/>
          </w:tcPr>
          <w:p w14:paraId="3EA802FB" w14:textId="77777777" w:rsidR="00991BF6" w:rsidRPr="008F3642" w:rsidRDefault="00991BF6" w:rsidP="009F5C23">
            <w:pPr>
              <w:pStyle w:val="TAH"/>
            </w:pPr>
            <w:r w:rsidRPr="008F3642">
              <w:t>Verdict</w:t>
            </w:r>
          </w:p>
        </w:tc>
      </w:tr>
      <w:tr w:rsidR="00991BF6" w:rsidRPr="008F3642" w14:paraId="17CCF877" w14:textId="77777777" w:rsidTr="009F5C23">
        <w:tc>
          <w:tcPr>
            <w:tcW w:w="534" w:type="dxa"/>
            <w:tcBorders>
              <w:top w:val="nil"/>
            </w:tcBorders>
            <w:shd w:val="clear" w:color="auto" w:fill="auto"/>
          </w:tcPr>
          <w:p w14:paraId="33EC1F4B" w14:textId="77777777" w:rsidR="00991BF6" w:rsidRPr="008F3642" w:rsidRDefault="00991BF6" w:rsidP="009F5C23">
            <w:pPr>
              <w:pStyle w:val="TAH"/>
            </w:pPr>
          </w:p>
        </w:tc>
        <w:tc>
          <w:tcPr>
            <w:tcW w:w="4110" w:type="dxa"/>
            <w:shd w:val="clear" w:color="auto" w:fill="auto"/>
          </w:tcPr>
          <w:p w14:paraId="047941E3" w14:textId="77777777" w:rsidR="00991BF6" w:rsidRPr="008F3642" w:rsidRDefault="00991BF6" w:rsidP="009F5C23">
            <w:pPr>
              <w:pStyle w:val="TAH"/>
            </w:pPr>
          </w:p>
        </w:tc>
        <w:tc>
          <w:tcPr>
            <w:tcW w:w="709" w:type="dxa"/>
            <w:shd w:val="clear" w:color="auto" w:fill="auto"/>
          </w:tcPr>
          <w:p w14:paraId="3AE15970" w14:textId="77777777" w:rsidR="00991BF6" w:rsidRPr="008F3642" w:rsidRDefault="00991BF6" w:rsidP="009F5C23">
            <w:pPr>
              <w:pStyle w:val="TAH"/>
            </w:pPr>
            <w:r w:rsidRPr="008F3642">
              <w:t>U - S</w:t>
            </w:r>
          </w:p>
        </w:tc>
        <w:tc>
          <w:tcPr>
            <w:tcW w:w="2833" w:type="dxa"/>
            <w:shd w:val="clear" w:color="auto" w:fill="auto"/>
          </w:tcPr>
          <w:p w14:paraId="7230EB76" w14:textId="77777777" w:rsidR="00991BF6" w:rsidRPr="008F3642" w:rsidRDefault="00991BF6" w:rsidP="009F5C23">
            <w:pPr>
              <w:pStyle w:val="TAH"/>
            </w:pPr>
            <w:r w:rsidRPr="008F3642">
              <w:t>Message</w:t>
            </w:r>
          </w:p>
        </w:tc>
        <w:tc>
          <w:tcPr>
            <w:tcW w:w="567" w:type="dxa"/>
            <w:tcBorders>
              <w:top w:val="nil"/>
            </w:tcBorders>
            <w:shd w:val="clear" w:color="auto" w:fill="auto"/>
          </w:tcPr>
          <w:p w14:paraId="59C5FC89" w14:textId="77777777" w:rsidR="00991BF6" w:rsidRPr="008F3642" w:rsidRDefault="00991BF6" w:rsidP="009F5C23">
            <w:pPr>
              <w:pStyle w:val="TAH"/>
            </w:pPr>
          </w:p>
        </w:tc>
        <w:tc>
          <w:tcPr>
            <w:tcW w:w="850" w:type="dxa"/>
            <w:tcBorders>
              <w:top w:val="nil"/>
            </w:tcBorders>
            <w:shd w:val="clear" w:color="auto" w:fill="auto"/>
          </w:tcPr>
          <w:p w14:paraId="1B75F88D" w14:textId="77777777" w:rsidR="00991BF6" w:rsidRPr="008F3642" w:rsidRDefault="00991BF6" w:rsidP="009F5C23">
            <w:pPr>
              <w:pStyle w:val="TAH"/>
            </w:pPr>
          </w:p>
        </w:tc>
      </w:tr>
      <w:tr w:rsidR="00991BF6" w:rsidRPr="008F3642" w14:paraId="17E7E205" w14:textId="77777777" w:rsidTr="009F5C23">
        <w:tc>
          <w:tcPr>
            <w:tcW w:w="534" w:type="dxa"/>
            <w:shd w:val="clear" w:color="auto" w:fill="auto"/>
          </w:tcPr>
          <w:p w14:paraId="2D64AC65" w14:textId="77777777" w:rsidR="00991BF6" w:rsidRPr="008F3642" w:rsidRDefault="00991BF6" w:rsidP="009F5C23">
            <w:pPr>
              <w:pStyle w:val="TAC"/>
            </w:pPr>
            <w:r w:rsidRPr="008F3642">
              <w:t>1</w:t>
            </w:r>
          </w:p>
        </w:tc>
        <w:tc>
          <w:tcPr>
            <w:tcW w:w="4110" w:type="dxa"/>
            <w:shd w:val="clear" w:color="auto" w:fill="auto"/>
          </w:tcPr>
          <w:p w14:paraId="0A367D41" w14:textId="77777777" w:rsidR="00991BF6" w:rsidRPr="008F3642" w:rsidRDefault="00991BF6" w:rsidP="009F5C23">
            <w:pPr>
              <w:pStyle w:val="TAL"/>
            </w:pPr>
            <w:r w:rsidRPr="008F3642">
              <w:t>The SS changes E-UTRA Cell 1 SSS level according to the row "T1" in table 6.</w:t>
            </w:r>
            <w:r w:rsidRPr="008F3642">
              <w:rPr>
                <w:lang w:eastAsia="zh-CN"/>
              </w:rPr>
              <w:t>4</w:t>
            </w:r>
            <w:r w:rsidRPr="008F3642">
              <w:t>.3.1.3.2-1.</w:t>
            </w:r>
          </w:p>
        </w:tc>
        <w:tc>
          <w:tcPr>
            <w:tcW w:w="709" w:type="dxa"/>
            <w:shd w:val="clear" w:color="auto" w:fill="auto"/>
          </w:tcPr>
          <w:p w14:paraId="676FE2EE" w14:textId="77777777" w:rsidR="00991BF6" w:rsidRPr="008F3642" w:rsidRDefault="00991BF6" w:rsidP="009F5C23">
            <w:pPr>
              <w:pStyle w:val="TAC"/>
            </w:pPr>
            <w:r w:rsidRPr="008F3642">
              <w:t>-</w:t>
            </w:r>
          </w:p>
        </w:tc>
        <w:tc>
          <w:tcPr>
            <w:tcW w:w="2833" w:type="dxa"/>
            <w:shd w:val="clear" w:color="auto" w:fill="auto"/>
          </w:tcPr>
          <w:p w14:paraId="4A61A6C4" w14:textId="77777777" w:rsidR="00991BF6" w:rsidRPr="008F3642" w:rsidRDefault="00991BF6" w:rsidP="009F5C23">
            <w:pPr>
              <w:pStyle w:val="TAL"/>
            </w:pPr>
            <w:r w:rsidRPr="008F3642">
              <w:t>-</w:t>
            </w:r>
          </w:p>
        </w:tc>
        <w:tc>
          <w:tcPr>
            <w:tcW w:w="567" w:type="dxa"/>
            <w:shd w:val="clear" w:color="auto" w:fill="auto"/>
          </w:tcPr>
          <w:p w14:paraId="1F479308" w14:textId="77777777" w:rsidR="00991BF6" w:rsidRPr="008F3642" w:rsidRDefault="00991BF6" w:rsidP="009F5C23">
            <w:pPr>
              <w:pStyle w:val="TAC"/>
            </w:pPr>
            <w:r w:rsidRPr="008F3642">
              <w:t>-</w:t>
            </w:r>
          </w:p>
        </w:tc>
        <w:tc>
          <w:tcPr>
            <w:tcW w:w="850" w:type="dxa"/>
            <w:shd w:val="clear" w:color="auto" w:fill="auto"/>
          </w:tcPr>
          <w:p w14:paraId="17E06DFB" w14:textId="77777777" w:rsidR="00991BF6" w:rsidRPr="008F3642" w:rsidRDefault="00991BF6" w:rsidP="009F5C23">
            <w:pPr>
              <w:pStyle w:val="TAC"/>
            </w:pPr>
            <w:r w:rsidRPr="008F3642">
              <w:t>-</w:t>
            </w:r>
          </w:p>
        </w:tc>
      </w:tr>
      <w:tr w:rsidR="00991BF6" w:rsidRPr="008F3642" w14:paraId="5E52991C" w14:textId="77777777" w:rsidTr="009F5C23">
        <w:tc>
          <w:tcPr>
            <w:tcW w:w="534" w:type="dxa"/>
            <w:shd w:val="clear" w:color="auto" w:fill="auto"/>
          </w:tcPr>
          <w:p w14:paraId="35D69742" w14:textId="77777777" w:rsidR="00991BF6" w:rsidRPr="008F3642" w:rsidRDefault="00991BF6" w:rsidP="009F5C23">
            <w:pPr>
              <w:pStyle w:val="TAC"/>
              <w:rPr>
                <w:lang w:eastAsia="zh-CN"/>
              </w:rPr>
            </w:pPr>
            <w:r w:rsidRPr="008F3642">
              <w:rPr>
                <w:lang w:eastAsia="zh-CN"/>
              </w:rPr>
              <w:t>2</w:t>
            </w:r>
          </w:p>
        </w:tc>
        <w:tc>
          <w:tcPr>
            <w:tcW w:w="4110" w:type="dxa"/>
            <w:shd w:val="clear" w:color="auto" w:fill="auto"/>
          </w:tcPr>
          <w:p w14:paraId="047596B9" w14:textId="77777777" w:rsidR="00991BF6" w:rsidRPr="008F3642" w:rsidRDefault="00991BF6" w:rsidP="009F5C23">
            <w:pPr>
              <w:pStyle w:val="TAL"/>
            </w:pPr>
            <w:r w:rsidRPr="008F3642">
              <w:t>Void</w:t>
            </w:r>
          </w:p>
        </w:tc>
        <w:tc>
          <w:tcPr>
            <w:tcW w:w="709" w:type="dxa"/>
            <w:shd w:val="clear" w:color="auto" w:fill="auto"/>
          </w:tcPr>
          <w:p w14:paraId="2E23DF38" w14:textId="77777777" w:rsidR="00991BF6" w:rsidRPr="008F3642" w:rsidRDefault="00991BF6" w:rsidP="009F5C23">
            <w:pPr>
              <w:pStyle w:val="TAC"/>
            </w:pPr>
            <w:r w:rsidRPr="008F3642">
              <w:t>-</w:t>
            </w:r>
          </w:p>
        </w:tc>
        <w:tc>
          <w:tcPr>
            <w:tcW w:w="2833" w:type="dxa"/>
            <w:shd w:val="clear" w:color="auto" w:fill="auto"/>
          </w:tcPr>
          <w:p w14:paraId="31374109" w14:textId="77777777" w:rsidR="00991BF6" w:rsidRPr="008F3642" w:rsidRDefault="00991BF6" w:rsidP="009F5C23">
            <w:pPr>
              <w:pStyle w:val="TAL"/>
            </w:pPr>
            <w:r w:rsidRPr="008F3642">
              <w:t>-</w:t>
            </w:r>
          </w:p>
        </w:tc>
        <w:tc>
          <w:tcPr>
            <w:tcW w:w="567" w:type="dxa"/>
            <w:shd w:val="clear" w:color="auto" w:fill="auto"/>
          </w:tcPr>
          <w:p w14:paraId="2FC6BA02" w14:textId="77777777" w:rsidR="00991BF6" w:rsidRPr="008F3642" w:rsidRDefault="00991BF6" w:rsidP="009F5C23">
            <w:pPr>
              <w:pStyle w:val="TAC"/>
            </w:pPr>
            <w:r w:rsidRPr="008F3642">
              <w:t>-</w:t>
            </w:r>
          </w:p>
        </w:tc>
        <w:tc>
          <w:tcPr>
            <w:tcW w:w="850" w:type="dxa"/>
            <w:shd w:val="clear" w:color="auto" w:fill="auto"/>
          </w:tcPr>
          <w:p w14:paraId="75DA99FE" w14:textId="77777777" w:rsidR="00991BF6" w:rsidRPr="008F3642" w:rsidRDefault="00991BF6" w:rsidP="009F5C23">
            <w:pPr>
              <w:pStyle w:val="TAC"/>
            </w:pPr>
            <w:r w:rsidRPr="008F3642">
              <w:t>-</w:t>
            </w:r>
          </w:p>
        </w:tc>
      </w:tr>
      <w:tr w:rsidR="00991BF6" w:rsidRPr="008F3642" w14:paraId="73DA5247" w14:textId="77777777" w:rsidTr="009F5C23">
        <w:tc>
          <w:tcPr>
            <w:tcW w:w="534" w:type="dxa"/>
            <w:shd w:val="clear" w:color="auto" w:fill="auto"/>
          </w:tcPr>
          <w:p w14:paraId="21C8C07C" w14:textId="77777777" w:rsidR="00991BF6" w:rsidRPr="008F3642" w:rsidRDefault="00991BF6" w:rsidP="009F5C23">
            <w:pPr>
              <w:pStyle w:val="TAC"/>
              <w:rPr>
                <w:lang w:eastAsia="zh-CN"/>
              </w:rPr>
            </w:pPr>
            <w:r w:rsidRPr="008F3642">
              <w:rPr>
                <w:lang w:eastAsia="zh-CN"/>
              </w:rPr>
              <w:t>3</w:t>
            </w:r>
          </w:p>
        </w:tc>
        <w:tc>
          <w:tcPr>
            <w:tcW w:w="4110" w:type="dxa"/>
            <w:shd w:val="clear" w:color="auto" w:fill="auto"/>
          </w:tcPr>
          <w:p w14:paraId="2D8D0B72" w14:textId="77777777" w:rsidR="00991BF6" w:rsidRPr="008F3642" w:rsidRDefault="00991BF6" w:rsidP="009F5C23">
            <w:pPr>
              <w:pStyle w:val="TAL"/>
            </w:pPr>
            <w:r w:rsidRPr="008F3642">
              <w:t>Check: Does the test result of generic test procedure in TS 38.508-1 [4] Table 4.9.7.2.2-1 indicate that the UE is camped on E-UTRA Cell 1?</w:t>
            </w:r>
          </w:p>
        </w:tc>
        <w:tc>
          <w:tcPr>
            <w:tcW w:w="709" w:type="dxa"/>
            <w:shd w:val="clear" w:color="auto" w:fill="auto"/>
          </w:tcPr>
          <w:p w14:paraId="16FCE950" w14:textId="77777777" w:rsidR="00991BF6" w:rsidRPr="008F3642" w:rsidRDefault="00991BF6" w:rsidP="009F5C23">
            <w:pPr>
              <w:pStyle w:val="TAC"/>
            </w:pPr>
            <w:r w:rsidRPr="008F3642">
              <w:t>-</w:t>
            </w:r>
          </w:p>
        </w:tc>
        <w:tc>
          <w:tcPr>
            <w:tcW w:w="2833" w:type="dxa"/>
            <w:shd w:val="clear" w:color="auto" w:fill="auto"/>
          </w:tcPr>
          <w:p w14:paraId="7F8F4DD1" w14:textId="77777777" w:rsidR="00991BF6" w:rsidRPr="008F3642" w:rsidRDefault="00991BF6" w:rsidP="009F5C23">
            <w:pPr>
              <w:pStyle w:val="TAL"/>
            </w:pPr>
            <w:r w:rsidRPr="008F3642">
              <w:t>-</w:t>
            </w:r>
          </w:p>
        </w:tc>
        <w:tc>
          <w:tcPr>
            <w:tcW w:w="567" w:type="dxa"/>
            <w:shd w:val="clear" w:color="auto" w:fill="auto"/>
          </w:tcPr>
          <w:p w14:paraId="37A94E20" w14:textId="77777777" w:rsidR="00991BF6" w:rsidRPr="008F3642" w:rsidRDefault="00991BF6" w:rsidP="009F5C23">
            <w:pPr>
              <w:pStyle w:val="TAC"/>
            </w:pPr>
            <w:r w:rsidRPr="008F3642">
              <w:t>1</w:t>
            </w:r>
          </w:p>
        </w:tc>
        <w:tc>
          <w:tcPr>
            <w:tcW w:w="850" w:type="dxa"/>
            <w:shd w:val="clear" w:color="auto" w:fill="auto"/>
          </w:tcPr>
          <w:p w14:paraId="7526FD8F" w14:textId="77777777" w:rsidR="00991BF6" w:rsidRPr="008F3642" w:rsidRDefault="00991BF6" w:rsidP="009F5C23">
            <w:pPr>
              <w:pStyle w:val="TAC"/>
            </w:pPr>
            <w:r w:rsidRPr="008F3642">
              <w:t>P</w:t>
            </w:r>
          </w:p>
        </w:tc>
      </w:tr>
      <w:tr w:rsidR="00991BF6" w:rsidRPr="008F3642" w14:paraId="3DD337D2" w14:textId="77777777" w:rsidTr="009F5C23">
        <w:tc>
          <w:tcPr>
            <w:tcW w:w="534" w:type="dxa"/>
            <w:shd w:val="clear" w:color="auto" w:fill="auto"/>
          </w:tcPr>
          <w:p w14:paraId="19936D66" w14:textId="77777777" w:rsidR="00991BF6" w:rsidRPr="008F3642" w:rsidRDefault="00991BF6" w:rsidP="009F5C23">
            <w:pPr>
              <w:pStyle w:val="TAC"/>
              <w:rPr>
                <w:lang w:eastAsia="zh-CN"/>
              </w:rPr>
            </w:pPr>
            <w:r w:rsidRPr="008F3642">
              <w:rPr>
                <w:lang w:eastAsia="zh-CN"/>
              </w:rPr>
              <w:t>4</w:t>
            </w:r>
          </w:p>
        </w:tc>
        <w:tc>
          <w:tcPr>
            <w:tcW w:w="4110" w:type="dxa"/>
            <w:shd w:val="clear" w:color="auto" w:fill="auto"/>
          </w:tcPr>
          <w:p w14:paraId="47D8A26B" w14:textId="77777777" w:rsidR="00991BF6" w:rsidRPr="008F3642" w:rsidRDefault="00991BF6" w:rsidP="009F5C23">
            <w:pPr>
              <w:pStyle w:val="TAL"/>
            </w:pPr>
            <w:r w:rsidRPr="008F3642">
              <w:t>The SS changes NR Cell 1 SSS levels according to the row "T0" in table 6.4.3.1.3.2-1.</w:t>
            </w:r>
          </w:p>
        </w:tc>
        <w:tc>
          <w:tcPr>
            <w:tcW w:w="709" w:type="dxa"/>
            <w:shd w:val="clear" w:color="auto" w:fill="auto"/>
          </w:tcPr>
          <w:p w14:paraId="5CDBBDD5" w14:textId="77777777" w:rsidR="00991BF6" w:rsidRPr="008F3642" w:rsidRDefault="00991BF6" w:rsidP="009F5C23">
            <w:pPr>
              <w:pStyle w:val="TAC"/>
            </w:pPr>
            <w:r w:rsidRPr="008F3642">
              <w:t>-</w:t>
            </w:r>
          </w:p>
        </w:tc>
        <w:tc>
          <w:tcPr>
            <w:tcW w:w="2833" w:type="dxa"/>
            <w:shd w:val="clear" w:color="auto" w:fill="auto"/>
          </w:tcPr>
          <w:p w14:paraId="750E81D9" w14:textId="77777777" w:rsidR="00991BF6" w:rsidRPr="008F3642" w:rsidRDefault="00991BF6" w:rsidP="009F5C23">
            <w:pPr>
              <w:pStyle w:val="TAL"/>
            </w:pPr>
            <w:r w:rsidRPr="008F3642">
              <w:t>-</w:t>
            </w:r>
          </w:p>
        </w:tc>
        <w:tc>
          <w:tcPr>
            <w:tcW w:w="567" w:type="dxa"/>
            <w:shd w:val="clear" w:color="auto" w:fill="auto"/>
          </w:tcPr>
          <w:p w14:paraId="48984A22" w14:textId="77777777" w:rsidR="00991BF6" w:rsidRPr="008F3642" w:rsidRDefault="00991BF6" w:rsidP="009F5C23">
            <w:pPr>
              <w:pStyle w:val="TAC"/>
            </w:pPr>
            <w:r w:rsidRPr="008F3642">
              <w:t>-</w:t>
            </w:r>
          </w:p>
        </w:tc>
        <w:tc>
          <w:tcPr>
            <w:tcW w:w="850" w:type="dxa"/>
            <w:shd w:val="clear" w:color="auto" w:fill="auto"/>
          </w:tcPr>
          <w:p w14:paraId="1560CE33" w14:textId="77777777" w:rsidR="00991BF6" w:rsidRPr="008F3642" w:rsidRDefault="00991BF6" w:rsidP="009F5C23">
            <w:pPr>
              <w:pStyle w:val="TAC"/>
            </w:pPr>
            <w:r w:rsidRPr="008F3642">
              <w:t>-</w:t>
            </w:r>
          </w:p>
        </w:tc>
      </w:tr>
      <w:tr w:rsidR="00991BF6" w:rsidRPr="008F3642" w14:paraId="29FABF6B" w14:textId="77777777" w:rsidTr="009F5C23">
        <w:tc>
          <w:tcPr>
            <w:tcW w:w="534" w:type="dxa"/>
            <w:shd w:val="clear" w:color="auto" w:fill="auto"/>
          </w:tcPr>
          <w:p w14:paraId="6B113D17" w14:textId="77777777" w:rsidR="00991BF6" w:rsidRPr="008F3642" w:rsidRDefault="00991BF6" w:rsidP="009F5C23">
            <w:pPr>
              <w:pStyle w:val="TAC"/>
              <w:rPr>
                <w:lang w:eastAsia="zh-CN"/>
              </w:rPr>
            </w:pPr>
            <w:r w:rsidRPr="008F3642">
              <w:rPr>
                <w:lang w:eastAsia="zh-CN"/>
              </w:rPr>
              <w:t>5</w:t>
            </w:r>
          </w:p>
        </w:tc>
        <w:tc>
          <w:tcPr>
            <w:tcW w:w="4110" w:type="dxa"/>
            <w:shd w:val="clear" w:color="auto" w:fill="auto"/>
          </w:tcPr>
          <w:p w14:paraId="0F619857" w14:textId="77777777" w:rsidR="00991BF6" w:rsidRPr="008F3642" w:rsidRDefault="00991BF6" w:rsidP="009F5C23">
            <w:pPr>
              <w:pStyle w:val="TAL"/>
            </w:pPr>
            <w:r w:rsidRPr="008F3642">
              <w:t>Void</w:t>
            </w:r>
          </w:p>
        </w:tc>
        <w:tc>
          <w:tcPr>
            <w:tcW w:w="709" w:type="dxa"/>
            <w:shd w:val="clear" w:color="auto" w:fill="auto"/>
          </w:tcPr>
          <w:p w14:paraId="2E1DF42F" w14:textId="77777777" w:rsidR="00991BF6" w:rsidRPr="008F3642" w:rsidRDefault="00991BF6" w:rsidP="009F5C23">
            <w:pPr>
              <w:pStyle w:val="TAC"/>
            </w:pPr>
            <w:r w:rsidRPr="008F3642">
              <w:t>-</w:t>
            </w:r>
          </w:p>
        </w:tc>
        <w:tc>
          <w:tcPr>
            <w:tcW w:w="2833" w:type="dxa"/>
            <w:shd w:val="clear" w:color="auto" w:fill="auto"/>
          </w:tcPr>
          <w:p w14:paraId="4E2D79DA" w14:textId="77777777" w:rsidR="00991BF6" w:rsidRPr="008F3642" w:rsidRDefault="00991BF6" w:rsidP="009F5C23">
            <w:pPr>
              <w:pStyle w:val="TAL"/>
            </w:pPr>
            <w:r w:rsidRPr="008F3642">
              <w:t>-</w:t>
            </w:r>
          </w:p>
        </w:tc>
        <w:tc>
          <w:tcPr>
            <w:tcW w:w="567" w:type="dxa"/>
            <w:shd w:val="clear" w:color="auto" w:fill="auto"/>
          </w:tcPr>
          <w:p w14:paraId="41A884AD" w14:textId="77777777" w:rsidR="00991BF6" w:rsidRPr="008F3642" w:rsidRDefault="00991BF6" w:rsidP="009F5C23">
            <w:pPr>
              <w:pStyle w:val="TAC"/>
            </w:pPr>
            <w:r w:rsidRPr="008F3642">
              <w:t>-</w:t>
            </w:r>
          </w:p>
        </w:tc>
        <w:tc>
          <w:tcPr>
            <w:tcW w:w="850" w:type="dxa"/>
            <w:shd w:val="clear" w:color="auto" w:fill="auto"/>
          </w:tcPr>
          <w:p w14:paraId="78F6AA93" w14:textId="77777777" w:rsidR="00991BF6" w:rsidRPr="008F3642" w:rsidRDefault="00991BF6" w:rsidP="009F5C23">
            <w:pPr>
              <w:pStyle w:val="TAC"/>
            </w:pPr>
            <w:r w:rsidRPr="008F3642">
              <w:t>-</w:t>
            </w:r>
          </w:p>
        </w:tc>
      </w:tr>
      <w:tr w:rsidR="00991BF6" w:rsidRPr="008F3642" w14:paraId="6AFA6EBB" w14:textId="77777777" w:rsidTr="009F5C23">
        <w:tc>
          <w:tcPr>
            <w:tcW w:w="534" w:type="dxa"/>
            <w:shd w:val="clear" w:color="auto" w:fill="auto"/>
          </w:tcPr>
          <w:p w14:paraId="138E22A6" w14:textId="77777777" w:rsidR="00991BF6" w:rsidRPr="008F3642" w:rsidRDefault="00991BF6" w:rsidP="009F5C23">
            <w:pPr>
              <w:pStyle w:val="TAC"/>
              <w:rPr>
                <w:lang w:eastAsia="zh-CN"/>
              </w:rPr>
            </w:pPr>
            <w:r w:rsidRPr="008F3642">
              <w:rPr>
                <w:lang w:eastAsia="zh-CN"/>
              </w:rPr>
              <w:t>6</w:t>
            </w:r>
          </w:p>
        </w:tc>
        <w:tc>
          <w:tcPr>
            <w:tcW w:w="4110" w:type="dxa"/>
            <w:shd w:val="clear" w:color="auto" w:fill="auto"/>
          </w:tcPr>
          <w:p w14:paraId="4ED3E550" w14:textId="77777777" w:rsidR="00991BF6" w:rsidRPr="008F3642" w:rsidRDefault="00991BF6" w:rsidP="009F5C23">
            <w:pPr>
              <w:pStyle w:val="TAL"/>
            </w:pPr>
            <w:r w:rsidRPr="008F3642">
              <w:t>Steps of the generic test procedure in TS 38.508-1 [4] Table 4.9.9.2.2-1 are performed on NR Cell 1.</w:t>
            </w:r>
          </w:p>
        </w:tc>
        <w:tc>
          <w:tcPr>
            <w:tcW w:w="709" w:type="dxa"/>
            <w:shd w:val="clear" w:color="auto" w:fill="auto"/>
          </w:tcPr>
          <w:p w14:paraId="321111F1" w14:textId="77777777" w:rsidR="00991BF6" w:rsidRPr="008F3642" w:rsidRDefault="00991BF6" w:rsidP="009F5C23">
            <w:pPr>
              <w:pStyle w:val="TAC"/>
            </w:pPr>
            <w:r w:rsidRPr="008F3642">
              <w:t>-</w:t>
            </w:r>
          </w:p>
        </w:tc>
        <w:tc>
          <w:tcPr>
            <w:tcW w:w="2833" w:type="dxa"/>
            <w:shd w:val="clear" w:color="auto" w:fill="auto"/>
          </w:tcPr>
          <w:p w14:paraId="53EA2942" w14:textId="77777777" w:rsidR="00991BF6" w:rsidRPr="008F3642" w:rsidRDefault="00991BF6" w:rsidP="009F5C23">
            <w:pPr>
              <w:pStyle w:val="TAL"/>
            </w:pPr>
            <w:r w:rsidRPr="008F3642">
              <w:t>-</w:t>
            </w:r>
          </w:p>
        </w:tc>
        <w:tc>
          <w:tcPr>
            <w:tcW w:w="567" w:type="dxa"/>
            <w:shd w:val="clear" w:color="auto" w:fill="auto"/>
          </w:tcPr>
          <w:p w14:paraId="593DB998" w14:textId="77777777" w:rsidR="00991BF6" w:rsidRPr="008F3642" w:rsidRDefault="00991BF6" w:rsidP="009F5C23">
            <w:pPr>
              <w:pStyle w:val="TAC"/>
            </w:pPr>
            <w:r w:rsidRPr="008F3642">
              <w:t>-</w:t>
            </w:r>
          </w:p>
        </w:tc>
        <w:tc>
          <w:tcPr>
            <w:tcW w:w="850" w:type="dxa"/>
            <w:shd w:val="clear" w:color="auto" w:fill="auto"/>
          </w:tcPr>
          <w:p w14:paraId="3005D649" w14:textId="77777777" w:rsidR="00991BF6" w:rsidRPr="008F3642" w:rsidRDefault="00991BF6" w:rsidP="009F5C23">
            <w:pPr>
              <w:pStyle w:val="TAC"/>
            </w:pPr>
            <w:r w:rsidRPr="008F3642">
              <w:t>-</w:t>
            </w:r>
          </w:p>
        </w:tc>
      </w:tr>
      <w:tr w:rsidR="00991BF6" w:rsidRPr="008F3642" w14:paraId="5211B9AF" w14:textId="77777777" w:rsidTr="009F5C23">
        <w:tc>
          <w:tcPr>
            <w:tcW w:w="534" w:type="dxa"/>
            <w:shd w:val="clear" w:color="auto" w:fill="auto"/>
          </w:tcPr>
          <w:p w14:paraId="2476EF53" w14:textId="77777777" w:rsidR="00991BF6" w:rsidRPr="008F3642" w:rsidRDefault="00991BF6" w:rsidP="009F5C23">
            <w:pPr>
              <w:pStyle w:val="TAC"/>
              <w:rPr>
                <w:lang w:eastAsia="zh-CN"/>
              </w:rPr>
            </w:pPr>
            <w:r w:rsidRPr="008F3642">
              <w:rPr>
                <w:lang w:eastAsia="zh-CN"/>
              </w:rPr>
              <w:t>7</w:t>
            </w:r>
          </w:p>
        </w:tc>
        <w:tc>
          <w:tcPr>
            <w:tcW w:w="4110" w:type="dxa"/>
            <w:shd w:val="clear" w:color="auto" w:fill="auto"/>
          </w:tcPr>
          <w:p w14:paraId="01C81281" w14:textId="77777777" w:rsidR="00991BF6" w:rsidRPr="008F3642" w:rsidRDefault="00991BF6" w:rsidP="009F5C23">
            <w:pPr>
              <w:pStyle w:val="TAL"/>
            </w:pPr>
            <w:r w:rsidRPr="008F3642">
              <w:t xml:space="preserve">The SS transmits an </w:t>
            </w:r>
            <w:r w:rsidRPr="008F3642">
              <w:rPr>
                <w:i/>
              </w:rPr>
              <w:t xml:space="preserve">RRCRelease </w:t>
            </w:r>
            <w:r w:rsidRPr="008F3642">
              <w:t>message.</w:t>
            </w:r>
          </w:p>
        </w:tc>
        <w:tc>
          <w:tcPr>
            <w:tcW w:w="709" w:type="dxa"/>
            <w:shd w:val="clear" w:color="auto" w:fill="auto"/>
          </w:tcPr>
          <w:p w14:paraId="737AA00C" w14:textId="77777777" w:rsidR="00991BF6" w:rsidRPr="008F3642" w:rsidRDefault="00991BF6" w:rsidP="009F5C23">
            <w:pPr>
              <w:pStyle w:val="TAC"/>
            </w:pPr>
            <w:r w:rsidRPr="008F3642">
              <w:t>&lt;--</w:t>
            </w:r>
          </w:p>
        </w:tc>
        <w:tc>
          <w:tcPr>
            <w:tcW w:w="2833" w:type="dxa"/>
            <w:shd w:val="clear" w:color="auto" w:fill="auto"/>
          </w:tcPr>
          <w:p w14:paraId="425AED9D" w14:textId="77777777" w:rsidR="00991BF6" w:rsidRPr="008F3642" w:rsidRDefault="00991BF6" w:rsidP="009F5C23">
            <w:pPr>
              <w:pStyle w:val="TAL"/>
            </w:pPr>
            <w:r w:rsidRPr="008F3642">
              <w:t xml:space="preserve">NR RRC: </w:t>
            </w:r>
            <w:r w:rsidRPr="008F3642">
              <w:rPr>
                <w:i/>
              </w:rPr>
              <w:t>RRCRelease</w:t>
            </w:r>
          </w:p>
        </w:tc>
        <w:tc>
          <w:tcPr>
            <w:tcW w:w="567" w:type="dxa"/>
            <w:shd w:val="clear" w:color="auto" w:fill="auto"/>
          </w:tcPr>
          <w:p w14:paraId="355A772E" w14:textId="77777777" w:rsidR="00991BF6" w:rsidRPr="008F3642" w:rsidRDefault="00991BF6" w:rsidP="009F5C23">
            <w:pPr>
              <w:pStyle w:val="TAC"/>
            </w:pPr>
            <w:r w:rsidRPr="008F3642">
              <w:t>-</w:t>
            </w:r>
          </w:p>
        </w:tc>
        <w:tc>
          <w:tcPr>
            <w:tcW w:w="850" w:type="dxa"/>
            <w:shd w:val="clear" w:color="auto" w:fill="auto"/>
          </w:tcPr>
          <w:p w14:paraId="6A9ADCB3" w14:textId="77777777" w:rsidR="00991BF6" w:rsidRPr="008F3642" w:rsidRDefault="00991BF6" w:rsidP="009F5C23">
            <w:pPr>
              <w:pStyle w:val="TAC"/>
            </w:pPr>
            <w:r w:rsidRPr="008F3642">
              <w:t>-</w:t>
            </w:r>
          </w:p>
        </w:tc>
      </w:tr>
      <w:tr w:rsidR="00991BF6" w:rsidRPr="008F3642" w14:paraId="6D6015EF" w14:textId="77777777" w:rsidTr="009F5C23">
        <w:tc>
          <w:tcPr>
            <w:tcW w:w="534" w:type="dxa"/>
            <w:shd w:val="clear" w:color="auto" w:fill="auto"/>
          </w:tcPr>
          <w:p w14:paraId="0D0D55AE" w14:textId="77777777" w:rsidR="00991BF6" w:rsidRPr="008F3642" w:rsidRDefault="00991BF6" w:rsidP="009F5C23">
            <w:pPr>
              <w:keepNext/>
              <w:keepLines/>
              <w:spacing w:after="0"/>
              <w:jc w:val="center"/>
              <w:rPr>
                <w:rFonts w:ascii="Arial" w:hAnsi="Arial"/>
                <w:sz w:val="18"/>
                <w:lang w:eastAsia="zh-CN"/>
              </w:rPr>
            </w:pPr>
            <w:r w:rsidRPr="008F3642">
              <w:rPr>
                <w:rFonts w:ascii="Arial" w:hAnsi="Arial"/>
                <w:sz w:val="18"/>
                <w:lang w:eastAsia="zh-CN"/>
              </w:rPr>
              <w:t>7A-7H</w:t>
            </w:r>
          </w:p>
        </w:tc>
        <w:tc>
          <w:tcPr>
            <w:tcW w:w="4110" w:type="dxa"/>
            <w:shd w:val="clear" w:color="auto" w:fill="auto"/>
          </w:tcPr>
          <w:p w14:paraId="539CA54A" w14:textId="77777777" w:rsidR="00991BF6" w:rsidRPr="008F3642" w:rsidRDefault="00991BF6" w:rsidP="009F5C23">
            <w:pPr>
              <w:keepNext/>
              <w:keepLines/>
              <w:spacing w:after="0"/>
              <w:rPr>
                <w:rFonts w:ascii="Arial" w:hAnsi="Arial"/>
                <w:sz w:val="18"/>
                <w:lang w:eastAsia="zh-CN"/>
              </w:rPr>
            </w:pPr>
            <w:r w:rsidRPr="008F3642">
              <w:rPr>
                <w:rFonts w:ascii="Arial" w:hAnsi="Arial"/>
                <w:sz w:val="18"/>
                <w:lang w:eastAsia="zh-CN"/>
              </w:rPr>
              <w:t>Steps 1-8 as defined in TS 38.508-1 [4] Table 4.5.4.2-3</w:t>
            </w:r>
          </w:p>
        </w:tc>
        <w:tc>
          <w:tcPr>
            <w:tcW w:w="709" w:type="dxa"/>
            <w:shd w:val="clear" w:color="auto" w:fill="auto"/>
          </w:tcPr>
          <w:p w14:paraId="3B7DE0C0" w14:textId="77777777" w:rsidR="00991BF6" w:rsidRPr="008F3642" w:rsidRDefault="00991BF6" w:rsidP="009F5C23">
            <w:pPr>
              <w:keepNext/>
              <w:keepLines/>
              <w:spacing w:after="0"/>
              <w:jc w:val="center"/>
              <w:rPr>
                <w:rFonts w:ascii="Arial" w:hAnsi="Arial"/>
                <w:sz w:val="18"/>
                <w:lang w:eastAsia="zh-CN"/>
              </w:rPr>
            </w:pPr>
            <w:r w:rsidRPr="008F3642">
              <w:rPr>
                <w:rFonts w:ascii="Arial" w:hAnsi="Arial"/>
                <w:sz w:val="18"/>
                <w:lang w:eastAsia="zh-CN"/>
              </w:rPr>
              <w:t>-</w:t>
            </w:r>
          </w:p>
        </w:tc>
        <w:tc>
          <w:tcPr>
            <w:tcW w:w="2833" w:type="dxa"/>
            <w:shd w:val="clear" w:color="auto" w:fill="auto"/>
          </w:tcPr>
          <w:p w14:paraId="6723E98F" w14:textId="77777777" w:rsidR="00991BF6" w:rsidRPr="008F3642" w:rsidRDefault="00991BF6" w:rsidP="009F5C23">
            <w:pPr>
              <w:keepNext/>
              <w:keepLines/>
              <w:spacing w:after="0"/>
              <w:rPr>
                <w:rFonts w:ascii="Arial" w:hAnsi="Arial"/>
                <w:sz w:val="18"/>
                <w:lang w:eastAsia="zh-CN"/>
              </w:rPr>
            </w:pPr>
            <w:r w:rsidRPr="008F3642">
              <w:rPr>
                <w:rFonts w:ascii="Arial" w:hAnsi="Arial"/>
                <w:sz w:val="18"/>
                <w:lang w:eastAsia="zh-CN"/>
              </w:rPr>
              <w:t>-</w:t>
            </w:r>
          </w:p>
        </w:tc>
        <w:tc>
          <w:tcPr>
            <w:tcW w:w="567" w:type="dxa"/>
            <w:shd w:val="clear" w:color="auto" w:fill="auto"/>
          </w:tcPr>
          <w:p w14:paraId="67C3FB8C" w14:textId="77777777" w:rsidR="00991BF6" w:rsidRPr="008F3642" w:rsidRDefault="00991BF6" w:rsidP="009F5C23">
            <w:pPr>
              <w:keepNext/>
              <w:keepLines/>
              <w:spacing w:after="0"/>
              <w:jc w:val="center"/>
              <w:rPr>
                <w:rFonts w:ascii="Arial" w:hAnsi="Arial"/>
                <w:sz w:val="18"/>
                <w:lang w:eastAsia="zh-CN"/>
              </w:rPr>
            </w:pPr>
            <w:r w:rsidRPr="008F3642">
              <w:rPr>
                <w:rFonts w:ascii="Arial" w:hAnsi="Arial"/>
                <w:sz w:val="18"/>
                <w:lang w:eastAsia="zh-CN"/>
              </w:rPr>
              <w:t>-</w:t>
            </w:r>
          </w:p>
        </w:tc>
        <w:tc>
          <w:tcPr>
            <w:tcW w:w="850" w:type="dxa"/>
            <w:shd w:val="clear" w:color="auto" w:fill="auto"/>
          </w:tcPr>
          <w:p w14:paraId="64961993" w14:textId="77777777" w:rsidR="00991BF6" w:rsidRPr="008F3642" w:rsidRDefault="00991BF6" w:rsidP="009F5C23">
            <w:pPr>
              <w:keepNext/>
              <w:keepLines/>
              <w:spacing w:after="0"/>
              <w:jc w:val="center"/>
              <w:rPr>
                <w:rFonts w:ascii="Arial" w:hAnsi="Arial"/>
                <w:sz w:val="18"/>
                <w:lang w:eastAsia="zh-CN"/>
              </w:rPr>
            </w:pPr>
            <w:r w:rsidRPr="008F3642">
              <w:rPr>
                <w:rFonts w:ascii="Arial" w:hAnsi="Arial"/>
                <w:sz w:val="18"/>
                <w:lang w:eastAsia="zh-CN"/>
              </w:rPr>
              <w:t>-</w:t>
            </w:r>
          </w:p>
        </w:tc>
      </w:tr>
      <w:tr w:rsidR="00991BF6" w:rsidRPr="008F3642" w14:paraId="4C197FDF" w14:textId="77777777" w:rsidTr="009F5C23">
        <w:tc>
          <w:tcPr>
            <w:tcW w:w="534" w:type="dxa"/>
            <w:shd w:val="clear" w:color="auto" w:fill="auto"/>
          </w:tcPr>
          <w:p w14:paraId="1A36637E" w14:textId="77777777" w:rsidR="00991BF6" w:rsidRPr="008F3642" w:rsidRDefault="00991BF6" w:rsidP="009F5C23">
            <w:pPr>
              <w:keepNext/>
              <w:keepLines/>
              <w:spacing w:after="0"/>
              <w:jc w:val="center"/>
              <w:rPr>
                <w:rFonts w:ascii="Arial" w:hAnsi="Arial"/>
                <w:sz w:val="18"/>
                <w:lang w:eastAsia="zh-CN"/>
              </w:rPr>
            </w:pPr>
            <w:r w:rsidRPr="008F3642">
              <w:rPr>
                <w:rFonts w:ascii="Arial" w:hAnsi="Arial"/>
                <w:sz w:val="18"/>
                <w:lang w:eastAsia="zh-CN"/>
              </w:rPr>
              <w:t>7I</w:t>
            </w:r>
          </w:p>
        </w:tc>
        <w:tc>
          <w:tcPr>
            <w:tcW w:w="4110" w:type="dxa"/>
            <w:shd w:val="clear" w:color="auto" w:fill="auto"/>
          </w:tcPr>
          <w:p w14:paraId="3393A161" w14:textId="77777777" w:rsidR="00991BF6" w:rsidRPr="008F3642" w:rsidRDefault="00991BF6" w:rsidP="009F5C23">
            <w:pPr>
              <w:keepNext/>
              <w:keepLines/>
              <w:spacing w:after="0"/>
              <w:rPr>
                <w:rFonts w:ascii="Arial" w:hAnsi="Arial"/>
                <w:sz w:val="18"/>
                <w:lang w:eastAsia="zh-CN"/>
              </w:rPr>
            </w:pPr>
            <w:r w:rsidRPr="008F3642">
              <w:rPr>
                <w:rFonts w:ascii="Arial" w:hAnsi="Arial"/>
                <w:sz w:val="18"/>
                <w:lang w:eastAsia="zh-CN"/>
              </w:rPr>
              <w:t xml:space="preserve">The SS transmits an </w:t>
            </w:r>
            <w:r w:rsidRPr="008F3642">
              <w:rPr>
                <w:rFonts w:ascii="Arial" w:hAnsi="Arial"/>
                <w:i/>
                <w:sz w:val="18"/>
                <w:lang w:eastAsia="zh-CN"/>
              </w:rPr>
              <w:t xml:space="preserve">RRCRelease </w:t>
            </w:r>
            <w:r w:rsidRPr="008F3642">
              <w:rPr>
                <w:rFonts w:ascii="Arial" w:hAnsi="Arial"/>
                <w:sz w:val="18"/>
                <w:lang w:eastAsia="zh-CN"/>
              </w:rPr>
              <w:t xml:space="preserve">message including </w:t>
            </w:r>
            <w:r w:rsidRPr="008F3642">
              <w:rPr>
                <w:rFonts w:ascii="Arial" w:hAnsi="Arial"/>
                <w:i/>
                <w:sz w:val="18"/>
                <w:lang w:eastAsia="zh-CN"/>
              </w:rPr>
              <w:t>suspendConfig</w:t>
            </w:r>
            <w:r w:rsidRPr="008F3642">
              <w:rPr>
                <w:rFonts w:ascii="Arial" w:hAnsi="Arial"/>
                <w:sz w:val="18"/>
                <w:lang w:eastAsia="zh-CN"/>
              </w:rPr>
              <w:t xml:space="preserve"> with NR_RRC_INACTIVE condition.</w:t>
            </w:r>
          </w:p>
        </w:tc>
        <w:tc>
          <w:tcPr>
            <w:tcW w:w="709" w:type="dxa"/>
            <w:shd w:val="clear" w:color="auto" w:fill="auto"/>
          </w:tcPr>
          <w:p w14:paraId="41A2E074" w14:textId="77777777" w:rsidR="00991BF6" w:rsidRPr="008F3642" w:rsidRDefault="00991BF6" w:rsidP="009F5C23">
            <w:pPr>
              <w:keepNext/>
              <w:keepLines/>
              <w:spacing w:after="0"/>
              <w:jc w:val="center"/>
              <w:rPr>
                <w:rFonts w:ascii="Arial" w:hAnsi="Arial"/>
                <w:sz w:val="18"/>
                <w:lang w:eastAsia="zh-CN"/>
              </w:rPr>
            </w:pPr>
            <w:r w:rsidRPr="008F3642">
              <w:rPr>
                <w:rFonts w:ascii="Arial" w:hAnsi="Arial"/>
                <w:sz w:val="18"/>
                <w:lang w:eastAsia="zh-CN"/>
              </w:rPr>
              <w:t>&lt;--</w:t>
            </w:r>
          </w:p>
        </w:tc>
        <w:tc>
          <w:tcPr>
            <w:tcW w:w="2833" w:type="dxa"/>
            <w:shd w:val="clear" w:color="auto" w:fill="auto"/>
          </w:tcPr>
          <w:p w14:paraId="2089904B" w14:textId="77777777" w:rsidR="00991BF6" w:rsidRPr="008F3642" w:rsidRDefault="00991BF6" w:rsidP="009F5C23">
            <w:pPr>
              <w:keepNext/>
              <w:keepLines/>
              <w:spacing w:after="0"/>
              <w:rPr>
                <w:rFonts w:ascii="Arial" w:hAnsi="Arial"/>
                <w:sz w:val="18"/>
                <w:lang w:eastAsia="zh-CN"/>
              </w:rPr>
            </w:pPr>
            <w:r w:rsidRPr="008F3642">
              <w:rPr>
                <w:rFonts w:ascii="Arial" w:hAnsi="Arial"/>
                <w:sz w:val="18"/>
                <w:lang w:eastAsia="zh-CN"/>
              </w:rPr>
              <w:t xml:space="preserve">NR RRC: </w:t>
            </w:r>
            <w:r w:rsidRPr="008F3642">
              <w:rPr>
                <w:rFonts w:ascii="Arial" w:hAnsi="Arial"/>
                <w:i/>
                <w:sz w:val="18"/>
                <w:lang w:eastAsia="zh-CN"/>
              </w:rPr>
              <w:t>RRCRelease</w:t>
            </w:r>
          </w:p>
        </w:tc>
        <w:tc>
          <w:tcPr>
            <w:tcW w:w="567" w:type="dxa"/>
            <w:shd w:val="clear" w:color="auto" w:fill="auto"/>
          </w:tcPr>
          <w:p w14:paraId="58715207" w14:textId="77777777" w:rsidR="00991BF6" w:rsidRPr="008F3642" w:rsidRDefault="00991BF6" w:rsidP="009F5C23">
            <w:pPr>
              <w:keepNext/>
              <w:keepLines/>
              <w:spacing w:after="0"/>
              <w:jc w:val="center"/>
              <w:rPr>
                <w:rFonts w:ascii="Arial" w:hAnsi="Arial"/>
                <w:sz w:val="18"/>
                <w:lang w:eastAsia="zh-CN"/>
              </w:rPr>
            </w:pPr>
            <w:r w:rsidRPr="008F3642">
              <w:rPr>
                <w:rFonts w:ascii="Arial" w:hAnsi="Arial"/>
                <w:sz w:val="18"/>
                <w:lang w:eastAsia="zh-CN"/>
              </w:rPr>
              <w:t>-</w:t>
            </w:r>
          </w:p>
        </w:tc>
        <w:tc>
          <w:tcPr>
            <w:tcW w:w="850" w:type="dxa"/>
            <w:shd w:val="clear" w:color="auto" w:fill="auto"/>
          </w:tcPr>
          <w:p w14:paraId="0E64CD02" w14:textId="77777777" w:rsidR="00991BF6" w:rsidRPr="008F3642" w:rsidRDefault="00991BF6" w:rsidP="009F5C23">
            <w:pPr>
              <w:keepNext/>
              <w:keepLines/>
              <w:spacing w:after="0"/>
              <w:jc w:val="center"/>
              <w:rPr>
                <w:rFonts w:ascii="Arial" w:hAnsi="Arial"/>
                <w:sz w:val="18"/>
                <w:lang w:eastAsia="zh-CN"/>
              </w:rPr>
            </w:pPr>
            <w:r w:rsidRPr="008F3642">
              <w:rPr>
                <w:rFonts w:ascii="Arial" w:hAnsi="Arial"/>
                <w:sz w:val="18"/>
                <w:lang w:eastAsia="zh-CN"/>
              </w:rPr>
              <w:t>-</w:t>
            </w:r>
          </w:p>
        </w:tc>
      </w:tr>
      <w:tr w:rsidR="00991BF6" w:rsidRPr="008F3642" w14:paraId="7AE428B2" w14:textId="77777777" w:rsidTr="009F5C23">
        <w:tc>
          <w:tcPr>
            <w:tcW w:w="534" w:type="dxa"/>
            <w:shd w:val="clear" w:color="auto" w:fill="auto"/>
          </w:tcPr>
          <w:p w14:paraId="094B660E" w14:textId="77777777" w:rsidR="00991BF6" w:rsidRPr="008F3642" w:rsidRDefault="00991BF6" w:rsidP="009F5C23">
            <w:pPr>
              <w:pStyle w:val="TAC"/>
            </w:pPr>
            <w:r w:rsidRPr="008F3642">
              <w:t>8</w:t>
            </w:r>
          </w:p>
        </w:tc>
        <w:tc>
          <w:tcPr>
            <w:tcW w:w="4110" w:type="dxa"/>
            <w:shd w:val="clear" w:color="auto" w:fill="auto"/>
          </w:tcPr>
          <w:p w14:paraId="2C96EAF9" w14:textId="77777777" w:rsidR="00991BF6" w:rsidRPr="008F3642" w:rsidRDefault="00991BF6" w:rsidP="009F5C23">
            <w:pPr>
              <w:pStyle w:val="TAL"/>
            </w:pPr>
            <w:r w:rsidRPr="008F3642">
              <w:t>The SS changes NR Cell 1, E-UTRA Cell 1 and E-UTRA Cell 3 SSS level according to the row "T2" in table 6.</w:t>
            </w:r>
            <w:r w:rsidRPr="008F3642">
              <w:rPr>
                <w:lang w:eastAsia="zh-CN"/>
              </w:rPr>
              <w:t>4</w:t>
            </w:r>
            <w:r w:rsidRPr="008F3642">
              <w:t>.3.1.3.2-1.</w:t>
            </w:r>
          </w:p>
        </w:tc>
        <w:tc>
          <w:tcPr>
            <w:tcW w:w="709" w:type="dxa"/>
            <w:shd w:val="clear" w:color="auto" w:fill="auto"/>
          </w:tcPr>
          <w:p w14:paraId="34C11BAA" w14:textId="77777777" w:rsidR="00991BF6" w:rsidRPr="008F3642" w:rsidRDefault="00991BF6" w:rsidP="009F5C23">
            <w:pPr>
              <w:pStyle w:val="TAC"/>
            </w:pPr>
            <w:r w:rsidRPr="008F3642">
              <w:t>-</w:t>
            </w:r>
          </w:p>
        </w:tc>
        <w:tc>
          <w:tcPr>
            <w:tcW w:w="2833" w:type="dxa"/>
            <w:shd w:val="clear" w:color="auto" w:fill="auto"/>
          </w:tcPr>
          <w:p w14:paraId="6F4F0DFD" w14:textId="77777777" w:rsidR="00991BF6" w:rsidRPr="008F3642" w:rsidRDefault="00991BF6" w:rsidP="009F5C23">
            <w:pPr>
              <w:pStyle w:val="TAL"/>
            </w:pPr>
            <w:r w:rsidRPr="008F3642">
              <w:t>-</w:t>
            </w:r>
          </w:p>
        </w:tc>
        <w:tc>
          <w:tcPr>
            <w:tcW w:w="567" w:type="dxa"/>
            <w:shd w:val="clear" w:color="auto" w:fill="auto"/>
          </w:tcPr>
          <w:p w14:paraId="46D89CD2" w14:textId="77777777" w:rsidR="00991BF6" w:rsidRPr="008F3642" w:rsidRDefault="00991BF6" w:rsidP="009F5C23">
            <w:pPr>
              <w:pStyle w:val="TAC"/>
            </w:pPr>
            <w:r w:rsidRPr="008F3642">
              <w:t>-</w:t>
            </w:r>
          </w:p>
        </w:tc>
        <w:tc>
          <w:tcPr>
            <w:tcW w:w="850" w:type="dxa"/>
            <w:shd w:val="clear" w:color="auto" w:fill="auto"/>
          </w:tcPr>
          <w:p w14:paraId="7F04EC24" w14:textId="77777777" w:rsidR="00991BF6" w:rsidRPr="008F3642" w:rsidRDefault="00991BF6" w:rsidP="009F5C23">
            <w:pPr>
              <w:pStyle w:val="TAC"/>
            </w:pPr>
            <w:r w:rsidRPr="008F3642">
              <w:t>-</w:t>
            </w:r>
          </w:p>
        </w:tc>
      </w:tr>
      <w:tr w:rsidR="00991BF6" w:rsidRPr="008F3642" w14:paraId="468BC2EA" w14:textId="77777777" w:rsidTr="009F5C23">
        <w:tc>
          <w:tcPr>
            <w:tcW w:w="534" w:type="dxa"/>
            <w:shd w:val="clear" w:color="auto" w:fill="auto"/>
          </w:tcPr>
          <w:p w14:paraId="1DFA2C2D" w14:textId="77777777" w:rsidR="00991BF6" w:rsidRPr="008F3642" w:rsidRDefault="00991BF6" w:rsidP="009F5C23">
            <w:pPr>
              <w:pStyle w:val="TAC"/>
              <w:rPr>
                <w:lang w:eastAsia="zh-CN"/>
              </w:rPr>
            </w:pPr>
            <w:r w:rsidRPr="008F3642">
              <w:rPr>
                <w:lang w:eastAsia="zh-CN"/>
              </w:rPr>
              <w:t>9</w:t>
            </w:r>
          </w:p>
        </w:tc>
        <w:tc>
          <w:tcPr>
            <w:tcW w:w="4110" w:type="dxa"/>
            <w:shd w:val="clear" w:color="auto" w:fill="auto"/>
          </w:tcPr>
          <w:p w14:paraId="217D8966" w14:textId="77777777" w:rsidR="00991BF6" w:rsidRPr="008F3642" w:rsidRDefault="00991BF6" w:rsidP="009F5C23">
            <w:pPr>
              <w:pStyle w:val="TAL"/>
            </w:pPr>
            <w:r w:rsidRPr="008F3642">
              <w:t>Void</w:t>
            </w:r>
          </w:p>
        </w:tc>
        <w:tc>
          <w:tcPr>
            <w:tcW w:w="709" w:type="dxa"/>
            <w:shd w:val="clear" w:color="auto" w:fill="auto"/>
          </w:tcPr>
          <w:p w14:paraId="680CD9BB" w14:textId="77777777" w:rsidR="00991BF6" w:rsidRPr="008F3642" w:rsidRDefault="00991BF6" w:rsidP="009F5C23">
            <w:pPr>
              <w:pStyle w:val="TAC"/>
            </w:pPr>
            <w:r w:rsidRPr="008F3642">
              <w:t>-</w:t>
            </w:r>
          </w:p>
        </w:tc>
        <w:tc>
          <w:tcPr>
            <w:tcW w:w="2833" w:type="dxa"/>
            <w:shd w:val="clear" w:color="auto" w:fill="auto"/>
          </w:tcPr>
          <w:p w14:paraId="5009C64E" w14:textId="77777777" w:rsidR="00991BF6" w:rsidRPr="008F3642" w:rsidRDefault="00991BF6" w:rsidP="009F5C23">
            <w:pPr>
              <w:pStyle w:val="TAL"/>
            </w:pPr>
            <w:r w:rsidRPr="008F3642">
              <w:t>-</w:t>
            </w:r>
          </w:p>
        </w:tc>
        <w:tc>
          <w:tcPr>
            <w:tcW w:w="567" w:type="dxa"/>
            <w:shd w:val="clear" w:color="auto" w:fill="auto"/>
          </w:tcPr>
          <w:p w14:paraId="22098357" w14:textId="77777777" w:rsidR="00991BF6" w:rsidRPr="008F3642" w:rsidRDefault="00991BF6" w:rsidP="009F5C23">
            <w:pPr>
              <w:pStyle w:val="TAC"/>
            </w:pPr>
            <w:r w:rsidRPr="008F3642">
              <w:t>-</w:t>
            </w:r>
          </w:p>
        </w:tc>
        <w:tc>
          <w:tcPr>
            <w:tcW w:w="850" w:type="dxa"/>
            <w:shd w:val="clear" w:color="auto" w:fill="auto"/>
          </w:tcPr>
          <w:p w14:paraId="620074C0" w14:textId="77777777" w:rsidR="00991BF6" w:rsidRPr="008F3642" w:rsidRDefault="00991BF6" w:rsidP="009F5C23">
            <w:pPr>
              <w:pStyle w:val="TAC"/>
            </w:pPr>
            <w:r w:rsidRPr="008F3642">
              <w:t>-</w:t>
            </w:r>
          </w:p>
        </w:tc>
      </w:tr>
      <w:tr w:rsidR="00991BF6" w:rsidRPr="008F3642" w14:paraId="1BB5BD7D" w14:textId="77777777" w:rsidTr="009F5C23">
        <w:tc>
          <w:tcPr>
            <w:tcW w:w="534" w:type="dxa"/>
            <w:shd w:val="clear" w:color="auto" w:fill="auto"/>
          </w:tcPr>
          <w:p w14:paraId="7AC16AB0" w14:textId="77777777" w:rsidR="00991BF6" w:rsidRPr="008F3642" w:rsidRDefault="00991BF6" w:rsidP="009F5C23">
            <w:pPr>
              <w:pStyle w:val="TAC"/>
              <w:rPr>
                <w:lang w:eastAsia="zh-CN"/>
              </w:rPr>
            </w:pPr>
            <w:r w:rsidRPr="008F3642">
              <w:rPr>
                <w:lang w:eastAsia="zh-CN"/>
              </w:rPr>
              <w:t>10</w:t>
            </w:r>
          </w:p>
        </w:tc>
        <w:tc>
          <w:tcPr>
            <w:tcW w:w="4110" w:type="dxa"/>
            <w:shd w:val="clear" w:color="auto" w:fill="auto"/>
          </w:tcPr>
          <w:p w14:paraId="6926E06A" w14:textId="77777777" w:rsidR="00991BF6" w:rsidRPr="008F3642" w:rsidRDefault="00991BF6" w:rsidP="009F5C23">
            <w:pPr>
              <w:pStyle w:val="TAL"/>
            </w:pPr>
            <w:r w:rsidRPr="008F3642">
              <w:t>Check: Does the test result of generic test procedure in TS 38.508-1 [4] Table 4.9.7.2.2-1 indicate that the UE is camped on E-UTRA Cell 3 with condition '</w:t>
            </w:r>
            <w:r w:rsidRPr="008F3642">
              <w:rPr>
                <w:i/>
              </w:rPr>
              <w:t>connected without release</w:t>
            </w:r>
            <w:r w:rsidRPr="008F3642">
              <w:t>'?</w:t>
            </w:r>
          </w:p>
        </w:tc>
        <w:tc>
          <w:tcPr>
            <w:tcW w:w="709" w:type="dxa"/>
            <w:shd w:val="clear" w:color="auto" w:fill="auto"/>
          </w:tcPr>
          <w:p w14:paraId="137C33BA" w14:textId="77777777" w:rsidR="00991BF6" w:rsidRPr="008F3642" w:rsidRDefault="00991BF6" w:rsidP="009F5C23">
            <w:pPr>
              <w:pStyle w:val="TAC"/>
            </w:pPr>
            <w:r w:rsidRPr="008F3642">
              <w:t>-</w:t>
            </w:r>
          </w:p>
        </w:tc>
        <w:tc>
          <w:tcPr>
            <w:tcW w:w="2833" w:type="dxa"/>
            <w:shd w:val="clear" w:color="auto" w:fill="auto"/>
          </w:tcPr>
          <w:p w14:paraId="1ED92BA8" w14:textId="77777777" w:rsidR="00991BF6" w:rsidRPr="008F3642" w:rsidRDefault="00991BF6" w:rsidP="009F5C23">
            <w:pPr>
              <w:pStyle w:val="TAL"/>
            </w:pPr>
            <w:r w:rsidRPr="008F3642">
              <w:t>-</w:t>
            </w:r>
          </w:p>
        </w:tc>
        <w:tc>
          <w:tcPr>
            <w:tcW w:w="567" w:type="dxa"/>
            <w:shd w:val="clear" w:color="auto" w:fill="auto"/>
          </w:tcPr>
          <w:p w14:paraId="0C6C91A5" w14:textId="77777777" w:rsidR="00991BF6" w:rsidRPr="008F3642" w:rsidRDefault="00991BF6" w:rsidP="009F5C23">
            <w:pPr>
              <w:pStyle w:val="TAC"/>
            </w:pPr>
            <w:r w:rsidRPr="008F3642">
              <w:t>2</w:t>
            </w:r>
          </w:p>
        </w:tc>
        <w:tc>
          <w:tcPr>
            <w:tcW w:w="850" w:type="dxa"/>
            <w:shd w:val="clear" w:color="auto" w:fill="auto"/>
          </w:tcPr>
          <w:p w14:paraId="3C1C109A" w14:textId="77777777" w:rsidR="00991BF6" w:rsidRPr="008F3642" w:rsidRDefault="00991BF6" w:rsidP="009F5C23">
            <w:pPr>
              <w:pStyle w:val="TAC"/>
            </w:pPr>
            <w:r w:rsidRPr="008F3642">
              <w:t>P</w:t>
            </w:r>
          </w:p>
        </w:tc>
      </w:tr>
      <w:tr w:rsidR="00991BF6" w:rsidRPr="008F3642" w14:paraId="23E620A5" w14:textId="77777777" w:rsidTr="009F5C23">
        <w:tc>
          <w:tcPr>
            <w:tcW w:w="534" w:type="dxa"/>
            <w:shd w:val="clear" w:color="auto" w:fill="auto"/>
          </w:tcPr>
          <w:p w14:paraId="26331A36" w14:textId="77777777" w:rsidR="00991BF6" w:rsidRPr="008F3642" w:rsidRDefault="00991BF6" w:rsidP="009F5C23">
            <w:pPr>
              <w:pStyle w:val="TAC"/>
              <w:rPr>
                <w:lang w:eastAsia="zh-CN"/>
              </w:rPr>
            </w:pPr>
            <w:r w:rsidRPr="008F3642">
              <w:rPr>
                <w:lang w:eastAsia="zh-CN"/>
              </w:rPr>
              <w:t>11</w:t>
            </w:r>
          </w:p>
        </w:tc>
        <w:tc>
          <w:tcPr>
            <w:tcW w:w="4110" w:type="dxa"/>
            <w:shd w:val="clear" w:color="auto" w:fill="auto"/>
          </w:tcPr>
          <w:p w14:paraId="11814D21" w14:textId="77777777" w:rsidR="00991BF6" w:rsidRPr="008F3642" w:rsidRDefault="00991BF6" w:rsidP="009F5C23">
            <w:pPr>
              <w:pStyle w:val="TAL"/>
            </w:pPr>
            <w:r w:rsidRPr="008F3642">
              <w:t>At the end of this test procedure sequence, the UE is in end state E-UTRA connected</w:t>
            </w:r>
          </w:p>
          <w:p w14:paraId="2878B7B7" w14:textId="77777777" w:rsidR="00991BF6" w:rsidRPr="008F3642" w:rsidRDefault="00991BF6" w:rsidP="009F5C23">
            <w:pPr>
              <w:pStyle w:val="TAL"/>
            </w:pPr>
            <w:r w:rsidRPr="008F3642">
              <w:t>(E2_T3440) according to TS 36.508 [7].</w:t>
            </w:r>
          </w:p>
        </w:tc>
        <w:tc>
          <w:tcPr>
            <w:tcW w:w="709" w:type="dxa"/>
            <w:shd w:val="clear" w:color="auto" w:fill="auto"/>
          </w:tcPr>
          <w:p w14:paraId="3A2CC152" w14:textId="77777777" w:rsidR="00991BF6" w:rsidRPr="008F3642" w:rsidRDefault="00991BF6" w:rsidP="009F5C23">
            <w:pPr>
              <w:pStyle w:val="TAC"/>
            </w:pPr>
            <w:r w:rsidRPr="008F3642">
              <w:t>-</w:t>
            </w:r>
          </w:p>
        </w:tc>
        <w:tc>
          <w:tcPr>
            <w:tcW w:w="2833" w:type="dxa"/>
            <w:shd w:val="clear" w:color="auto" w:fill="auto"/>
          </w:tcPr>
          <w:p w14:paraId="62013876" w14:textId="77777777" w:rsidR="00991BF6" w:rsidRPr="008F3642" w:rsidRDefault="00991BF6" w:rsidP="009F5C23">
            <w:pPr>
              <w:pStyle w:val="TAL"/>
            </w:pPr>
            <w:r w:rsidRPr="008F3642">
              <w:t>-</w:t>
            </w:r>
          </w:p>
        </w:tc>
        <w:tc>
          <w:tcPr>
            <w:tcW w:w="567" w:type="dxa"/>
            <w:shd w:val="clear" w:color="auto" w:fill="auto"/>
          </w:tcPr>
          <w:p w14:paraId="63DFE041" w14:textId="77777777" w:rsidR="00991BF6" w:rsidRPr="008F3642" w:rsidRDefault="00991BF6" w:rsidP="009F5C23">
            <w:pPr>
              <w:pStyle w:val="TAC"/>
            </w:pPr>
            <w:r w:rsidRPr="008F3642">
              <w:t>-</w:t>
            </w:r>
          </w:p>
        </w:tc>
        <w:tc>
          <w:tcPr>
            <w:tcW w:w="850" w:type="dxa"/>
            <w:shd w:val="clear" w:color="auto" w:fill="auto"/>
          </w:tcPr>
          <w:p w14:paraId="1EAB1234" w14:textId="77777777" w:rsidR="00991BF6" w:rsidRPr="008F3642" w:rsidRDefault="00991BF6" w:rsidP="009F5C23">
            <w:pPr>
              <w:pStyle w:val="TAC"/>
            </w:pPr>
            <w:r w:rsidRPr="008F3642">
              <w:t>-</w:t>
            </w:r>
          </w:p>
        </w:tc>
      </w:tr>
    </w:tbl>
    <w:p w14:paraId="4E7F25EB" w14:textId="77777777" w:rsidR="00991BF6" w:rsidRPr="008F3642" w:rsidRDefault="00991BF6" w:rsidP="00991BF6"/>
    <w:p w14:paraId="7EDE8940" w14:textId="77777777" w:rsidR="00991BF6" w:rsidRPr="008F3642" w:rsidRDefault="00991BF6" w:rsidP="00991BF6">
      <w:pPr>
        <w:pStyle w:val="H6"/>
        <w:rPr>
          <w:lang w:eastAsia="zh-CN"/>
        </w:rPr>
      </w:pPr>
      <w:r w:rsidRPr="008F3642">
        <w:rPr>
          <w:lang w:eastAsia="zh-CN"/>
        </w:rPr>
        <w:t>6.4.3.1.3.3</w:t>
      </w:r>
      <w:r w:rsidRPr="008F3642">
        <w:rPr>
          <w:lang w:eastAsia="zh-CN"/>
        </w:rPr>
        <w:tab/>
        <w:t>Specific message contents</w:t>
      </w:r>
    </w:p>
    <w:p w14:paraId="3A445722" w14:textId="77777777" w:rsidR="00991BF6" w:rsidRPr="008F3642" w:rsidRDefault="00991BF6" w:rsidP="00991BF6">
      <w:pPr>
        <w:pStyle w:val="TH"/>
      </w:pPr>
      <w:r w:rsidRPr="008F3642">
        <w:t xml:space="preserve">Table 6.4.3.1.3.3-1: </w:t>
      </w:r>
      <w:r w:rsidRPr="008F3642">
        <w:rPr>
          <w:i/>
          <w:iCs/>
        </w:rPr>
        <w:t>SIB2</w:t>
      </w:r>
      <w:r w:rsidRPr="008F3642">
        <w:rPr>
          <w:iCs/>
        </w:rPr>
        <w:t xml:space="preserve"> of NR Cell 1 (</w:t>
      </w:r>
      <w:r w:rsidRPr="008F3642">
        <w:t xml:space="preserve">preamble and all steps,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91BF6" w:rsidRPr="008F3642" w14:paraId="36C769B7" w14:textId="77777777" w:rsidTr="009F5C23">
        <w:tc>
          <w:tcPr>
            <w:tcW w:w="9747" w:type="dxa"/>
            <w:gridSpan w:val="4"/>
          </w:tcPr>
          <w:p w14:paraId="6ACF88FE" w14:textId="77777777" w:rsidR="00991BF6" w:rsidRPr="008F3642" w:rsidRDefault="00991BF6" w:rsidP="009F5C23">
            <w:pPr>
              <w:pStyle w:val="TAH"/>
              <w:jc w:val="left"/>
              <w:rPr>
                <w:lang w:eastAsia="zh-CN"/>
              </w:rPr>
            </w:pPr>
            <w:r w:rsidRPr="008F3642">
              <w:rPr>
                <w:b w:val="0"/>
              </w:rPr>
              <w:t>Derivation Path: TS 38.508-1 [4], Table 4.6.2-1</w:t>
            </w:r>
          </w:p>
        </w:tc>
      </w:tr>
      <w:tr w:rsidR="00991BF6" w:rsidRPr="008F3642" w14:paraId="43FC481F" w14:textId="77777777" w:rsidTr="009F5C23">
        <w:tc>
          <w:tcPr>
            <w:tcW w:w="3652" w:type="dxa"/>
          </w:tcPr>
          <w:p w14:paraId="1B2F6B9F" w14:textId="77777777" w:rsidR="00991BF6" w:rsidRPr="008F3642" w:rsidRDefault="00991BF6" w:rsidP="009F5C23">
            <w:pPr>
              <w:pStyle w:val="TAH"/>
            </w:pPr>
            <w:r w:rsidRPr="008F3642">
              <w:t>Information Element</w:t>
            </w:r>
          </w:p>
        </w:tc>
        <w:tc>
          <w:tcPr>
            <w:tcW w:w="2835" w:type="dxa"/>
          </w:tcPr>
          <w:p w14:paraId="054079F3" w14:textId="77777777" w:rsidR="00991BF6" w:rsidRPr="008F3642" w:rsidRDefault="00991BF6" w:rsidP="009F5C23">
            <w:pPr>
              <w:pStyle w:val="TAH"/>
            </w:pPr>
            <w:r w:rsidRPr="008F3642">
              <w:t>Value/remark</w:t>
            </w:r>
          </w:p>
        </w:tc>
        <w:tc>
          <w:tcPr>
            <w:tcW w:w="2015" w:type="dxa"/>
          </w:tcPr>
          <w:p w14:paraId="159301D2" w14:textId="77777777" w:rsidR="00991BF6" w:rsidRPr="008F3642" w:rsidRDefault="00991BF6" w:rsidP="009F5C23">
            <w:pPr>
              <w:pStyle w:val="TAH"/>
            </w:pPr>
            <w:r w:rsidRPr="008F3642">
              <w:t>Comment</w:t>
            </w:r>
          </w:p>
        </w:tc>
        <w:tc>
          <w:tcPr>
            <w:tcW w:w="1245" w:type="dxa"/>
          </w:tcPr>
          <w:p w14:paraId="43B9A503" w14:textId="77777777" w:rsidR="00991BF6" w:rsidRPr="008F3642" w:rsidRDefault="00991BF6" w:rsidP="009F5C23">
            <w:pPr>
              <w:pStyle w:val="TAH"/>
            </w:pPr>
            <w:r w:rsidRPr="008F3642">
              <w:t>Condition</w:t>
            </w:r>
          </w:p>
        </w:tc>
      </w:tr>
      <w:tr w:rsidR="00991BF6" w:rsidRPr="008F3642" w14:paraId="07739D9F" w14:textId="77777777" w:rsidTr="009F5C23">
        <w:tc>
          <w:tcPr>
            <w:tcW w:w="3652" w:type="dxa"/>
          </w:tcPr>
          <w:p w14:paraId="4067938B" w14:textId="77777777" w:rsidR="00991BF6" w:rsidRPr="008F3642" w:rsidRDefault="00991BF6" w:rsidP="009F5C23">
            <w:pPr>
              <w:pStyle w:val="TAL"/>
            </w:pPr>
            <w:r w:rsidRPr="008F3642">
              <w:t>SIB2 ::= SEQUENCE {</w:t>
            </w:r>
          </w:p>
        </w:tc>
        <w:tc>
          <w:tcPr>
            <w:tcW w:w="2835" w:type="dxa"/>
          </w:tcPr>
          <w:p w14:paraId="609423DF" w14:textId="77777777" w:rsidR="00991BF6" w:rsidRPr="008F3642" w:rsidRDefault="00991BF6" w:rsidP="009F5C23">
            <w:pPr>
              <w:pStyle w:val="TAL"/>
            </w:pPr>
          </w:p>
        </w:tc>
        <w:tc>
          <w:tcPr>
            <w:tcW w:w="2015" w:type="dxa"/>
          </w:tcPr>
          <w:p w14:paraId="2E30FCD4" w14:textId="77777777" w:rsidR="00991BF6" w:rsidRPr="008F3642" w:rsidRDefault="00991BF6" w:rsidP="009F5C23">
            <w:pPr>
              <w:pStyle w:val="TAL"/>
            </w:pPr>
          </w:p>
        </w:tc>
        <w:tc>
          <w:tcPr>
            <w:tcW w:w="1245" w:type="dxa"/>
          </w:tcPr>
          <w:p w14:paraId="28600A30" w14:textId="77777777" w:rsidR="00991BF6" w:rsidRPr="008F3642" w:rsidRDefault="00991BF6" w:rsidP="009F5C23">
            <w:pPr>
              <w:pStyle w:val="TAL"/>
            </w:pPr>
          </w:p>
        </w:tc>
      </w:tr>
      <w:tr w:rsidR="00991BF6" w:rsidRPr="008F3642" w14:paraId="6878E449" w14:textId="77777777" w:rsidTr="009F5C23">
        <w:tc>
          <w:tcPr>
            <w:tcW w:w="3652" w:type="dxa"/>
            <w:tcBorders>
              <w:bottom w:val="single" w:sz="4" w:space="0" w:color="auto"/>
            </w:tcBorders>
          </w:tcPr>
          <w:p w14:paraId="7972897E" w14:textId="77777777" w:rsidR="00991BF6" w:rsidRPr="008F3642" w:rsidRDefault="00991BF6" w:rsidP="009F5C23">
            <w:pPr>
              <w:pStyle w:val="TAL"/>
            </w:pPr>
            <w:r w:rsidRPr="008F3642">
              <w:t xml:space="preserve">  cellReselectionServingFreqInfo SEQUENCE {</w:t>
            </w:r>
          </w:p>
        </w:tc>
        <w:tc>
          <w:tcPr>
            <w:tcW w:w="2835" w:type="dxa"/>
          </w:tcPr>
          <w:p w14:paraId="3A119179" w14:textId="77777777" w:rsidR="00991BF6" w:rsidRPr="008F3642" w:rsidRDefault="00991BF6" w:rsidP="009F5C23">
            <w:pPr>
              <w:pStyle w:val="TAL"/>
            </w:pPr>
          </w:p>
        </w:tc>
        <w:tc>
          <w:tcPr>
            <w:tcW w:w="2015" w:type="dxa"/>
          </w:tcPr>
          <w:p w14:paraId="4F069B9C" w14:textId="77777777" w:rsidR="00991BF6" w:rsidRPr="008F3642" w:rsidRDefault="00991BF6" w:rsidP="009F5C23">
            <w:pPr>
              <w:pStyle w:val="TAL"/>
            </w:pPr>
          </w:p>
        </w:tc>
        <w:tc>
          <w:tcPr>
            <w:tcW w:w="1245" w:type="dxa"/>
          </w:tcPr>
          <w:p w14:paraId="4B8C828B" w14:textId="77777777" w:rsidR="00991BF6" w:rsidRPr="008F3642" w:rsidRDefault="00991BF6" w:rsidP="009F5C23">
            <w:pPr>
              <w:pStyle w:val="TAL"/>
            </w:pPr>
          </w:p>
        </w:tc>
      </w:tr>
      <w:tr w:rsidR="00991BF6" w:rsidRPr="008F3642" w14:paraId="5C83E3E3" w14:textId="77777777" w:rsidTr="009F5C23">
        <w:tc>
          <w:tcPr>
            <w:tcW w:w="3652" w:type="dxa"/>
            <w:tcBorders>
              <w:bottom w:val="single" w:sz="4" w:space="0" w:color="auto"/>
            </w:tcBorders>
          </w:tcPr>
          <w:p w14:paraId="00DAC3E7" w14:textId="77777777" w:rsidR="00991BF6" w:rsidRPr="008F3642" w:rsidRDefault="00991BF6" w:rsidP="009F5C23">
            <w:pPr>
              <w:pStyle w:val="TAL"/>
            </w:pPr>
            <w:r w:rsidRPr="008F3642">
              <w:t xml:space="preserve">    threshServingLowP</w:t>
            </w:r>
          </w:p>
        </w:tc>
        <w:tc>
          <w:tcPr>
            <w:tcW w:w="2835" w:type="dxa"/>
          </w:tcPr>
          <w:p w14:paraId="639A204D" w14:textId="77777777" w:rsidR="00991BF6" w:rsidRPr="008F3642" w:rsidRDefault="00991BF6" w:rsidP="009F5C23">
            <w:pPr>
              <w:pStyle w:val="TAL"/>
            </w:pPr>
            <w:r w:rsidRPr="008F3642">
              <w:t>10</w:t>
            </w:r>
          </w:p>
        </w:tc>
        <w:tc>
          <w:tcPr>
            <w:tcW w:w="2015" w:type="dxa"/>
          </w:tcPr>
          <w:p w14:paraId="2AD60A55" w14:textId="77777777" w:rsidR="00991BF6" w:rsidRPr="008F3642" w:rsidRDefault="00991BF6" w:rsidP="009F5C23">
            <w:pPr>
              <w:pStyle w:val="TAL"/>
            </w:pPr>
            <w:r w:rsidRPr="008F3642">
              <w:t>20 dB</w:t>
            </w:r>
          </w:p>
        </w:tc>
        <w:tc>
          <w:tcPr>
            <w:tcW w:w="1245" w:type="dxa"/>
          </w:tcPr>
          <w:p w14:paraId="70573472" w14:textId="77777777" w:rsidR="00991BF6" w:rsidRPr="008F3642" w:rsidRDefault="00991BF6" w:rsidP="009F5C23">
            <w:pPr>
              <w:pStyle w:val="TAL"/>
            </w:pPr>
          </w:p>
        </w:tc>
      </w:tr>
      <w:tr w:rsidR="00991BF6" w:rsidRPr="008F3642" w14:paraId="390720C8" w14:textId="77777777" w:rsidTr="009F5C23">
        <w:tc>
          <w:tcPr>
            <w:tcW w:w="3652" w:type="dxa"/>
            <w:tcBorders>
              <w:bottom w:val="single" w:sz="4" w:space="0" w:color="auto"/>
            </w:tcBorders>
          </w:tcPr>
          <w:p w14:paraId="4ACA59A6" w14:textId="77777777" w:rsidR="00991BF6" w:rsidRPr="008F3642" w:rsidRDefault="00991BF6" w:rsidP="009F5C23">
            <w:pPr>
              <w:pStyle w:val="TAL"/>
            </w:pPr>
            <w:r w:rsidRPr="008F3642">
              <w:t xml:space="preserve">    cellReselectionPriority</w:t>
            </w:r>
          </w:p>
        </w:tc>
        <w:tc>
          <w:tcPr>
            <w:tcW w:w="2835" w:type="dxa"/>
          </w:tcPr>
          <w:p w14:paraId="4FDE1B82" w14:textId="77777777" w:rsidR="00991BF6" w:rsidRPr="008F3642" w:rsidRDefault="00991BF6" w:rsidP="009F5C23">
            <w:pPr>
              <w:pStyle w:val="TAL"/>
            </w:pPr>
            <w:r w:rsidRPr="008F3642">
              <w:t>5</w:t>
            </w:r>
          </w:p>
        </w:tc>
        <w:tc>
          <w:tcPr>
            <w:tcW w:w="2015" w:type="dxa"/>
          </w:tcPr>
          <w:p w14:paraId="16D21AC7" w14:textId="77777777" w:rsidR="00991BF6" w:rsidRPr="008F3642" w:rsidRDefault="00991BF6" w:rsidP="009F5C23">
            <w:pPr>
              <w:pStyle w:val="TAL"/>
            </w:pPr>
          </w:p>
        </w:tc>
        <w:tc>
          <w:tcPr>
            <w:tcW w:w="1245" w:type="dxa"/>
          </w:tcPr>
          <w:p w14:paraId="155A01E3" w14:textId="77777777" w:rsidR="00991BF6" w:rsidRPr="008F3642" w:rsidRDefault="00991BF6" w:rsidP="009F5C23">
            <w:pPr>
              <w:pStyle w:val="TAL"/>
            </w:pPr>
          </w:p>
        </w:tc>
      </w:tr>
      <w:tr w:rsidR="00991BF6" w:rsidRPr="008F3642" w14:paraId="78369F55" w14:textId="77777777" w:rsidTr="009F5C23">
        <w:tc>
          <w:tcPr>
            <w:tcW w:w="3652" w:type="dxa"/>
          </w:tcPr>
          <w:p w14:paraId="61815ECA" w14:textId="77777777" w:rsidR="00991BF6" w:rsidRPr="008F3642" w:rsidRDefault="00991BF6" w:rsidP="009F5C23">
            <w:pPr>
              <w:pStyle w:val="TAL"/>
            </w:pPr>
            <w:r w:rsidRPr="008F3642">
              <w:t xml:space="preserve">  }</w:t>
            </w:r>
          </w:p>
        </w:tc>
        <w:tc>
          <w:tcPr>
            <w:tcW w:w="2835" w:type="dxa"/>
          </w:tcPr>
          <w:p w14:paraId="3B1E45D2" w14:textId="77777777" w:rsidR="00991BF6" w:rsidRPr="008F3642" w:rsidRDefault="00991BF6" w:rsidP="009F5C23">
            <w:pPr>
              <w:pStyle w:val="TAL"/>
            </w:pPr>
          </w:p>
        </w:tc>
        <w:tc>
          <w:tcPr>
            <w:tcW w:w="2015" w:type="dxa"/>
          </w:tcPr>
          <w:p w14:paraId="13696C59" w14:textId="77777777" w:rsidR="00991BF6" w:rsidRPr="008F3642" w:rsidRDefault="00991BF6" w:rsidP="009F5C23">
            <w:pPr>
              <w:pStyle w:val="TAL"/>
            </w:pPr>
          </w:p>
        </w:tc>
        <w:tc>
          <w:tcPr>
            <w:tcW w:w="1245" w:type="dxa"/>
          </w:tcPr>
          <w:p w14:paraId="4E6E4AC1" w14:textId="77777777" w:rsidR="00991BF6" w:rsidRPr="008F3642" w:rsidRDefault="00991BF6" w:rsidP="009F5C23">
            <w:pPr>
              <w:pStyle w:val="TAL"/>
            </w:pPr>
          </w:p>
        </w:tc>
      </w:tr>
      <w:tr w:rsidR="00991BF6" w:rsidRPr="008F3642" w14:paraId="6480E3DB" w14:textId="77777777" w:rsidTr="009F5C23">
        <w:tc>
          <w:tcPr>
            <w:tcW w:w="3652" w:type="dxa"/>
          </w:tcPr>
          <w:p w14:paraId="628B7C2F" w14:textId="77777777" w:rsidR="00991BF6" w:rsidRPr="008F3642" w:rsidRDefault="00991BF6" w:rsidP="009F5C23">
            <w:pPr>
              <w:pStyle w:val="TAL"/>
            </w:pPr>
            <w:r w:rsidRPr="008F3642">
              <w:t>}</w:t>
            </w:r>
          </w:p>
        </w:tc>
        <w:tc>
          <w:tcPr>
            <w:tcW w:w="2835" w:type="dxa"/>
          </w:tcPr>
          <w:p w14:paraId="1C27FE1A" w14:textId="77777777" w:rsidR="00991BF6" w:rsidRPr="008F3642" w:rsidRDefault="00991BF6" w:rsidP="009F5C23">
            <w:pPr>
              <w:pStyle w:val="TAL"/>
            </w:pPr>
          </w:p>
        </w:tc>
        <w:tc>
          <w:tcPr>
            <w:tcW w:w="2015" w:type="dxa"/>
          </w:tcPr>
          <w:p w14:paraId="454BFBEB" w14:textId="77777777" w:rsidR="00991BF6" w:rsidRPr="008F3642" w:rsidRDefault="00991BF6" w:rsidP="009F5C23">
            <w:pPr>
              <w:pStyle w:val="TAL"/>
            </w:pPr>
          </w:p>
        </w:tc>
        <w:tc>
          <w:tcPr>
            <w:tcW w:w="1245" w:type="dxa"/>
          </w:tcPr>
          <w:p w14:paraId="0F0C435C" w14:textId="77777777" w:rsidR="00991BF6" w:rsidRPr="008F3642" w:rsidRDefault="00991BF6" w:rsidP="009F5C23">
            <w:pPr>
              <w:pStyle w:val="TAL"/>
            </w:pPr>
          </w:p>
        </w:tc>
      </w:tr>
    </w:tbl>
    <w:p w14:paraId="3FB234AE" w14:textId="77777777" w:rsidR="00991BF6" w:rsidRPr="008F3642" w:rsidRDefault="00991BF6" w:rsidP="00991BF6"/>
    <w:p w14:paraId="329BD52C" w14:textId="77777777" w:rsidR="00991BF6" w:rsidRPr="008F3642" w:rsidRDefault="00991BF6" w:rsidP="00991BF6">
      <w:pPr>
        <w:pStyle w:val="TH"/>
      </w:pPr>
      <w:r w:rsidRPr="008F3642">
        <w:t xml:space="preserve">Table 6.4.3.1.3.3-2: </w:t>
      </w:r>
      <w:r w:rsidRPr="008F3642">
        <w:rPr>
          <w:i/>
          <w:iCs/>
        </w:rPr>
        <w:t>SIB5</w:t>
      </w:r>
      <w:r w:rsidRPr="008F3642">
        <w:rPr>
          <w:iCs/>
        </w:rPr>
        <w:t xml:space="preserve"> of NR Cell 1 (</w:t>
      </w:r>
      <w:r w:rsidRPr="008F3642">
        <w:t xml:space="preserve">preamble and all steps,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91BF6" w:rsidRPr="008F3642" w14:paraId="06560912" w14:textId="77777777" w:rsidTr="009F5C23">
        <w:tc>
          <w:tcPr>
            <w:tcW w:w="9747" w:type="dxa"/>
            <w:gridSpan w:val="4"/>
          </w:tcPr>
          <w:p w14:paraId="1F4DCA49" w14:textId="77777777" w:rsidR="00991BF6" w:rsidRPr="008F3642" w:rsidRDefault="00991BF6" w:rsidP="009F5C23">
            <w:pPr>
              <w:pStyle w:val="TAH"/>
              <w:jc w:val="left"/>
              <w:rPr>
                <w:lang w:eastAsia="zh-CN"/>
              </w:rPr>
            </w:pPr>
            <w:r w:rsidRPr="008F3642">
              <w:rPr>
                <w:b w:val="0"/>
              </w:rPr>
              <w:t>Derivation Path: TS 38.508-1 [4], Table 4.6.2-4</w:t>
            </w:r>
          </w:p>
        </w:tc>
      </w:tr>
      <w:tr w:rsidR="00991BF6" w:rsidRPr="008F3642" w14:paraId="521C5D1D" w14:textId="77777777" w:rsidTr="009F5C23">
        <w:tc>
          <w:tcPr>
            <w:tcW w:w="3652" w:type="dxa"/>
          </w:tcPr>
          <w:p w14:paraId="2DA6B402" w14:textId="77777777" w:rsidR="00991BF6" w:rsidRPr="008F3642" w:rsidRDefault="00991BF6" w:rsidP="009F5C23">
            <w:pPr>
              <w:pStyle w:val="TAH"/>
            </w:pPr>
            <w:r w:rsidRPr="008F3642">
              <w:t>Information Element</w:t>
            </w:r>
          </w:p>
        </w:tc>
        <w:tc>
          <w:tcPr>
            <w:tcW w:w="2835" w:type="dxa"/>
          </w:tcPr>
          <w:p w14:paraId="6F547A9A" w14:textId="77777777" w:rsidR="00991BF6" w:rsidRPr="008F3642" w:rsidRDefault="00991BF6" w:rsidP="009F5C23">
            <w:pPr>
              <w:pStyle w:val="TAH"/>
            </w:pPr>
            <w:r w:rsidRPr="008F3642">
              <w:t>Value/remark</w:t>
            </w:r>
          </w:p>
        </w:tc>
        <w:tc>
          <w:tcPr>
            <w:tcW w:w="2015" w:type="dxa"/>
          </w:tcPr>
          <w:p w14:paraId="16F069E6" w14:textId="77777777" w:rsidR="00991BF6" w:rsidRPr="008F3642" w:rsidRDefault="00991BF6" w:rsidP="009F5C23">
            <w:pPr>
              <w:pStyle w:val="TAH"/>
            </w:pPr>
            <w:r w:rsidRPr="008F3642">
              <w:t>Comment</w:t>
            </w:r>
          </w:p>
        </w:tc>
        <w:tc>
          <w:tcPr>
            <w:tcW w:w="1245" w:type="dxa"/>
          </w:tcPr>
          <w:p w14:paraId="201B4B16" w14:textId="77777777" w:rsidR="00991BF6" w:rsidRPr="008F3642" w:rsidRDefault="00991BF6" w:rsidP="009F5C23">
            <w:pPr>
              <w:pStyle w:val="TAH"/>
            </w:pPr>
            <w:r w:rsidRPr="008F3642">
              <w:t>Condition</w:t>
            </w:r>
          </w:p>
        </w:tc>
      </w:tr>
      <w:tr w:rsidR="00991BF6" w:rsidRPr="008F3642" w14:paraId="3852CED5" w14:textId="77777777" w:rsidTr="009F5C23">
        <w:tc>
          <w:tcPr>
            <w:tcW w:w="3652" w:type="dxa"/>
          </w:tcPr>
          <w:p w14:paraId="252CFE60" w14:textId="77777777" w:rsidR="00991BF6" w:rsidRPr="008F3642" w:rsidRDefault="00991BF6" w:rsidP="009F5C23">
            <w:pPr>
              <w:pStyle w:val="TAL"/>
            </w:pPr>
            <w:r w:rsidRPr="008F3642">
              <w:t xml:space="preserve">SIB5 ::= </w:t>
            </w:r>
            <w:r w:rsidRPr="008F3642">
              <w:rPr>
                <w:snapToGrid w:val="0"/>
              </w:rPr>
              <w:t xml:space="preserve">SEQUENCE </w:t>
            </w:r>
            <w:r w:rsidRPr="008F3642">
              <w:t>{</w:t>
            </w:r>
          </w:p>
        </w:tc>
        <w:tc>
          <w:tcPr>
            <w:tcW w:w="2835" w:type="dxa"/>
          </w:tcPr>
          <w:p w14:paraId="4A275E60" w14:textId="77777777" w:rsidR="00991BF6" w:rsidRPr="008F3642" w:rsidRDefault="00991BF6" w:rsidP="009F5C23">
            <w:pPr>
              <w:pStyle w:val="TAL"/>
            </w:pPr>
          </w:p>
        </w:tc>
        <w:tc>
          <w:tcPr>
            <w:tcW w:w="2015" w:type="dxa"/>
          </w:tcPr>
          <w:p w14:paraId="635C56E0" w14:textId="77777777" w:rsidR="00991BF6" w:rsidRPr="008F3642" w:rsidRDefault="00991BF6" w:rsidP="009F5C23">
            <w:pPr>
              <w:pStyle w:val="TAL"/>
            </w:pPr>
          </w:p>
        </w:tc>
        <w:tc>
          <w:tcPr>
            <w:tcW w:w="1245" w:type="dxa"/>
          </w:tcPr>
          <w:p w14:paraId="687DAC95" w14:textId="77777777" w:rsidR="00991BF6" w:rsidRPr="008F3642" w:rsidRDefault="00991BF6" w:rsidP="009F5C23">
            <w:pPr>
              <w:pStyle w:val="TAL"/>
            </w:pPr>
          </w:p>
        </w:tc>
      </w:tr>
      <w:tr w:rsidR="00991BF6" w:rsidRPr="008F3642" w14:paraId="59CE0591" w14:textId="77777777" w:rsidTr="009F5C23">
        <w:tc>
          <w:tcPr>
            <w:tcW w:w="3652" w:type="dxa"/>
          </w:tcPr>
          <w:p w14:paraId="5BD5A123" w14:textId="77777777" w:rsidR="00991BF6" w:rsidRPr="008F3642" w:rsidRDefault="00991BF6" w:rsidP="009F5C23">
            <w:pPr>
              <w:pStyle w:val="TAL"/>
              <w:rPr>
                <w:lang w:eastAsia="zh-CN"/>
              </w:rPr>
            </w:pPr>
            <w:r w:rsidRPr="008F3642">
              <w:rPr>
                <w:lang w:eastAsia="zh-CN"/>
              </w:rPr>
              <w:t xml:space="preserve">  carrierFreqListEUTRA SEQUENCE (SIZE (1..maxEUTRA-Carrier)) OF </w:t>
            </w:r>
            <w:r w:rsidRPr="008F3642">
              <w:t>CarrierFreqEUTRA</w:t>
            </w:r>
            <w:r w:rsidRPr="008F3642">
              <w:rPr>
                <w:lang w:eastAsia="zh-CN"/>
              </w:rPr>
              <w:t xml:space="preserve"> {</w:t>
            </w:r>
          </w:p>
        </w:tc>
        <w:tc>
          <w:tcPr>
            <w:tcW w:w="2835" w:type="dxa"/>
          </w:tcPr>
          <w:p w14:paraId="2D939ACD" w14:textId="77777777" w:rsidR="00991BF6" w:rsidRPr="008F3642" w:rsidRDefault="00991BF6" w:rsidP="009F5C23">
            <w:pPr>
              <w:pStyle w:val="TAL"/>
              <w:rPr>
                <w:lang w:eastAsia="zh-CN"/>
              </w:rPr>
            </w:pPr>
            <w:r w:rsidRPr="008F3642">
              <w:rPr>
                <w:lang w:eastAsia="zh-CN"/>
              </w:rPr>
              <w:t>2 entries</w:t>
            </w:r>
          </w:p>
        </w:tc>
        <w:tc>
          <w:tcPr>
            <w:tcW w:w="2015" w:type="dxa"/>
          </w:tcPr>
          <w:p w14:paraId="12A67135" w14:textId="77777777" w:rsidR="00991BF6" w:rsidRPr="008F3642" w:rsidRDefault="00991BF6" w:rsidP="009F5C23">
            <w:pPr>
              <w:pStyle w:val="TAL"/>
            </w:pPr>
          </w:p>
        </w:tc>
        <w:tc>
          <w:tcPr>
            <w:tcW w:w="1245" w:type="dxa"/>
          </w:tcPr>
          <w:p w14:paraId="1651C3B7" w14:textId="77777777" w:rsidR="00991BF6" w:rsidRPr="008F3642" w:rsidRDefault="00991BF6" w:rsidP="009F5C23">
            <w:pPr>
              <w:pStyle w:val="TAL"/>
            </w:pPr>
          </w:p>
        </w:tc>
      </w:tr>
      <w:tr w:rsidR="00991BF6" w:rsidRPr="008F3642" w14:paraId="77D35872" w14:textId="77777777" w:rsidTr="009F5C23">
        <w:tc>
          <w:tcPr>
            <w:tcW w:w="3652" w:type="dxa"/>
          </w:tcPr>
          <w:p w14:paraId="4FB86D75" w14:textId="77777777" w:rsidR="00991BF6" w:rsidRPr="008F3642" w:rsidRDefault="00991BF6" w:rsidP="009F5C23">
            <w:pPr>
              <w:pStyle w:val="TAL"/>
              <w:rPr>
                <w:lang w:eastAsia="zh-CN"/>
              </w:rPr>
            </w:pPr>
            <w:r w:rsidRPr="008F3642">
              <w:t xml:space="preserve">    CarrierFreqEUTRA[1] SEQUENCE {</w:t>
            </w:r>
          </w:p>
        </w:tc>
        <w:tc>
          <w:tcPr>
            <w:tcW w:w="2835" w:type="dxa"/>
          </w:tcPr>
          <w:p w14:paraId="714BFCEA" w14:textId="77777777" w:rsidR="00991BF6" w:rsidRPr="008F3642" w:rsidRDefault="00991BF6" w:rsidP="009F5C23">
            <w:pPr>
              <w:pStyle w:val="TAL"/>
            </w:pPr>
          </w:p>
        </w:tc>
        <w:tc>
          <w:tcPr>
            <w:tcW w:w="2015" w:type="dxa"/>
          </w:tcPr>
          <w:p w14:paraId="0B328DEE" w14:textId="77777777" w:rsidR="00991BF6" w:rsidRPr="008F3642" w:rsidRDefault="00991BF6" w:rsidP="009F5C23">
            <w:pPr>
              <w:pStyle w:val="TAL"/>
            </w:pPr>
            <w:r w:rsidRPr="008F3642">
              <w:t>entry 1</w:t>
            </w:r>
          </w:p>
        </w:tc>
        <w:tc>
          <w:tcPr>
            <w:tcW w:w="1245" w:type="dxa"/>
          </w:tcPr>
          <w:p w14:paraId="2D7B8CBF" w14:textId="77777777" w:rsidR="00991BF6" w:rsidRPr="008F3642" w:rsidRDefault="00991BF6" w:rsidP="009F5C23">
            <w:pPr>
              <w:pStyle w:val="TAL"/>
            </w:pPr>
          </w:p>
        </w:tc>
      </w:tr>
      <w:tr w:rsidR="00991BF6" w:rsidRPr="008F3642" w14:paraId="55F0792D" w14:textId="77777777" w:rsidTr="009F5C23">
        <w:tc>
          <w:tcPr>
            <w:tcW w:w="3652" w:type="dxa"/>
          </w:tcPr>
          <w:p w14:paraId="01F4FE2F" w14:textId="77777777" w:rsidR="00991BF6" w:rsidRPr="008F3642" w:rsidRDefault="00991BF6" w:rsidP="009F5C23">
            <w:pPr>
              <w:pStyle w:val="TAL"/>
              <w:rPr>
                <w:lang w:eastAsia="zh-CN"/>
              </w:rPr>
            </w:pPr>
            <w:r w:rsidRPr="008F3642">
              <w:rPr>
                <w:lang w:eastAsia="zh-CN"/>
              </w:rPr>
              <w:t xml:space="preserve">      </w:t>
            </w:r>
            <w:r w:rsidRPr="008F3642">
              <w:t>carrierFreq</w:t>
            </w:r>
          </w:p>
        </w:tc>
        <w:tc>
          <w:tcPr>
            <w:tcW w:w="2835" w:type="dxa"/>
          </w:tcPr>
          <w:p w14:paraId="2EC812CA" w14:textId="77777777" w:rsidR="00991BF6" w:rsidRPr="008F3642" w:rsidRDefault="00991BF6" w:rsidP="009F5C23">
            <w:pPr>
              <w:pStyle w:val="TAL"/>
            </w:pPr>
            <w:r w:rsidRPr="008F3642">
              <w:t>Same downlink ARFCN as used for E-UTRA Cell 1</w:t>
            </w:r>
          </w:p>
        </w:tc>
        <w:tc>
          <w:tcPr>
            <w:tcW w:w="2015" w:type="dxa"/>
          </w:tcPr>
          <w:p w14:paraId="4C858E53" w14:textId="77777777" w:rsidR="00991BF6" w:rsidRPr="008F3642" w:rsidRDefault="00991BF6" w:rsidP="009F5C23">
            <w:pPr>
              <w:pStyle w:val="TAL"/>
            </w:pPr>
          </w:p>
        </w:tc>
        <w:tc>
          <w:tcPr>
            <w:tcW w:w="1245" w:type="dxa"/>
          </w:tcPr>
          <w:p w14:paraId="3AB1E6CF" w14:textId="77777777" w:rsidR="00991BF6" w:rsidRPr="008F3642" w:rsidRDefault="00991BF6" w:rsidP="009F5C23">
            <w:pPr>
              <w:pStyle w:val="TAL"/>
            </w:pPr>
          </w:p>
        </w:tc>
      </w:tr>
      <w:tr w:rsidR="00991BF6" w:rsidRPr="008F3642" w14:paraId="7486961A" w14:textId="77777777" w:rsidTr="009F5C23">
        <w:tc>
          <w:tcPr>
            <w:tcW w:w="3652" w:type="dxa"/>
          </w:tcPr>
          <w:p w14:paraId="0565955C" w14:textId="77777777" w:rsidR="00991BF6" w:rsidRPr="008F3642" w:rsidRDefault="00991BF6" w:rsidP="009F5C23">
            <w:pPr>
              <w:pStyle w:val="TAL"/>
              <w:rPr>
                <w:lang w:eastAsia="zh-CN"/>
              </w:rPr>
            </w:pPr>
            <w:r w:rsidRPr="008F3642">
              <w:rPr>
                <w:lang w:eastAsia="zh-CN"/>
              </w:rPr>
              <w:t xml:space="preserve">      </w:t>
            </w:r>
            <w:r w:rsidRPr="008F3642">
              <w:t>cellReselectionPriority</w:t>
            </w:r>
          </w:p>
        </w:tc>
        <w:tc>
          <w:tcPr>
            <w:tcW w:w="2835" w:type="dxa"/>
          </w:tcPr>
          <w:p w14:paraId="251F8E04" w14:textId="77777777" w:rsidR="00991BF6" w:rsidRPr="008F3642" w:rsidRDefault="00991BF6" w:rsidP="009F5C23">
            <w:pPr>
              <w:pStyle w:val="TAL"/>
              <w:rPr>
                <w:lang w:eastAsia="zh-CN"/>
              </w:rPr>
            </w:pPr>
            <w:r w:rsidRPr="008F3642">
              <w:rPr>
                <w:lang w:eastAsia="zh-CN"/>
              </w:rPr>
              <w:t>6</w:t>
            </w:r>
          </w:p>
        </w:tc>
        <w:tc>
          <w:tcPr>
            <w:tcW w:w="2015" w:type="dxa"/>
          </w:tcPr>
          <w:p w14:paraId="4697EDA5" w14:textId="77777777" w:rsidR="00991BF6" w:rsidRPr="008F3642" w:rsidRDefault="00991BF6" w:rsidP="009F5C23">
            <w:pPr>
              <w:pStyle w:val="TAL"/>
            </w:pPr>
          </w:p>
        </w:tc>
        <w:tc>
          <w:tcPr>
            <w:tcW w:w="1245" w:type="dxa"/>
          </w:tcPr>
          <w:p w14:paraId="4D84A3A4" w14:textId="77777777" w:rsidR="00991BF6" w:rsidRPr="008F3642" w:rsidRDefault="00991BF6" w:rsidP="009F5C23">
            <w:pPr>
              <w:pStyle w:val="TAL"/>
            </w:pPr>
          </w:p>
        </w:tc>
      </w:tr>
      <w:tr w:rsidR="00991BF6" w:rsidRPr="008F3642" w14:paraId="097B2524" w14:textId="77777777" w:rsidTr="009F5C23">
        <w:tc>
          <w:tcPr>
            <w:tcW w:w="3652" w:type="dxa"/>
          </w:tcPr>
          <w:p w14:paraId="6A39673E" w14:textId="77777777" w:rsidR="00991BF6" w:rsidRPr="008F3642" w:rsidRDefault="00991BF6" w:rsidP="009F5C23">
            <w:pPr>
              <w:pStyle w:val="TAL"/>
            </w:pPr>
            <w:r w:rsidRPr="008F3642">
              <w:rPr>
                <w:lang w:eastAsia="zh-CN"/>
              </w:rPr>
              <w:t xml:space="preserve">    </w:t>
            </w:r>
            <w:r w:rsidRPr="008F3642">
              <w:t>}</w:t>
            </w:r>
          </w:p>
        </w:tc>
        <w:tc>
          <w:tcPr>
            <w:tcW w:w="2835" w:type="dxa"/>
          </w:tcPr>
          <w:p w14:paraId="373AA2D8" w14:textId="77777777" w:rsidR="00991BF6" w:rsidRPr="008F3642" w:rsidRDefault="00991BF6" w:rsidP="009F5C23">
            <w:pPr>
              <w:pStyle w:val="TAL"/>
            </w:pPr>
          </w:p>
        </w:tc>
        <w:tc>
          <w:tcPr>
            <w:tcW w:w="2015" w:type="dxa"/>
          </w:tcPr>
          <w:p w14:paraId="5F8612D5" w14:textId="77777777" w:rsidR="00991BF6" w:rsidRPr="008F3642" w:rsidRDefault="00991BF6" w:rsidP="009F5C23">
            <w:pPr>
              <w:pStyle w:val="TAL"/>
            </w:pPr>
          </w:p>
        </w:tc>
        <w:tc>
          <w:tcPr>
            <w:tcW w:w="1245" w:type="dxa"/>
          </w:tcPr>
          <w:p w14:paraId="358D5177" w14:textId="77777777" w:rsidR="00991BF6" w:rsidRPr="008F3642" w:rsidRDefault="00991BF6" w:rsidP="009F5C23">
            <w:pPr>
              <w:pStyle w:val="TAL"/>
            </w:pPr>
          </w:p>
        </w:tc>
      </w:tr>
      <w:tr w:rsidR="00991BF6" w:rsidRPr="008F3642" w14:paraId="6B83C958" w14:textId="77777777" w:rsidTr="009F5C23">
        <w:tc>
          <w:tcPr>
            <w:tcW w:w="3652" w:type="dxa"/>
          </w:tcPr>
          <w:p w14:paraId="544C8090" w14:textId="77777777" w:rsidR="00991BF6" w:rsidRPr="008F3642" w:rsidRDefault="00991BF6" w:rsidP="009F5C23">
            <w:pPr>
              <w:pStyle w:val="TAL"/>
              <w:rPr>
                <w:lang w:eastAsia="zh-CN"/>
              </w:rPr>
            </w:pPr>
            <w:r w:rsidRPr="008F3642">
              <w:t xml:space="preserve">    CarrierFreqEUTRA[2] SEQUENCE {</w:t>
            </w:r>
          </w:p>
        </w:tc>
        <w:tc>
          <w:tcPr>
            <w:tcW w:w="2835" w:type="dxa"/>
          </w:tcPr>
          <w:p w14:paraId="15ECEDC8" w14:textId="77777777" w:rsidR="00991BF6" w:rsidRPr="008F3642" w:rsidRDefault="00991BF6" w:rsidP="009F5C23">
            <w:pPr>
              <w:pStyle w:val="TAL"/>
            </w:pPr>
          </w:p>
        </w:tc>
        <w:tc>
          <w:tcPr>
            <w:tcW w:w="2015" w:type="dxa"/>
          </w:tcPr>
          <w:p w14:paraId="3D6AC07D" w14:textId="77777777" w:rsidR="00991BF6" w:rsidRPr="008F3642" w:rsidRDefault="00991BF6" w:rsidP="009F5C23">
            <w:pPr>
              <w:pStyle w:val="TAL"/>
            </w:pPr>
            <w:r w:rsidRPr="008F3642">
              <w:t>entry 2</w:t>
            </w:r>
          </w:p>
        </w:tc>
        <w:tc>
          <w:tcPr>
            <w:tcW w:w="1245" w:type="dxa"/>
          </w:tcPr>
          <w:p w14:paraId="4367430B" w14:textId="77777777" w:rsidR="00991BF6" w:rsidRPr="008F3642" w:rsidRDefault="00991BF6" w:rsidP="009F5C23">
            <w:pPr>
              <w:pStyle w:val="TAL"/>
            </w:pPr>
          </w:p>
        </w:tc>
      </w:tr>
      <w:tr w:rsidR="00991BF6" w:rsidRPr="008F3642" w14:paraId="3254965F" w14:textId="77777777" w:rsidTr="009F5C23">
        <w:tc>
          <w:tcPr>
            <w:tcW w:w="3652" w:type="dxa"/>
          </w:tcPr>
          <w:p w14:paraId="39D038B2" w14:textId="77777777" w:rsidR="00991BF6" w:rsidRPr="008F3642" w:rsidRDefault="00991BF6" w:rsidP="009F5C23">
            <w:pPr>
              <w:pStyle w:val="TAL"/>
              <w:rPr>
                <w:lang w:eastAsia="zh-CN"/>
              </w:rPr>
            </w:pPr>
            <w:r w:rsidRPr="008F3642">
              <w:rPr>
                <w:lang w:eastAsia="zh-CN"/>
              </w:rPr>
              <w:t xml:space="preserve">      </w:t>
            </w:r>
            <w:r w:rsidRPr="008F3642">
              <w:t>carrierFreq</w:t>
            </w:r>
          </w:p>
        </w:tc>
        <w:tc>
          <w:tcPr>
            <w:tcW w:w="2835" w:type="dxa"/>
          </w:tcPr>
          <w:p w14:paraId="041BC4BB" w14:textId="77777777" w:rsidR="00991BF6" w:rsidRPr="008F3642" w:rsidRDefault="00991BF6" w:rsidP="009F5C23">
            <w:pPr>
              <w:pStyle w:val="TAL"/>
            </w:pPr>
            <w:r w:rsidRPr="008F3642">
              <w:t>Same downlink ARFCN as used for E-UTRA Cell 3</w:t>
            </w:r>
          </w:p>
        </w:tc>
        <w:tc>
          <w:tcPr>
            <w:tcW w:w="2015" w:type="dxa"/>
          </w:tcPr>
          <w:p w14:paraId="3856F906" w14:textId="77777777" w:rsidR="00991BF6" w:rsidRPr="008F3642" w:rsidRDefault="00991BF6" w:rsidP="009F5C23">
            <w:pPr>
              <w:pStyle w:val="TAL"/>
            </w:pPr>
          </w:p>
        </w:tc>
        <w:tc>
          <w:tcPr>
            <w:tcW w:w="1245" w:type="dxa"/>
          </w:tcPr>
          <w:p w14:paraId="7B9C32C4" w14:textId="77777777" w:rsidR="00991BF6" w:rsidRPr="008F3642" w:rsidRDefault="00991BF6" w:rsidP="009F5C23">
            <w:pPr>
              <w:pStyle w:val="TAL"/>
            </w:pPr>
          </w:p>
        </w:tc>
      </w:tr>
      <w:tr w:rsidR="00991BF6" w:rsidRPr="008F3642" w14:paraId="20DF94E2" w14:textId="77777777" w:rsidTr="009F5C23">
        <w:tc>
          <w:tcPr>
            <w:tcW w:w="3652" w:type="dxa"/>
          </w:tcPr>
          <w:p w14:paraId="72197614" w14:textId="77777777" w:rsidR="00991BF6" w:rsidRPr="008F3642" w:rsidRDefault="00991BF6" w:rsidP="009F5C23">
            <w:pPr>
              <w:pStyle w:val="TAL"/>
              <w:rPr>
                <w:lang w:eastAsia="zh-CN"/>
              </w:rPr>
            </w:pPr>
            <w:r w:rsidRPr="008F3642">
              <w:rPr>
                <w:lang w:eastAsia="zh-CN"/>
              </w:rPr>
              <w:t xml:space="preserve">      </w:t>
            </w:r>
            <w:r w:rsidRPr="008F3642">
              <w:t>cellReselectionPriority</w:t>
            </w:r>
          </w:p>
        </w:tc>
        <w:tc>
          <w:tcPr>
            <w:tcW w:w="2835" w:type="dxa"/>
          </w:tcPr>
          <w:p w14:paraId="55D3C69D" w14:textId="77777777" w:rsidR="00991BF6" w:rsidRPr="008F3642" w:rsidRDefault="00991BF6" w:rsidP="009F5C23">
            <w:pPr>
              <w:pStyle w:val="TAL"/>
              <w:rPr>
                <w:lang w:eastAsia="zh-CN"/>
              </w:rPr>
            </w:pPr>
            <w:r w:rsidRPr="008F3642">
              <w:rPr>
                <w:lang w:eastAsia="zh-CN"/>
              </w:rPr>
              <w:t>4</w:t>
            </w:r>
          </w:p>
        </w:tc>
        <w:tc>
          <w:tcPr>
            <w:tcW w:w="2015" w:type="dxa"/>
          </w:tcPr>
          <w:p w14:paraId="38775DDC" w14:textId="77777777" w:rsidR="00991BF6" w:rsidRPr="008F3642" w:rsidRDefault="00991BF6" w:rsidP="009F5C23">
            <w:pPr>
              <w:pStyle w:val="TAL"/>
              <w:rPr>
                <w:lang w:eastAsia="zh-CN"/>
              </w:rPr>
            </w:pPr>
          </w:p>
        </w:tc>
        <w:tc>
          <w:tcPr>
            <w:tcW w:w="1245" w:type="dxa"/>
          </w:tcPr>
          <w:p w14:paraId="56589F2E" w14:textId="77777777" w:rsidR="00991BF6" w:rsidRPr="008F3642" w:rsidRDefault="00991BF6" w:rsidP="009F5C23">
            <w:pPr>
              <w:pStyle w:val="TAL"/>
              <w:rPr>
                <w:lang w:eastAsia="zh-CN"/>
              </w:rPr>
            </w:pPr>
          </w:p>
        </w:tc>
      </w:tr>
      <w:tr w:rsidR="00991BF6" w:rsidRPr="008F3642" w14:paraId="414FDE67" w14:textId="77777777" w:rsidTr="009F5C23">
        <w:tc>
          <w:tcPr>
            <w:tcW w:w="3652" w:type="dxa"/>
          </w:tcPr>
          <w:p w14:paraId="3C5F6E87" w14:textId="77777777" w:rsidR="00991BF6" w:rsidRPr="008F3642" w:rsidRDefault="00991BF6" w:rsidP="009F5C23">
            <w:pPr>
              <w:pStyle w:val="TAL"/>
            </w:pPr>
            <w:r w:rsidRPr="008F3642">
              <w:rPr>
                <w:lang w:eastAsia="zh-CN"/>
              </w:rPr>
              <w:t xml:space="preserve">    </w:t>
            </w:r>
            <w:r w:rsidRPr="008F3642">
              <w:t>}</w:t>
            </w:r>
          </w:p>
        </w:tc>
        <w:tc>
          <w:tcPr>
            <w:tcW w:w="2835" w:type="dxa"/>
          </w:tcPr>
          <w:p w14:paraId="3420155F" w14:textId="77777777" w:rsidR="00991BF6" w:rsidRPr="008F3642" w:rsidRDefault="00991BF6" w:rsidP="009F5C23">
            <w:pPr>
              <w:pStyle w:val="TAL"/>
            </w:pPr>
          </w:p>
        </w:tc>
        <w:tc>
          <w:tcPr>
            <w:tcW w:w="2015" w:type="dxa"/>
          </w:tcPr>
          <w:p w14:paraId="4DE0BFAB" w14:textId="77777777" w:rsidR="00991BF6" w:rsidRPr="008F3642" w:rsidRDefault="00991BF6" w:rsidP="009F5C23">
            <w:pPr>
              <w:pStyle w:val="TAL"/>
            </w:pPr>
          </w:p>
        </w:tc>
        <w:tc>
          <w:tcPr>
            <w:tcW w:w="1245" w:type="dxa"/>
          </w:tcPr>
          <w:p w14:paraId="4225DB03" w14:textId="77777777" w:rsidR="00991BF6" w:rsidRPr="008F3642" w:rsidRDefault="00991BF6" w:rsidP="009F5C23">
            <w:pPr>
              <w:pStyle w:val="TAL"/>
            </w:pPr>
          </w:p>
        </w:tc>
      </w:tr>
      <w:tr w:rsidR="00991BF6" w:rsidRPr="008F3642" w14:paraId="38BFF841" w14:textId="77777777" w:rsidTr="009F5C23">
        <w:tc>
          <w:tcPr>
            <w:tcW w:w="3652" w:type="dxa"/>
          </w:tcPr>
          <w:p w14:paraId="3013E6DE" w14:textId="77777777" w:rsidR="00991BF6" w:rsidRPr="008F3642" w:rsidRDefault="00991BF6" w:rsidP="009F5C23">
            <w:pPr>
              <w:pStyle w:val="TAL"/>
            </w:pPr>
            <w:r w:rsidRPr="008F3642">
              <w:rPr>
                <w:lang w:eastAsia="zh-CN"/>
              </w:rPr>
              <w:t xml:space="preserve">  </w:t>
            </w:r>
            <w:r w:rsidRPr="008F3642">
              <w:t>}</w:t>
            </w:r>
          </w:p>
        </w:tc>
        <w:tc>
          <w:tcPr>
            <w:tcW w:w="2835" w:type="dxa"/>
          </w:tcPr>
          <w:p w14:paraId="068C9723" w14:textId="77777777" w:rsidR="00991BF6" w:rsidRPr="008F3642" w:rsidRDefault="00991BF6" w:rsidP="009F5C23">
            <w:pPr>
              <w:pStyle w:val="TAL"/>
            </w:pPr>
          </w:p>
        </w:tc>
        <w:tc>
          <w:tcPr>
            <w:tcW w:w="2015" w:type="dxa"/>
          </w:tcPr>
          <w:p w14:paraId="5A8ECDF0" w14:textId="77777777" w:rsidR="00991BF6" w:rsidRPr="008F3642" w:rsidRDefault="00991BF6" w:rsidP="009F5C23">
            <w:pPr>
              <w:pStyle w:val="TAL"/>
            </w:pPr>
          </w:p>
        </w:tc>
        <w:tc>
          <w:tcPr>
            <w:tcW w:w="1245" w:type="dxa"/>
          </w:tcPr>
          <w:p w14:paraId="337F612E" w14:textId="77777777" w:rsidR="00991BF6" w:rsidRPr="008F3642" w:rsidRDefault="00991BF6" w:rsidP="009F5C23">
            <w:pPr>
              <w:pStyle w:val="TAL"/>
            </w:pPr>
          </w:p>
        </w:tc>
      </w:tr>
      <w:tr w:rsidR="00991BF6" w:rsidRPr="008F3642" w14:paraId="3915E2A8" w14:textId="77777777" w:rsidTr="009F5C23">
        <w:tc>
          <w:tcPr>
            <w:tcW w:w="3652" w:type="dxa"/>
          </w:tcPr>
          <w:p w14:paraId="37A3A796" w14:textId="77777777" w:rsidR="00991BF6" w:rsidRPr="008F3642" w:rsidRDefault="00991BF6" w:rsidP="009F5C23">
            <w:pPr>
              <w:pStyle w:val="TAL"/>
              <w:rPr>
                <w:lang w:eastAsia="zh-CN"/>
              </w:rPr>
            </w:pPr>
            <w:r w:rsidRPr="008F3642">
              <w:rPr>
                <w:lang w:eastAsia="zh-CN"/>
              </w:rPr>
              <w:t>}</w:t>
            </w:r>
          </w:p>
        </w:tc>
        <w:tc>
          <w:tcPr>
            <w:tcW w:w="2835" w:type="dxa"/>
          </w:tcPr>
          <w:p w14:paraId="1C60F465" w14:textId="77777777" w:rsidR="00991BF6" w:rsidRPr="008F3642" w:rsidRDefault="00991BF6" w:rsidP="009F5C23">
            <w:pPr>
              <w:pStyle w:val="TAL"/>
            </w:pPr>
          </w:p>
        </w:tc>
        <w:tc>
          <w:tcPr>
            <w:tcW w:w="2015" w:type="dxa"/>
          </w:tcPr>
          <w:p w14:paraId="4E8C846F" w14:textId="77777777" w:rsidR="00991BF6" w:rsidRPr="008F3642" w:rsidRDefault="00991BF6" w:rsidP="009F5C23">
            <w:pPr>
              <w:pStyle w:val="TAL"/>
            </w:pPr>
          </w:p>
        </w:tc>
        <w:tc>
          <w:tcPr>
            <w:tcW w:w="1245" w:type="dxa"/>
          </w:tcPr>
          <w:p w14:paraId="7FC16392" w14:textId="77777777" w:rsidR="00991BF6" w:rsidRPr="008F3642" w:rsidRDefault="00991BF6" w:rsidP="009F5C23">
            <w:pPr>
              <w:pStyle w:val="TAL"/>
            </w:pPr>
          </w:p>
        </w:tc>
      </w:tr>
    </w:tbl>
    <w:p w14:paraId="17A5225F" w14:textId="77777777" w:rsidR="00991BF6" w:rsidRPr="008F3642" w:rsidRDefault="00991BF6" w:rsidP="00991BF6"/>
    <w:p w14:paraId="35245A19" w14:textId="77777777" w:rsidR="00991BF6" w:rsidRPr="008F3642" w:rsidRDefault="00991BF6" w:rsidP="00991BF6">
      <w:pPr>
        <w:pStyle w:val="TH"/>
      </w:pPr>
      <w:r w:rsidRPr="008F3642">
        <w:t xml:space="preserve">Table 6.4.3.1.3.3-3: </w:t>
      </w:r>
      <w:r w:rsidRPr="008F3642">
        <w:rPr>
          <w:i/>
        </w:rPr>
        <w:t>SystemInformationBlockType24</w:t>
      </w:r>
      <w:r w:rsidRPr="008F3642">
        <w:t xml:space="preserve"> for </w:t>
      </w:r>
      <w:r w:rsidRPr="008F3642">
        <w:rPr>
          <w:lang w:eastAsia="zh-CN"/>
        </w:rPr>
        <w:t xml:space="preserve">E-UTRA Cell 1 </w:t>
      </w:r>
      <w:r w:rsidRPr="008F3642">
        <w:t>(preamble and all steps, Table</w:t>
      </w:r>
      <w:r w:rsidRPr="008F3642">
        <w:rPr>
          <w:lang w:eastAsia="sv-SE"/>
        </w:rPr>
        <w:t xml:space="preserve"> </w:t>
      </w:r>
      <w:r w:rsidRPr="008F3642">
        <w:t>6.4.3.1</w:t>
      </w:r>
      <w:r w:rsidRPr="008F3642">
        <w:rPr>
          <w:lang w:eastAsia="zh-CN"/>
        </w:rPr>
        <w:t>.</w:t>
      </w:r>
      <w:r w:rsidRPr="008F3642">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3"/>
        <w:gridCol w:w="1666"/>
        <w:gridCol w:w="1498"/>
        <w:gridCol w:w="1930"/>
      </w:tblGrid>
      <w:tr w:rsidR="00991BF6" w:rsidRPr="008F3642" w14:paraId="1BD85C03" w14:textId="77777777" w:rsidTr="009F5C23">
        <w:trPr>
          <w:jc w:val="center"/>
        </w:trPr>
        <w:tc>
          <w:tcPr>
            <w:tcW w:w="5000" w:type="pct"/>
            <w:gridSpan w:val="4"/>
            <w:shd w:val="clear" w:color="auto" w:fill="auto"/>
          </w:tcPr>
          <w:p w14:paraId="4EA144C7" w14:textId="77777777" w:rsidR="00991BF6" w:rsidRPr="008F3642" w:rsidRDefault="00991BF6" w:rsidP="009F5C23">
            <w:pPr>
              <w:pStyle w:val="TAH"/>
              <w:jc w:val="left"/>
            </w:pPr>
            <w:r w:rsidRPr="008F3642">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8F3642">
                <w:rPr>
                  <w:b w:val="0"/>
                </w:rPr>
                <w:t>4.4.3</w:t>
              </w:r>
            </w:smartTag>
            <w:r w:rsidRPr="008F3642">
              <w:rPr>
                <w:b w:val="0"/>
              </w:rPr>
              <w:t>.3-20</w:t>
            </w:r>
          </w:p>
        </w:tc>
      </w:tr>
      <w:tr w:rsidR="00991BF6" w:rsidRPr="008F3642" w14:paraId="76698CA0" w14:textId="77777777" w:rsidTr="009F5C23">
        <w:trPr>
          <w:jc w:val="center"/>
        </w:trPr>
        <w:tc>
          <w:tcPr>
            <w:tcW w:w="2416" w:type="pct"/>
            <w:tcBorders>
              <w:bottom w:val="single" w:sz="4" w:space="0" w:color="auto"/>
            </w:tcBorders>
            <w:shd w:val="clear" w:color="auto" w:fill="auto"/>
          </w:tcPr>
          <w:p w14:paraId="564EB123" w14:textId="77777777" w:rsidR="00991BF6" w:rsidRPr="008F3642" w:rsidRDefault="00991BF6" w:rsidP="009F5C23">
            <w:pPr>
              <w:pStyle w:val="TAH"/>
            </w:pPr>
            <w:r w:rsidRPr="008F3642">
              <w:t>Information Element</w:t>
            </w:r>
          </w:p>
        </w:tc>
        <w:tc>
          <w:tcPr>
            <w:tcW w:w="845" w:type="pct"/>
            <w:tcBorders>
              <w:bottom w:val="single" w:sz="4" w:space="0" w:color="auto"/>
            </w:tcBorders>
            <w:shd w:val="clear" w:color="auto" w:fill="auto"/>
          </w:tcPr>
          <w:p w14:paraId="23EE6196" w14:textId="77777777" w:rsidR="00991BF6" w:rsidRPr="008F3642" w:rsidRDefault="00991BF6" w:rsidP="009F5C23">
            <w:pPr>
              <w:pStyle w:val="TAH"/>
            </w:pPr>
            <w:r w:rsidRPr="008F3642">
              <w:t>Value/Remark</w:t>
            </w:r>
          </w:p>
        </w:tc>
        <w:tc>
          <w:tcPr>
            <w:tcW w:w="760" w:type="pct"/>
            <w:tcBorders>
              <w:bottom w:val="single" w:sz="4" w:space="0" w:color="auto"/>
            </w:tcBorders>
            <w:shd w:val="clear" w:color="auto" w:fill="auto"/>
          </w:tcPr>
          <w:p w14:paraId="0B22711E" w14:textId="77777777" w:rsidR="00991BF6" w:rsidRPr="008F3642" w:rsidRDefault="00991BF6" w:rsidP="009F5C23">
            <w:pPr>
              <w:pStyle w:val="TAH"/>
            </w:pPr>
            <w:r w:rsidRPr="008F3642">
              <w:t>Comment</w:t>
            </w:r>
          </w:p>
        </w:tc>
        <w:tc>
          <w:tcPr>
            <w:tcW w:w="979" w:type="pct"/>
            <w:tcBorders>
              <w:bottom w:val="single" w:sz="4" w:space="0" w:color="auto"/>
            </w:tcBorders>
            <w:shd w:val="clear" w:color="auto" w:fill="auto"/>
          </w:tcPr>
          <w:p w14:paraId="435A3329" w14:textId="77777777" w:rsidR="00991BF6" w:rsidRPr="008F3642" w:rsidRDefault="00991BF6" w:rsidP="009F5C23">
            <w:pPr>
              <w:pStyle w:val="TAH"/>
            </w:pPr>
            <w:r w:rsidRPr="008F3642">
              <w:t>Condition</w:t>
            </w:r>
          </w:p>
        </w:tc>
      </w:tr>
      <w:tr w:rsidR="00991BF6" w:rsidRPr="008F3642" w14:paraId="28637FDA" w14:textId="77777777" w:rsidTr="009F5C23">
        <w:trPr>
          <w:jc w:val="center"/>
        </w:trPr>
        <w:tc>
          <w:tcPr>
            <w:tcW w:w="2416" w:type="pct"/>
            <w:tcBorders>
              <w:bottom w:val="single" w:sz="4" w:space="0" w:color="auto"/>
            </w:tcBorders>
            <w:shd w:val="clear" w:color="auto" w:fill="auto"/>
          </w:tcPr>
          <w:p w14:paraId="4A44C312" w14:textId="77777777" w:rsidR="00991BF6" w:rsidRPr="008F3642" w:rsidRDefault="00991BF6" w:rsidP="009F5C23">
            <w:pPr>
              <w:pStyle w:val="TAL"/>
            </w:pPr>
            <w:r w:rsidRPr="008F3642">
              <w:t>SystemInformationBlockType24-r15 ::= SEQUENCE {</w:t>
            </w:r>
          </w:p>
        </w:tc>
        <w:tc>
          <w:tcPr>
            <w:tcW w:w="845" w:type="pct"/>
            <w:tcBorders>
              <w:bottom w:val="single" w:sz="4" w:space="0" w:color="auto"/>
            </w:tcBorders>
            <w:shd w:val="clear" w:color="auto" w:fill="auto"/>
          </w:tcPr>
          <w:p w14:paraId="4AFC6793" w14:textId="77777777" w:rsidR="00991BF6" w:rsidRPr="008F3642" w:rsidRDefault="00991BF6" w:rsidP="009F5C23">
            <w:pPr>
              <w:pStyle w:val="TAL"/>
            </w:pPr>
          </w:p>
        </w:tc>
        <w:tc>
          <w:tcPr>
            <w:tcW w:w="760" w:type="pct"/>
            <w:tcBorders>
              <w:bottom w:val="single" w:sz="4" w:space="0" w:color="auto"/>
            </w:tcBorders>
            <w:shd w:val="clear" w:color="auto" w:fill="auto"/>
          </w:tcPr>
          <w:p w14:paraId="501E4AAB" w14:textId="77777777" w:rsidR="00991BF6" w:rsidRPr="008F3642" w:rsidRDefault="00991BF6" w:rsidP="009F5C23">
            <w:pPr>
              <w:pStyle w:val="TAL"/>
            </w:pPr>
          </w:p>
        </w:tc>
        <w:tc>
          <w:tcPr>
            <w:tcW w:w="979" w:type="pct"/>
            <w:tcBorders>
              <w:bottom w:val="single" w:sz="4" w:space="0" w:color="auto"/>
            </w:tcBorders>
            <w:shd w:val="clear" w:color="auto" w:fill="auto"/>
          </w:tcPr>
          <w:p w14:paraId="35235AE9" w14:textId="77777777" w:rsidR="00991BF6" w:rsidRPr="008F3642" w:rsidRDefault="00991BF6" w:rsidP="009F5C23">
            <w:pPr>
              <w:pStyle w:val="TAL"/>
            </w:pPr>
          </w:p>
        </w:tc>
      </w:tr>
      <w:tr w:rsidR="00991BF6" w:rsidRPr="008F3642" w14:paraId="2AAA611C" w14:textId="77777777" w:rsidTr="009F5C23">
        <w:trPr>
          <w:jc w:val="center"/>
        </w:trPr>
        <w:tc>
          <w:tcPr>
            <w:tcW w:w="2416" w:type="pct"/>
            <w:tcBorders>
              <w:top w:val="single" w:sz="4" w:space="0" w:color="auto"/>
              <w:bottom w:val="single" w:sz="4" w:space="0" w:color="auto"/>
            </w:tcBorders>
            <w:shd w:val="clear" w:color="auto" w:fill="auto"/>
          </w:tcPr>
          <w:p w14:paraId="0C2C948E" w14:textId="77777777" w:rsidR="00991BF6" w:rsidRPr="008F3642" w:rsidRDefault="00991BF6" w:rsidP="009F5C23">
            <w:pPr>
              <w:pStyle w:val="TAL"/>
            </w:pPr>
            <w:r w:rsidRPr="008F3642">
              <w:t>carrierFreqListNR-r15 SEQUENCE (SIZE (1..maxFreq)) OF CarrierFreqNR-r15 {</w:t>
            </w:r>
          </w:p>
        </w:tc>
        <w:tc>
          <w:tcPr>
            <w:tcW w:w="845" w:type="pct"/>
            <w:tcBorders>
              <w:top w:val="single" w:sz="4" w:space="0" w:color="auto"/>
              <w:bottom w:val="single" w:sz="4" w:space="0" w:color="auto"/>
            </w:tcBorders>
            <w:shd w:val="clear" w:color="auto" w:fill="auto"/>
          </w:tcPr>
          <w:p w14:paraId="254BD491" w14:textId="77777777" w:rsidR="00991BF6" w:rsidRPr="008F3642" w:rsidRDefault="00991BF6" w:rsidP="009F5C23">
            <w:pPr>
              <w:pStyle w:val="TAL"/>
            </w:pPr>
            <w:r w:rsidRPr="008F3642">
              <w:t>1 entry</w:t>
            </w:r>
          </w:p>
        </w:tc>
        <w:tc>
          <w:tcPr>
            <w:tcW w:w="760" w:type="pct"/>
            <w:tcBorders>
              <w:top w:val="single" w:sz="4" w:space="0" w:color="auto"/>
              <w:bottom w:val="single" w:sz="4" w:space="0" w:color="auto"/>
            </w:tcBorders>
            <w:shd w:val="clear" w:color="auto" w:fill="auto"/>
          </w:tcPr>
          <w:p w14:paraId="6926955E" w14:textId="77777777" w:rsidR="00991BF6" w:rsidRPr="008F3642" w:rsidRDefault="00991BF6" w:rsidP="009F5C23">
            <w:pPr>
              <w:pStyle w:val="TAL"/>
            </w:pPr>
          </w:p>
        </w:tc>
        <w:tc>
          <w:tcPr>
            <w:tcW w:w="979" w:type="pct"/>
            <w:tcBorders>
              <w:top w:val="single" w:sz="4" w:space="0" w:color="auto"/>
              <w:bottom w:val="single" w:sz="4" w:space="0" w:color="auto"/>
            </w:tcBorders>
            <w:shd w:val="clear" w:color="auto" w:fill="auto"/>
          </w:tcPr>
          <w:p w14:paraId="083D170F" w14:textId="77777777" w:rsidR="00991BF6" w:rsidRPr="008F3642" w:rsidRDefault="00991BF6" w:rsidP="009F5C23">
            <w:pPr>
              <w:pStyle w:val="TAL"/>
            </w:pPr>
          </w:p>
        </w:tc>
      </w:tr>
      <w:tr w:rsidR="00991BF6" w:rsidRPr="008F3642" w14:paraId="78990D76" w14:textId="77777777" w:rsidTr="009F5C23">
        <w:trPr>
          <w:jc w:val="center"/>
        </w:trPr>
        <w:tc>
          <w:tcPr>
            <w:tcW w:w="2416" w:type="pct"/>
            <w:tcBorders>
              <w:top w:val="single" w:sz="4" w:space="0" w:color="auto"/>
            </w:tcBorders>
            <w:shd w:val="clear" w:color="auto" w:fill="auto"/>
          </w:tcPr>
          <w:p w14:paraId="655C2DA9" w14:textId="77777777" w:rsidR="00991BF6" w:rsidRPr="008F3642" w:rsidRDefault="00991BF6" w:rsidP="009F5C23">
            <w:pPr>
              <w:pStyle w:val="TAL"/>
              <w:rPr>
                <w:lang w:eastAsia="zh-CN"/>
              </w:rPr>
            </w:pPr>
            <w:r w:rsidRPr="008F3642">
              <w:t xml:space="preserve">    CarrierFreqNR-r15[1] SEQUENCE {</w:t>
            </w:r>
          </w:p>
        </w:tc>
        <w:tc>
          <w:tcPr>
            <w:tcW w:w="845" w:type="pct"/>
            <w:tcBorders>
              <w:top w:val="single" w:sz="4" w:space="0" w:color="auto"/>
              <w:bottom w:val="single" w:sz="4" w:space="0" w:color="auto"/>
            </w:tcBorders>
            <w:shd w:val="clear" w:color="auto" w:fill="auto"/>
          </w:tcPr>
          <w:p w14:paraId="1C5098F8" w14:textId="77777777" w:rsidR="00991BF6" w:rsidRPr="008F3642" w:rsidRDefault="00991BF6" w:rsidP="009F5C23">
            <w:pPr>
              <w:pStyle w:val="TAL"/>
            </w:pPr>
          </w:p>
        </w:tc>
        <w:tc>
          <w:tcPr>
            <w:tcW w:w="760" w:type="pct"/>
            <w:tcBorders>
              <w:top w:val="single" w:sz="4" w:space="0" w:color="auto"/>
              <w:bottom w:val="single" w:sz="4" w:space="0" w:color="auto"/>
            </w:tcBorders>
            <w:shd w:val="clear" w:color="auto" w:fill="auto"/>
          </w:tcPr>
          <w:p w14:paraId="5B091D23" w14:textId="77777777" w:rsidR="00991BF6" w:rsidRPr="008F3642" w:rsidRDefault="00991BF6" w:rsidP="009F5C23">
            <w:pPr>
              <w:pStyle w:val="TAL"/>
            </w:pPr>
            <w:r w:rsidRPr="008F3642">
              <w:t>entry 1</w:t>
            </w:r>
          </w:p>
        </w:tc>
        <w:tc>
          <w:tcPr>
            <w:tcW w:w="979" w:type="pct"/>
            <w:tcBorders>
              <w:top w:val="single" w:sz="4" w:space="0" w:color="auto"/>
              <w:bottom w:val="single" w:sz="4" w:space="0" w:color="auto"/>
            </w:tcBorders>
            <w:shd w:val="clear" w:color="auto" w:fill="auto"/>
          </w:tcPr>
          <w:p w14:paraId="07AFA6A7" w14:textId="77777777" w:rsidR="00991BF6" w:rsidRPr="008F3642" w:rsidRDefault="00991BF6" w:rsidP="009F5C23">
            <w:pPr>
              <w:pStyle w:val="TAL"/>
            </w:pPr>
          </w:p>
        </w:tc>
      </w:tr>
      <w:tr w:rsidR="00991BF6" w:rsidRPr="008F3642" w14:paraId="6AD289D1" w14:textId="77777777" w:rsidTr="009F5C23">
        <w:trPr>
          <w:jc w:val="center"/>
        </w:trPr>
        <w:tc>
          <w:tcPr>
            <w:tcW w:w="2416" w:type="pct"/>
            <w:tcBorders>
              <w:top w:val="single" w:sz="4" w:space="0" w:color="auto"/>
            </w:tcBorders>
            <w:shd w:val="clear" w:color="auto" w:fill="auto"/>
          </w:tcPr>
          <w:p w14:paraId="22A65BEF" w14:textId="77777777" w:rsidR="00991BF6" w:rsidRPr="008F3642" w:rsidRDefault="00991BF6" w:rsidP="009F5C23">
            <w:pPr>
              <w:pStyle w:val="TAL"/>
              <w:rPr>
                <w:lang w:eastAsia="zh-CN"/>
              </w:rPr>
            </w:pPr>
            <w:r w:rsidRPr="008F3642">
              <w:rPr>
                <w:lang w:eastAsia="zh-CN"/>
              </w:rPr>
              <w:t xml:space="preserve">      </w:t>
            </w:r>
            <w:r w:rsidRPr="008F3642">
              <w:t>carrierFreq-r15</w:t>
            </w:r>
          </w:p>
        </w:tc>
        <w:tc>
          <w:tcPr>
            <w:tcW w:w="845" w:type="pct"/>
            <w:tcBorders>
              <w:top w:val="single" w:sz="4" w:space="0" w:color="auto"/>
              <w:bottom w:val="single" w:sz="4" w:space="0" w:color="auto"/>
            </w:tcBorders>
            <w:shd w:val="clear" w:color="auto" w:fill="auto"/>
          </w:tcPr>
          <w:p w14:paraId="6321A13C" w14:textId="77777777" w:rsidR="00991BF6" w:rsidRPr="008F3642" w:rsidRDefault="00991BF6" w:rsidP="009F5C23">
            <w:pPr>
              <w:pStyle w:val="TAL"/>
            </w:pPr>
            <w:r w:rsidRPr="008F3642">
              <w:t>Same downlink ARFCN as used for NR Cell 1</w:t>
            </w:r>
          </w:p>
        </w:tc>
        <w:tc>
          <w:tcPr>
            <w:tcW w:w="760" w:type="pct"/>
            <w:tcBorders>
              <w:top w:val="single" w:sz="4" w:space="0" w:color="auto"/>
              <w:bottom w:val="single" w:sz="4" w:space="0" w:color="auto"/>
            </w:tcBorders>
            <w:shd w:val="clear" w:color="auto" w:fill="auto"/>
          </w:tcPr>
          <w:p w14:paraId="1C336A98" w14:textId="77777777" w:rsidR="00991BF6" w:rsidRPr="008F3642" w:rsidRDefault="00991BF6" w:rsidP="009F5C23">
            <w:pPr>
              <w:pStyle w:val="TAL"/>
            </w:pPr>
          </w:p>
        </w:tc>
        <w:tc>
          <w:tcPr>
            <w:tcW w:w="979" w:type="pct"/>
            <w:tcBorders>
              <w:top w:val="single" w:sz="4" w:space="0" w:color="auto"/>
              <w:bottom w:val="single" w:sz="4" w:space="0" w:color="auto"/>
            </w:tcBorders>
            <w:shd w:val="clear" w:color="auto" w:fill="auto"/>
          </w:tcPr>
          <w:p w14:paraId="7B8CFCFE" w14:textId="77777777" w:rsidR="00991BF6" w:rsidRPr="008F3642" w:rsidRDefault="00991BF6" w:rsidP="009F5C23">
            <w:pPr>
              <w:pStyle w:val="TAL"/>
            </w:pPr>
          </w:p>
        </w:tc>
      </w:tr>
      <w:tr w:rsidR="00991BF6" w:rsidRPr="008F3642" w14:paraId="6743552F" w14:textId="77777777" w:rsidTr="009F5C23">
        <w:trPr>
          <w:jc w:val="center"/>
        </w:trPr>
        <w:tc>
          <w:tcPr>
            <w:tcW w:w="2416" w:type="pct"/>
            <w:tcBorders>
              <w:top w:val="single" w:sz="4" w:space="0" w:color="auto"/>
            </w:tcBorders>
            <w:shd w:val="clear" w:color="auto" w:fill="auto"/>
          </w:tcPr>
          <w:p w14:paraId="29FE0659" w14:textId="77777777" w:rsidR="00991BF6" w:rsidRPr="008F3642" w:rsidRDefault="00991BF6" w:rsidP="009F5C23">
            <w:pPr>
              <w:pStyle w:val="TAL"/>
              <w:rPr>
                <w:lang w:eastAsia="zh-CN"/>
              </w:rPr>
            </w:pPr>
            <w:r w:rsidRPr="008F3642">
              <w:rPr>
                <w:lang w:eastAsia="zh-CN"/>
              </w:rPr>
              <w:t xml:space="preserve">      cellReselectionPriority-r15</w:t>
            </w:r>
          </w:p>
        </w:tc>
        <w:tc>
          <w:tcPr>
            <w:tcW w:w="845" w:type="pct"/>
            <w:tcBorders>
              <w:top w:val="single" w:sz="4" w:space="0" w:color="auto"/>
              <w:bottom w:val="single" w:sz="4" w:space="0" w:color="auto"/>
            </w:tcBorders>
            <w:shd w:val="clear" w:color="auto" w:fill="auto"/>
          </w:tcPr>
          <w:p w14:paraId="11463BB5" w14:textId="77777777" w:rsidR="00991BF6" w:rsidRPr="008F3642" w:rsidRDefault="00991BF6" w:rsidP="009F5C23">
            <w:pPr>
              <w:pStyle w:val="TAL"/>
            </w:pPr>
            <w:r w:rsidRPr="008F3642">
              <w:t>5</w:t>
            </w:r>
          </w:p>
        </w:tc>
        <w:tc>
          <w:tcPr>
            <w:tcW w:w="760" w:type="pct"/>
            <w:tcBorders>
              <w:top w:val="single" w:sz="4" w:space="0" w:color="auto"/>
              <w:bottom w:val="single" w:sz="4" w:space="0" w:color="auto"/>
            </w:tcBorders>
            <w:shd w:val="clear" w:color="auto" w:fill="auto"/>
          </w:tcPr>
          <w:p w14:paraId="4E6D4B25" w14:textId="77777777" w:rsidR="00991BF6" w:rsidRPr="008F3642" w:rsidRDefault="00991BF6" w:rsidP="009F5C23">
            <w:pPr>
              <w:pStyle w:val="TAL"/>
            </w:pPr>
          </w:p>
        </w:tc>
        <w:tc>
          <w:tcPr>
            <w:tcW w:w="979" w:type="pct"/>
            <w:tcBorders>
              <w:top w:val="single" w:sz="4" w:space="0" w:color="auto"/>
              <w:bottom w:val="single" w:sz="4" w:space="0" w:color="auto"/>
            </w:tcBorders>
            <w:shd w:val="clear" w:color="auto" w:fill="auto"/>
          </w:tcPr>
          <w:p w14:paraId="51E8B3B7" w14:textId="77777777" w:rsidR="00991BF6" w:rsidRPr="008F3642" w:rsidRDefault="00991BF6" w:rsidP="009F5C23">
            <w:pPr>
              <w:pStyle w:val="TAL"/>
            </w:pPr>
          </w:p>
        </w:tc>
      </w:tr>
      <w:tr w:rsidR="00991BF6" w:rsidRPr="008F3642" w14:paraId="75203318" w14:textId="77777777" w:rsidTr="009F5C23">
        <w:trPr>
          <w:jc w:val="center"/>
        </w:trPr>
        <w:tc>
          <w:tcPr>
            <w:tcW w:w="2416" w:type="pct"/>
            <w:tcBorders>
              <w:top w:val="single" w:sz="4" w:space="0" w:color="auto"/>
              <w:bottom w:val="single" w:sz="4" w:space="0" w:color="auto"/>
            </w:tcBorders>
            <w:shd w:val="clear" w:color="auto" w:fill="auto"/>
          </w:tcPr>
          <w:p w14:paraId="1D27E6E2" w14:textId="77777777" w:rsidR="00991BF6" w:rsidRPr="008F3642" w:rsidRDefault="00991BF6" w:rsidP="009F5C23">
            <w:pPr>
              <w:pStyle w:val="TAL"/>
            </w:pPr>
            <w:r w:rsidRPr="008F3642">
              <w:t xml:space="preserve">    }</w:t>
            </w:r>
          </w:p>
        </w:tc>
        <w:tc>
          <w:tcPr>
            <w:tcW w:w="845" w:type="pct"/>
            <w:tcBorders>
              <w:top w:val="single" w:sz="4" w:space="0" w:color="auto"/>
              <w:bottom w:val="single" w:sz="4" w:space="0" w:color="auto"/>
            </w:tcBorders>
            <w:shd w:val="clear" w:color="auto" w:fill="auto"/>
          </w:tcPr>
          <w:p w14:paraId="1ED13AC7" w14:textId="77777777" w:rsidR="00991BF6" w:rsidRPr="008F3642" w:rsidRDefault="00991BF6" w:rsidP="009F5C23">
            <w:pPr>
              <w:pStyle w:val="TAL"/>
            </w:pPr>
          </w:p>
        </w:tc>
        <w:tc>
          <w:tcPr>
            <w:tcW w:w="760" w:type="pct"/>
            <w:tcBorders>
              <w:top w:val="single" w:sz="4" w:space="0" w:color="auto"/>
              <w:bottom w:val="single" w:sz="4" w:space="0" w:color="auto"/>
            </w:tcBorders>
            <w:shd w:val="clear" w:color="auto" w:fill="auto"/>
          </w:tcPr>
          <w:p w14:paraId="5BC8B37E" w14:textId="77777777" w:rsidR="00991BF6" w:rsidRPr="008F3642" w:rsidRDefault="00991BF6" w:rsidP="009F5C23">
            <w:pPr>
              <w:pStyle w:val="TAL"/>
            </w:pPr>
          </w:p>
        </w:tc>
        <w:tc>
          <w:tcPr>
            <w:tcW w:w="979" w:type="pct"/>
            <w:tcBorders>
              <w:top w:val="single" w:sz="4" w:space="0" w:color="auto"/>
              <w:bottom w:val="single" w:sz="4" w:space="0" w:color="auto"/>
            </w:tcBorders>
            <w:shd w:val="clear" w:color="auto" w:fill="auto"/>
          </w:tcPr>
          <w:p w14:paraId="3D9AC263" w14:textId="77777777" w:rsidR="00991BF6" w:rsidRPr="008F3642" w:rsidRDefault="00991BF6" w:rsidP="009F5C23">
            <w:pPr>
              <w:pStyle w:val="TAL"/>
            </w:pPr>
          </w:p>
        </w:tc>
      </w:tr>
      <w:tr w:rsidR="00991BF6" w:rsidRPr="008F3642" w14:paraId="29416390" w14:textId="77777777" w:rsidTr="009F5C23">
        <w:trPr>
          <w:jc w:val="center"/>
        </w:trPr>
        <w:tc>
          <w:tcPr>
            <w:tcW w:w="2416" w:type="pct"/>
            <w:tcBorders>
              <w:top w:val="single" w:sz="4" w:space="0" w:color="auto"/>
              <w:bottom w:val="single" w:sz="4" w:space="0" w:color="auto"/>
            </w:tcBorders>
            <w:shd w:val="clear" w:color="auto" w:fill="auto"/>
          </w:tcPr>
          <w:p w14:paraId="6F550578" w14:textId="77777777" w:rsidR="00991BF6" w:rsidRPr="008F3642" w:rsidRDefault="00991BF6" w:rsidP="009F5C23">
            <w:pPr>
              <w:pStyle w:val="TAL"/>
            </w:pPr>
            <w:r w:rsidRPr="008F3642">
              <w:t xml:space="preserve">  }</w:t>
            </w:r>
          </w:p>
        </w:tc>
        <w:tc>
          <w:tcPr>
            <w:tcW w:w="845" w:type="pct"/>
            <w:tcBorders>
              <w:top w:val="single" w:sz="4" w:space="0" w:color="auto"/>
              <w:bottom w:val="single" w:sz="4" w:space="0" w:color="auto"/>
            </w:tcBorders>
            <w:shd w:val="clear" w:color="auto" w:fill="auto"/>
          </w:tcPr>
          <w:p w14:paraId="2BBFC036" w14:textId="77777777" w:rsidR="00991BF6" w:rsidRPr="008F3642" w:rsidRDefault="00991BF6" w:rsidP="009F5C23">
            <w:pPr>
              <w:pStyle w:val="TAL"/>
            </w:pPr>
          </w:p>
        </w:tc>
        <w:tc>
          <w:tcPr>
            <w:tcW w:w="760" w:type="pct"/>
            <w:tcBorders>
              <w:top w:val="single" w:sz="4" w:space="0" w:color="auto"/>
              <w:bottom w:val="single" w:sz="4" w:space="0" w:color="auto"/>
            </w:tcBorders>
            <w:shd w:val="clear" w:color="auto" w:fill="auto"/>
          </w:tcPr>
          <w:p w14:paraId="763D9594" w14:textId="77777777" w:rsidR="00991BF6" w:rsidRPr="008F3642" w:rsidRDefault="00991BF6" w:rsidP="009F5C23">
            <w:pPr>
              <w:pStyle w:val="TAL"/>
            </w:pPr>
          </w:p>
        </w:tc>
        <w:tc>
          <w:tcPr>
            <w:tcW w:w="979" w:type="pct"/>
            <w:tcBorders>
              <w:top w:val="single" w:sz="4" w:space="0" w:color="auto"/>
              <w:bottom w:val="single" w:sz="4" w:space="0" w:color="auto"/>
            </w:tcBorders>
            <w:shd w:val="clear" w:color="auto" w:fill="auto"/>
          </w:tcPr>
          <w:p w14:paraId="33A05749" w14:textId="77777777" w:rsidR="00991BF6" w:rsidRPr="008F3642" w:rsidRDefault="00991BF6" w:rsidP="009F5C23">
            <w:pPr>
              <w:pStyle w:val="TAL"/>
            </w:pPr>
          </w:p>
        </w:tc>
      </w:tr>
      <w:tr w:rsidR="00991BF6" w:rsidRPr="008F3642" w14:paraId="0C48156D" w14:textId="77777777" w:rsidTr="009F5C23">
        <w:trPr>
          <w:jc w:val="center"/>
        </w:trPr>
        <w:tc>
          <w:tcPr>
            <w:tcW w:w="2416" w:type="pct"/>
            <w:tcBorders>
              <w:top w:val="single" w:sz="4" w:space="0" w:color="auto"/>
            </w:tcBorders>
            <w:shd w:val="clear" w:color="auto" w:fill="auto"/>
          </w:tcPr>
          <w:p w14:paraId="4C954F32" w14:textId="77777777" w:rsidR="00991BF6" w:rsidRPr="008F3642" w:rsidRDefault="00991BF6" w:rsidP="009F5C23">
            <w:pPr>
              <w:pStyle w:val="TAL"/>
            </w:pPr>
            <w:r w:rsidRPr="008F3642">
              <w:t>}</w:t>
            </w:r>
          </w:p>
        </w:tc>
        <w:tc>
          <w:tcPr>
            <w:tcW w:w="845" w:type="pct"/>
            <w:tcBorders>
              <w:top w:val="single" w:sz="4" w:space="0" w:color="auto"/>
            </w:tcBorders>
            <w:shd w:val="clear" w:color="auto" w:fill="auto"/>
          </w:tcPr>
          <w:p w14:paraId="170C20BC" w14:textId="77777777" w:rsidR="00991BF6" w:rsidRPr="008F3642" w:rsidRDefault="00991BF6" w:rsidP="009F5C23">
            <w:pPr>
              <w:pStyle w:val="TAL"/>
            </w:pPr>
          </w:p>
        </w:tc>
        <w:tc>
          <w:tcPr>
            <w:tcW w:w="760" w:type="pct"/>
            <w:tcBorders>
              <w:top w:val="single" w:sz="4" w:space="0" w:color="auto"/>
            </w:tcBorders>
            <w:shd w:val="clear" w:color="auto" w:fill="auto"/>
          </w:tcPr>
          <w:p w14:paraId="47509188" w14:textId="77777777" w:rsidR="00991BF6" w:rsidRPr="008F3642" w:rsidRDefault="00991BF6" w:rsidP="009F5C23">
            <w:pPr>
              <w:pStyle w:val="TAL"/>
            </w:pPr>
          </w:p>
        </w:tc>
        <w:tc>
          <w:tcPr>
            <w:tcW w:w="979" w:type="pct"/>
            <w:tcBorders>
              <w:top w:val="single" w:sz="4" w:space="0" w:color="auto"/>
            </w:tcBorders>
            <w:shd w:val="clear" w:color="auto" w:fill="auto"/>
          </w:tcPr>
          <w:p w14:paraId="78EBE1F3" w14:textId="77777777" w:rsidR="00991BF6" w:rsidRPr="008F3642" w:rsidRDefault="00991BF6" w:rsidP="009F5C23">
            <w:pPr>
              <w:pStyle w:val="TAL"/>
            </w:pPr>
          </w:p>
        </w:tc>
      </w:tr>
    </w:tbl>
    <w:p w14:paraId="446AAAAC" w14:textId="77777777" w:rsidR="00991BF6" w:rsidRPr="008F3642" w:rsidRDefault="00991BF6" w:rsidP="00991BF6"/>
    <w:p w14:paraId="4B226B8A" w14:textId="77777777" w:rsidR="00991BF6" w:rsidRPr="008F3642" w:rsidRDefault="00991BF6" w:rsidP="00991BF6">
      <w:pPr>
        <w:pStyle w:val="TH"/>
      </w:pPr>
      <w:r w:rsidRPr="008F3642">
        <w:t xml:space="preserve">Table 6.4.3.1.3.3-4: TRACKING AREA UPDATE REQUEST (Step 3,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BF6" w:rsidRPr="008F3642" w14:paraId="2D2CE798" w14:textId="77777777" w:rsidTr="009F5C23">
        <w:tc>
          <w:tcPr>
            <w:tcW w:w="9747" w:type="dxa"/>
            <w:gridSpan w:val="4"/>
          </w:tcPr>
          <w:p w14:paraId="02846BEC" w14:textId="77777777" w:rsidR="00991BF6" w:rsidRPr="008F3642" w:rsidRDefault="00991BF6" w:rsidP="009F5C23">
            <w:pPr>
              <w:pStyle w:val="TAL"/>
            </w:pPr>
            <w:r w:rsidRPr="008F3642">
              <w:t>Derivation Path: TS 38.508-1 [4], Table 4.9.7.2.3-1</w:t>
            </w:r>
          </w:p>
        </w:tc>
      </w:tr>
      <w:tr w:rsidR="00991BF6" w:rsidRPr="008F3642" w14:paraId="19A61F02" w14:textId="77777777" w:rsidTr="009F5C23">
        <w:tc>
          <w:tcPr>
            <w:tcW w:w="4535" w:type="dxa"/>
          </w:tcPr>
          <w:p w14:paraId="2EBD882A" w14:textId="77777777" w:rsidR="00991BF6" w:rsidRPr="008F3642" w:rsidRDefault="00991BF6" w:rsidP="009F5C23">
            <w:pPr>
              <w:pStyle w:val="TAH"/>
            </w:pPr>
            <w:r w:rsidRPr="008F3642">
              <w:t>Information Element</w:t>
            </w:r>
          </w:p>
        </w:tc>
        <w:tc>
          <w:tcPr>
            <w:tcW w:w="2267" w:type="dxa"/>
          </w:tcPr>
          <w:p w14:paraId="381D8ADA" w14:textId="77777777" w:rsidR="00991BF6" w:rsidRPr="008F3642" w:rsidRDefault="00991BF6" w:rsidP="009F5C23">
            <w:pPr>
              <w:pStyle w:val="TAH"/>
            </w:pPr>
            <w:r w:rsidRPr="008F3642">
              <w:t>Value/remark</w:t>
            </w:r>
          </w:p>
        </w:tc>
        <w:tc>
          <w:tcPr>
            <w:tcW w:w="1700" w:type="dxa"/>
          </w:tcPr>
          <w:p w14:paraId="60648DA2" w14:textId="77777777" w:rsidR="00991BF6" w:rsidRPr="008F3642" w:rsidRDefault="00991BF6" w:rsidP="009F5C23">
            <w:pPr>
              <w:pStyle w:val="TAH"/>
            </w:pPr>
            <w:r w:rsidRPr="008F3642">
              <w:t>Comment</w:t>
            </w:r>
          </w:p>
        </w:tc>
        <w:tc>
          <w:tcPr>
            <w:tcW w:w="1245" w:type="dxa"/>
          </w:tcPr>
          <w:p w14:paraId="0C9A61C9" w14:textId="77777777" w:rsidR="00991BF6" w:rsidRPr="008F3642" w:rsidRDefault="00991BF6" w:rsidP="009F5C23">
            <w:pPr>
              <w:pStyle w:val="TAH"/>
            </w:pPr>
            <w:r w:rsidRPr="008F3642">
              <w:t>Condition</w:t>
            </w:r>
          </w:p>
        </w:tc>
      </w:tr>
      <w:tr w:rsidR="00991BF6" w:rsidRPr="008F3642" w14:paraId="617BAB5C" w14:textId="77777777" w:rsidTr="009F5C23">
        <w:tc>
          <w:tcPr>
            <w:tcW w:w="4535" w:type="dxa"/>
          </w:tcPr>
          <w:p w14:paraId="1500520B" w14:textId="77777777" w:rsidR="00991BF6" w:rsidRPr="008F3642" w:rsidRDefault="00991BF6" w:rsidP="009F5C23">
            <w:pPr>
              <w:pStyle w:val="TAL"/>
            </w:pPr>
            <w:r w:rsidRPr="008F3642">
              <w:t>EPS update type</w:t>
            </w:r>
          </w:p>
        </w:tc>
        <w:tc>
          <w:tcPr>
            <w:tcW w:w="2267" w:type="dxa"/>
          </w:tcPr>
          <w:p w14:paraId="485819F5" w14:textId="77777777" w:rsidR="00991BF6" w:rsidRPr="008F3642" w:rsidRDefault="00991BF6" w:rsidP="009F5C23">
            <w:pPr>
              <w:pStyle w:val="TAL"/>
            </w:pPr>
          </w:p>
        </w:tc>
        <w:tc>
          <w:tcPr>
            <w:tcW w:w="1700" w:type="dxa"/>
          </w:tcPr>
          <w:p w14:paraId="76E89B0D" w14:textId="77777777" w:rsidR="00991BF6" w:rsidRPr="008F3642" w:rsidRDefault="00991BF6" w:rsidP="009F5C23">
            <w:pPr>
              <w:pStyle w:val="TAL"/>
            </w:pPr>
          </w:p>
        </w:tc>
        <w:tc>
          <w:tcPr>
            <w:tcW w:w="1245" w:type="dxa"/>
          </w:tcPr>
          <w:p w14:paraId="549133C3" w14:textId="77777777" w:rsidR="00991BF6" w:rsidRPr="008F3642" w:rsidRDefault="00991BF6" w:rsidP="009F5C23">
            <w:pPr>
              <w:pStyle w:val="TAL"/>
            </w:pPr>
          </w:p>
        </w:tc>
      </w:tr>
      <w:tr w:rsidR="00991BF6" w:rsidRPr="008F3642" w14:paraId="422EB103" w14:textId="77777777" w:rsidTr="009F5C23">
        <w:tc>
          <w:tcPr>
            <w:tcW w:w="4535" w:type="dxa"/>
            <w:vMerge w:val="restart"/>
          </w:tcPr>
          <w:p w14:paraId="6069DB5C" w14:textId="77777777" w:rsidR="00991BF6" w:rsidRPr="008F3642" w:rsidRDefault="00991BF6" w:rsidP="009F5C23">
            <w:pPr>
              <w:pStyle w:val="TAL"/>
            </w:pPr>
            <w:r w:rsidRPr="008F3642">
              <w:t xml:space="preserve">  EPS update type Value</w:t>
            </w:r>
          </w:p>
        </w:tc>
        <w:tc>
          <w:tcPr>
            <w:tcW w:w="2267" w:type="dxa"/>
          </w:tcPr>
          <w:p w14:paraId="58114AB0" w14:textId="77777777" w:rsidR="00991BF6" w:rsidRPr="008F3642" w:rsidRDefault="00991BF6" w:rsidP="009F5C23">
            <w:pPr>
              <w:pStyle w:val="TAL"/>
            </w:pPr>
            <w:r w:rsidRPr="008F3642">
              <w:t>'010'B</w:t>
            </w:r>
          </w:p>
        </w:tc>
        <w:tc>
          <w:tcPr>
            <w:tcW w:w="1700" w:type="dxa"/>
          </w:tcPr>
          <w:p w14:paraId="2A6B1BDA" w14:textId="77777777" w:rsidR="00991BF6" w:rsidRPr="008F3642" w:rsidRDefault="00991BF6" w:rsidP="009F5C23">
            <w:pPr>
              <w:pStyle w:val="TAL"/>
            </w:pPr>
            <w:r w:rsidRPr="008F3642">
              <w:t>Combined TA/LA updating with IMSI attach</w:t>
            </w:r>
          </w:p>
        </w:tc>
        <w:tc>
          <w:tcPr>
            <w:tcW w:w="1245" w:type="dxa"/>
          </w:tcPr>
          <w:p w14:paraId="6A1852D5" w14:textId="77777777" w:rsidR="00991BF6" w:rsidRPr="008F3642" w:rsidRDefault="00991BF6" w:rsidP="009F5C23">
            <w:pPr>
              <w:pStyle w:val="TAL"/>
              <w:rPr>
                <w:lang w:eastAsia="zh-CN"/>
              </w:rPr>
            </w:pPr>
            <w:r w:rsidRPr="008F3642">
              <w:t>combined_TA_LA</w:t>
            </w:r>
          </w:p>
        </w:tc>
      </w:tr>
      <w:tr w:rsidR="00991BF6" w:rsidRPr="008F3642" w14:paraId="6FDB8ACD" w14:textId="77777777" w:rsidTr="009F5C23">
        <w:tc>
          <w:tcPr>
            <w:tcW w:w="4535" w:type="dxa"/>
            <w:vMerge/>
          </w:tcPr>
          <w:p w14:paraId="14498EB1" w14:textId="77777777" w:rsidR="00991BF6" w:rsidRPr="008F3642" w:rsidRDefault="00991BF6" w:rsidP="009F5C23">
            <w:pPr>
              <w:pStyle w:val="TAL"/>
            </w:pPr>
          </w:p>
        </w:tc>
        <w:tc>
          <w:tcPr>
            <w:tcW w:w="2267" w:type="dxa"/>
          </w:tcPr>
          <w:p w14:paraId="64F3E488" w14:textId="77777777" w:rsidR="00991BF6" w:rsidRPr="008F3642" w:rsidRDefault="00991BF6" w:rsidP="009F5C23">
            <w:pPr>
              <w:pStyle w:val="TAL"/>
            </w:pPr>
            <w:r w:rsidRPr="008F3642">
              <w:t>'000'B</w:t>
            </w:r>
          </w:p>
        </w:tc>
        <w:tc>
          <w:tcPr>
            <w:tcW w:w="1700" w:type="dxa"/>
          </w:tcPr>
          <w:p w14:paraId="7B931323" w14:textId="77777777" w:rsidR="00991BF6" w:rsidRPr="008F3642" w:rsidRDefault="00991BF6" w:rsidP="009F5C23">
            <w:pPr>
              <w:pStyle w:val="TAL"/>
            </w:pPr>
            <w:r w:rsidRPr="008F3642">
              <w:t>TA updating</w:t>
            </w:r>
          </w:p>
        </w:tc>
        <w:tc>
          <w:tcPr>
            <w:tcW w:w="1245" w:type="dxa"/>
          </w:tcPr>
          <w:p w14:paraId="54522ED5" w14:textId="77777777" w:rsidR="00991BF6" w:rsidRPr="008F3642" w:rsidRDefault="00991BF6" w:rsidP="009F5C23">
            <w:pPr>
              <w:pStyle w:val="TAL"/>
            </w:pPr>
            <w:r w:rsidRPr="008F3642">
              <w:t>TA_only</w:t>
            </w:r>
          </w:p>
        </w:tc>
      </w:tr>
      <w:tr w:rsidR="00991BF6" w:rsidRPr="008F3642" w14:paraId="531EAD40" w14:textId="77777777" w:rsidTr="009F5C23">
        <w:tc>
          <w:tcPr>
            <w:tcW w:w="9747" w:type="dxa"/>
            <w:gridSpan w:val="4"/>
          </w:tcPr>
          <w:p w14:paraId="5468CA1D" w14:textId="77777777" w:rsidR="00991BF6" w:rsidRPr="008F3642" w:rsidRDefault="00991BF6" w:rsidP="009F5C23">
            <w:pPr>
              <w:pStyle w:val="TAN"/>
            </w:pPr>
            <w:r w:rsidRPr="008F3642">
              <w:t>NOTE:</w:t>
            </w:r>
            <w:r w:rsidRPr="008F3642">
              <w:tab/>
              <w:t>The message shall be integrity protected using the 5GS security context available in the UE.</w:t>
            </w:r>
          </w:p>
        </w:tc>
      </w:tr>
    </w:tbl>
    <w:p w14:paraId="5AE94D9C" w14:textId="77777777" w:rsidR="00991BF6" w:rsidRPr="008F3642" w:rsidRDefault="00991BF6" w:rsidP="00991BF6"/>
    <w:p w14:paraId="43533FF3" w14:textId="77777777" w:rsidR="00991BF6" w:rsidRPr="008F3642" w:rsidRDefault="00991BF6" w:rsidP="00991BF6">
      <w:pPr>
        <w:pStyle w:val="TH"/>
      </w:pPr>
      <w:r w:rsidRPr="008F3642">
        <w:t xml:space="preserve">Table 6.4.3.1.3.3-5: TRACKING AREA UPDATE REQUEST (Step 10, </w:t>
      </w:r>
      <w:r w:rsidRPr="008F3642">
        <w:rPr>
          <w:lang w:eastAsia="sv-SE"/>
        </w:rPr>
        <w:t xml:space="preserve">Table </w:t>
      </w:r>
      <w:r w:rsidRPr="008F3642">
        <w:t>6.4.3.1</w:t>
      </w:r>
      <w:r w:rsidRPr="008F3642">
        <w:rPr>
          <w:lang w:eastAsia="zh-CN"/>
        </w:rPr>
        <w:t>.</w:t>
      </w:r>
      <w:r w:rsidRPr="008F3642">
        <w:t>3.2-</w:t>
      </w:r>
      <w:r w:rsidRPr="008F3642">
        <w:rPr>
          <w:lang w:eastAsia="zh-CN"/>
        </w:rPr>
        <w:t>3</w:t>
      </w:r>
      <w:r w:rsidRPr="008F36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1BF6" w:rsidRPr="008F3642" w14:paraId="1E955F95" w14:textId="77777777" w:rsidTr="009F5C23">
        <w:tc>
          <w:tcPr>
            <w:tcW w:w="9747" w:type="dxa"/>
            <w:gridSpan w:val="4"/>
          </w:tcPr>
          <w:p w14:paraId="6BC924CB" w14:textId="77777777" w:rsidR="00991BF6" w:rsidRPr="008F3642" w:rsidRDefault="00991BF6" w:rsidP="009F5C23">
            <w:pPr>
              <w:pStyle w:val="TAL"/>
            </w:pPr>
            <w:r w:rsidRPr="008F3642">
              <w:t>Derivation Path: TS 38.508-1 [4], Table 4.9.7.2.3-1</w:t>
            </w:r>
          </w:p>
        </w:tc>
      </w:tr>
      <w:tr w:rsidR="00991BF6" w:rsidRPr="008F3642" w14:paraId="7BF3CCC1" w14:textId="77777777" w:rsidTr="009F5C23">
        <w:tc>
          <w:tcPr>
            <w:tcW w:w="4535" w:type="dxa"/>
          </w:tcPr>
          <w:p w14:paraId="638096E4" w14:textId="77777777" w:rsidR="00991BF6" w:rsidRPr="008F3642" w:rsidRDefault="00991BF6" w:rsidP="009F5C23">
            <w:pPr>
              <w:pStyle w:val="TAH"/>
            </w:pPr>
            <w:r w:rsidRPr="008F3642">
              <w:t>Information Element</w:t>
            </w:r>
          </w:p>
        </w:tc>
        <w:tc>
          <w:tcPr>
            <w:tcW w:w="2267" w:type="dxa"/>
          </w:tcPr>
          <w:p w14:paraId="572998C5" w14:textId="77777777" w:rsidR="00991BF6" w:rsidRPr="008F3642" w:rsidRDefault="00991BF6" w:rsidP="009F5C23">
            <w:pPr>
              <w:pStyle w:val="TAH"/>
            </w:pPr>
            <w:r w:rsidRPr="008F3642">
              <w:t>Value/remark</w:t>
            </w:r>
          </w:p>
        </w:tc>
        <w:tc>
          <w:tcPr>
            <w:tcW w:w="1700" w:type="dxa"/>
          </w:tcPr>
          <w:p w14:paraId="71D6A5A4" w14:textId="77777777" w:rsidR="00991BF6" w:rsidRPr="008F3642" w:rsidRDefault="00991BF6" w:rsidP="009F5C23">
            <w:pPr>
              <w:pStyle w:val="TAH"/>
            </w:pPr>
            <w:r w:rsidRPr="008F3642">
              <w:t>Comment</w:t>
            </w:r>
          </w:p>
        </w:tc>
        <w:tc>
          <w:tcPr>
            <w:tcW w:w="1245" w:type="dxa"/>
          </w:tcPr>
          <w:p w14:paraId="529D69E1" w14:textId="77777777" w:rsidR="00991BF6" w:rsidRPr="008F3642" w:rsidRDefault="00991BF6" w:rsidP="009F5C23">
            <w:pPr>
              <w:pStyle w:val="TAH"/>
            </w:pPr>
            <w:r w:rsidRPr="008F3642">
              <w:t>Condition</w:t>
            </w:r>
          </w:p>
        </w:tc>
      </w:tr>
      <w:tr w:rsidR="00991BF6" w:rsidRPr="008F3642" w14:paraId="017EA8BD" w14:textId="77777777" w:rsidTr="009F5C23">
        <w:tc>
          <w:tcPr>
            <w:tcW w:w="4535" w:type="dxa"/>
          </w:tcPr>
          <w:p w14:paraId="5302F728" w14:textId="77777777" w:rsidR="00991BF6" w:rsidRPr="008F3642" w:rsidRDefault="00991BF6" w:rsidP="009F5C23">
            <w:pPr>
              <w:pStyle w:val="TAL"/>
            </w:pPr>
            <w:r w:rsidRPr="008F3642">
              <w:t>EPS update type</w:t>
            </w:r>
          </w:p>
        </w:tc>
        <w:tc>
          <w:tcPr>
            <w:tcW w:w="2267" w:type="dxa"/>
          </w:tcPr>
          <w:p w14:paraId="33D09ADD" w14:textId="77777777" w:rsidR="00991BF6" w:rsidRPr="008F3642" w:rsidRDefault="00991BF6" w:rsidP="009F5C23">
            <w:pPr>
              <w:pStyle w:val="TAL"/>
            </w:pPr>
          </w:p>
        </w:tc>
        <w:tc>
          <w:tcPr>
            <w:tcW w:w="1700" w:type="dxa"/>
          </w:tcPr>
          <w:p w14:paraId="64D1E840" w14:textId="77777777" w:rsidR="00991BF6" w:rsidRPr="008F3642" w:rsidRDefault="00991BF6" w:rsidP="009F5C23">
            <w:pPr>
              <w:pStyle w:val="TAL"/>
            </w:pPr>
          </w:p>
        </w:tc>
        <w:tc>
          <w:tcPr>
            <w:tcW w:w="1245" w:type="dxa"/>
          </w:tcPr>
          <w:p w14:paraId="63C7C287" w14:textId="77777777" w:rsidR="00991BF6" w:rsidRPr="008F3642" w:rsidRDefault="00991BF6" w:rsidP="009F5C23">
            <w:pPr>
              <w:pStyle w:val="TAL"/>
            </w:pPr>
          </w:p>
        </w:tc>
      </w:tr>
      <w:tr w:rsidR="00991BF6" w:rsidRPr="008F3642" w14:paraId="183C121E" w14:textId="77777777" w:rsidTr="009F5C23">
        <w:tc>
          <w:tcPr>
            <w:tcW w:w="4535" w:type="dxa"/>
            <w:vMerge w:val="restart"/>
          </w:tcPr>
          <w:p w14:paraId="731BF927" w14:textId="77777777" w:rsidR="00991BF6" w:rsidRPr="008F3642" w:rsidRDefault="00991BF6" w:rsidP="009F5C23">
            <w:pPr>
              <w:pStyle w:val="TAL"/>
            </w:pPr>
            <w:r w:rsidRPr="008F3642">
              <w:t xml:space="preserve">  EPS update type Value</w:t>
            </w:r>
          </w:p>
        </w:tc>
        <w:tc>
          <w:tcPr>
            <w:tcW w:w="2267" w:type="dxa"/>
          </w:tcPr>
          <w:p w14:paraId="13324A9A" w14:textId="77777777" w:rsidR="00991BF6" w:rsidRPr="008F3642" w:rsidRDefault="00991BF6" w:rsidP="009F5C23">
            <w:pPr>
              <w:pStyle w:val="TAL"/>
            </w:pPr>
            <w:r w:rsidRPr="008F3642">
              <w:t>'001'B</w:t>
            </w:r>
          </w:p>
        </w:tc>
        <w:tc>
          <w:tcPr>
            <w:tcW w:w="1700" w:type="dxa"/>
          </w:tcPr>
          <w:p w14:paraId="0B64B783" w14:textId="77777777" w:rsidR="00991BF6" w:rsidRPr="008F3642" w:rsidRDefault="00991BF6" w:rsidP="009F5C23">
            <w:pPr>
              <w:pStyle w:val="TAL"/>
            </w:pPr>
            <w:r w:rsidRPr="008F3642">
              <w:t>Combined TA/LA updating</w:t>
            </w:r>
          </w:p>
        </w:tc>
        <w:tc>
          <w:tcPr>
            <w:tcW w:w="1245" w:type="dxa"/>
          </w:tcPr>
          <w:p w14:paraId="31E0CD98" w14:textId="77777777" w:rsidR="00991BF6" w:rsidRPr="008F3642" w:rsidRDefault="00991BF6" w:rsidP="009F5C23">
            <w:pPr>
              <w:pStyle w:val="TAL"/>
              <w:rPr>
                <w:lang w:eastAsia="zh-CN"/>
              </w:rPr>
            </w:pPr>
            <w:r w:rsidRPr="008F3642">
              <w:t>combined_TA_LA</w:t>
            </w:r>
          </w:p>
        </w:tc>
      </w:tr>
      <w:tr w:rsidR="00991BF6" w:rsidRPr="008F3642" w14:paraId="7AFD64CE" w14:textId="77777777" w:rsidTr="009F5C23">
        <w:tc>
          <w:tcPr>
            <w:tcW w:w="4535" w:type="dxa"/>
            <w:vMerge/>
          </w:tcPr>
          <w:p w14:paraId="538FD0D4" w14:textId="77777777" w:rsidR="00991BF6" w:rsidRPr="008F3642" w:rsidRDefault="00991BF6" w:rsidP="009F5C23">
            <w:pPr>
              <w:pStyle w:val="TAL"/>
            </w:pPr>
          </w:p>
        </w:tc>
        <w:tc>
          <w:tcPr>
            <w:tcW w:w="2267" w:type="dxa"/>
          </w:tcPr>
          <w:p w14:paraId="4F4B3D3E" w14:textId="77777777" w:rsidR="00991BF6" w:rsidRPr="008F3642" w:rsidRDefault="00991BF6" w:rsidP="009F5C23">
            <w:pPr>
              <w:pStyle w:val="TAL"/>
            </w:pPr>
            <w:r w:rsidRPr="008F3642">
              <w:t>'000'B</w:t>
            </w:r>
          </w:p>
        </w:tc>
        <w:tc>
          <w:tcPr>
            <w:tcW w:w="1700" w:type="dxa"/>
          </w:tcPr>
          <w:p w14:paraId="14794067" w14:textId="77777777" w:rsidR="00991BF6" w:rsidRPr="008F3642" w:rsidRDefault="00991BF6" w:rsidP="009F5C23">
            <w:pPr>
              <w:pStyle w:val="TAL"/>
            </w:pPr>
            <w:r w:rsidRPr="008F3642">
              <w:t>TA updating</w:t>
            </w:r>
          </w:p>
        </w:tc>
        <w:tc>
          <w:tcPr>
            <w:tcW w:w="1245" w:type="dxa"/>
          </w:tcPr>
          <w:p w14:paraId="0AA870D5" w14:textId="77777777" w:rsidR="00991BF6" w:rsidRPr="008F3642" w:rsidRDefault="00991BF6" w:rsidP="009F5C23">
            <w:pPr>
              <w:pStyle w:val="TAL"/>
            </w:pPr>
            <w:r w:rsidRPr="008F3642">
              <w:t>TA_only</w:t>
            </w:r>
          </w:p>
        </w:tc>
      </w:tr>
      <w:tr w:rsidR="00991BF6" w:rsidRPr="008F3642" w14:paraId="53F7AD8A" w14:textId="77777777" w:rsidTr="009F5C23">
        <w:tc>
          <w:tcPr>
            <w:tcW w:w="4535" w:type="dxa"/>
          </w:tcPr>
          <w:p w14:paraId="66113356" w14:textId="77777777" w:rsidR="00991BF6" w:rsidRPr="008F3642" w:rsidRDefault="00991BF6" w:rsidP="009F5C23">
            <w:pPr>
              <w:pStyle w:val="TAL"/>
            </w:pPr>
            <w:r w:rsidRPr="008F3642">
              <w:t>UE radio capability information update needed</w:t>
            </w:r>
          </w:p>
        </w:tc>
        <w:tc>
          <w:tcPr>
            <w:tcW w:w="2267" w:type="dxa"/>
          </w:tcPr>
          <w:p w14:paraId="3CEB57DD" w14:textId="77777777" w:rsidR="00991BF6" w:rsidRPr="008F3642" w:rsidRDefault="00991BF6" w:rsidP="009F5C23">
            <w:pPr>
              <w:pStyle w:val="TAL"/>
            </w:pPr>
            <w:r w:rsidRPr="008F3642">
              <w:t>Not Check</w:t>
            </w:r>
          </w:p>
        </w:tc>
        <w:tc>
          <w:tcPr>
            <w:tcW w:w="1700" w:type="dxa"/>
          </w:tcPr>
          <w:p w14:paraId="2B968929" w14:textId="77777777" w:rsidR="00991BF6" w:rsidRPr="008F3642" w:rsidRDefault="00991BF6" w:rsidP="009F5C23">
            <w:pPr>
              <w:pStyle w:val="TAL"/>
            </w:pPr>
            <w:r w:rsidRPr="008F3642">
              <w:t>UE radio capability information update needed</w:t>
            </w:r>
          </w:p>
        </w:tc>
        <w:tc>
          <w:tcPr>
            <w:tcW w:w="1245" w:type="dxa"/>
          </w:tcPr>
          <w:p w14:paraId="4918B57F" w14:textId="77777777" w:rsidR="00991BF6" w:rsidRPr="008F3642" w:rsidRDefault="00991BF6" w:rsidP="009F5C23">
            <w:pPr>
              <w:pStyle w:val="TAL"/>
            </w:pPr>
          </w:p>
        </w:tc>
      </w:tr>
      <w:tr w:rsidR="00991BF6" w:rsidRPr="008F3642" w14:paraId="4DE467BF" w14:textId="77777777" w:rsidTr="009F5C23">
        <w:tc>
          <w:tcPr>
            <w:tcW w:w="9747" w:type="dxa"/>
            <w:gridSpan w:val="4"/>
          </w:tcPr>
          <w:p w14:paraId="5FC97041" w14:textId="77777777" w:rsidR="00991BF6" w:rsidRPr="008F3642" w:rsidRDefault="00991BF6" w:rsidP="009F5C23">
            <w:pPr>
              <w:pStyle w:val="TAN"/>
            </w:pPr>
            <w:r w:rsidRPr="008F3642">
              <w:t>NOTE:</w:t>
            </w:r>
            <w:r w:rsidRPr="008F3642">
              <w:tab/>
              <w:t>The message shall be integrity protected using the 5GS security context available in the UE.</w:t>
            </w:r>
          </w:p>
        </w:tc>
      </w:tr>
    </w:tbl>
    <w:p w14:paraId="4E6CE713" w14:textId="77777777" w:rsidR="00991BF6" w:rsidRPr="008F3642" w:rsidRDefault="00991BF6" w:rsidP="00991BF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991BF6" w:rsidRPr="008F3642" w14:paraId="41BCE870" w14:textId="77777777" w:rsidTr="009F5C23">
        <w:trPr>
          <w:jc w:val="center"/>
        </w:trPr>
        <w:tc>
          <w:tcPr>
            <w:tcW w:w="3190" w:type="dxa"/>
            <w:tcBorders>
              <w:top w:val="single" w:sz="4" w:space="0" w:color="auto"/>
              <w:left w:val="single" w:sz="4" w:space="0" w:color="auto"/>
              <w:bottom w:val="single" w:sz="4" w:space="0" w:color="auto"/>
              <w:right w:val="single" w:sz="4" w:space="0" w:color="auto"/>
            </w:tcBorders>
          </w:tcPr>
          <w:p w14:paraId="42E991D4" w14:textId="77777777" w:rsidR="00991BF6" w:rsidRPr="008F3642" w:rsidRDefault="00991BF6" w:rsidP="009F5C23">
            <w:pPr>
              <w:pStyle w:val="TAH"/>
              <w:keepNext w:val="0"/>
              <w:keepLines w:val="0"/>
            </w:pPr>
            <w:r w:rsidRPr="008F3642">
              <w:t>Condition</w:t>
            </w:r>
          </w:p>
        </w:tc>
        <w:tc>
          <w:tcPr>
            <w:tcW w:w="5740" w:type="dxa"/>
            <w:tcBorders>
              <w:top w:val="single" w:sz="4" w:space="0" w:color="auto"/>
              <w:left w:val="single" w:sz="4" w:space="0" w:color="auto"/>
              <w:bottom w:val="single" w:sz="4" w:space="0" w:color="auto"/>
              <w:right w:val="single" w:sz="4" w:space="0" w:color="auto"/>
            </w:tcBorders>
          </w:tcPr>
          <w:p w14:paraId="158C4843" w14:textId="77777777" w:rsidR="00991BF6" w:rsidRPr="008F3642" w:rsidRDefault="00991BF6" w:rsidP="009F5C23">
            <w:pPr>
              <w:pStyle w:val="TAH"/>
              <w:keepNext w:val="0"/>
              <w:keepLines w:val="0"/>
            </w:pPr>
            <w:r w:rsidRPr="008F3642">
              <w:t>Explanation</w:t>
            </w:r>
          </w:p>
        </w:tc>
      </w:tr>
      <w:tr w:rsidR="00991BF6" w:rsidRPr="008F3642" w14:paraId="5D1AF7C7" w14:textId="77777777" w:rsidTr="009F5C23">
        <w:trPr>
          <w:jc w:val="center"/>
        </w:trPr>
        <w:tc>
          <w:tcPr>
            <w:tcW w:w="3190" w:type="dxa"/>
            <w:tcBorders>
              <w:top w:val="single" w:sz="4" w:space="0" w:color="auto"/>
              <w:left w:val="single" w:sz="4" w:space="0" w:color="auto"/>
              <w:bottom w:val="single" w:sz="4" w:space="0" w:color="auto"/>
              <w:right w:val="single" w:sz="4" w:space="0" w:color="auto"/>
            </w:tcBorders>
          </w:tcPr>
          <w:p w14:paraId="072DF013" w14:textId="77777777" w:rsidR="00991BF6" w:rsidRPr="008F3642" w:rsidRDefault="00991BF6" w:rsidP="009F5C23">
            <w:pPr>
              <w:pStyle w:val="TAL"/>
            </w:pPr>
            <w:r w:rsidRPr="008F3642">
              <w:t>TA_only</w:t>
            </w:r>
          </w:p>
        </w:tc>
        <w:tc>
          <w:tcPr>
            <w:tcW w:w="5740" w:type="dxa"/>
            <w:tcBorders>
              <w:top w:val="single" w:sz="4" w:space="0" w:color="auto"/>
              <w:left w:val="single" w:sz="4" w:space="0" w:color="auto"/>
              <w:bottom w:val="single" w:sz="4" w:space="0" w:color="auto"/>
              <w:right w:val="single" w:sz="4" w:space="0" w:color="auto"/>
            </w:tcBorders>
          </w:tcPr>
          <w:p w14:paraId="085FC526" w14:textId="77777777" w:rsidR="00991BF6" w:rsidRPr="008F3642" w:rsidRDefault="00991BF6" w:rsidP="009F5C23">
            <w:pPr>
              <w:pStyle w:val="TAL"/>
            </w:pPr>
            <w:r w:rsidRPr="008F3642">
              <w:t>This condition applies if the UE is configured to initiate EPS attach or if explicitly specified.</w:t>
            </w:r>
          </w:p>
        </w:tc>
      </w:tr>
      <w:tr w:rsidR="00991BF6" w:rsidRPr="008F3642" w14:paraId="576A8F23" w14:textId="77777777" w:rsidTr="009F5C23">
        <w:trPr>
          <w:jc w:val="center"/>
        </w:trPr>
        <w:tc>
          <w:tcPr>
            <w:tcW w:w="3190" w:type="dxa"/>
            <w:tcBorders>
              <w:top w:val="single" w:sz="4" w:space="0" w:color="auto"/>
              <w:left w:val="single" w:sz="4" w:space="0" w:color="auto"/>
              <w:bottom w:val="single" w:sz="4" w:space="0" w:color="auto"/>
              <w:right w:val="single" w:sz="4" w:space="0" w:color="auto"/>
            </w:tcBorders>
          </w:tcPr>
          <w:p w14:paraId="6EA0773D" w14:textId="77777777" w:rsidR="00991BF6" w:rsidRPr="008F3642" w:rsidRDefault="00991BF6" w:rsidP="009F5C23">
            <w:pPr>
              <w:pStyle w:val="TAL"/>
            </w:pPr>
            <w:r w:rsidRPr="008F3642">
              <w:t>combined_TA_LA</w:t>
            </w:r>
          </w:p>
        </w:tc>
        <w:tc>
          <w:tcPr>
            <w:tcW w:w="5740" w:type="dxa"/>
            <w:tcBorders>
              <w:top w:val="single" w:sz="4" w:space="0" w:color="auto"/>
              <w:left w:val="single" w:sz="4" w:space="0" w:color="auto"/>
              <w:bottom w:val="single" w:sz="4" w:space="0" w:color="auto"/>
              <w:right w:val="single" w:sz="4" w:space="0" w:color="auto"/>
            </w:tcBorders>
          </w:tcPr>
          <w:p w14:paraId="1D0B5939" w14:textId="77777777" w:rsidR="00991BF6" w:rsidRPr="008F3642" w:rsidRDefault="00991BF6" w:rsidP="009F5C23">
            <w:pPr>
              <w:pStyle w:val="TAL"/>
            </w:pPr>
            <w:r w:rsidRPr="008F3642">
              <w:t xml:space="preserve">This condition applies if the UE is configured to initiate combined EPS/IMSI attach or if explicitly specified. </w:t>
            </w:r>
          </w:p>
        </w:tc>
      </w:tr>
    </w:tbl>
    <w:p w14:paraId="2E020ABB" w14:textId="77777777" w:rsidR="00991BF6" w:rsidRPr="008F3642" w:rsidRDefault="00991BF6" w:rsidP="00991BF6"/>
    <w:p w14:paraId="1F6279AF" w14:textId="77777777" w:rsidR="00991BF6" w:rsidRPr="008F3642" w:rsidRDefault="00991BF6" w:rsidP="00991BF6">
      <w:pPr>
        <w:pStyle w:val="TH"/>
      </w:pPr>
      <w:r w:rsidRPr="008F3642">
        <w:t xml:space="preserve">Table 6.4.3.1.3.3-6: REGISTRATION REQUEST (Step 6, </w:t>
      </w:r>
      <w:r w:rsidRPr="008F3642">
        <w:rPr>
          <w:lang w:eastAsia="sv-SE"/>
        </w:rPr>
        <w:t xml:space="preserve">Table </w:t>
      </w:r>
      <w:r w:rsidRPr="008F3642">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BF6" w:rsidRPr="008F3642" w14:paraId="5F00F324"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1FE2E892" w14:textId="77777777" w:rsidR="00991BF6" w:rsidRPr="008F3642" w:rsidRDefault="00991BF6" w:rsidP="009F5C23">
            <w:pPr>
              <w:pStyle w:val="TAL"/>
            </w:pPr>
            <w:r w:rsidRPr="008F3642">
              <w:rPr>
                <w:lang w:eastAsia="en-US"/>
              </w:rPr>
              <w:t>Derivation Path: TS 38.508-1 [4], Table 4.7.1-6.</w:t>
            </w:r>
          </w:p>
        </w:tc>
      </w:tr>
      <w:tr w:rsidR="00991BF6" w:rsidRPr="008F3642" w14:paraId="4173F8F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27C9E92" w14:textId="77777777" w:rsidR="00991BF6" w:rsidRPr="008F3642" w:rsidRDefault="00991BF6" w:rsidP="009F5C23">
            <w:pPr>
              <w:pStyle w:val="TAH"/>
            </w:pPr>
            <w:r w:rsidRPr="008F364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DC0F7F" w14:textId="77777777" w:rsidR="00991BF6" w:rsidRPr="008F3642" w:rsidRDefault="00991BF6" w:rsidP="009F5C23">
            <w:pPr>
              <w:pStyle w:val="TAH"/>
            </w:pPr>
            <w:r w:rsidRPr="008F3642">
              <w:t>Value/remark</w:t>
            </w:r>
          </w:p>
        </w:tc>
        <w:tc>
          <w:tcPr>
            <w:tcW w:w="1700" w:type="dxa"/>
            <w:tcBorders>
              <w:top w:val="single" w:sz="4" w:space="0" w:color="auto"/>
              <w:left w:val="single" w:sz="4" w:space="0" w:color="auto"/>
              <w:bottom w:val="single" w:sz="4" w:space="0" w:color="auto"/>
              <w:right w:val="single" w:sz="4" w:space="0" w:color="auto"/>
            </w:tcBorders>
            <w:hideMark/>
          </w:tcPr>
          <w:p w14:paraId="324B476A" w14:textId="77777777" w:rsidR="00991BF6" w:rsidRPr="008F3642" w:rsidRDefault="00991BF6" w:rsidP="009F5C23">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0CFF83E7" w14:textId="77777777" w:rsidR="00991BF6" w:rsidRPr="008F3642" w:rsidRDefault="00991BF6" w:rsidP="009F5C23">
            <w:pPr>
              <w:pStyle w:val="TAH"/>
            </w:pPr>
            <w:r w:rsidRPr="008F3642">
              <w:t>Condition</w:t>
            </w:r>
          </w:p>
        </w:tc>
      </w:tr>
      <w:tr w:rsidR="00991BF6" w:rsidRPr="008F3642" w14:paraId="2E4208D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9227FC9" w14:textId="77777777" w:rsidR="00991BF6" w:rsidRPr="008F3642" w:rsidRDefault="00991BF6" w:rsidP="009F5C23">
            <w:pPr>
              <w:pStyle w:val="TAL"/>
            </w:pPr>
            <w:r w:rsidRPr="008F3642">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5B8CFF03" w14:textId="77777777" w:rsidR="00991BF6" w:rsidRPr="008F3642" w:rsidRDefault="00991BF6" w:rsidP="009F5C23">
            <w:pPr>
              <w:pStyle w:val="TAL"/>
            </w:pPr>
            <w:r w:rsidRPr="008F3642">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B1FEA62" w14:textId="77777777" w:rsidR="00991BF6" w:rsidRPr="008F3642" w:rsidRDefault="00991BF6" w:rsidP="009F5C23">
            <w:pPr>
              <w:pStyle w:val="TAL"/>
            </w:pPr>
            <w:r w:rsidRPr="008F3642">
              <w:rPr>
                <w:iCs/>
                <w:lang w:eastAsia="en-US"/>
              </w:rPr>
              <w:t xml:space="preserve">See </w:t>
            </w:r>
            <w:r w:rsidRPr="008F3642">
              <w:t>Table 6.4.3.1.3.3-7</w:t>
            </w:r>
          </w:p>
        </w:tc>
        <w:tc>
          <w:tcPr>
            <w:tcW w:w="1245" w:type="dxa"/>
            <w:tcBorders>
              <w:top w:val="single" w:sz="4" w:space="0" w:color="auto"/>
              <w:left w:val="single" w:sz="4" w:space="0" w:color="auto"/>
              <w:bottom w:val="single" w:sz="4" w:space="0" w:color="auto"/>
              <w:right w:val="single" w:sz="4" w:space="0" w:color="auto"/>
            </w:tcBorders>
          </w:tcPr>
          <w:p w14:paraId="226F98B4" w14:textId="77777777" w:rsidR="00991BF6" w:rsidRPr="008F3642" w:rsidRDefault="00991BF6" w:rsidP="009F5C23">
            <w:pPr>
              <w:pStyle w:val="TAL"/>
            </w:pPr>
          </w:p>
        </w:tc>
      </w:tr>
    </w:tbl>
    <w:p w14:paraId="3659AC3F" w14:textId="77777777" w:rsidR="00991BF6" w:rsidRPr="008F3642" w:rsidRDefault="00991BF6" w:rsidP="00991BF6">
      <w:pPr>
        <w:rPr>
          <w:lang w:eastAsia="en-US"/>
        </w:rPr>
      </w:pPr>
    </w:p>
    <w:p w14:paraId="2931B0B3" w14:textId="77777777" w:rsidR="00991BF6" w:rsidRPr="008F3642" w:rsidRDefault="00991BF6" w:rsidP="00991BF6">
      <w:pPr>
        <w:pStyle w:val="TH"/>
      </w:pPr>
      <w:r w:rsidRPr="008F3642">
        <w:t>Table 6.4.3.1.3.3-7: TRACKING AREA UPDATE REQUEST (</w:t>
      </w:r>
      <w:r w:rsidRPr="008F3642">
        <w:rPr>
          <w:lang w:eastAsia="sv-SE"/>
        </w:rPr>
        <w:t xml:space="preserve">Table </w:t>
      </w:r>
      <w:r w:rsidRPr="008F3642">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91BF6" w:rsidRPr="008F3642" w14:paraId="2F894B0F" w14:textId="77777777" w:rsidTr="009F5C23">
        <w:tc>
          <w:tcPr>
            <w:tcW w:w="9747" w:type="dxa"/>
            <w:tcBorders>
              <w:top w:val="single" w:sz="4" w:space="0" w:color="auto"/>
              <w:left w:val="single" w:sz="4" w:space="0" w:color="auto"/>
              <w:bottom w:val="single" w:sz="4" w:space="0" w:color="auto"/>
              <w:right w:val="single" w:sz="4" w:space="0" w:color="auto"/>
            </w:tcBorders>
            <w:hideMark/>
          </w:tcPr>
          <w:p w14:paraId="72548543" w14:textId="77777777" w:rsidR="00991BF6" w:rsidRPr="008F3642" w:rsidRDefault="00991BF6" w:rsidP="009F5C23">
            <w:pPr>
              <w:pStyle w:val="TAL"/>
              <w:rPr>
                <w:lang w:eastAsia="en-US"/>
              </w:rPr>
            </w:pPr>
            <w:r w:rsidRPr="008F3642">
              <w:rPr>
                <w:lang w:eastAsia="en-US"/>
              </w:rPr>
              <w:t>Derivation Path: TS 38.508-1 [4], Table 4.9.9.2.3-2 with condition Mapped EPS security context</w:t>
            </w:r>
          </w:p>
        </w:tc>
      </w:tr>
    </w:tbl>
    <w:p w14:paraId="411151B2" w14:textId="77777777" w:rsidR="00991BF6" w:rsidRPr="008F3642" w:rsidRDefault="00991BF6" w:rsidP="00991BF6">
      <w:pPr>
        <w:rPr>
          <w:lang w:eastAsia="en-US"/>
        </w:rPr>
      </w:pPr>
    </w:p>
    <w:p w14:paraId="5077EBEF" w14:textId="77777777" w:rsidR="00991BF6" w:rsidRPr="008F3642" w:rsidRDefault="00991BF6" w:rsidP="00991BF6">
      <w:pPr>
        <w:pStyle w:val="TH"/>
      </w:pPr>
      <w:r w:rsidRPr="008F3642">
        <w:t xml:space="preserve">Table 6.4.3.1.3.3-8: </w:t>
      </w:r>
      <w:r w:rsidRPr="008F3642">
        <w:rPr>
          <w:i/>
        </w:rPr>
        <w:t>SystemInformationBlockType24</w:t>
      </w:r>
      <w:r w:rsidRPr="008F3642">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3"/>
        <w:gridCol w:w="1666"/>
        <w:gridCol w:w="1498"/>
        <w:gridCol w:w="1930"/>
      </w:tblGrid>
      <w:tr w:rsidR="00991BF6" w:rsidRPr="008F3642" w14:paraId="43403334" w14:textId="77777777" w:rsidTr="009F5C2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3A31A99" w14:textId="77777777" w:rsidR="00991BF6" w:rsidRPr="008F3642" w:rsidRDefault="00991BF6" w:rsidP="009F5C23">
            <w:pPr>
              <w:pStyle w:val="TAL"/>
              <w:rPr>
                <w:b/>
              </w:rPr>
            </w:pPr>
            <w:r w:rsidRPr="008F3642">
              <w:t>Derivation path: 36.508 [7] table 4.4.3.3-20</w:t>
            </w:r>
          </w:p>
        </w:tc>
      </w:tr>
      <w:tr w:rsidR="00991BF6" w:rsidRPr="008F3642" w14:paraId="443CBCC1" w14:textId="77777777" w:rsidTr="009F5C23">
        <w:trPr>
          <w:jc w:val="center"/>
        </w:trPr>
        <w:tc>
          <w:tcPr>
            <w:tcW w:w="2416" w:type="pct"/>
            <w:tcBorders>
              <w:top w:val="single" w:sz="4" w:space="0" w:color="auto"/>
              <w:left w:val="single" w:sz="4" w:space="0" w:color="auto"/>
              <w:bottom w:val="single" w:sz="4" w:space="0" w:color="auto"/>
              <w:right w:val="single" w:sz="4" w:space="0" w:color="auto"/>
            </w:tcBorders>
            <w:hideMark/>
          </w:tcPr>
          <w:p w14:paraId="10F920A5" w14:textId="77777777" w:rsidR="00991BF6" w:rsidRPr="008F3642" w:rsidRDefault="00991BF6" w:rsidP="009F5C23">
            <w:pPr>
              <w:pStyle w:val="TAH"/>
            </w:pPr>
            <w:r w:rsidRPr="008F3642">
              <w:t>Information Element</w:t>
            </w:r>
          </w:p>
        </w:tc>
        <w:tc>
          <w:tcPr>
            <w:tcW w:w="845" w:type="pct"/>
            <w:tcBorders>
              <w:top w:val="single" w:sz="4" w:space="0" w:color="auto"/>
              <w:left w:val="nil"/>
              <w:bottom w:val="single" w:sz="4" w:space="0" w:color="auto"/>
              <w:right w:val="single" w:sz="4" w:space="0" w:color="auto"/>
            </w:tcBorders>
            <w:hideMark/>
          </w:tcPr>
          <w:p w14:paraId="406609BF" w14:textId="77777777" w:rsidR="00991BF6" w:rsidRPr="008F3642" w:rsidRDefault="00991BF6" w:rsidP="009F5C23">
            <w:pPr>
              <w:pStyle w:val="TAH"/>
            </w:pPr>
            <w:r w:rsidRPr="008F3642">
              <w:t>Value/Remark</w:t>
            </w:r>
          </w:p>
        </w:tc>
        <w:tc>
          <w:tcPr>
            <w:tcW w:w="760" w:type="pct"/>
            <w:tcBorders>
              <w:top w:val="single" w:sz="4" w:space="0" w:color="auto"/>
              <w:left w:val="nil"/>
              <w:bottom w:val="single" w:sz="4" w:space="0" w:color="auto"/>
              <w:right w:val="single" w:sz="4" w:space="0" w:color="auto"/>
            </w:tcBorders>
            <w:hideMark/>
          </w:tcPr>
          <w:p w14:paraId="2590B9E2" w14:textId="77777777" w:rsidR="00991BF6" w:rsidRPr="008F3642" w:rsidRDefault="00991BF6" w:rsidP="009F5C23">
            <w:pPr>
              <w:pStyle w:val="TAH"/>
            </w:pPr>
            <w:r w:rsidRPr="008F3642">
              <w:t>Comment</w:t>
            </w:r>
          </w:p>
        </w:tc>
        <w:tc>
          <w:tcPr>
            <w:tcW w:w="979" w:type="pct"/>
            <w:tcBorders>
              <w:top w:val="single" w:sz="4" w:space="0" w:color="auto"/>
              <w:left w:val="nil"/>
              <w:bottom w:val="single" w:sz="4" w:space="0" w:color="auto"/>
              <w:right w:val="single" w:sz="4" w:space="0" w:color="auto"/>
            </w:tcBorders>
            <w:hideMark/>
          </w:tcPr>
          <w:p w14:paraId="3C37D03E" w14:textId="77777777" w:rsidR="00991BF6" w:rsidRPr="008F3642" w:rsidRDefault="00991BF6" w:rsidP="009F5C23">
            <w:pPr>
              <w:pStyle w:val="TAH"/>
            </w:pPr>
            <w:r w:rsidRPr="008F3642">
              <w:t>Condition</w:t>
            </w:r>
          </w:p>
        </w:tc>
      </w:tr>
      <w:tr w:rsidR="00991BF6" w:rsidRPr="008F3642" w14:paraId="7EF6809F" w14:textId="77777777" w:rsidTr="009F5C23">
        <w:trPr>
          <w:jc w:val="center"/>
        </w:trPr>
        <w:tc>
          <w:tcPr>
            <w:tcW w:w="2416" w:type="pct"/>
            <w:tcBorders>
              <w:top w:val="single" w:sz="4" w:space="0" w:color="auto"/>
              <w:left w:val="single" w:sz="4" w:space="0" w:color="auto"/>
              <w:bottom w:val="single" w:sz="4" w:space="0" w:color="auto"/>
              <w:right w:val="single" w:sz="4" w:space="0" w:color="auto"/>
            </w:tcBorders>
            <w:hideMark/>
          </w:tcPr>
          <w:p w14:paraId="692216F8" w14:textId="77777777" w:rsidR="00991BF6" w:rsidRPr="008F3642" w:rsidRDefault="00991BF6" w:rsidP="009F5C23">
            <w:pPr>
              <w:pStyle w:val="TAL"/>
            </w:pPr>
            <w:r w:rsidRPr="008F3642">
              <w:t>SystemInformationBlockType24-r15 ::= SEQUENCE {</w:t>
            </w:r>
          </w:p>
        </w:tc>
        <w:tc>
          <w:tcPr>
            <w:tcW w:w="845" w:type="pct"/>
            <w:tcBorders>
              <w:top w:val="single" w:sz="4" w:space="0" w:color="auto"/>
              <w:left w:val="nil"/>
              <w:bottom w:val="single" w:sz="4" w:space="0" w:color="auto"/>
              <w:right w:val="single" w:sz="4" w:space="0" w:color="auto"/>
            </w:tcBorders>
          </w:tcPr>
          <w:p w14:paraId="5BD826A5" w14:textId="77777777" w:rsidR="00991BF6" w:rsidRPr="008F3642" w:rsidRDefault="00991BF6" w:rsidP="009F5C23">
            <w:pPr>
              <w:pStyle w:val="TAL"/>
            </w:pPr>
          </w:p>
        </w:tc>
        <w:tc>
          <w:tcPr>
            <w:tcW w:w="760" w:type="pct"/>
            <w:tcBorders>
              <w:top w:val="single" w:sz="4" w:space="0" w:color="auto"/>
              <w:left w:val="nil"/>
              <w:bottom w:val="single" w:sz="4" w:space="0" w:color="auto"/>
              <w:right w:val="single" w:sz="4" w:space="0" w:color="auto"/>
            </w:tcBorders>
          </w:tcPr>
          <w:p w14:paraId="0E4F8021" w14:textId="77777777" w:rsidR="00991BF6" w:rsidRPr="008F3642" w:rsidRDefault="00991BF6" w:rsidP="009F5C23">
            <w:pPr>
              <w:pStyle w:val="TAL"/>
            </w:pPr>
          </w:p>
        </w:tc>
        <w:tc>
          <w:tcPr>
            <w:tcW w:w="979" w:type="pct"/>
            <w:tcBorders>
              <w:top w:val="single" w:sz="4" w:space="0" w:color="auto"/>
              <w:left w:val="nil"/>
              <w:bottom w:val="single" w:sz="4" w:space="0" w:color="auto"/>
              <w:right w:val="single" w:sz="4" w:space="0" w:color="auto"/>
            </w:tcBorders>
          </w:tcPr>
          <w:p w14:paraId="1AF332F4" w14:textId="77777777" w:rsidR="00991BF6" w:rsidRPr="008F3642" w:rsidRDefault="00991BF6" w:rsidP="009F5C23">
            <w:pPr>
              <w:pStyle w:val="TAL"/>
            </w:pPr>
          </w:p>
        </w:tc>
      </w:tr>
      <w:tr w:rsidR="00991BF6" w:rsidRPr="008F3642" w14:paraId="34B8CCDF" w14:textId="77777777" w:rsidTr="009F5C23">
        <w:trPr>
          <w:jc w:val="center"/>
        </w:trPr>
        <w:tc>
          <w:tcPr>
            <w:tcW w:w="2416" w:type="pct"/>
            <w:tcBorders>
              <w:top w:val="single" w:sz="4" w:space="0" w:color="auto"/>
              <w:left w:val="single" w:sz="4" w:space="0" w:color="auto"/>
              <w:bottom w:val="single" w:sz="4" w:space="0" w:color="auto"/>
              <w:right w:val="single" w:sz="4" w:space="0" w:color="auto"/>
            </w:tcBorders>
            <w:hideMark/>
          </w:tcPr>
          <w:p w14:paraId="51B146A0" w14:textId="77777777" w:rsidR="00991BF6" w:rsidRPr="008F3642" w:rsidRDefault="00991BF6" w:rsidP="009F5C23">
            <w:pPr>
              <w:pStyle w:val="TAL"/>
            </w:pPr>
            <w:r w:rsidRPr="008F3642">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18EF5380" w14:textId="77777777" w:rsidR="00991BF6" w:rsidRPr="008F3642" w:rsidRDefault="00991BF6" w:rsidP="009F5C23">
            <w:pPr>
              <w:pStyle w:val="TAL"/>
            </w:pPr>
            <w:r w:rsidRPr="008F3642">
              <w:t>1 entry</w:t>
            </w:r>
          </w:p>
        </w:tc>
        <w:tc>
          <w:tcPr>
            <w:tcW w:w="760" w:type="pct"/>
            <w:tcBorders>
              <w:top w:val="single" w:sz="4" w:space="0" w:color="auto"/>
              <w:left w:val="nil"/>
              <w:bottom w:val="single" w:sz="4" w:space="0" w:color="auto"/>
              <w:right w:val="single" w:sz="4" w:space="0" w:color="auto"/>
            </w:tcBorders>
          </w:tcPr>
          <w:p w14:paraId="30631424" w14:textId="77777777" w:rsidR="00991BF6" w:rsidRPr="008F3642" w:rsidRDefault="00991BF6" w:rsidP="009F5C23">
            <w:pPr>
              <w:pStyle w:val="TAL"/>
            </w:pPr>
          </w:p>
        </w:tc>
        <w:tc>
          <w:tcPr>
            <w:tcW w:w="979" w:type="pct"/>
            <w:tcBorders>
              <w:top w:val="single" w:sz="4" w:space="0" w:color="auto"/>
              <w:left w:val="nil"/>
              <w:bottom w:val="single" w:sz="4" w:space="0" w:color="auto"/>
              <w:right w:val="single" w:sz="4" w:space="0" w:color="auto"/>
            </w:tcBorders>
          </w:tcPr>
          <w:p w14:paraId="64087D39" w14:textId="77777777" w:rsidR="00991BF6" w:rsidRPr="008F3642" w:rsidRDefault="00991BF6" w:rsidP="009F5C23">
            <w:pPr>
              <w:pStyle w:val="TAL"/>
            </w:pPr>
          </w:p>
        </w:tc>
      </w:tr>
      <w:tr w:rsidR="00991BF6" w:rsidRPr="008F3642" w14:paraId="18F4B575" w14:textId="77777777" w:rsidTr="009F5C23">
        <w:trPr>
          <w:jc w:val="center"/>
        </w:trPr>
        <w:tc>
          <w:tcPr>
            <w:tcW w:w="2416" w:type="pct"/>
            <w:tcBorders>
              <w:top w:val="single" w:sz="4" w:space="0" w:color="auto"/>
              <w:left w:val="single" w:sz="4" w:space="0" w:color="auto"/>
              <w:bottom w:val="single" w:sz="4" w:space="0" w:color="auto"/>
              <w:right w:val="single" w:sz="4" w:space="0" w:color="auto"/>
            </w:tcBorders>
            <w:hideMark/>
          </w:tcPr>
          <w:p w14:paraId="309866B2" w14:textId="77777777" w:rsidR="00991BF6" w:rsidRPr="008F3642" w:rsidRDefault="00991BF6" w:rsidP="009F5C23">
            <w:pPr>
              <w:pStyle w:val="TAL"/>
            </w:pPr>
            <w:r w:rsidRPr="008F3642">
              <w:t xml:space="preserve">    CarrierFreqNR-r15[1] SEQUENCE {</w:t>
            </w:r>
          </w:p>
        </w:tc>
        <w:tc>
          <w:tcPr>
            <w:tcW w:w="845" w:type="pct"/>
            <w:tcBorders>
              <w:top w:val="single" w:sz="4" w:space="0" w:color="auto"/>
              <w:left w:val="nil"/>
              <w:bottom w:val="single" w:sz="4" w:space="0" w:color="auto"/>
              <w:right w:val="single" w:sz="4" w:space="0" w:color="auto"/>
            </w:tcBorders>
          </w:tcPr>
          <w:p w14:paraId="61A892C7" w14:textId="77777777" w:rsidR="00991BF6" w:rsidRPr="008F3642" w:rsidRDefault="00991BF6" w:rsidP="009F5C23">
            <w:pPr>
              <w:pStyle w:val="TAL"/>
            </w:pPr>
          </w:p>
        </w:tc>
        <w:tc>
          <w:tcPr>
            <w:tcW w:w="760" w:type="pct"/>
            <w:tcBorders>
              <w:top w:val="single" w:sz="4" w:space="0" w:color="auto"/>
              <w:left w:val="nil"/>
              <w:bottom w:val="single" w:sz="4" w:space="0" w:color="auto"/>
              <w:right w:val="single" w:sz="4" w:space="0" w:color="auto"/>
            </w:tcBorders>
            <w:hideMark/>
          </w:tcPr>
          <w:p w14:paraId="1B13CD83" w14:textId="77777777" w:rsidR="00991BF6" w:rsidRPr="008F3642" w:rsidRDefault="00991BF6" w:rsidP="009F5C23">
            <w:pPr>
              <w:pStyle w:val="TAL"/>
            </w:pPr>
            <w:r w:rsidRPr="008F3642">
              <w:t>entry 1</w:t>
            </w:r>
          </w:p>
        </w:tc>
        <w:tc>
          <w:tcPr>
            <w:tcW w:w="979" w:type="pct"/>
            <w:tcBorders>
              <w:top w:val="single" w:sz="4" w:space="0" w:color="auto"/>
              <w:left w:val="nil"/>
              <w:bottom w:val="single" w:sz="4" w:space="0" w:color="auto"/>
              <w:right w:val="single" w:sz="4" w:space="0" w:color="auto"/>
            </w:tcBorders>
          </w:tcPr>
          <w:p w14:paraId="61BFDFAC" w14:textId="77777777" w:rsidR="00991BF6" w:rsidRPr="008F3642" w:rsidRDefault="00991BF6" w:rsidP="009F5C23">
            <w:pPr>
              <w:pStyle w:val="TAL"/>
            </w:pPr>
          </w:p>
        </w:tc>
      </w:tr>
      <w:tr w:rsidR="00991BF6" w:rsidRPr="008F3642" w14:paraId="1423C619" w14:textId="77777777" w:rsidTr="009F5C23">
        <w:trPr>
          <w:jc w:val="center"/>
        </w:trPr>
        <w:tc>
          <w:tcPr>
            <w:tcW w:w="2416" w:type="pct"/>
            <w:tcBorders>
              <w:top w:val="single" w:sz="4" w:space="0" w:color="auto"/>
              <w:left w:val="single" w:sz="4" w:space="0" w:color="auto"/>
              <w:bottom w:val="single" w:sz="4" w:space="0" w:color="auto"/>
              <w:right w:val="single" w:sz="4" w:space="0" w:color="auto"/>
            </w:tcBorders>
            <w:hideMark/>
          </w:tcPr>
          <w:p w14:paraId="7EE21986" w14:textId="77777777" w:rsidR="00991BF6" w:rsidRPr="008F3642" w:rsidRDefault="00991BF6" w:rsidP="009F5C23">
            <w:pPr>
              <w:pStyle w:val="TAL"/>
            </w:pPr>
            <w:r w:rsidRPr="008F3642">
              <w:t xml:space="preserve">      carrierFreq-r15</w:t>
            </w:r>
          </w:p>
        </w:tc>
        <w:tc>
          <w:tcPr>
            <w:tcW w:w="845" w:type="pct"/>
            <w:tcBorders>
              <w:top w:val="single" w:sz="4" w:space="0" w:color="auto"/>
              <w:left w:val="nil"/>
              <w:bottom w:val="single" w:sz="4" w:space="0" w:color="auto"/>
              <w:right w:val="single" w:sz="4" w:space="0" w:color="auto"/>
            </w:tcBorders>
            <w:hideMark/>
          </w:tcPr>
          <w:p w14:paraId="42FA2995" w14:textId="77777777" w:rsidR="00991BF6" w:rsidRPr="008F3642" w:rsidRDefault="00991BF6" w:rsidP="009F5C23">
            <w:pPr>
              <w:pStyle w:val="TAL"/>
            </w:pPr>
            <w:r w:rsidRPr="008F3642">
              <w:t>Same downlink ARFCN as used for NR Cell 1</w:t>
            </w:r>
          </w:p>
        </w:tc>
        <w:tc>
          <w:tcPr>
            <w:tcW w:w="760" w:type="pct"/>
            <w:tcBorders>
              <w:top w:val="single" w:sz="4" w:space="0" w:color="auto"/>
              <w:left w:val="nil"/>
              <w:bottom w:val="single" w:sz="4" w:space="0" w:color="auto"/>
              <w:right w:val="single" w:sz="4" w:space="0" w:color="auto"/>
            </w:tcBorders>
          </w:tcPr>
          <w:p w14:paraId="121A155E" w14:textId="77777777" w:rsidR="00991BF6" w:rsidRPr="008F3642" w:rsidRDefault="00991BF6" w:rsidP="009F5C23">
            <w:pPr>
              <w:pStyle w:val="TAL"/>
            </w:pPr>
          </w:p>
        </w:tc>
        <w:tc>
          <w:tcPr>
            <w:tcW w:w="979" w:type="pct"/>
            <w:tcBorders>
              <w:top w:val="single" w:sz="4" w:space="0" w:color="auto"/>
              <w:left w:val="nil"/>
              <w:bottom w:val="single" w:sz="4" w:space="0" w:color="auto"/>
              <w:right w:val="single" w:sz="4" w:space="0" w:color="auto"/>
            </w:tcBorders>
          </w:tcPr>
          <w:p w14:paraId="0DB281A1" w14:textId="77777777" w:rsidR="00991BF6" w:rsidRPr="008F3642" w:rsidRDefault="00991BF6" w:rsidP="009F5C23">
            <w:pPr>
              <w:pStyle w:val="TAL"/>
            </w:pPr>
          </w:p>
        </w:tc>
      </w:tr>
      <w:tr w:rsidR="00991BF6" w:rsidRPr="008F3642" w14:paraId="77E3E149" w14:textId="77777777" w:rsidTr="009F5C23">
        <w:trPr>
          <w:jc w:val="center"/>
        </w:trPr>
        <w:tc>
          <w:tcPr>
            <w:tcW w:w="2416" w:type="pct"/>
            <w:tcBorders>
              <w:top w:val="single" w:sz="4" w:space="0" w:color="auto"/>
              <w:left w:val="single" w:sz="4" w:space="0" w:color="auto"/>
              <w:bottom w:val="single" w:sz="4" w:space="0" w:color="auto"/>
              <w:right w:val="single" w:sz="4" w:space="0" w:color="auto"/>
            </w:tcBorders>
            <w:hideMark/>
          </w:tcPr>
          <w:p w14:paraId="3B7360EF" w14:textId="77777777" w:rsidR="00991BF6" w:rsidRPr="008F3642" w:rsidRDefault="00991BF6" w:rsidP="009F5C23">
            <w:pPr>
              <w:pStyle w:val="TAL"/>
            </w:pPr>
            <w:r w:rsidRPr="008F3642">
              <w:t xml:space="preserve">      </w:t>
            </w:r>
            <w:r w:rsidRPr="008F3642">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545A7EF9" w14:textId="77777777" w:rsidR="00991BF6" w:rsidRPr="008F3642" w:rsidRDefault="00991BF6" w:rsidP="009F5C23">
            <w:pPr>
              <w:pStyle w:val="TAL"/>
            </w:pPr>
            <w:r w:rsidRPr="008F3642">
              <w:t>10</w:t>
            </w:r>
          </w:p>
        </w:tc>
        <w:tc>
          <w:tcPr>
            <w:tcW w:w="760" w:type="pct"/>
            <w:tcBorders>
              <w:top w:val="single" w:sz="4" w:space="0" w:color="auto"/>
              <w:left w:val="nil"/>
              <w:bottom w:val="single" w:sz="4" w:space="0" w:color="auto"/>
              <w:right w:val="single" w:sz="4" w:space="0" w:color="auto"/>
            </w:tcBorders>
          </w:tcPr>
          <w:p w14:paraId="2EC6019B" w14:textId="77777777" w:rsidR="00991BF6" w:rsidRPr="008F3642" w:rsidRDefault="00991BF6" w:rsidP="009F5C23">
            <w:pPr>
              <w:pStyle w:val="TAL"/>
            </w:pPr>
          </w:p>
        </w:tc>
        <w:tc>
          <w:tcPr>
            <w:tcW w:w="979" w:type="pct"/>
            <w:tcBorders>
              <w:top w:val="single" w:sz="4" w:space="0" w:color="auto"/>
              <w:left w:val="nil"/>
              <w:bottom w:val="single" w:sz="4" w:space="0" w:color="auto"/>
              <w:right w:val="single" w:sz="4" w:space="0" w:color="auto"/>
            </w:tcBorders>
          </w:tcPr>
          <w:p w14:paraId="7D386767" w14:textId="77777777" w:rsidR="00991BF6" w:rsidRPr="008F3642" w:rsidRDefault="00991BF6" w:rsidP="009F5C23">
            <w:pPr>
              <w:pStyle w:val="TAL"/>
            </w:pPr>
          </w:p>
        </w:tc>
      </w:tr>
      <w:tr w:rsidR="00991BF6" w:rsidRPr="008F3642" w14:paraId="440C1B1F" w14:textId="77777777" w:rsidTr="009F5C23">
        <w:trPr>
          <w:jc w:val="center"/>
        </w:trPr>
        <w:tc>
          <w:tcPr>
            <w:tcW w:w="2416" w:type="pct"/>
            <w:tcBorders>
              <w:top w:val="single" w:sz="4" w:space="0" w:color="auto"/>
              <w:left w:val="single" w:sz="4" w:space="0" w:color="auto"/>
              <w:bottom w:val="single" w:sz="4" w:space="0" w:color="auto"/>
              <w:right w:val="single" w:sz="4" w:space="0" w:color="auto"/>
            </w:tcBorders>
            <w:hideMark/>
          </w:tcPr>
          <w:p w14:paraId="7C46ABEC" w14:textId="77777777" w:rsidR="00991BF6" w:rsidRPr="008F3642" w:rsidRDefault="00991BF6" w:rsidP="009F5C23">
            <w:pPr>
              <w:pStyle w:val="TAL"/>
            </w:pPr>
            <w:r w:rsidRPr="008F3642">
              <w:t xml:space="preserve">    }</w:t>
            </w:r>
          </w:p>
        </w:tc>
        <w:tc>
          <w:tcPr>
            <w:tcW w:w="845" w:type="pct"/>
            <w:tcBorders>
              <w:top w:val="single" w:sz="4" w:space="0" w:color="auto"/>
              <w:left w:val="nil"/>
              <w:bottom w:val="single" w:sz="4" w:space="0" w:color="auto"/>
              <w:right w:val="single" w:sz="4" w:space="0" w:color="auto"/>
            </w:tcBorders>
          </w:tcPr>
          <w:p w14:paraId="3E3E670F" w14:textId="77777777" w:rsidR="00991BF6" w:rsidRPr="008F3642" w:rsidRDefault="00991BF6" w:rsidP="009F5C23">
            <w:pPr>
              <w:pStyle w:val="TAL"/>
            </w:pPr>
          </w:p>
        </w:tc>
        <w:tc>
          <w:tcPr>
            <w:tcW w:w="760" w:type="pct"/>
            <w:tcBorders>
              <w:top w:val="single" w:sz="4" w:space="0" w:color="auto"/>
              <w:left w:val="nil"/>
              <w:bottom w:val="single" w:sz="4" w:space="0" w:color="auto"/>
              <w:right w:val="single" w:sz="4" w:space="0" w:color="auto"/>
            </w:tcBorders>
          </w:tcPr>
          <w:p w14:paraId="7B047AB2" w14:textId="77777777" w:rsidR="00991BF6" w:rsidRPr="008F3642" w:rsidRDefault="00991BF6" w:rsidP="009F5C23">
            <w:pPr>
              <w:pStyle w:val="TAL"/>
            </w:pPr>
          </w:p>
        </w:tc>
        <w:tc>
          <w:tcPr>
            <w:tcW w:w="979" w:type="pct"/>
            <w:tcBorders>
              <w:top w:val="single" w:sz="4" w:space="0" w:color="auto"/>
              <w:left w:val="nil"/>
              <w:bottom w:val="single" w:sz="4" w:space="0" w:color="auto"/>
              <w:right w:val="single" w:sz="4" w:space="0" w:color="auto"/>
            </w:tcBorders>
          </w:tcPr>
          <w:p w14:paraId="75E3ED1B" w14:textId="77777777" w:rsidR="00991BF6" w:rsidRPr="008F3642" w:rsidRDefault="00991BF6" w:rsidP="009F5C23">
            <w:pPr>
              <w:pStyle w:val="TAL"/>
            </w:pPr>
          </w:p>
        </w:tc>
      </w:tr>
      <w:tr w:rsidR="00991BF6" w:rsidRPr="008F3642" w14:paraId="64B8C480" w14:textId="77777777" w:rsidTr="009F5C23">
        <w:trPr>
          <w:jc w:val="center"/>
        </w:trPr>
        <w:tc>
          <w:tcPr>
            <w:tcW w:w="2416" w:type="pct"/>
            <w:tcBorders>
              <w:top w:val="single" w:sz="4" w:space="0" w:color="auto"/>
              <w:left w:val="single" w:sz="4" w:space="0" w:color="auto"/>
              <w:bottom w:val="single" w:sz="4" w:space="0" w:color="auto"/>
              <w:right w:val="single" w:sz="4" w:space="0" w:color="auto"/>
            </w:tcBorders>
            <w:hideMark/>
          </w:tcPr>
          <w:p w14:paraId="1F7946E9" w14:textId="77777777" w:rsidR="00991BF6" w:rsidRPr="008F3642" w:rsidRDefault="00991BF6" w:rsidP="009F5C23">
            <w:pPr>
              <w:pStyle w:val="TAL"/>
            </w:pPr>
            <w:r w:rsidRPr="008F3642">
              <w:t xml:space="preserve">  }</w:t>
            </w:r>
          </w:p>
        </w:tc>
        <w:tc>
          <w:tcPr>
            <w:tcW w:w="845" w:type="pct"/>
            <w:tcBorders>
              <w:top w:val="single" w:sz="4" w:space="0" w:color="auto"/>
              <w:left w:val="nil"/>
              <w:bottom w:val="single" w:sz="4" w:space="0" w:color="auto"/>
              <w:right w:val="single" w:sz="4" w:space="0" w:color="auto"/>
            </w:tcBorders>
          </w:tcPr>
          <w:p w14:paraId="0AA21989" w14:textId="77777777" w:rsidR="00991BF6" w:rsidRPr="008F3642" w:rsidRDefault="00991BF6" w:rsidP="009F5C23">
            <w:pPr>
              <w:pStyle w:val="TAL"/>
            </w:pPr>
          </w:p>
        </w:tc>
        <w:tc>
          <w:tcPr>
            <w:tcW w:w="760" w:type="pct"/>
            <w:tcBorders>
              <w:top w:val="single" w:sz="4" w:space="0" w:color="auto"/>
              <w:left w:val="nil"/>
              <w:bottom w:val="single" w:sz="4" w:space="0" w:color="auto"/>
              <w:right w:val="single" w:sz="4" w:space="0" w:color="auto"/>
            </w:tcBorders>
          </w:tcPr>
          <w:p w14:paraId="07BA5BCA" w14:textId="77777777" w:rsidR="00991BF6" w:rsidRPr="008F3642" w:rsidRDefault="00991BF6" w:rsidP="009F5C23">
            <w:pPr>
              <w:pStyle w:val="TAL"/>
            </w:pPr>
          </w:p>
        </w:tc>
        <w:tc>
          <w:tcPr>
            <w:tcW w:w="979" w:type="pct"/>
            <w:tcBorders>
              <w:top w:val="single" w:sz="4" w:space="0" w:color="auto"/>
              <w:left w:val="nil"/>
              <w:bottom w:val="single" w:sz="4" w:space="0" w:color="auto"/>
              <w:right w:val="single" w:sz="4" w:space="0" w:color="auto"/>
            </w:tcBorders>
          </w:tcPr>
          <w:p w14:paraId="135FFEA5" w14:textId="77777777" w:rsidR="00991BF6" w:rsidRPr="008F3642" w:rsidRDefault="00991BF6" w:rsidP="009F5C23">
            <w:pPr>
              <w:pStyle w:val="TAL"/>
            </w:pPr>
          </w:p>
        </w:tc>
      </w:tr>
      <w:tr w:rsidR="00991BF6" w:rsidRPr="008F3642" w14:paraId="58EA39CE" w14:textId="77777777" w:rsidTr="009F5C23">
        <w:trPr>
          <w:jc w:val="center"/>
        </w:trPr>
        <w:tc>
          <w:tcPr>
            <w:tcW w:w="2416" w:type="pct"/>
            <w:tcBorders>
              <w:top w:val="single" w:sz="4" w:space="0" w:color="auto"/>
              <w:left w:val="single" w:sz="4" w:space="0" w:color="auto"/>
              <w:bottom w:val="single" w:sz="4" w:space="0" w:color="auto"/>
              <w:right w:val="single" w:sz="4" w:space="0" w:color="auto"/>
            </w:tcBorders>
            <w:hideMark/>
          </w:tcPr>
          <w:p w14:paraId="1F57440F" w14:textId="77777777" w:rsidR="00991BF6" w:rsidRPr="008F3642" w:rsidRDefault="00991BF6" w:rsidP="009F5C23">
            <w:pPr>
              <w:pStyle w:val="TAL"/>
            </w:pPr>
            <w:r w:rsidRPr="008F3642">
              <w:t>}</w:t>
            </w:r>
          </w:p>
        </w:tc>
        <w:tc>
          <w:tcPr>
            <w:tcW w:w="845" w:type="pct"/>
            <w:tcBorders>
              <w:top w:val="single" w:sz="4" w:space="0" w:color="auto"/>
              <w:left w:val="nil"/>
              <w:bottom w:val="single" w:sz="4" w:space="0" w:color="auto"/>
              <w:right w:val="single" w:sz="4" w:space="0" w:color="auto"/>
            </w:tcBorders>
          </w:tcPr>
          <w:p w14:paraId="71DAB9F4" w14:textId="77777777" w:rsidR="00991BF6" w:rsidRPr="008F3642" w:rsidRDefault="00991BF6" w:rsidP="009F5C23">
            <w:pPr>
              <w:pStyle w:val="TAL"/>
            </w:pPr>
          </w:p>
        </w:tc>
        <w:tc>
          <w:tcPr>
            <w:tcW w:w="760" w:type="pct"/>
            <w:tcBorders>
              <w:top w:val="single" w:sz="4" w:space="0" w:color="auto"/>
              <w:left w:val="nil"/>
              <w:bottom w:val="single" w:sz="4" w:space="0" w:color="auto"/>
              <w:right w:val="single" w:sz="4" w:space="0" w:color="auto"/>
            </w:tcBorders>
          </w:tcPr>
          <w:p w14:paraId="6F1CC2EB" w14:textId="77777777" w:rsidR="00991BF6" w:rsidRPr="008F3642" w:rsidRDefault="00991BF6" w:rsidP="009F5C23">
            <w:pPr>
              <w:pStyle w:val="TAL"/>
            </w:pPr>
          </w:p>
        </w:tc>
        <w:tc>
          <w:tcPr>
            <w:tcW w:w="979" w:type="pct"/>
            <w:tcBorders>
              <w:top w:val="single" w:sz="4" w:space="0" w:color="auto"/>
              <w:left w:val="nil"/>
              <w:bottom w:val="single" w:sz="4" w:space="0" w:color="auto"/>
              <w:right w:val="single" w:sz="4" w:space="0" w:color="auto"/>
            </w:tcBorders>
          </w:tcPr>
          <w:p w14:paraId="3D6EA62F" w14:textId="77777777" w:rsidR="00991BF6" w:rsidRPr="008F3642" w:rsidRDefault="00991BF6" w:rsidP="009F5C23">
            <w:pPr>
              <w:pStyle w:val="TAL"/>
            </w:pPr>
          </w:p>
        </w:tc>
      </w:tr>
    </w:tbl>
    <w:p w14:paraId="2CB880C8" w14:textId="77777777" w:rsidR="00991BF6" w:rsidRPr="008F3642" w:rsidRDefault="00991BF6" w:rsidP="00991BF6"/>
    <w:p w14:paraId="5481D9C9" w14:textId="77777777" w:rsidR="00354D05" w:rsidRPr="008F3642" w:rsidRDefault="00354D05" w:rsidP="00354D05">
      <w:pPr>
        <w:overflowPunct/>
        <w:autoSpaceDE/>
        <w:autoSpaceDN/>
        <w:adjustRightInd/>
        <w:rPr>
          <w:lang w:eastAsia="zh-CN"/>
        </w:rPr>
      </w:pPr>
    </w:p>
    <w:p w14:paraId="32FBCE9B" w14:textId="441E0786" w:rsidR="003C3971" w:rsidRPr="00154669" w:rsidRDefault="00154669" w:rsidP="00154669">
      <w:pPr>
        <w:pStyle w:val="H6"/>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C3971" w:rsidRPr="001546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A4E90" w14:textId="77777777" w:rsidR="00465BBE" w:rsidRDefault="00465BBE">
      <w:r>
        <w:separator/>
      </w:r>
    </w:p>
  </w:endnote>
  <w:endnote w:type="continuationSeparator" w:id="0">
    <w:p w14:paraId="6D3EEF6D" w14:textId="77777777" w:rsidR="00465BBE" w:rsidRDefault="00465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Italic">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AB792" w14:textId="77777777" w:rsidR="00465BBE" w:rsidRDefault="00465BBE">
      <w:r>
        <w:separator/>
      </w:r>
    </w:p>
  </w:footnote>
  <w:footnote w:type="continuationSeparator" w:id="0">
    <w:p w14:paraId="2C6A4BF7" w14:textId="77777777" w:rsidR="00465BBE" w:rsidRDefault="00465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17BA">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6733"/>
    <w:rsid w:val="00032737"/>
    <w:rsid w:val="00033397"/>
    <w:rsid w:val="00040095"/>
    <w:rsid w:val="00045C8D"/>
    <w:rsid w:val="00045FA7"/>
    <w:rsid w:val="0004646F"/>
    <w:rsid w:val="0004743C"/>
    <w:rsid w:val="00051834"/>
    <w:rsid w:val="00054504"/>
    <w:rsid w:val="00054A22"/>
    <w:rsid w:val="00055B85"/>
    <w:rsid w:val="000613A7"/>
    <w:rsid w:val="000655A6"/>
    <w:rsid w:val="00074A17"/>
    <w:rsid w:val="00080512"/>
    <w:rsid w:val="000833FA"/>
    <w:rsid w:val="000849F7"/>
    <w:rsid w:val="0009369C"/>
    <w:rsid w:val="000A47E5"/>
    <w:rsid w:val="000B1D53"/>
    <w:rsid w:val="000C01F7"/>
    <w:rsid w:val="000C58B4"/>
    <w:rsid w:val="000D58AB"/>
    <w:rsid w:val="000E1257"/>
    <w:rsid w:val="000F497E"/>
    <w:rsid w:val="000F5977"/>
    <w:rsid w:val="00101DAC"/>
    <w:rsid w:val="00110AD5"/>
    <w:rsid w:val="0012014C"/>
    <w:rsid w:val="00124694"/>
    <w:rsid w:val="001263EF"/>
    <w:rsid w:val="00143E00"/>
    <w:rsid w:val="00152630"/>
    <w:rsid w:val="001539FA"/>
    <w:rsid w:val="00154669"/>
    <w:rsid w:val="00162C1D"/>
    <w:rsid w:val="001647D7"/>
    <w:rsid w:val="00175C81"/>
    <w:rsid w:val="00180D0D"/>
    <w:rsid w:val="001839B4"/>
    <w:rsid w:val="001874D9"/>
    <w:rsid w:val="001A021D"/>
    <w:rsid w:val="001A249B"/>
    <w:rsid w:val="001A39C6"/>
    <w:rsid w:val="001A58BB"/>
    <w:rsid w:val="001A6084"/>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208BC"/>
    <w:rsid w:val="00222731"/>
    <w:rsid w:val="0022478F"/>
    <w:rsid w:val="00225BFA"/>
    <w:rsid w:val="00230A71"/>
    <w:rsid w:val="002347A2"/>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6584"/>
    <w:rsid w:val="002D6812"/>
    <w:rsid w:val="002D70CA"/>
    <w:rsid w:val="002E544E"/>
    <w:rsid w:val="00303A9E"/>
    <w:rsid w:val="003052E7"/>
    <w:rsid w:val="00305BBE"/>
    <w:rsid w:val="00307D31"/>
    <w:rsid w:val="003172DC"/>
    <w:rsid w:val="003179C2"/>
    <w:rsid w:val="003237A3"/>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24C8"/>
    <w:rsid w:val="003F7A79"/>
    <w:rsid w:val="00406A5F"/>
    <w:rsid w:val="00407AC8"/>
    <w:rsid w:val="0041608B"/>
    <w:rsid w:val="004273F5"/>
    <w:rsid w:val="00431622"/>
    <w:rsid w:val="004366E4"/>
    <w:rsid w:val="004428EF"/>
    <w:rsid w:val="00450551"/>
    <w:rsid w:val="004545B4"/>
    <w:rsid w:val="00457E00"/>
    <w:rsid w:val="00460D83"/>
    <w:rsid w:val="00465BBE"/>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1338"/>
    <w:rsid w:val="004E213A"/>
    <w:rsid w:val="004E5A37"/>
    <w:rsid w:val="004F053E"/>
    <w:rsid w:val="004F16BD"/>
    <w:rsid w:val="004F3DCE"/>
    <w:rsid w:val="004F6274"/>
    <w:rsid w:val="00501658"/>
    <w:rsid w:val="00502994"/>
    <w:rsid w:val="00511ED4"/>
    <w:rsid w:val="0051638D"/>
    <w:rsid w:val="00520567"/>
    <w:rsid w:val="00524801"/>
    <w:rsid w:val="00531AE1"/>
    <w:rsid w:val="005358EC"/>
    <w:rsid w:val="00535B02"/>
    <w:rsid w:val="00543E6C"/>
    <w:rsid w:val="0055168F"/>
    <w:rsid w:val="00565087"/>
    <w:rsid w:val="00566198"/>
    <w:rsid w:val="005715FB"/>
    <w:rsid w:val="0057702A"/>
    <w:rsid w:val="00581A7C"/>
    <w:rsid w:val="005831F4"/>
    <w:rsid w:val="005835DF"/>
    <w:rsid w:val="005873E5"/>
    <w:rsid w:val="00593740"/>
    <w:rsid w:val="005A3EA6"/>
    <w:rsid w:val="005A5C4E"/>
    <w:rsid w:val="005C22E8"/>
    <w:rsid w:val="005D1022"/>
    <w:rsid w:val="005D2E01"/>
    <w:rsid w:val="005D3959"/>
    <w:rsid w:val="005E7937"/>
    <w:rsid w:val="00605452"/>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520F"/>
    <w:rsid w:val="0068605C"/>
    <w:rsid w:val="00690345"/>
    <w:rsid w:val="006903C6"/>
    <w:rsid w:val="00697D64"/>
    <w:rsid w:val="006A00CF"/>
    <w:rsid w:val="006A6CA8"/>
    <w:rsid w:val="006B17BA"/>
    <w:rsid w:val="006B4443"/>
    <w:rsid w:val="006B7F52"/>
    <w:rsid w:val="006B7FA2"/>
    <w:rsid w:val="006C0246"/>
    <w:rsid w:val="006C270C"/>
    <w:rsid w:val="006C7192"/>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2F6A"/>
    <w:rsid w:val="007931D1"/>
    <w:rsid w:val="00797C75"/>
    <w:rsid w:val="007B2799"/>
    <w:rsid w:val="007C180F"/>
    <w:rsid w:val="007C2481"/>
    <w:rsid w:val="007F0404"/>
    <w:rsid w:val="007F1381"/>
    <w:rsid w:val="007F4411"/>
    <w:rsid w:val="007F692E"/>
    <w:rsid w:val="00801439"/>
    <w:rsid w:val="008028A4"/>
    <w:rsid w:val="00807FDE"/>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D85"/>
    <w:rsid w:val="00964007"/>
    <w:rsid w:val="009643A7"/>
    <w:rsid w:val="009644A2"/>
    <w:rsid w:val="0096720F"/>
    <w:rsid w:val="009736DB"/>
    <w:rsid w:val="00974CF7"/>
    <w:rsid w:val="00974FF3"/>
    <w:rsid w:val="00976382"/>
    <w:rsid w:val="009769EF"/>
    <w:rsid w:val="00991BF6"/>
    <w:rsid w:val="00993150"/>
    <w:rsid w:val="009B2BD3"/>
    <w:rsid w:val="009C26A8"/>
    <w:rsid w:val="009C3C66"/>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3027"/>
    <w:rsid w:val="00A2641E"/>
    <w:rsid w:val="00A309BB"/>
    <w:rsid w:val="00A33E23"/>
    <w:rsid w:val="00A354DC"/>
    <w:rsid w:val="00A36361"/>
    <w:rsid w:val="00A44B7F"/>
    <w:rsid w:val="00A45FB1"/>
    <w:rsid w:val="00A51461"/>
    <w:rsid w:val="00A53724"/>
    <w:rsid w:val="00A561B4"/>
    <w:rsid w:val="00A5631A"/>
    <w:rsid w:val="00A56E90"/>
    <w:rsid w:val="00A5729D"/>
    <w:rsid w:val="00A63AD4"/>
    <w:rsid w:val="00A66CBD"/>
    <w:rsid w:val="00A76FC6"/>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245FC"/>
    <w:rsid w:val="00B33D10"/>
    <w:rsid w:val="00B35C90"/>
    <w:rsid w:val="00B5214A"/>
    <w:rsid w:val="00B53C23"/>
    <w:rsid w:val="00B563D8"/>
    <w:rsid w:val="00B57720"/>
    <w:rsid w:val="00B60C46"/>
    <w:rsid w:val="00B653E7"/>
    <w:rsid w:val="00B80696"/>
    <w:rsid w:val="00B90641"/>
    <w:rsid w:val="00B93647"/>
    <w:rsid w:val="00B9514C"/>
    <w:rsid w:val="00BB382F"/>
    <w:rsid w:val="00BB5C8C"/>
    <w:rsid w:val="00BB731C"/>
    <w:rsid w:val="00BC0F7D"/>
    <w:rsid w:val="00BD0445"/>
    <w:rsid w:val="00BE33B1"/>
    <w:rsid w:val="00BE79F7"/>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5A30"/>
    <w:rsid w:val="00CC7202"/>
    <w:rsid w:val="00CD2E6C"/>
    <w:rsid w:val="00CD74DE"/>
    <w:rsid w:val="00CE7066"/>
    <w:rsid w:val="00CF2FF5"/>
    <w:rsid w:val="00D02859"/>
    <w:rsid w:val="00D078A7"/>
    <w:rsid w:val="00D12AA3"/>
    <w:rsid w:val="00D14D17"/>
    <w:rsid w:val="00D1525B"/>
    <w:rsid w:val="00D15AC4"/>
    <w:rsid w:val="00D2004C"/>
    <w:rsid w:val="00D2631A"/>
    <w:rsid w:val="00D30AC8"/>
    <w:rsid w:val="00D31BB5"/>
    <w:rsid w:val="00D333B3"/>
    <w:rsid w:val="00D346BE"/>
    <w:rsid w:val="00D360E1"/>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C309B"/>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77645"/>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F3C24"/>
    <w:rsid w:val="00F00E00"/>
    <w:rsid w:val="00F025A2"/>
    <w:rsid w:val="00F02C01"/>
    <w:rsid w:val="00F04712"/>
    <w:rsid w:val="00F07095"/>
    <w:rsid w:val="00F15C11"/>
    <w:rsid w:val="00F22EC7"/>
    <w:rsid w:val="00F41B33"/>
    <w:rsid w:val="00F41E3C"/>
    <w:rsid w:val="00F43746"/>
    <w:rsid w:val="00F452BD"/>
    <w:rsid w:val="00F50329"/>
    <w:rsid w:val="00F50F01"/>
    <w:rsid w:val="00F51EBB"/>
    <w:rsid w:val="00F542CB"/>
    <w:rsid w:val="00F56E98"/>
    <w:rsid w:val="00F64B4A"/>
    <w:rsid w:val="00F653B8"/>
    <w:rsid w:val="00F708FA"/>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EC9"/>
    <w:pPr>
      <w:overflowPunct w:val="0"/>
      <w:autoSpaceDE w:val="0"/>
      <w:autoSpaceDN w:val="0"/>
      <w:adjustRightInd w:val="0"/>
      <w:spacing w:after="180"/>
      <w:textAlignment w:val="baseline"/>
    </w:pPr>
    <w:rPr>
      <w:lang w:val="en-GB" w:eastAsia="en-GB"/>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
    <w:next w:val="a"/>
    <w:link w:val="2Char1"/>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
    <w:basedOn w:val="4"/>
    <w:next w:val="a"/>
    <w:link w:val="5Char"/>
    <w:qFormat/>
    <w:rsid w:val="00DB0EC9"/>
    <w:pPr>
      <w:ind w:left="1701" w:hanging="1701"/>
      <w:outlineLvl w:val="4"/>
    </w:pPr>
    <w:rPr>
      <w:sz w:val="22"/>
    </w:rPr>
  </w:style>
  <w:style w:type="paragraph" w:styleId="6">
    <w:name w:val="heading 6"/>
    <w:aliases w:val="T1,Header 6"/>
    <w:basedOn w:val="H6"/>
    <w:next w:val="a"/>
    <w:link w:val="6Char1"/>
    <w:qFormat/>
    <w:rsid w:val="00DB0EC9"/>
    <w:pPr>
      <w:outlineLvl w:val="5"/>
    </w:pPr>
  </w:style>
  <w:style w:type="paragraph" w:styleId="7">
    <w:name w:val="heading 7"/>
    <w:basedOn w:val="H6"/>
    <w:next w:val="a"/>
    <w:link w:val="7Char1"/>
    <w:qFormat/>
    <w:rsid w:val="00DB0EC9"/>
    <w:pPr>
      <w:outlineLvl w:val="6"/>
    </w:pPr>
  </w:style>
  <w:style w:type="paragraph" w:styleId="8">
    <w:name w:val="heading 8"/>
    <w:basedOn w:val="1"/>
    <w:next w:val="a"/>
    <w:link w:val="8Char1"/>
    <w:qFormat/>
    <w:rsid w:val="00DB0EC9"/>
    <w:pPr>
      <w:ind w:left="0" w:firstLine="0"/>
      <w:outlineLvl w:val="7"/>
    </w:pPr>
  </w:style>
  <w:style w:type="paragraph" w:styleId="9">
    <w:name w:val="heading 9"/>
    <w:basedOn w:val="8"/>
    <w:next w:val="a"/>
    <w:link w:val="9Char1"/>
    <w:qFormat/>
    <w:rsid w:val="00DB0E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0"/>
    <w:rsid w:val="00DB0EC9"/>
    <w:pPr>
      <w:spacing w:before="180"/>
      <w:ind w:left="2693" w:hanging="2693"/>
    </w:pPr>
    <w:rPr>
      <w:b/>
    </w:rPr>
  </w:style>
  <w:style w:type="paragraph" w:styleId="10">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DB0EC9"/>
    <w:pPr>
      <w:keepLines/>
      <w:tabs>
        <w:tab w:val="center" w:pos="4536"/>
        <w:tab w:val="right" w:pos="9072"/>
      </w:tabs>
    </w:pPr>
    <w:rPr>
      <w:noProof/>
    </w:rPr>
  </w:style>
  <w:style w:type="character" w:customStyle="1" w:styleId="ZGSM">
    <w:name w:val="ZGSM"/>
    <w:rsid w:val="00DB0EC9"/>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0"/>
    <w:rsid w:val="00DB0EC9"/>
    <w:pPr>
      <w:keepNext w:val="0"/>
      <w:spacing w:before="0"/>
      <w:ind w:left="851" w:hanging="851"/>
    </w:pPr>
    <w:rPr>
      <w:sz w:val="20"/>
    </w:rPr>
  </w:style>
  <w:style w:type="paragraph" w:styleId="a4">
    <w:name w:val="footer"/>
    <w:basedOn w:val="a3"/>
    <w:link w:val="Char3"/>
    <w:rsid w:val="00DB0EC9"/>
    <w:pPr>
      <w:jc w:val="center"/>
    </w:pPr>
    <w:rPr>
      <w:i/>
    </w:rPr>
  </w:style>
  <w:style w:type="paragraph" w:customStyle="1" w:styleId="TT">
    <w:name w:val="TT"/>
    <w:basedOn w:val="1"/>
    <w:next w:val="a"/>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
    <w:link w:val="TALChar"/>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ar"/>
    <w:rsid w:val="00DB0EC9"/>
    <w:pPr>
      <w:keepLines/>
      <w:ind w:left="1702" w:hanging="1418"/>
    </w:pPr>
  </w:style>
  <w:style w:type="paragraph" w:customStyle="1" w:styleId="FP">
    <w:name w:val="FP"/>
    <w:basedOn w:val="a"/>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5"/>
    <w:link w:val="B1Char"/>
    <w:rsid w:val="00DB0EC9"/>
  </w:style>
  <w:style w:type="paragraph" w:styleId="60">
    <w:name w:val="toc 6"/>
    <w:basedOn w:val="50"/>
    <w:next w:val="a"/>
    <w:rsid w:val="00DB0EC9"/>
    <w:pPr>
      <w:ind w:left="1985" w:hanging="1985"/>
    </w:pPr>
  </w:style>
  <w:style w:type="paragraph" w:styleId="70">
    <w:name w:val="toc 7"/>
    <w:basedOn w:val="60"/>
    <w:next w:val="a"/>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1"/>
    <w:link w:val="B2Char"/>
    <w:rsid w:val="00DB0EC9"/>
  </w:style>
  <w:style w:type="paragraph" w:customStyle="1" w:styleId="B3">
    <w:name w:val="B3"/>
    <w:basedOn w:val="31"/>
    <w:link w:val="B3Char"/>
    <w:rsid w:val="00DB0EC9"/>
  </w:style>
  <w:style w:type="paragraph" w:customStyle="1" w:styleId="B4">
    <w:name w:val="B4"/>
    <w:basedOn w:val="41"/>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6">
    <w:name w:val="Balloon Text"/>
    <w:basedOn w:val="a"/>
    <w:link w:val="Char1"/>
    <w:rsid w:val="00974CF7"/>
    <w:pPr>
      <w:spacing w:after="0"/>
    </w:pPr>
    <w:rPr>
      <w:rFonts w:ascii="Segoe UI" w:hAnsi="Segoe UI"/>
      <w:sz w:val="18"/>
      <w:szCs w:val="18"/>
      <w:lang w:val="x-none"/>
    </w:rPr>
  </w:style>
  <w:style w:type="character" w:customStyle="1" w:styleId="Char1">
    <w:name w:val="批注框文本 Char1"/>
    <w:link w:val="a6"/>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7">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8">
    <w:name w:val="annotation reference"/>
    <w:qFormat/>
    <w:rsid w:val="00630B20"/>
    <w:rPr>
      <w:sz w:val="16"/>
      <w:szCs w:val="16"/>
    </w:rPr>
  </w:style>
  <w:style w:type="paragraph" w:styleId="a9">
    <w:name w:val="annotation text"/>
    <w:basedOn w:val="a"/>
    <w:link w:val="Char4"/>
    <w:qFormat/>
    <w:rsid w:val="00630B20"/>
    <w:rPr>
      <w:lang w:val="x-none"/>
    </w:rPr>
  </w:style>
  <w:style w:type="character" w:customStyle="1" w:styleId="Char4">
    <w:name w:val="批注文字 Char4"/>
    <w:link w:val="a9"/>
    <w:qFormat/>
    <w:rsid w:val="00630B20"/>
    <w:rPr>
      <w:lang w:val="x-none" w:eastAsia="en-US"/>
    </w:rPr>
  </w:style>
  <w:style w:type="paragraph" w:styleId="aa">
    <w:name w:val="annotation subject"/>
    <w:basedOn w:val="a9"/>
    <w:next w:val="a9"/>
    <w:link w:val="Char2"/>
    <w:rsid w:val="00630B20"/>
    <w:rPr>
      <w:b/>
      <w:bCs/>
    </w:rPr>
  </w:style>
  <w:style w:type="character" w:customStyle="1" w:styleId="Char2">
    <w:name w:val="批注主题 Char2"/>
    <w:link w:val="aa"/>
    <w:rsid w:val="00630B20"/>
    <w:rPr>
      <w:b/>
      <w:bCs/>
      <w:lang w:val="x-none" w:eastAsia="en-US"/>
    </w:rPr>
  </w:style>
  <w:style w:type="paragraph" w:styleId="ab">
    <w:name w:val="Revision"/>
    <w:hidden/>
    <w:uiPriority w:val="99"/>
    <w:rsid w:val="00630B20"/>
    <w:rPr>
      <w:lang w:val="en-GB" w:eastAsia="en-US"/>
    </w:rPr>
  </w:style>
  <w:style w:type="paragraph" w:styleId="ac">
    <w:name w:val="Document Map"/>
    <w:basedOn w:val="a"/>
    <w:link w:val="Char10"/>
    <w:rsid w:val="00630B20"/>
    <w:rPr>
      <w:rFonts w:ascii="Tahoma" w:hAnsi="Tahoma"/>
      <w:sz w:val="16"/>
      <w:szCs w:val="16"/>
      <w:lang w:val="x-none"/>
    </w:rPr>
  </w:style>
  <w:style w:type="character" w:customStyle="1" w:styleId="Char10">
    <w:name w:val="文档结构图 Char1"/>
    <w:link w:val="ac"/>
    <w:rsid w:val="00630B20"/>
    <w:rPr>
      <w:rFonts w:ascii="Tahoma" w:hAnsi="Tahoma"/>
      <w:sz w:val="16"/>
      <w:szCs w:val="16"/>
      <w:lang w:val="x-none" w:eastAsia="en-US"/>
    </w:rPr>
  </w:style>
  <w:style w:type="table" w:styleId="ad">
    <w:name w:val="Table Grid"/>
    <w:basedOn w:val="a1"/>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2">
    <w:name w:val="index 2"/>
    <w:basedOn w:val="11"/>
    <w:rsid w:val="00DB0EC9"/>
    <w:pPr>
      <w:ind w:left="284"/>
    </w:pPr>
  </w:style>
  <w:style w:type="paragraph" w:styleId="11">
    <w:name w:val="index 1"/>
    <w:basedOn w:val="a"/>
    <w:rsid w:val="00DB0EC9"/>
    <w:pPr>
      <w:keepLines/>
      <w:spacing w:after="0"/>
    </w:pPr>
  </w:style>
  <w:style w:type="paragraph" w:styleId="23">
    <w:name w:val="List Number 2"/>
    <w:basedOn w:val="ae"/>
    <w:rsid w:val="00DB0EC9"/>
    <w:pPr>
      <w:ind w:left="851"/>
    </w:pPr>
  </w:style>
  <w:style w:type="character" w:styleId="af">
    <w:name w:val="footnote reference"/>
    <w:rsid w:val="00DB0EC9"/>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1647D7"/>
    <w:rPr>
      <w:sz w:val="16"/>
    </w:rPr>
  </w:style>
  <w:style w:type="paragraph" w:styleId="24">
    <w:name w:val="List Bullet 2"/>
    <w:aliases w:val="lb2"/>
    <w:basedOn w:val="af1"/>
    <w:rsid w:val="00DB0EC9"/>
    <w:pPr>
      <w:ind w:left="851"/>
    </w:pPr>
  </w:style>
  <w:style w:type="paragraph" w:styleId="32">
    <w:name w:val="List Bullet 3"/>
    <w:basedOn w:val="24"/>
    <w:rsid w:val="00DB0EC9"/>
    <w:pPr>
      <w:ind w:left="1135"/>
    </w:pPr>
  </w:style>
  <w:style w:type="paragraph" w:styleId="ae">
    <w:name w:val="List Number"/>
    <w:basedOn w:val="a5"/>
    <w:rsid w:val="00DB0EC9"/>
  </w:style>
  <w:style w:type="paragraph" w:styleId="21">
    <w:name w:val="List 2"/>
    <w:basedOn w:val="a5"/>
    <w:link w:val="2Char"/>
    <w:rsid w:val="00DB0EC9"/>
    <w:pPr>
      <w:ind w:left="851"/>
    </w:pPr>
  </w:style>
  <w:style w:type="paragraph" w:styleId="31">
    <w:name w:val="List 3"/>
    <w:basedOn w:val="21"/>
    <w:link w:val="3Char"/>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5">
    <w:name w:val="List"/>
    <w:basedOn w:val="a"/>
    <w:link w:val="Char11"/>
    <w:rsid w:val="00DB0EC9"/>
    <w:pPr>
      <w:ind w:left="568" w:hanging="284"/>
    </w:pPr>
  </w:style>
  <w:style w:type="paragraph" w:styleId="af1">
    <w:name w:val="List Bullet"/>
    <w:aliases w:val="UL"/>
    <w:basedOn w:val="a5"/>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rsid w:val="001647D7"/>
    <w:rPr>
      <w:rFonts w:ascii="Arial" w:hAnsi="Arial"/>
      <w:noProof/>
      <w:sz w:val="24"/>
      <w:lang w:val="en-GB" w:eastAsia="en-US"/>
    </w:rPr>
  </w:style>
  <w:style w:type="character" w:styleId="af2">
    <w:name w:val="FollowedHyperlink"/>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3"/>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
    <w:link w:val="5"/>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3"/>
    <w:rsid w:val="001647D7"/>
    <w:rPr>
      <w:rFonts w:ascii="Arial" w:hAnsi="Arial"/>
      <w:b/>
      <w:noProof/>
      <w:sz w:val="18"/>
    </w:rPr>
  </w:style>
  <w:style w:type="character" w:customStyle="1" w:styleId="Char3">
    <w:name w:val="页脚 Char3"/>
    <w:link w:val="a4"/>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宋体"/>
      <w:lang w:val="en-GB" w:eastAsia="ja-JP"/>
    </w:rPr>
  </w:style>
  <w:style w:type="character" w:customStyle="1" w:styleId="B5Char">
    <w:name w:val="B5 Char"/>
    <w:link w:val="B5"/>
    <w:qFormat/>
    <w:rsid w:val="001647D7"/>
  </w:style>
  <w:style w:type="paragraph" w:styleId="af4">
    <w:name w:val="index heading"/>
    <w:basedOn w:val="a"/>
    <w:next w:val="a"/>
    <w:rsid w:val="001647D7"/>
    <w:pPr>
      <w:pBdr>
        <w:top w:val="single" w:sz="12" w:space="0" w:color="auto"/>
      </w:pBdr>
      <w:spacing w:before="360" w:after="240"/>
    </w:pPr>
    <w:rPr>
      <w:b/>
      <w:i/>
      <w:sz w:val="26"/>
    </w:rPr>
  </w:style>
  <w:style w:type="paragraph" w:styleId="af5">
    <w:name w:val="caption"/>
    <w:aliases w:val="cap,cap Char,Caption Char,Caption Char1 Char,cap Char Char1,Caption Char Char1 Char,cap Char2 Char,Ca"/>
    <w:basedOn w:val="a"/>
    <w:next w:val="a"/>
    <w:link w:val="Char7"/>
    <w:qFormat/>
    <w:rsid w:val="001647D7"/>
    <w:pPr>
      <w:spacing w:before="120" w:after="120"/>
    </w:pPr>
    <w:rPr>
      <w:b/>
    </w:rPr>
  </w:style>
  <w:style w:type="paragraph" w:styleId="af6">
    <w:name w:val="Plain Text"/>
    <w:basedOn w:val="a"/>
    <w:link w:val="Char12"/>
    <w:rsid w:val="001647D7"/>
    <w:rPr>
      <w:rFonts w:ascii="Courier New" w:hAnsi="Courier New"/>
      <w:lang w:val="nb-NO" w:eastAsia="x-none"/>
    </w:rPr>
  </w:style>
  <w:style w:type="character" w:customStyle="1" w:styleId="Char12">
    <w:name w:val="纯文本 Char1"/>
    <w:link w:val="af6"/>
    <w:rsid w:val="001647D7"/>
    <w:rPr>
      <w:rFonts w:ascii="Courier New" w:hAnsi="Courier New"/>
      <w:lang w:val="nb-NO" w:eastAsia="x-none"/>
    </w:rPr>
  </w:style>
  <w:style w:type="paragraph" w:styleId="25">
    <w:name w:val="Body Text 2"/>
    <w:basedOn w:val="a"/>
    <w:link w:val="2Char0"/>
    <w:rsid w:val="001647D7"/>
    <w:rPr>
      <w:color w:val="000000"/>
      <w:lang w:eastAsia="x-none"/>
    </w:rPr>
  </w:style>
  <w:style w:type="character" w:customStyle="1" w:styleId="2Char0">
    <w:name w:val="正文文本 2 Char"/>
    <w:link w:val="25"/>
    <w:rsid w:val="001647D7"/>
    <w:rPr>
      <w:color w:val="000000"/>
      <w:lang w:val="en-GB" w:eastAsia="x-none"/>
    </w:rPr>
  </w:style>
  <w:style w:type="paragraph" w:styleId="33">
    <w:name w:val="Body Text 3"/>
    <w:basedOn w:val="a"/>
    <w:link w:val="3Char0"/>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0">
    <w:name w:val="正文文本 3 Char"/>
    <w:link w:val="33"/>
    <w:rsid w:val="001647D7"/>
    <w:rPr>
      <w:i/>
      <w:lang w:val="en-GB" w:eastAsia="x-none"/>
    </w:rPr>
  </w:style>
  <w:style w:type="paragraph" w:customStyle="1" w:styleId="ZC">
    <w:name w:val="ZC"/>
    <w:rsid w:val="001647D7"/>
    <w:pPr>
      <w:spacing w:line="360" w:lineRule="atLeast"/>
      <w:jc w:val="center"/>
    </w:pPr>
    <w:rPr>
      <w:rFonts w:ascii="Arial" w:hAnsi="Arial"/>
      <w:lang w:val="en-GB" w:eastAsia="en-US"/>
    </w:rPr>
  </w:style>
  <w:style w:type="paragraph" w:styleId="HTML">
    <w:name w:val="HTML Preformatted"/>
    <w:basedOn w:val="a"/>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6">
    <w:name w:val="Body Text Indent 2"/>
    <w:basedOn w:val="a"/>
    <w:link w:val="2Char2"/>
    <w:rsid w:val="001647D7"/>
    <w:pPr>
      <w:spacing w:after="0"/>
      <w:ind w:left="720"/>
    </w:pPr>
    <w:rPr>
      <w:szCs w:val="24"/>
      <w:lang w:val="x-none" w:eastAsia="x-none"/>
    </w:rPr>
  </w:style>
  <w:style w:type="character" w:customStyle="1" w:styleId="2Char2">
    <w:name w:val="正文文本缩进 2 Char"/>
    <w:link w:val="26"/>
    <w:rsid w:val="001647D7"/>
    <w:rPr>
      <w:szCs w:val="24"/>
      <w:lang w:val="x-none" w:eastAsia="x-none"/>
    </w:rPr>
  </w:style>
  <w:style w:type="paragraph" w:styleId="af7">
    <w:name w:val="Body Text Indent"/>
    <w:basedOn w:val="a"/>
    <w:link w:val="Char8"/>
    <w:rsid w:val="001647D7"/>
    <w:pPr>
      <w:ind w:left="720"/>
    </w:pPr>
    <w:rPr>
      <w:i/>
      <w:iCs/>
      <w:lang w:eastAsia="x-none"/>
    </w:rPr>
  </w:style>
  <w:style w:type="character" w:customStyle="1" w:styleId="Char8">
    <w:name w:val="正文文本缩进 Char"/>
    <w:link w:val="af7"/>
    <w:rsid w:val="001647D7"/>
    <w:rPr>
      <w:i/>
      <w:iCs/>
      <w:lang w:val="en-GB" w:eastAsia="x-none"/>
    </w:rPr>
  </w:style>
  <w:style w:type="character" w:styleId="af8">
    <w:name w:val="page number"/>
    <w:rsid w:val="001647D7"/>
  </w:style>
  <w:style w:type="paragraph" w:styleId="af9">
    <w:name w:val="Block Text"/>
    <w:basedOn w:val="a"/>
    <w:rsid w:val="001647D7"/>
    <w:pPr>
      <w:spacing w:after="120"/>
      <w:ind w:left="1440" w:right="1440"/>
    </w:pPr>
  </w:style>
  <w:style w:type="paragraph" w:styleId="afa">
    <w:name w:val="Body Text First Indent"/>
    <w:basedOn w:val="af3"/>
    <w:link w:val="Char9"/>
    <w:rsid w:val="001647D7"/>
    <w:pPr>
      <w:spacing w:after="120"/>
      <w:ind w:firstLine="210"/>
    </w:pPr>
    <w:rPr>
      <w:lang w:eastAsia="x-none"/>
    </w:rPr>
  </w:style>
  <w:style w:type="character" w:customStyle="1" w:styleId="Char9">
    <w:name w:val="正文首行缩进 Char"/>
    <w:link w:val="afa"/>
    <w:rsid w:val="001647D7"/>
    <w:rPr>
      <w:lang w:val="en-GB" w:eastAsia="x-none"/>
    </w:rPr>
  </w:style>
  <w:style w:type="paragraph" w:styleId="27">
    <w:name w:val="Body Text First Indent 2"/>
    <w:basedOn w:val="af7"/>
    <w:link w:val="2Char3"/>
    <w:rsid w:val="001647D7"/>
    <w:pPr>
      <w:spacing w:after="120"/>
      <w:ind w:left="283" w:firstLine="210"/>
    </w:pPr>
    <w:rPr>
      <w:i w:val="0"/>
      <w:iCs w:val="0"/>
    </w:rPr>
  </w:style>
  <w:style w:type="character" w:customStyle="1" w:styleId="2Char3">
    <w:name w:val="正文首行缩进 2 Char"/>
    <w:link w:val="27"/>
    <w:rsid w:val="001647D7"/>
    <w:rPr>
      <w:i/>
      <w:iCs/>
      <w:lang w:val="en-GB" w:eastAsia="x-none"/>
    </w:rPr>
  </w:style>
  <w:style w:type="paragraph" w:styleId="34">
    <w:name w:val="Body Text Indent 3"/>
    <w:basedOn w:val="a"/>
    <w:link w:val="3Char2"/>
    <w:rsid w:val="001647D7"/>
    <w:pPr>
      <w:spacing w:after="120"/>
      <w:ind w:left="283"/>
    </w:pPr>
    <w:rPr>
      <w:sz w:val="16"/>
      <w:szCs w:val="16"/>
      <w:lang w:eastAsia="x-none"/>
    </w:rPr>
  </w:style>
  <w:style w:type="character" w:customStyle="1" w:styleId="3Char2">
    <w:name w:val="正文文本缩进 3 Char"/>
    <w:link w:val="34"/>
    <w:rsid w:val="001647D7"/>
    <w:rPr>
      <w:sz w:val="16"/>
      <w:szCs w:val="16"/>
      <w:lang w:val="en-GB" w:eastAsia="x-none"/>
    </w:rPr>
  </w:style>
  <w:style w:type="paragraph" w:styleId="afb">
    <w:name w:val="Closing"/>
    <w:basedOn w:val="a"/>
    <w:link w:val="Chara"/>
    <w:rsid w:val="001647D7"/>
    <w:pPr>
      <w:ind w:left="4252"/>
    </w:pPr>
    <w:rPr>
      <w:lang w:eastAsia="x-none"/>
    </w:rPr>
  </w:style>
  <w:style w:type="character" w:customStyle="1" w:styleId="Chara">
    <w:name w:val="结束语 Char"/>
    <w:link w:val="afb"/>
    <w:rsid w:val="001647D7"/>
    <w:rPr>
      <w:lang w:val="en-GB" w:eastAsia="x-none"/>
    </w:rPr>
  </w:style>
  <w:style w:type="paragraph" w:styleId="afc">
    <w:name w:val="Date"/>
    <w:basedOn w:val="a"/>
    <w:next w:val="a"/>
    <w:link w:val="Char13"/>
    <w:rsid w:val="001647D7"/>
    <w:rPr>
      <w:lang w:eastAsia="x-none"/>
    </w:rPr>
  </w:style>
  <w:style w:type="character" w:customStyle="1" w:styleId="Char13">
    <w:name w:val="日期 Char1"/>
    <w:link w:val="afc"/>
    <w:rsid w:val="001647D7"/>
    <w:rPr>
      <w:lang w:val="en-GB" w:eastAsia="x-none"/>
    </w:rPr>
  </w:style>
  <w:style w:type="paragraph" w:styleId="afd">
    <w:name w:val="E-mail Signature"/>
    <w:basedOn w:val="a"/>
    <w:link w:val="Charb"/>
    <w:rsid w:val="001647D7"/>
    <w:rPr>
      <w:lang w:eastAsia="x-none"/>
    </w:rPr>
  </w:style>
  <w:style w:type="character" w:customStyle="1" w:styleId="Charb">
    <w:name w:val="电子邮件签名 Char"/>
    <w:link w:val="afd"/>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e">
    <w:name w:val="endnote reference"/>
    <w:rsid w:val="001647D7"/>
    <w:rPr>
      <w:vertAlign w:val="superscript"/>
    </w:rPr>
  </w:style>
  <w:style w:type="paragraph" w:styleId="aff">
    <w:name w:val="endnote text"/>
    <w:basedOn w:val="a"/>
    <w:link w:val="Charc"/>
    <w:rsid w:val="001647D7"/>
    <w:rPr>
      <w:lang w:eastAsia="x-none"/>
    </w:rPr>
  </w:style>
  <w:style w:type="character" w:customStyle="1" w:styleId="Charc">
    <w:name w:val="尾注文本 Char"/>
    <w:link w:val="aff"/>
    <w:rsid w:val="001647D7"/>
    <w:rPr>
      <w:lang w:val="en-GB" w:eastAsia="x-none"/>
    </w:rPr>
  </w:style>
  <w:style w:type="paragraph" w:styleId="aff0">
    <w:name w:val="envelope return"/>
    <w:basedOn w:val="a"/>
    <w:rsid w:val="001647D7"/>
    <w:rPr>
      <w:rFonts w:ascii="Arial" w:hAnsi="Arial" w:cs="Arial"/>
    </w:rPr>
  </w:style>
  <w:style w:type="character" w:styleId="HTML0">
    <w:name w:val="HTML Acronym"/>
    <w:rsid w:val="001647D7"/>
  </w:style>
  <w:style w:type="paragraph" w:styleId="HTML1">
    <w:name w:val="HTML Address"/>
    <w:basedOn w:val="a"/>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
    <w:next w:val="a"/>
    <w:autoRedefine/>
    <w:rsid w:val="001647D7"/>
    <w:pPr>
      <w:ind w:left="600" w:hanging="200"/>
    </w:pPr>
  </w:style>
  <w:style w:type="paragraph" w:styleId="43">
    <w:name w:val="index 4"/>
    <w:basedOn w:val="a"/>
    <w:next w:val="a"/>
    <w:autoRedefine/>
    <w:rsid w:val="001647D7"/>
    <w:pPr>
      <w:ind w:left="800" w:hanging="200"/>
    </w:pPr>
  </w:style>
  <w:style w:type="paragraph" w:styleId="53">
    <w:name w:val="index 5"/>
    <w:basedOn w:val="a"/>
    <w:next w:val="a"/>
    <w:autoRedefine/>
    <w:rsid w:val="001647D7"/>
    <w:pPr>
      <w:ind w:left="1000" w:hanging="200"/>
    </w:pPr>
  </w:style>
  <w:style w:type="paragraph" w:styleId="61">
    <w:name w:val="index 6"/>
    <w:basedOn w:val="a"/>
    <w:next w:val="a"/>
    <w:autoRedefine/>
    <w:rsid w:val="001647D7"/>
    <w:pPr>
      <w:ind w:left="1200" w:hanging="200"/>
    </w:pPr>
  </w:style>
  <w:style w:type="paragraph" w:styleId="71">
    <w:name w:val="index 7"/>
    <w:basedOn w:val="a"/>
    <w:next w:val="a"/>
    <w:autoRedefine/>
    <w:rsid w:val="001647D7"/>
    <w:pPr>
      <w:ind w:left="1400" w:hanging="200"/>
    </w:pPr>
  </w:style>
  <w:style w:type="paragraph" w:styleId="81">
    <w:name w:val="index 8"/>
    <w:basedOn w:val="a"/>
    <w:next w:val="a"/>
    <w:autoRedefine/>
    <w:rsid w:val="001647D7"/>
    <w:pPr>
      <w:ind w:left="1600" w:hanging="200"/>
    </w:pPr>
  </w:style>
  <w:style w:type="paragraph" w:styleId="91">
    <w:name w:val="index 9"/>
    <w:basedOn w:val="a"/>
    <w:next w:val="a"/>
    <w:autoRedefine/>
    <w:rsid w:val="001647D7"/>
    <w:pPr>
      <w:ind w:left="1800" w:hanging="200"/>
    </w:pPr>
  </w:style>
  <w:style w:type="character" w:styleId="aff1">
    <w:name w:val="line number"/>
    <w:rsid w:val="001647D7"/>
  </w:style>
  <w:style w:type="paragraph" w:styleId="aff2">
    <w:name w:val="List Continue"/>
    <w:basedOn w:val="a"/>
    <w:rsid w:val="001647D7"/>
    <w:pPr>
      <w:spacing w:after="120"/>
      <w:ind w:left="283"/>
    </w:pPr>
  </w:style>
  <w:style w:type="paragraph" w:styleId="28">
    <w:name w:val="List Continue 2"/>
    <w:basedOn w:val="a"/>
    <w:rsid w:val="001647D7"/>
    <w:pPr>
      <w:spacing w:after="120"/>
      <w:ind w:left="566"/>
    </w:pPr>
  </w:style>
  <w:style w:type="paragraph" w:styleId="36">
    <w:name w:val="List Continue 3"/>
    <w:basedOn w:val="a"/>
    <w:rsid w:val="001647D7"/>
    <w:pPr>
      <w:spacing w:after="120"/>
      <w:ind w:left="849"/>
    </w:pPr>
  </w:style>
  <w:style w:type="paragraph" w:styleId="44">
    <w:name w:val="List Continue 4"/>
    <w:basedOn w:val="a"/>
    <w:rsid w:val="001647D7"/>
    <w:pPr>
      <w:spacing w:after="120"/>
      <w:ind w:left="1132"/>
    </w:pPr>
  </w:style>
  <w:style w:type="paragraph" w:styleId="54">
    <w:name w:val="List Continue 5"/>
    <w:basedOn w:val="a"/>
    <w:rsid w:val="001647D7"/>
    <w:pPr>
      <w:spacing w:after="120"/>
      <w:ind w:left="1415"/>
    </w:pPr>
  </w:style>
  <w:style w:type="paragraph" w:styleId="37">
    <w:name w:val="List Number 3"/>
    <w:basedOn w:val="a"/>
    <w:rsid w:val="001647D7"/>
    <w:pPr>
      <w:tabs>
        <w:tab w:val="num" w:pos="926"/>
      </w:tabs>
      <w:ind w:left="926" w:hanging="360"/>
    </w:pPr>
  </w:style>
  <w:style w:type="paragraph" w:styleId="45">
    <w:name w:val="List Number 4"/>
    <w:basedOn w:val="a"/>
    <w:rsid w:val="001647D7"/>
    <w:pPr>
      <w:tabs>
        <w:tab w:val="num" w:pos="1209"/>
      </w:tabs>
      <w:ind w:left="1209" w:hanging="360"/>
    </w:pPr>
  </w:style>
  <w:style w:type="paragraph" w:styleId="55">
    <w:name w:val="List Number 5"/>
    <w:basedOn w:val="a"/>
    <w:rsid w:val="001647D7"/>
    <w:pPr>
      <w:tabs>
        <w:tab w:val="num" w:pos="1492"/>
      </w:tabs>
      <w:ind w:left="1492" w:hanging="360"/>
    </w:pPr>
  </w:style>
  <w:style w:type="paragraph" w:styleId="aff3">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3"/>
    <w:rsid w:val="001647D7"/>
    <w:rPr>
      <w:rFonts w:ascii="Courier New" w:hAnsi="Courier New" w:cs="Wingdings"/>
      <w:lang w:val="en-GB" w:eastAsia="ja-JP" w:bidi="ar-SA"/>
    </w:rPr>
  </w:style>
  <w:style w:type="paragraph" w:styleId="aff4">
    <w:name w:val="Message Header"/>
    <w:basedOn w:val="a"/>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4"/>
    <w:rsid w:val="001647D7"/>
    <w:rPr>
      <w:rFonts w:ascii="Arial" w:hAnsi="Arial"/>
      <w:sz w:val="24"/>
      <w:szCs w:val="24"/>
      <w:shd w:val="pct20" w:color="auto" w:fill="auto"/>
      <w:lang w:val="en-GB" w:eastAsia="x-none"/>
    </w:rPr>
  </w:style>
  <w:style w:type="paragraph" w:styleId="aff5">
    <w:name w:val="Normal (Web)"/>
    <w:basedOn w:val="a"/>
    <w:rsid w:val="001647D7"/>
    <w:rPr>
      <w:sz w:val="24"/>
      <w:szCs w:val="24"/>
    </w:rPr>
  </w:style>
  <w:style w:type="paragraph" w:styleId="aff6">
    <w:name w:val="Normal Indent"/>
    <w:aliases w:val="d"/>
    <w:basedOn w:val="a"/>
    <w:rsid w:val="001647D7"/>
    <w:pPr>
      <w:ind w:left="720"/>
    </w:pPr>
  </w:style>
  <w:style w:type="paragraph" w:styleId="aff7">
    <w:name w:val="Note Heading"/>
    <w:basedOn w:val="a"/>
    <w:next w:val="a"/>
    <w:link w:val="Charf"/>
    <w:rsid w:val="001647D7"/>
    <w:rPr>
      <w:lang w:eastAsia="x-none"/>
    </w:rPr>
  </w:style>
  <w:style w:type="character" w:customStyle="1" w:styleId="Charf">
    <w:name w:val="注释标题 Char"/>
    <w:link w:val="aff7"/>
    <w:rsid w:val="001647D7"/>
    <w:rPr>
      <w:lang w:val="en-GB" w:eastAsia="x-none"/>
    </w:rPr>
  </w:style>
  <w:style w:type="paragraph" w:styleId="aff8">
    <w:name w:val="Salutation"/>
    <w:basedOn w:val="a"/>
    <w:next w:val="a"/>
    <w:link w:val="Charf0"/>
    <w:rsid w:val="001647D7"/>
    <w:rPr>
      <w:lang w:eastAsia="x-none"/>
    </w:rPr>
  </w:style>
  <w:style w:type="character" w:customStyle="1" w:styleId="Charf0">
    <w:name w:val="称呼 Char"/>
    <w:link w:val="aff8"/>
    <w:rsid w:val="001647D7"/>
    <w:rPr>
      <w:lang w:val="en-GB" w:eastAsia="x-none"/>
    </w:rPr>
  </w:style>
  <w:style w:type="paragraph" w:styleId="aff9">
    <w:name w:val="Signature"/>
    <w:basedOn w:val="a"/>
    <w:link w:val="Charf1"/>
    <w:rsid w:val="001647D7"/>
    <w:pPr>
      <w:ind w:left="4252"/>
    </w:pPr>
    <w:rPr>
      <w:lang w:eastAsia="x-none"/>
    </w:rPr>
  </w:style>
  <w:style w:type="character" w:customStyle="1" w:styleId="Charf1">
    <w:name w:val="签名 Char"/>
    <w:link w:val="aff9"/>
    <w:rsid w:val="001647D7"/>
    <w:rPr>
      <w:lang w:val="en-GB" w:eastAsia="x-none"/>
    </w:rPr>
  </w:style>
  <w:style w:type="character" w:styleId="affa">
    <w:name w:val="Strong"/>
    <w:qFormat/>
    <w:rsid w:val="001647D7"/>
    <w:rPr>
      <w:b/>
      <w:bCs/>
    </w:rPr>
  </w:style>
  <w:style w:type="paragraph" w:styleId="affb">
    <w:name w:val="Subtitle"/>
    <w:basedOn w:val="a"/>
    <w:link w:val="Charf2"/>
    <w:qFormat/>
    <w:rsid w:val="001647D7"/>
    <w:pPr>
      <w:spacing w:after="60"/>
      <w:jc w:val="center"/>
      <w:outlineLvl w:val="1"/>
    </w:pPr>
    <w:rPr>
      <w:rFonts w:ascii="Arial" w:hAnsi="Arial"/>
      <w:sz w:val="24"/>
      <w:szCs w:val="24"/>
      <w:lang w:eastAsia="x-none"/>
    </w:rPr>
  </w:style>
  <w:style w:type="character" w:customStyle="1" w:styleId="Charf2">
    <w:name w:val="副标题 Char"/>
    <w:link w:val="affb"/>
    <w:rsid w:val="001647D7"/>
    <w:rPr>
      <w:rFonts w:ascii="Arial" w:hAnsi="Arial"/>
      <w:sz w:val="24"/>
      <w:szCs w:val="24"/>
      <w:lang w:val="en-GB" w:eastAsia="x-none"/>
    </w:rPr>
  </w:style>
  <w:style w:type="paragraph" w:styleId="affc">
    <w:name w:val="table of authorities"/>
    <w:basedOn w:val="a"/>
    <w:next w:val="a"/>
    <w:rsid w:val="001647D7"/>
    <w:pPr>
      <w:ind w:left="200" w:hanging="200"/>
    </w:pPr>
  </w:style>
  <w:style w:type="paragraph" w:styleId="affd">
    <w:name w:val="table of figures"/>
    <w:basedOn w:val="a"/>
    <w:next w:val="a"/>
    <w:rsid w:val="001647D7"/>
    <w:pPr>
      <w:ind w:left="400" w:hanging="400"/>
    </w:pPr>
  </w:style>
  <w:style w:type="paragraph" w:styleId="affe">
    <w:name w:val="Title"/>
    <w:basedOn w:val="a"/>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link w:val="affe"/>
    <w:rsid w:val="001647D7"/>
    <w:rPr>
      <w:rFonts w:ascii="Arial" w:hAnsi="Arial"/>
      <w:b/>
      <w:bCs/>
      <w:kern w:val="28"/>
      <w:sz w:val="32"/>
      <w:szCs w:val="32"/>
      <w:lang w:val="en-GB" w:eastAsia="x-none"/>
    </w:rPr>
  </w:style>
  <w:style w:type="paragraph" w:styleId="afff">
    <w:name w:val="toa heading"/>
    <w:basedOn w:val="a"/>
    <w:next w:val="a"/>
    <w:rsid w:val="001647D7"/>
    <w:pPr>
      <w:spacing w:before="120"/>
    </w:pPr>
    <w:rPr>
      <w:rFonts w:ascii="Arial" w:hAnsi="Arial" w:cs="Arial"/>
      <w:b/>
      <w:bCs/>
      <w:sz w:val="24"/>
      <w:szCs w:val="24"/>
    </w:rPr>
  </w:style>
  <w:style w:type="paragraph" w:customStyle="1" w:styleId="FL">
    <w:name w:val="FL"/>
    <w:basedOn w:val="a"/>
    <w:rsid w:val="001647D7"/>
    <w:pPr>
      <w:keepNext/>
      <w:keepLines/>
      <w:spacing w:before="60"/>
      <w:jc w:val="center"/>
    </w:pPr>
    <w:rPr>
      <w:rFonts w:ascii="Arial" w:hAnsi="Arial"/>
      <w:b/>
    </w:rPr>
  </w:style>
  <w:style w:type="paragraph" w:customStyle="1" w:styleId="CharCharCharCharCarCar">
    <w:name w:val="Char Char Char Char Car Car"/>
    <w:basedOn w:val="a"/>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a"/>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0">
    <w:name w:val="List Paragraph"/>
    <w:aliases w:val="- Bullets,목록 단락,リスト段落,?? ??,?????,????,Lista1"/>
    <w:basedOn w:val="a"/>
    <w:link w:val="Charf5"/>
    <w:qFormat/>
    <w:rsid w:val="001647D7"/>
    <w:pPr>
      <w:ind w:left="720"/>
      <w:contextualSpacing/>
    </w:pPr>
  </w:style>
  <w:style w:type="table" w:styleId="56">
    <w:name w:val="Table Grid 5"/>
    <w:basedOn w:val="a1"/>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2"/>
    <w:semiHidden/>
    <w:rsid w:val="004A121A"/>
  </w:style>
  <w:style w:type="table" w:customStyle="1" w:styleId="TableGrid1">
    <w:name w:val="Table Grid1"/>
    <w:basedOn w:val="a1"/>
    <w:next w:val="a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1">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2">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2"/>
    <w:semiHidden/>
    <w:unhideWhenUsed/>
    <w:rsid w:val="004A121A"/>
  </w:style>
  <w:style w:type="table" w:customStyle="1" w:styleId="TableGrid2">
    <w:name w:val="Table Grid2"/>
    <w:basedOn w:val="a1"/>
    <w:next w:val="ad"/>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1"/>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2"/>
    <w:semiHidden/>
    <w:rsid w:val="004A121A"/>
  </w:style>
  <w:style w:type="table" w:customStyle="1" w:styleId="TableGrid11">
    <w:name w:val="Table Grid11"/>
    <w:basedOn w:val="a1"/>
    <w:next w:val="a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4A121A"/>
  </w:style>
  <w:style w:type="table" w:customStyle="1" w:styleId="TableGrid3">
    <w:name w:val="Table Grid3"/>
    <w:basedOn w:val="a1"/>
    <w:next w:val="a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1"/>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2"/>
    <w:semiHidden/>
    <w:rsid w:val="004A121A"/>
  </w:style>
  <w:style w:type="table" w:customStyle="1" w:styleId="TableGrid12">
    <w:name w:val="Table Grid12"/>
    <w:basedOn w:val="a1"/>
    <w:next w:val="a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535B02"/>
    <w:pPr>
      <w:keepNext/>
      <w:keepLines/>
      <w:spacing w:before="240"/>
      <w:ind w:left="1418"/>
    </w:pPr>
    <w:rPr>
      <w:rFonts w:ascii="Arial" w:hAnsi="Arial"/>
      <w:b/>
      <w:sz w:val="36"/>
      <w:lang w:val="en-US" w:eastAsia="en-US"/>
    </w:rPr>
  </w:style>
  <w:style w:type="paragraph" w:customStyle="1" w:styleId="Heading">
    <w:name w:val="Heading"/>
    <w:next w:val="a"/>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
    <w:rsid w:val="00535B02"/>
    <w:pPr>
      <w:tabs>
        <w:tab w:val="left" w:pos="567"/>
      </w:tabs>
    </w:pPr>
    <w:rPr>
      <w:lang w:eastAsia="en-US"/>
    </w:rPr>
  </w:style>
  <w:style w:type="paragraph" w:customStyle="1" w:styleId="NormalLatinItalique">
    <w:name w:val="Normal + (Latin) Italique"/>
    <w:basedOn w:val="a"/>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1"/>
    <w:next w:val="ad"/>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
    <w:rsid w:val="00535B02"/>
    <w:pPr>
      <w:keepNext/>
      <w:spacing w:before="60" w:after="60"/>
    </w:pPr>
    <w:rPr>
      <w:rFonts w:ascii="Bookman Old Style" w:hAnsi="Bookman Old Style"/>
      <w:lang w:val="en-US" w:eastAsia="en-US"/>
    </w:rPr>
  </w:style>
  <w:style w:type="character" w:customStyle="1" w:styleId="afff3">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a"/>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535B02"/>
    <w:pPr>
      <w:adjustRightInd/>
      <w:textAlignment w:val="auto"/>
    </w:pPr>
    <w:rPr>
      <w:rFonts w:eastAsia="Calibri"/>
      <w:b/>
      <w:bCs/>
      <w:lang w:val="en-US" w:eastAsia="en-US"/>
    </w:rPr>
  </w:style>
  <w:style w:type="table" w:customStyle="1" w:styleId="TableGrid13">
    <w:name w:val="Table Grid13"/>
    <w:basedOn w:val="a1"/>
    <w:next w:val="ad"/>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d"/>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Charf5">
    <w:name w:val="列出段落 Char"/>
    <w:aliases w:val="- Bullets Char,목록 단락 Char,リスト段落 Char,?? ?? Char,????? Char,???? Char,Lista1 Char"/>
    <w:link w:val="afff0"/>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
    <w:rsid w:val="00535B02"/>
    <w:pPr>
      <w:ind w:left="851"/>
    </w:pPr>
  </w:style>
  <w:style w:type="paragraph" w:customStyle="1" w:styleId="INDENT2">
    <w:name w:val="INDENT2"/>
    <w:basedOn w:val="a"/>
    <w:rsid w:val="00535B02"/>
    <w:pPr>
      <w:ind w:left="1135" w:hanging="284"/>
    </w:pPr>
  </w:style>
  <w:style w:type="paragraph" w:customStyle="1" w:styleId="INDENT3">
    <w:name w:val="INDENT3"/>
    <w:basedOn w:val="a"/>
    <w:rsid w:val="00535B02"/>
    <w:pPr>
      <w:ind w:left="1701" w:hanging="567"/>
    </w:pPr>
  </w:style>
  <w:style w:type="paragraph" w:customStyle="1" w:styleId="RecCCITT">
    <w:name w:val="Rec_CCITT_#"/>
    <w:basedOn w:val="a"/>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0"/>
    <w:rsid w:val="00535B02"/>
  </w:style>
  <w:style w:type="paragraph" w:customStyle="1" w:styleId="berschrift1H1">
    <w:name w:val="Überschrift 1.H1"/>
    <w:basedOn w:val="a"/>
    <w:next w:val="a"/>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a"/>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2"/>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
    <w:rsid w:val="00535B02"/>
    <w:pPr>
      <w:ind w:left="568" w:hanging="284"/>
    </w:pPr>
    <w:rPr>
      <w:rFonts w:eastAsia="MS Mincho"/>
    </w:rPr>
  </w:style>
  <w:style w:type="paragraph" w:customStyle="1" w:styleId="TOC91">
    <w:name w:val="TOC 91"/>
    <w:basedOn w:val="80"/>
    <w:rsid w:val="00535B02"/>
    <w:pPr>
      <w:ind w:left="1418" w:hanging="1418"/>
    </w:pPr>
    <w:rPr>
      <w:rFonts w:eastAsia="MS Mincho"/>
    </w:rPr>
  </w:style>
  <w:style w:type="paragraph" w:customStyle="1" w:styleId="HE">
    <w:name w:val="HE"/>
    <w:basedOn w:val="a"/>
    <w:rsid w:val="00535B02"/>
    <w:pPr>
      <w:spacing w:after="0"/>
    </w:pPr>
    <w:rPr>
      <w:rFonts w:eastAsia="MS Mincho"/>
      <w:b/>
    </w:rPr>
  </w:style>
  <w:style w:type="paragraph" w:customStyle="1" w:styleId="HO">
    <w:name w:val="HO"/>
    <w:basedOn w:val="a"/>
    <w:rsid w:val="00535B02"/>
    <w:pPr>
      <w:spacing w:after="0"/>
      <w:jc w:val="right"/>
    </w:pPr>
    <w:rPr>
      <w:rFonts w:eastAsia="MS Mincho"/>
      <w:b/>
    </w:rPr>
  </w:style>
  <w:style w:type="paragraph" w:customStyle="1" w:styleId="WP">
    <w:name w:val="WP"/>
    <w:basedOn w:val="a"/>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
    <w:rsid w:val="00535B02"/>
  </w:style>
  <w:style w:type="paragraph" w:customStyle="1" w:styleId="Heading2Head2A2">
    <w:name w:val="Heading 2.Head2A.2"/>
    <w:basedOn w:val="1"/>
    <w:next w:val="a"/>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
    <w:next w:val="a"/>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a"/>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
    <w:rsid w:val="00535B02"/>
    <w:pPr>
      <w:tabs>
        <w:tab w:val="num" w:pos="737"/>
      </w:tabs>
      <w:ind w:left="737" w:hanging="453"/>
    </w:pPr>
  </w:style>
  <w:style w:type="paragraph" w:customStyle="1" w:styleId="B20">
    <w:name w:val="B2+"/>
    <w:basedOn w:val="B2"/>
    <w:rsid w:val="00535B02"/>
    <w:pPr>
      <w:tabs>
        <w:tab w:val="num" w:pos="1191"/>
      </w:tabs>
      <w:ind w:left="1191" w:hanging="454"/>
    </w:pPr>
  </w:style>
  <w:style w:type="paragraph" w:customStyle="1" w:styleId="B30">
    <w:name w:val="B3+"/>
    <w:basedOn w:val="B3"/>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535B02"/>
    <w:rPr>
      <w:rFonts w:eastAsia="Batang"/>
      <w:lang w:val="en-GB" w:eastAsia="en-US"/>
    </w:rPr>
  </w:style>
  <w:style w:type="paragraph" w:customStyle="1" w:styleId="afff4">
    <w:name w:val="変更箇所"/>
    <w:hidden/>
    <w:semiHidden/>
    <w:rsid w:val="00535B02"/>
    <w:rPr>
      <w:rFonts w:eastAsia="MS Mincho"/>
      <w:lang w:val="en-GB"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4"/>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5">
    <w:name w:val="수정"/>
    <w:hidden/>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
    <w:rsid w:val="00535B02"/>
    <w:pPr>
      <w:keepNext/>
      <w:keepLines/>
      <w:spacing w:after="0"/>
      <w:ind w:right="134"/>
      <w:jc w:val="right"/>
    </w:pPr>
    <w:rPr>
      <w:rFonts w:ascii="Arial" w:hAnsi="Arial" w:cs="Arial"/>
      <w:sz w:val="18"/>
      <w:szCs w:val="18"/>
      <w:lang w:val="en-US"/>
    </w:rPr>
  </w:style>
  <w:style w:type="paragraph" w:customStyle="1" w:styleId="12">
    <w:name w:val="修订1"/>
    <w:hidden/>
    <w:semiHidden/>
    <w:rsid w:val="00535B02"/>
    <w:rPr>
      <w:rFonts w:eastAsia="Batang"/>
      <w:lang w:val="en-GB" w:eastAsia="en-US"/>
    </w:rPr>
  </w:style>
  <w:style w:type="paragraph" w:customStyle="1" w:styleId="TableText">
    <w:name w:val="TableText"/>
    <w:basedOn w:val="af7"/>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2"/>
    <w:semiHidden/>
    <w:rsid w:val="004A121A"/>
  </w:style>
  <w:style w:type="numbering" w:customStyle="1" w:styleId="NoList31">
    <w:name w:val="No List31"/>
    <w:next w:val="a2"/>
    <w:semiHidden/>
    <w:unhideWhenUsed/>
    <w:rsid w:val="004A121A"/>
  </w:style>
  <w:style w:type="character" w:customStyle="1" w:styleId="msoins00">
    <w:name w:val="msoins0"/>
    <w:rsid w:val="00535B02"/>
  </w:style>
  <w:style w:type="paragraph" w:customStyle="1" w:styleId="13">
    <w:name w:val="수정1"/>
    <w:hidden/>
    <w:semiHidden/>
    <w:rsid w:val="00535B02"/>
    <w:rPr>
      <w:rFonts w:eastAsia="Batang"/>
      <w:lang w:val="en-GB" w:eastAsia="en-US"/>
    </w:rPr>
  </w:style>
  <w:style w:type="paragraph" w:customStyle="1" w:styleId="14">
    <w:name w:val="変更箇所1"/>
    <w:hidden/>
    <w:semiHidden/>
    <w:rsid w:val="00535B02"/>
    <w:rPr>
      <w:rFonts w:eastAsia="MS Mincho"/>
      <w:lang w:val="en-GB"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
    <w:link w:val="af5"/>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a"/>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3"/>
    <w:autoRedefine/>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
    <w:rsid w:val="00535B02"/>
    <w:pPr>
      <w:numPr>
        <w:numId w:val="3"/>
      </w:numPr>
      <w:tabs>
        <w:tab w:val="left" w:pos="851"/>
      </w:tabs>
    </w:pPr>
    <w:rPr>
      <w:rFonts w:eastAsia="Malgun Gothic"/>
    </w:rPr>
  </w:style>
  <w:style w:type="paragraph" w:customStyle="1" w:styleId="BN">
    <w:name w:val="BN"/>
    <w:basedOn w:val="a"/>
    <w:rsid w:val="00535B02"/>
    <w:pPr>
      <w:numPr>
        <w:numId w:val="4"/>
      </w:numPr>
    </w:pPr>
    <w:rPr>
      <w:rFonts w:eastAsia="Malgun Gothic"/>
    </w:rPr>
  </w:style>
  <w:style w:type="paragraph" w:customStyle="1" w:styleId="tabletext0">
    <w:name w:val="table text"/>
    <w:basedOn w:val="a"/>
    <w:next w:val="a"/>
    <w:rsid w:val="00535B02"/>
    <w:rPr>
      <w:rFonts w:eastAsia="MS Mincho"/>
      <w:i/>
    </w:rPr>
  </w:style>
  <w:style w:type="table" w:customStyle="1" w:styleId="TableStyle1">
    <w:name w:val="Table Style1"/>
    <w:basedOn w:val="a1"/>
    <w:rsid w:val="00535B02"/>
    <w:rPr>
      <w:rFonts w:eastAsia="MS Mincho"/>
      <w:lang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
    <w:next w:val="a"/>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535B02"/>
    <w:pPr>
      <w:spacing w:before="120" w:after="120"/>
    </w:pPr>
    <w:rPr>
      <w:rFonts w:eastAsia="MS Mincho"/>
      <w:b/>
    </w:rPr>
  </w:style>
  <w:style w:type="paragraph" w:customStyle="1" w:styleId="CRfront">
    <w:name w:val="CR_front"/>
    <w:basedOn w:val="a"/>
    <w:rsid w:val="00535B02"/>
    <w:rPr>
      <w:rFonts w:eastAsia="MS Mincho"/>
    </w:rPr>
  </w:style>
  <w:style w:type="paragraph" w:customStyle="1" w:styleId="Para1">
    <w:name w:val="Para1"/>
    <w:basedOn w:val="a"/>
    <w:rsid w:val="00535B02"/>
    <w:pPr>
      <w:spacing w:before="120" w:after="120"/>
    </w:pPr>
    <w:rPr>
      <w:rFonts w:eastAsia="MS Mincho"/>
      <w:lang w:val="en-US"/>
    </w:rPr>
  </w:style>
  <w:style w:type="paragraph" w:customStyle="1" w:styleId="Teststep">
    <w:name w:val="Test step"/>
    <w:basedOn w:val="a"/>
    <w:rsid w:val="00535B02"/>
    <w:pPr>
      <w:tabs>
        <w:tab w:val="left" w:pos="720"/>
      </w:tabs>
      <w:spacing w:after="0"/>
      <w:ind w:left="720" w:hanging="720"/>
    </w:pPr>
    <w:rPr>
      <w:rFonts w:eastAsia="MS Mincho"/>
    </w:rPr>
  </w:style>
  <w:style w:type="paragraph" w:customStyle="1" w:styleId="TableTitle">
    <w:name w:val="TableTitle"/>
    <w:basedOn w:val="25"/>
    <w:next w:val="25"/>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
    <w:next w:val="a"/>
    <w:rsid w:val="00535B02"/>
    <w:pPr>
      <w:ind w:left="400" w:hanging="400"/>
      <w:jc w:val="center"/>
    </w:pPr>
    <w:rPr>
      <w:rFonts w:eastAsia="MS Mincho"/>
      <w:b/>
    </w:rPr>
  </w:style>
  <w:style w:type="paragraph" w:customStyle="1" w:styleId="table">
    <w:name w:val="table"/>
    <w:basedOn w:val="a"/>
    <w:next w:val="a"/>
    <w:rsid w:val="00535B02"/>
    <w:pPr>
      <w:spacing w:after="0"/>
      <w:jc w:val="center"/>
    </w:pPr>
    <w:rPr>
      <w:rFonts w:eastAsia="MS Mincho"/>
      <w:lang w:val="en-US"/>
    </w:rPr>
  </w:style>
  <w:style w:type="paragraph" w:customStyle="1" w:styleId="t2">
    <w:name w:val="t2"/>
    <w:basedOn w:val="a"/>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val="en-GB" w:eastAsia="en-US"/>
    </w:rPr>
  </w:style>
  <w:style w:type="paragraph" w:customStyle="1" w:styleId="TitleText">
    <w:name w:val="Title Text"/>
    <w:basedOn w:val="a"/>
    <w:next w:val="a"/>
    <w:rsid w:val="00535B02"/>
    <w:pPr>
      <w:spacing w:after="220"/>
    </w:pPr>
    <w:rPr>
      <w:rFonts w:eastAsia="MS Mincho"/>
      <w:b/>
      <w:lang w:val="en-US"/>
    </w:rPr>
  </w:style>
  <w:style w:type="paragraph" w:customStyle="1" w:styleId="berschrift2Head2A2">
    <w:name w:val="Überschrift 2.Head2A.2"/>
    <w:basedOn w:val="1"/>
    <w:next w:val="a"/>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35B02"/>
    <w:pPr>
      <w:spacing w:before="120"/>
      <w:outlineLvl w:val="2"/>
    </w:pPr>
    <w:rPr>
      <w:rFonts w:eastAsia="MS Mincho"/>
      <w:sz w:val="28"/>
      <w:lang w:eastAsia="de-DE"/>
    </w:rPr>
  </w:style>
  <w:style w:type="paragraph" w:customStyle="1" w:styleId="Bullets">
    <w:name w:val="Bullets"/>
    <w:basedOn w:val="af3"/>
    <w:rsid w:val="00535B02"/>
    <w:pPr>
      <w:widowControl w:val="0"/>
      <w:spacing w:after="120"/>
      <w:ind w:left="283" w:hanging="283"/>
    </w:pPr>
    <w:rPr>
      <w:rFonts w:ascii="CG Times (WN)" w:eastAsia="MS Mincho" w:hAnsi="CG Times (WN)"/>
      <w:lang w:eastAsia="de-DE"/>
    </w:rPr>
  </w:style>
  <w:style w:type="paragraph" w:customStyle="1" w:styleId="b12">
    <w:name w:val="b1"/>
    <w:basedOn w:val="a"/>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535B02"/>
    <w:pPr>
      <w:keepNext w:val="0"/>
      <w:keepLines w:val="0"/>
      <w:spacing w:before="240"/>
      <w:ind w:left="0" w:firstLine="0"/>
    </w:pPr>
    <w:rPr>
      <w:rFonts w:eastAsia="MS Mincho"/>
      <w:bCs/>
      <w:lang w:eastAsia="x-none"/>
    </w:rPr>
  </w:style>
  <w:style w:type="numbering" w:customStyle="1" w:styleId="15">
    <w:name w:val="목록 없음1"/>
    <w:next w:val="a2"/>
    <w:semiHidden/>
    <w:unhideWhenUsed/>
    <w:rsid w:val="004A121A"/>
  </w:style>
  <w:style w:type="character" w:customStyle="1" w:styleId="Charf7">
    <w:name w:val="批注主题 Char"/>
    <w:uiPriority w:val="99"/>
    <w:rsid w:val="00535B02"/>
    <w:rPr>
      <w:b/>
      <w:bCs/>
      <w:lang w:val="en-GB" w:eastAsia="en-US" w:bidi="ar-SA"/>
    </w:rPr>
  </w:style>
  <w:style w:type="paragraph" w:customStyle="1" w:styleId="font7">
    <w:name w:val="font7"/>
    <w:basedOn w:val="a"/>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35B02"/>
  </w:style>
  <w:style w:type="numbering" w:customStyle="1" w:styleId="NoList41">
    <w:name w:val="No List41"/>
    <w:next w:val="a2"/>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6">
    <w:name w:val="書式なし (文字)1"/>
    <w:rsid w:val="00535B02"/>
    <w:rPr>
      <w:rFonts w:ascii="MS Mincho" w:eastAsia="MS Mincho" w:hAnsi="Courier New" w:cs="Courier New" w:hint="eastAsia"/>
      <w:sz w:val="21"/>
      <w:szCs w:val="21"/>
      <w:lang w:val="en-GB" w:eastAsia="en-US"/>
    </w:rPr>
  </w:style>
  <w:style w:type="character" w:customStyle="1" w:styleId="17">
    <w:name w:val="文末脚注文字列 (文字)1"/>
    <w:rsid w:val="00535B02"/>
    <w:rPr>
      <w:rFonts w:ascii="Times New Roman" w:hAnsi="Times New Roman" w:cs="Times New Roman" w:hint="default"/>
      <w:lang w:val="en-GB" w:eastAsia="en-US"/>
    </w:rPr>
  </w:style>
  <w:style w:type="paragraph" w:customStyle="1" w:styleId="xl63">
    <w:name w:val="xl63"/>
    <w:basedOn w:val="a"/>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Char11">
    <w:name w:val="列表 Char1"/>
    <w:link w:val="a5"/>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1"/>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
    <w:rsid w:val="00535B02"/>
    <w:pPr>
      <w:spacing w:after="240"/>
      <w:jc w:val="both"/>
    </w:pPr>
    <w:rPr>
      <w:rFonts w:ascii="Helvetica" w:hAnsi="Helvetica"/>
    </w:rPr>
  </w:style>
  <w:style w:type="paragraph" w:customStyle="1" w:styleId="NormalAfter3pt">
    <w:name w:val="Normal + After:  3 pt"/>
    <w:basedOn w:val="a"/>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rsid w:val="00535B02"/>
    <w:rPr>
      <w:sz w:val="24"/>
      <w:szCs w:val="24"/>
      <w:lang w:val="en-GB" w:eastAsia="ko-KR"/>
    </w:rPr>
  </w:style>
  <w:style w:type="paragraph" w:customStyle="1" w:styleId="PageXofY">
    <w:name w:val="Page X of Y"/>
    <w:rsid w:val="00535B02"/>
    <w:rPr>
      <w:sz w:val="24"/>
      <w:szCs w:val="24"/>
      <w:lang w:val="en-GB" w:eastAsia="ko-KR"/>
    </w:rPr>
  </w:style>
  <w:style w:type="paragraph" w:customStyle="1" w:styleId="Createdby">
    <w:name w:val="Created by"/>
    <w:rsid w:val="00535B02"/>
    <w:rPr>
      <w:sz w:val="24"/>
      <w:szCs w:val="24"/>
      <w:lang w:val="en-GB" w:eastAsia="ko-KR"/>
    </w:rPr>
  </w:style>
  <w:style w:type="paragraph" w:customStyle="1" w:styleId="Createdon">
    <w:name w:val="Created on"/>
    <w:rsid w:val="00535B02"/>
    <w:rPr>
      <w:sz w:val="24"/>
      <w:szCs w:val="24"/>
      <w:lang w:val="en-GB" w:eastAsia="ko-KR"/>
    </w:rPr>
  </w:style>
  <w:style w:type="paragraph" w:customStyle="1" w:styleId="Filenameandpath">
    <w:name w:val="Filename and path"/>
    <w:rsid w:val="00535B02"/>
    <w:rPr>
      <w:sz w:val="24"/>
      <w:szCs w:val="24"/>
      <w:lang w:val="en-GB" w:eastAsia="ko-KR"/>
    </w:rPr>
  </w:style>
  <w:style w:type="paragraph" w:customStyle="1" w:styleId="AuthorPageDate">
    <w:name w:val="Author  Page #  Date"/>
    <w:rsid w:val="00535B02"/>
    <w:rPr>
      <w:sz w:val="24"/>
      <w:szCs w:val="24"/>
      <w:lang w:val="en-GB" w:eastAsia="ko-KR"/>
    </w:rPr>
  </w:style>
  <w:style w:type="paragraph" w:customStyle="1" w:styleId="ConfidentialPageDate">
    <w:name w:val="Confidential  Page #  Date"/>
    <w:rsid w:val="00535B02"/>
    <w:rPr>
      <w:sz w:val="24"/>
      <w:szCs w:val="24"/>
      <w:lang w:val="en-GB" w:eastAsia="ko-KR"/>
    </w:rPr>
  </w:style>
  <w:style w:type="paragraph" w:customStyle="1" w:styleId="Data">
    <w:name w:val="Data"/>
    <w:basedOn w:val="a"/>
    <w:rsid w:val="00535B02"/>
    <w:pPr>
      <w:tabs>
        <w:tab w:val="left" w:pos="1418"/>
      </w:tabs>
      <w:spacing w:after="120"/>
    </w:pPr>
    <w:rPr>
      <w:rFonts w:ascii="Arial" w:eastAsia="MS Mincho" w:hAnsi="Arial"/>
      <w:sz w:val="24"/>
      <w:lang w:val="fr-FR"/>
    </w:rPr>
  </w:style>
  <w:style w:type="paragraph" w:customStyle="1" w:styleId="p20">
    <w:name w:val="p20"/>
    <w:basedOn w:val="a"/>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semiHidden/>
    <w:rsid w:val="00535B02"/>
    <w:rPr>
      <w:rFonts w:eastAsia="Batang"/>
      <w:lang w:val="en-GB" w:eastAsia="en-US"/>
    </w:rPr>
  </w:style>
  <w:style w:type="paragraph" w:customStyle="1" w:styleId="Arial">
    <w:name w:val="Arial"/>
    <w:basedOn w:val="a"/>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semiHidden/>
    <w:rsid w:val="00535B02"/>
    <w:rPr>
      <w:rFonts w:eastAsia="Batang"/>
      <w:lang w:val="en-GB" w:eastAsia="en-US"/>
    </w:rPr>
  </w:style>
  <w:style w:type="paragraph" w:customStyle="1" w:styleId="2b">
    <w:name w:val="수정2"/>
    <w:hidden/>
    <w:semiHidden/>
    <w:rsid w:val="00535B02"/>
    <w:rPr>
      <w:rFonts w:eastAsia="Batang"/>
      <w:lang w:val="en-GB" w:eastAsia="en-US"/>
    </w:rPr>
  </w:style>
  <w:style w:type="paragraph" w:customStyle="1" w:styleId="910">
    <w:name w:val="目录 91"/>
    <w:basedOn w:val="80"/>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
    <w:qFormat/>
    <w:rsid w:val="00535B02"/>
  </w:style>
  <w:style w:type="paragraph" w:customStyle="1" w:styleId="Char14">
    <w:name w:val="Char1"/>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
    <w:next w:val="a"/>
    <w:rsid w:val="00535B02"/>
    <w:pPr>
      <w:spacing w:after="0"/>
    </w:pPr>
    <w:rPr>
      <w:rFonts w:ascii="IMHNGF+BookmanOldStyle" w:eastAsia="MS Mincho" w:hAnsi="IMHNGF+BookmanOldStyle"/>
      <w:sz w:val="24"/>
      <w:szCs w:val="24"/>
      <w:lang w:val="en-US"/>
    </w:rPr>
  </w:style>
  <w:style w:type="paragraph" w:customStyle="1" w:styleId="tac0">
    <w:name w:val="tac0"/>
    <w:basedOn w:val="a"/>
    <w:rsid w:val="00535B02"/>
    <w:pPr>
      <w:keepNext/>
      <w:spacing w:after="0"/>
      <w:jc w:val="center"/>
    </w:pPr>
    <w:rPr>
      <w:rFonts w:ascii="Arial" w:hAnsi="Arial" w:cs="Arial"/>
      <w:sz w:val="18"/>
      <w:szCs w:val="18"/>
      <w:lang w:val="en-US" w:eastAsia="zh-CN"/>
    </w:rPr>
  </w:style>
  <w:style w:type="paragraph" w:customStyle="1" w:styleId="tal00">
    <w:name w:val="tal0"/>
    <w:basedOn w:val="a"/>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
    <w:rsid w:val="00535B02"/>
    <w:pPr>
      <w:spacing w:after="0"/>
      <w:ind w:leftChars="400" w:left="400"/>
    </w:pPr>
    <w:rPr>
      <w:sz w:val="24"/>
      <w:szCs w:val="24"/>
      <w:lang w:val="en-US"/>
    </w:rPr>
  </w:style>
  <w:style w:type="paragraph" w:customStyle="1" w:styleId="no0">
    <w:name w:val="no"/>
    <w:basedOn w:val="a"/>
    <w:rsid w:val="00535B02"/>
    <w:pPr>
      <w:ind w:left="1135" w:hanging="851"/>
    </w:pPr>
    <w:rPr>
      <w:lang w:val="en-US"/>
    </w:rPr>
  </w:style>
  <w:style w:type="paragraph" w:customStyle="1" w:styleId="talcharchar0">
    <w:name w:val="talcharchar"/>
    <w:basedOn w:val="a"/>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fff6">
    <w:name w:val="標準番号"/>
    <w:basedOn w:val="a"/>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7">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lang w:eastAsia="zh-CN"/>
    </w:rPr>
  </w:style>
  <w:style w:type="paragraph" w:customStyle="1" w:styleId="18">
    <w:name w:val="列出段落1"/>
    <w:basedOn w:val="a"/>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
    <w:rsid w:val="00535B02"/>
    <w:pPr>
      <w:tabs>
        <w:tab w:val="left" w:pos="1134"/>
      </w:tabs>
      <w:spacing w:after="0"/>
    </w:pPr>
    <w:rPr>
      <w:rFonts w:eastAsia="MS Mincho"/>
    </w:rPr>
  </w:style>
  <w:style w:type="paragraph" w:customStyle="1" w:styleId="Cell">
    <w:name w:val="Cell"/>
    <w:basedOn w:val="a"/>
    <w:rsid w:val="00535B02"/>
    <w:pPr>
      <w:spacing w:after="0" w:line="240" w:lineRule="exact"/>
      <w:jc w:val="center"/>
    </w:pPr>
    <w:rPr>
      <w:sz w:val="16"/>
      <w:lang w:val="en-US" w:eastAsia="ja-JP"/>
    </w:rPr>
  </w:style>
  <w:style w:type="paragraph" w:customStyle="1" w:styleId="h61">
    <w:name w:val="h6"/>
    <w:basedOn w:val="a"/>
    <w:rsid w:val="00535B02"/>
    <w:pPr>
      <w:spacing w:before="100" w:beforeAutospacing="1" w:after="100" w:afterAutospacing="1"/>
    </w:pPr>
    <w:rPr>
      <w:sz w:val="24"/>
      <w:szCs w:val="24"/>
      <w:lang w:val="en-US" w:eastAsia="ja-JP"/>
    </w:rPr>
  </w:style>
  <w:style w:type="paragraph" w:customStyle="1" w:styleId="tah0">
    <w:name w:val="tah"/>
    <w:basedOn w:val="a"/>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8">
    <w:name w:val="段落フォント"/>
    <w:rsid w:val="00535B02"/>
  </w:style>
  <w:style w:type="character" w:customStyle="1" w:styleId="afff9">
    <w:name w:val="脚注番号"/>
    <w:rsid w:val="00535B02"/>
    <w:rPr>
      <w:b/>
      <w:position w:val="3"/>
      <w:sz w:val="16"/>
    </w:rPr>
  </w:style>
  <w:style w:type="character" w:customStyle="1" w:styleId="afffa">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9">
    <w:name w:val="(文字) (文字)1"/>
    <w:rsid w:val="00535B02"/>
    <w:rPr>
      <w:rFonts w:eastAsia="MS Mincho"/>
      <w:lang w:val="en-GB" w:eastAsia="ar-SA" w:bidi="ar-SA"/>
    </w:rPr>
  </w:style>
  <w:style w:type="character" w:customStyle="1" w:styleId="afffb">
    <w:name w:val="番号付け記号"/>
    <w:rsid w:val="00535B02"/>
  </w:style>
  <w:style w:type="paragraph" w:customStyle="1" w:styleId="afffc">
    <w:name w:val="見出し"/>
    <w:basedOn w:val="a"/>
    <w:next w:val="af3"/>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d">
    <w:name w:val="図表番号"/>
    <w:basedOn w:val="a"/>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e">
    <w:name w:val="索引"/>
    <w:basedOn w:val="a"/>
    <w:rsid w:val="00535B02"/>
    <w:pPr>
      <w:suppressLineNumbers/>
      <w:suppressAutoHyphens/>
      <w:overflowPunct/>
      <w:autoSpaceDE/>
      <w:autoSpaceDN/>
      <w:adjustRightInd/>
      <w:textAlignment w:val="auto"/>
    </w:pPr>
    <w:rPr>
      <w:rFonts w:eastAsia="MS Mincho" w:cs="Mangal"/>
      <w:lang w:eastAsia="ar-SA"/>
    </w:rPr>
  </w:style>
  <w:style w:type="paragraph" w:customStyle="1" w:styleId="affff">
    <w:name w:val="段落番号"/>
    <w:basedOn w:val="a5"/>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段落番号 2"/>
    <w:basedOn w:val="affff"/>
    <w:rsid w:val="00535B02"/>
    <w:pPr>
      <w:ind w:left="851" w:hanging="284"/>
    </w:pPr>
  </w:style>
  <w:style w:type="paragraph" w:customStyle="1" w:styleId="affff0">
    <w:name w:val="箇条書き"/>
    <w:basedOn w:val="a5"/>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箇条書き 2"/>
    <w:basedOn w:val="affff0"/>
    <w:rsid w:val="00535B02"/>
    <w:pPr>
      <w:tabs>
        <w:tab w:val="clear" w:pos="644"/>
        <w:tab w:val="num" w:pos="1494"/>
      </w:tabs>
      <w:ind w:left="851" w:hanging="284"/>
    </w:pPr>
  </w:style>
  <w:style w:type="paragraph" w:customStyle="1" w:styleId="3a">
    <w:name w:val="箇条書き 3"/>
    <w:basedOn w:val="2d"/>
    <w:rsid w:val="00535B02"/>
    <w:pPr>
      <w:ind w:left="1135"/>
    </w:pPr>
  </w:style>
  <w:style w:type="paragraph" w:customStyle="1" w:styleId="2e">
    <w:name w:val="一覧 2"/>
    <w:basedOn w:val="a5"/>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e"/>
    <w:rsid w:val="00535B02"/>
    <w:pPr>
      <w:ind w:left="1135"/>
    </w:pPr>
  </w:style>
  <w:style w:type="paragraph" w:customStyle="1" w:styleId="47">
    <w:name w:val="一覧 4"/>
    <w:basedOn w:val="3b"/>
    <w:rsid w:val="00535B02"/>
    <w:pPr>
      <w:ind w:left="1418"/>
    </w:pPr>
  </w:style>
  <w:style w:type="paragraph" w:customStyle="1" w:styleId="58">
    <w:name w:val="一覧 5"/>
    <w:basedOn w:val="47"/>
    <w:rsid w:val="00535B02"/>
    <w:pPr>
      <w:ind w:left="1702"/>
    </w:pPr>
  </w:style>
  <w:style w:type="paragraph" w:customStyle="1" w:styleId="48">
    <w:name w:val="箇条書き 4"/>
    <w:basedOn w:val="3a"/>
    <w:rsid w:val="00535B02"/>
    <w:pPr>
      <w:ind w:left="1418"/>
    </w:pPr>
  </w:style>
  <w:style w:type="paragraph" w:customStyle="1" w:styleId="59">
    <w:name w:val="箇条書き 5"/>
    <w:basedOn w:val="48"/>
    <w:rsid w:val="00535B02"/>
    <w:pPr>
      <w:ind w:left="1702"/>
    </w:pPr>
  </w:style>
  <w:style w:type="paragraph" w:customStyle="1" w:styleId="affff1">
    <w:name w:val="コメント文字列"/>
    <w:basedOn w:val="a"/>
    <w:rsid w:val="00535B02"/>
    <w:pPr>
      <w:suppressAutoHyphens/>
      <w:overflowPunct/>
      <w:autoSpaceDE/>
      <w:autoSpaceDN/>
      <w:adjustRightInd/>
      <w:textAlignment w:val="auto"/>
    </w:pPr>
    <w:rPr>
      <w:rFonts w:eastAsia="MS Mincho" w:cs="CG Times (WN)"/>
      <w:lang w:eastAsia="ar-SA"/>
    </w:rPr>
  </w:style>
  <w:style w:type="paragraph" w:customStyle="1" w:styleId="affff2">
    <w:name w:val="吹き出し"/>
    <w:basedOn w:val="a"/>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3">
    <w:name w:val="コメント内容"/>
    <w:basedOn w:val="affff1"/>
    <w:next w:val="affff1"/>
    <w:rsid w:val="00535B02"/>
    <w:rPr>
      <w:b/>
      <w:bCs/>
    </w:rPr>
  </w:style>
  <w:style w:type="paragraph" w:customStyle="1" w:styleId="affff4">
    <w:name w:val="見出しマップ"/>
    <w:basedOn w:val="a"/>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535B02"/>
    <w:pPr>
      <w:suppressAutoHyphens/>
      <w:autoSpaceDN/>
      <w:adjustRightInd/>
      <w:spacing w:before="120" w:after="120"/>
    </w:pPr>
    <w:rPr>
      <w:rFonts w:eastAsia="MS Mincho" w:cs="CG Times (WN)"/>
      <w:b/>
      <w:lang w:eastAsia="ar-SA"/>
    </w:rPr>
  </w:style>
  <w:style w:type="paragraph" w:customStyle="1" w:styleId="affff5">
    <w:name w:val="書式なし"/>
    <w:basedOn w:val="a"/>
    <w:rsid w:val="00535B02"/>
    <w:pPr>
      <w:suppressAutoHyphens/>
      <w:autoSpaceDN/>
      <w:adjustRightInd/>
    </w:pPr>
    <w:rPr>
      <w:rFonts w:ascii="Courier New" w:eastAsia="MS Mincho" w:hAnsi="Courier New" w:cs="CG Times (WN)"/>
      <w:lang w:val="nb-NO" w:eastAsia="ar-SA"/>
    </w:rPr>
  </w:style>
  <w:style w:type="paragraph" w:customStyle="1" w:styleId="2f">
    <w:name w:val="本文 2"/>
    <w:basedOn w:val="a"/>
    <w:rsid w:val="00535B02"/>
    <w:pPr>
      <w:suppressAutoHyphens/>
      <w:autoSpaceDN/>
      <w:adjustRightInd/>
      <w:spacing w:after="120"/>
    </w:pPr>
    <w:rPr>
      <w:rFonts w:eastAsia="MS Mincho" w:cs="CG Times (WN)"/>
      <w:lang w:eastAsia="ar-SA"/>
    </w:rPr>
  </w:style>
  <w:style w:type="paragraph" w:customStyle="1" w:styleId="3c">
    <w:name w:val="本文 3"/>
    <w:basedOn w:val="a"/>
    <w:rsid w:val="00535B02"/>
    <w:pPr>
      <w:suppressAutoHyphens/>
      <w:autoSpaceDN/>
      <w:adjustRightInd/>
      <w:spacing w:after="120"/>
    </w:pPr>
    <w:rPr>
      <w:rFonts w:eastAsia="MS Mincho" w:cs="CG Times (WN)"/>
      <w:lang w:eastAsia="ar-SA"/>
    </w:rPr>
  </w:style>
  <w:style w:type="paragraph" w:customStyle="1" w:styleId="Web">
    <w:name w:val="標準 (Web)"/>
    <w:basedOn w:val="a"/>
    <w:rsid w:val="00535B02"/>
    <w:pPr>
      <w:suppressAutoHyphens/>
      <w:autoSpaceDN/>
      <w:adjustRightInd/>
      <w:spacing w:before="100" w:after="100"/>
    </w:pPr>
    <w:rPr>
      <w:rFonts w:eastAsia="Arial Unicode MS" w:cs="CG Times (WN)"/>
      <w:sz w:val="24"/>
      <w:szCs w:val="24"/>
    </w:rPr>
  </w:style>
  <w:style w:type="paragraph" w:customStyle="1" w:styleId="2f0">
    <w:name w:val="本文インデント 2"/>
    <w:basedOn w:val="a"/>
    <w:rsid w:val="00535B02"/>
    <w:pPr>
      <w:suppressAutoHyphens/>
      <w:autoSpaceDN/>
      <w:adjustRightInd/>
      <w:ind w:left="567"/>
    </w:pPr>
    <w:rPr>
      <w:rFonts w:ascii="Arial" w:eastAsia="MS Mincho" w:hAnsi="Arial" w:cs="Arial"/>
      <w:lang w:eastAsia="ar-SA"/>
    </w:rPr>
  </w:style>
  <w:style w:type="paragraph" w:customStyle="1" w:styleId="affff6">
    <w:name w:val="標準インデント"/>
    <w:basedOn w:val="a"/>
    <w:rsid w:val="00535B02"/>
    <w:pPr>
      <w:suppressAutoHyphens/>
      <w:autoSpaceDN/>
      <w:adjustRightInd/>
      <w:ind w:left="708"/>
    </w:pPr>
    <w:rPr>
      <w:rFonts w:eastAsia="MS Mincho" w:cs="CG Times (WN)"/>
      <w:lang w:eastAsia="ar-SA"/>
    </w:rPr>
  </w:style>
  <w:style w:type="paragraph" w:customStyle="1" w:styleId="affff7">
    <w:name w:val="記"/>
    <w:basedOn w:val="a"/>
    <w:next w:val="a"/>
    <w:rsid w:val="00535B02"/>
    <w:pPr>
      <w:suppressAutoHyphens/>
      <w:autoSpaceDN/>
      <w:adjustRightInd/>
    </w:pPr>
    <w:rPr>
      <w:rFonts w:eastAsia="MS Mincho" w:cs="CG Times (WN)"/>
      <w:lang w:eastAsia="ar-SA"/>
    </w:rPr>
  </w:style>
  <w:style w:type="paragraph" w:customStyle="1" w:styleId="HTML9">
    <w:name w:val="HTML 書式付き"/>
    <w:basedOn w:val="a"/>
    <w:rsid w:val="00535B02"/>
    <w:pPr>
      <w:suppressAutoHyphens/>
      <w:autoSpaceDN/>
      <w:adjustRightInd/>
    </w:pPr>
    <w:rPr>
      <w:rFonts w:ascii="Courier New" w:eastAsia="MS Mincho" w:hAnsi="Courier New" w:cs="Courier New"/>
      <w:lang w:eastAsia="ar-SA"/>
    </w:rPr>
  </w:style>
  <w:style w:type="paragraph" w:customStyle="1" w:styleId="affff8">
    <w:name w:val="表の内容"/>
    <w:basedOn w:val="a"/>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9">
    <w:name w:val="表の見出し"/>
    <w:basedOn w:val="affff8"/>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a"/>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535B02"/>
    <w:pPr>
      <w:suppressAutoHyphens/>
      <w:overflowPunct/>
      <w:autoSpaceDE/>
      <w:autoSpaceDN/>
      <w:adjustRightInd/>
      <w:textAlignment w:val="auto"/>
    </w:pPr>
    <w:rPr>
      <w:rFonts w:eastAsia="MS Mincho"/>
      <w:lang w:eastAsia="ar-SA"/>
    </w:rPr>
  </w:style>
  <w:style w:type="paragraph" w:customStyle="1" w:styleId="List31">
    <w:name w:val="List 31"/>
    <w:basedOn w:val="a"/>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a5"/>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a5"/>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a"/>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535B02"/>
    <w:pPr>
      <w:suppressAutoHyphens/>
      <w:autoSpaceDN/>
      <w:adjustRightInd/>
      <w:ind w:left="708"/>
    </w:pPr>
    <w:rPr>
      <w:rFonts w:eastAsia="MS Mincho"/>
      <w:lang w:eastAsia="ar-SA"/>
    </w:rPr>
  </w:style>
  <w:style w:type="paragraph" w:customStyle="1" w:styleId="NoteHeading1">
    <w:name w:val="Note Heading1"/>
    <w:basedOn w:val="a"/>
    <w:next w:val="a"/>
    <w:rsid w:val="00535B02"/>
    <w:pPr>
      <w:suppressAutoHyphens/>
      <w:autoSpaceDN/>
      <w:adjustRightInd/>
    </w:pPr>
    <w:rPr>
      <w:rFonts w:eastAsia="MS Mincho"/>
      <w:lang w:eastAsia="ar-SA"/>
    </w:rPr>
  </w:style>
  <w:style w:type="paragraph" w:customStyle="1" w:styleId="affffa">
    <w:name w:val="枠の内容"/>
    <w:basedOn w:val="af3"/>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
    <w:next w:val="a"/>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a">
    <w:name w:val="题注1"/>
    <w:basedOn w:val="a"/>
    <w:next w:val="a"/>
    <w:rsid w:val="00535B02"/>
    <w:pPr>
      <w:spacing w:before="120" w:after="120"/>
    </w:pPr>
    <w:rPr>
      <w:rFonts w:eastAsia="MS Mincho"/>
      <w:b/>
      <w:lang w:eastAsia="ja-JP"/>
    </w:rPr>
  </w:style>
  <w:style w:type="paragraph" w:customStyle="1" w:styleId="1b">
    <w:name w:val="图表目录1"/>
    <w:basedOn w:val="a"/>
    <w:next w:val="a"/>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
    <w:next w:val="a"/>
    <w:rsid w:val="00535B02"/>
    <w:pPr>
      <w:spacing w:before="120" w:after="120"/>
    </w:pPr>
    <w:rPr>
      <w:rFonts w:eastAsia="MS Mincho"/>
      <w:b/>
      <w:lang w:eastAsia="ja-JP"/>
    </w:rPr>
  </w:style>
  <w:style w:type="paragraph" w:customStyle="1" w:styleId="Tabladeilustraciones1">
    <w:name w:val="Tabla de ilustraciones1"/>
    <w:basedOn w:val="a"/>
    <w:next w:val="a"/>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2"/>
    <w:semiHidden/>
    <w:rsid w:val="004A121A"/>
  </w:style>
  <w:style w:type="numbering" w:customStyle="1" w:styleId="NoList6">
    <w:name w:val="No List6"/>
    <w:next w:val="a2"/>
    <w:semiHidden/>
    <w:rsid w:val="004A121A"/>
  </w:style>
  <w:style w:type="numbering" w:customStyle="1" w:styleId="NoList7">
    <w:name w:val="No List7"/>
    <w:next w:val="a2"/>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2"/>
    <w:semiHidden/>
    <w:rsid w:val="004A121A"/>
  </w:style>
  <w:style w:type="numbering" w:customStyle="1" w:styleId="NoList211">
    <w:name w:val="No List211"/>
    <w:next w:val="a2"/>
    <w:semiHidden/>
    <w:rsid w:val="004A121A"/>
  </w:style>
  <w:style w:type="paragraph" w:customStyle="1" w:styleId="2f1">
    <w:name w:val="列出段落2"/>
    <w:basedOn w:val="a"/>
    <w:qFormat/>
    <w:rsid w:val="00535B02"/>
    <w:pPr>
      <w:overflowPunct/>
      <w:autoSpaceDE/>
      <w:autoSpaceDN/>
      <w:adjustRightInd/>
      <w:ind w:firstLineChars="200" w:firstLine="420"/>
      <w:textAlignment w:val="auto"/>
    </w:pPr>
  </w:style>
  <w:style w:type="paragraph" w:customStyle="1" w:styleId="2f2">
    <w:name w:val="(文字) (文字)2"/>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
    <w:qFormat/>
    <w:rsid w:val="00535B02"/>
    <w:pPr>
      <w:ind w:left="720"/>
      <w:contextualSpacing/>
    </w:pPr>
  </w:style>
  <w:style w:type="numbering" w:customStyle="1" w:styleId="NoList8">
    <w:name w:val="No List8"/>
    <w:next w:val="a2"/>
    <w:semiHidden/>
    <w:rsid w:val="004A121A"/>
  </w:style>
  <w:style w:type="numbering" w:customStyle="1" w:styleId="NoList121">
    <w:name w:val="No List121"/>
    <w:next w:val="a2"/>
    <w:semiHidden/>
    <w:rsid w:val="004A121A"/>
  </w:style>
  <w:style w:type="numbering" w:customStyle="1" w:styleId="NoList22">
    <w:name w:val="No List22"/>
    <w:next w:val="a2"/>
    <w:semiHidden/>
    <w:rsid w:val="004A121A"/>
  </w:style>
  <w:style w:type="numbering" w:customStyle="1" w:styleId="NoList9">
    <w:name w:val="No List9"/>
    <w:next w:val="a2"/>
    <w:semiHidden/>
    <w:rsid w:val="004A121A"/>
  </w:style>
  <w:style w:type="numbering" w:customStyle="1" w:styleId="NoList131">
    <w:name w:val="No List131"/>
    <w:next w:val="a2"/>
    <w:semiHidden/>
    <w:rsid w:val="004A121A"/>
  </w:style>
  <w:style w:type="numbering" w:customStyle="1" w:styleId="NoList23">
    <w:name w:val="No List23"/>
    <w:next w:val="a2"/>
    <w:semiHidden/>
    <w:rsid w:val="004A121A"/>
  </w:style>
  <w:style w:type="numbering" w:customStyle="1" w:styleId="NoList10">
    <w:name w:val="No List10"/>
    <w:next w:val="a2"/>
    <w:semiHidden/>
    <w:rsid w:val="004A121A"/>
  </w:style>
  <w:style w:type="character" w:customStyle="1" w:styleId="1c">
    <w:name w:val="段落フォント1"/>
    <w:rsid w:val="00535B02"/>
  </w:style>
  <w:style w:type="character" w:customStyle="1" w:styleId="1d">
    <w:name w:val="コメント参照1"/>
    <w:rsid w:val="00535B02"/>
    <w:rPr>
      <w:sz w:val="16"/>
    </w:rPr>
  </w:style>
  <w:style w:type="paragraph" w:customStyle="1" w:styleId="1e">
    <w:name w:val="図表番号1"/>
    <w:basedOn w:val="a"/>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a5"/>
    <w:rsid w:val="00535B02"/>
    <w:pPr>
      <w:tabs>
        <w:tab w:val="num" w:pos="644"/>
      </w:tabs>
      <w:suppressAutoHyphens/>
      <w:ind w:left="644" w:hanging="360"/>
    </w:pPr>
    <w:rPr>
      <w:rFonts w:eastAsia="MS Mincho" w:cs="CG Times (WN)"/>
      <w:lang w:eastAsia="ar-SA"/>
    </w:rPr>
  </w:style>
  <w:style w:type="paragraph" w:customStyle="1" w:styleId="210">
    <w:name w:val="段落番号 21"/>
    <w:basedOn w:val="1f"/>
    <w:rsid w:val="00535B02"/>
    <w:pPr>
      <w:ind w:left="851" w:hanging="284"/>
    </w:pPr>
  </w:style>
  <w:style w:type="paragraph" w:customStyle="1" w:styleId="1f0">
    <w:name w:val="箇条書き1"/>
    <w:basedOn w:val="a5"/>
    <w:rsid w:val="00535B02"/>
    <w:pPr>
      <w:tabs>
        <w:tab w:val="num" w:pos="644"/>
      </w:tabs>
      <w:suppressAutoHyphens/>
      <w:ind w:left="644" w:hanging="360"/>
    </w:pPr>
    <w:rPr>
      <w:rFonts w:eastAsia="MS Mincho" w:cs="CG Times (WN)"/>
      <w:lang w:eastAsia="ar-SA"/>
    </w:rPr>
  </w:style>
  <w:style w:type="paragraph" w:customStyle="1" w:styleId="211">
    <w:name w:val="箇条書き 21"/>
    <w:basedOn w:val="1f0"/>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a5"/>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f1">
    <w:name w:val="コメント文字列1"/>
    <w:basedOn w:val="a"/>
    <w:rsid w:val="00535B02"/>
    <w:pPr>
      <w:suppressAutoHyphens/>
      <w:overflowPunct/>
      <w:autoSpaceDE/>
      <w:autoSpaceDN/>
      <w:adjustRightInd/>
      <w:textAlignment w:val="auto"/>
    </w:pPr>
    <w:rPr>
      <w:rFonts w:eastAsia="MS Mincho" w:cs="CG Times (WN)"/>
      <w:lang w:eastAsia="ar-SA"/>
    </w:rPr>
  </w:style>
  <w:style w:type="paragraph" w:customStyle="1" w:styleId="1f2">
    <w:name w:val="吹き出し1"/>
    <w:basedOn w:val="a"/>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3">
    <w:name w:val="コメント内容1"/>
    <w:basedOn w:val="1f1"/>
    <w:next w:val="1f1"/>
    <w:rsid w:val="00535B02"/>
    <w:rPr>
      <w:b/>
      <w:bCs/>
    </w:rPr>
  </w:style>
  <w:style w:type="paragraph" w:customStyle="1" w:styleId="1f4">
    <w:name w:val="見出しマップ1"/>
    <w:basedOn w:val="a"/>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a"/>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535B02"/>
    <w:pPr>
      <w:suppressAutoHyphens/>
      <w:autoSpaceDN/>
      <w:adjustRightInd/>
      <w:spacing w:after="120"/>
    </w:pPr>
    <w:rPr>
      <w:rFonts w:eastAsia="MS Mincho" w:cs="CG Times (WN)"/>
      <w:lang w:eastAsia="ar-SA"/>
    </w:rPr>
  </w:style>
  <w:style w:type="paragraph" w:customStyle="1" w:styleId="312">
    <w:name w:val="本文 31"/>
    <w:basedOn w:val="a"/>
    <w:rsid w:val="00535B02"/>
    <w:pPr>
      <w:suppressAutoHyphens/>
      <w:autoSpaceDN/>
      <w:adjustRightInd/>
      <w:spacing w:after="120"/>
    </w:pPr>
    <w:rPr>
      <w:rFonts w:eastAsia="MS Mincho" w:cs="CG Times (WN)"/>
      <w:lang w:eastAsia="ar-SA"/>
    </w:rPr>
  </w:style>
  <w:style w:type="paragraph" w:customStyle="1" w:styleId="Web1">
    <w:name w:val="標準 (Web)1"/>
    <w:basedOn w:val="a"/>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535B02"/>
    <w:pPr>
      <w:suppressAutoHyphens/>
      <w:autoSpaceDN/>
      <w:adjustRightInd/>
      <w:ind w:left="567"/>
    </w:pPr>
    <w:rPr>
      <w:rFonts w:ascii="Arial" w:eastAsia="MS Mincho" w:hAnsi="Arial" w:cs="Arial"/>
      <w:lang w:eastAsia="ar-SA"/>
    </w:rPr>
  </w:style>
  <w:style w:type="paragraph" w:customStyle="1" w:styleId="1f6">
    <w:name w:val="標準インデント1"/>
    <w:basedOn w:val="a"/>
    <w:rsid w:val="00535B02"/>
    <w:pPr>
      <w:suppressAutoHyphens/>
      <w:autoSpaceDN/>
      <w:adjustRightInd/>
      <w:ind w:left="708"/>
    </w:pPr>
    <w:rPr>
      <w:rFonts w:eastAsia="MS Mincho" w:cs="CG Times (WN)"/>
      <w:lang w:eastAsia="ar-SA"/>
    </w:rPr>
  </w:style>
  <w:style w:type="paragraph" w:customStyle="1" w:styleId="1f7">
    <w:name w:val="記1"/>
    <w:basedOn w:val="a"/>
    <w:next w:val="a"/>
    <w:rsid w:val="00535B02"/>
    <w:pPr>
      <w:suppressAutoHyphens/>
      <w:autoSpaceDN/>
      <w:adjustRightInd/>
    </w:pPr>
    <w:rPr>
      <w:rFonts w:eastAsia="MS Mincho" w:cs="CG Times (WN)"/>
      <w:lang w:eastAsia="ar-SA"/>
    </w:rPr>
  </w:style>
  <w:style w:type="paragraph" w:customStyle="1" w:styleId="HTML10">
    <w:name w:val="HTML 書式付き1"/>
    <w:basedOn w:val="a"/>
    <w:rsid w:val="00535B02"/>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2"/>
    <w:semiHidden/>
    <w:rsid w:val="004A121A"/>
  </w:style>
  <w:style w:type="numbering" w:customStyle="1" w:styleId="NoList311">
    <w:name w:val="No List311"/>
    <w:next w:val="a2"/>
    <w:semiHidden/>
    <w:rsid w:val="004A121A"/>
  </w:style>
  <w:style w:type="numbering" w:customStyle="1" w:styleId="NoList411">
    <w:name w:val="No List411"/>
    <w:next w:val="a2"/>
    <w:semiHidden/>
    <w:rsid w:val="004A121A"/>
  </w:style>
  <w:style w:type="numbering" w:customStyle="1" w:styleId="NoList51">
    <w:name w:val="No List51"/>
    <w:next w:val="a2"/>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
    <w:rsid w:val="00535B02"/>
    <w:pPr>
      <w:tabs>
        <w:tab w:val="left" w:pos="360"/>
      </w:tabs>
      <w:ind w:left="360" w:hanging="360"/>
    </w:pPr>
    <w:rPr>
      <w:rFonts w:eastAsia="MS Mincho"/>
      <w:sz w:val="22"/>
      <w:lang w:val="en-US"/>
    </w:rPr>
  </w:style>
  <w:style w:type="paragraph" w:customStyle="1" w:styleId="11BodyText">
    <w:name w:val="11 BodyText"/>
    <w:basedOn w:val="a"/>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2"/>
    <w:semiHidden/>
    <w:rsid w:val="004A121A"/>
  </w:style>
  <w:style w:type="numbering" w:customStyle="1" w:styleId="NoList16">
    <w:name w:val="No List16"/>
    <w:next w:val="a2"/>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sz w:val="24"/>
      <w:szCs w:val="24"/>
      <w:lang w:val="en-GB" w:eastAsia="ko-KR"/>
    </w:rPr>
  </w:style>
  <w:style w:type="paragraph" w:customStyle="1" w:styleId="Lastprinted">
    <w:name w:val="Last printed"/>
    <w:rsid w:val="00535B02"/>
    <w:rPr>
      <w:sz w:val="24"/>
      <w:szCs w:val="24"/>
      <w:lang w:val="en-GB" w:eastAsia="ko-KR"/>
    </w:rPr>
  </w:style>
  <w:style w:type="paragraph" w:customStyle="1" w:styleId="Lastsavedby">
    <w:name w:val="Last saved by"/>
    <w:rsid w:val="00535B02"/>
    <w:rPr>
      <w:sz w:val="24"/>
      <w:szCs w:val="24"/>
      <w:lang w:val="en-GB" w:eastAsia="ko-KR"/>
    </w:rPr>
  </w:style>
  <w:style w:type="paragraph" w:customStyle="1" w:styleId="Filename">
    <w:name w:val="Filename"/>
    <w:rsid w:val="00535B02"/>
    <w:rPr>
      <w:sz w:val="24"/>
      <w:szCs w:val="24"/>
      <w:lang w:val="en-GB" w:eastAsia="ko-KR"/>
    </w:rPr>
  </w:style>
  <w:style w:type="paragraph" w:customStyle="1" w:styleId="ATC">
    <w:name w:val="ATC"/>
    <w:basedOn w:val="a"/>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rsid w:val="00535B02"/>
    <w:pPr>
      <w:overflowPunct/>
      <w:autoSpaceDE/>
      <w:autoSpaceDN/>
      <w:adjustRightInd/>
      <w:textAlignment w:val="auto"/>
    </w:pPr>
    <w:rPr>
      <w:rFonts w:ascii="Tahoma" w:eastAsia="MS Mincho" w:hAnsi="Tahoma" w:cs="Tahoma"/>
      <w:sz w:val="16"/>
      <w:szCs w:val="16"/>
    </w:rPr>
  </w:style>
  <w:style w:type="numbering" w:customStyle="1" w:styleId="1f8">
    <w:name w:val="无列表1"/>
    <w:next w:val="a2"/>
    <w:semiHidden/>
    <w:rsid w:val="004A121A"/>
  </w:style>
  <w:style w:type="paragraph" w:customStyle="1" w:styleId="1030302">
    <w:name w:val="样式 样式 标题 1 + 两端对齐 段前: 0.3 行 段后: 0.3 行 行距: 单倍行距 + 段前: 0.2 行 段后: ..."/>
    <w:basedOn w:val="a"/>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1"/>
    <w:next w:val="ad"/>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d"/>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列表 2 Char"/>
    <w:link w:val="21"/>
    <w:rsid w:val="00535B02"/>
  </w:style>
  <w:style w:type="character" w:customStyle="1" w:styleId="3Char">
    <w:name w:val="列表 3 Char"/>
    <w:link w:val="31"/>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
    <w:qFormat/>
    <w:rsid w:val="00535B02"/>
    <w:pPr>
      <w:overflowPunct/>
      <w:autoSpaceDE/>
      <w:autoSpaceDN/>
      <w:adjustRightInd/>
      <w:ind w:firstLineChars="200" w:firstLine="420"/>
      <w:textAlignment w:val="auto"/>
    </w:pPr>
  </w:style>
  <w:style w:type="paragraph" w:customStyle="1" w:styleId="1f9">
    <w:name w:val="无间隔1"/>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2"/>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4">
    <w:name w:val="标题 2 Char"/>
    <w:aliases w:val="22 Char"/>
    <w:uiPriority w:val="9"/>
    <w:rsid w:val="00535B02"/>
    <w:rPr>
      <w:rFonts w:ascii="Arial" w:hAnsi="Arial"/>
      <w:sz w:val="32"/>
      <w:lang w:val="en-GB"/>
    </w:rPr>
  </w:style>
  <w:style w:type="character" w:customStyle="1" w:styleId="3Char3">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uiPriority w:val="99"/>
    <w:semiHidden/>
    <w:rsid w:val="00535B02"/>
    <w:rPr>
      <w:rFonts w:ascii="Tahoma" w:hAnsi="Tahoma"/>
      <w:lang w:val="en-GB" w:eastAsia="en-US"/>
    </w:rPr>
  </w:style>
  <w:style w:type="character" w:customStyle="1" w:styleId="Charfb">
    <w:name w:val="纯文本 Char"/>
    <w:rsid w:val="00535B02"/>
    <w:rPr>
      <w:rFonts w:ascii="Courier New" w:hAnsi="Courier New"/>
      <w:lang w:val="nb-NO"/>
    </w:rPr>
  </w:style>
  <w:style w:type="character" w:customStyle="1" w:styleId="Charfc">
    <w:name w:val="批注框文本 Char"/>
    <w:uiPriority w:val="99"/>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semiHidden/>
    <w:rsid w:val="00535B02"/>
    <w:rPr>
      <w:rFonts w:eastAsia="Batang"/>
      <w:lang w:val="en-GB" w:eastAsia="en-US"/>
    </w:rPr>
  </w:style>
  <w:style w:type="paragraph" w:customStyle="1" w:styleId="Commentnokia0">
    <w:name w:val="Comment nokia"/>
    <w:basedOn w:val="4"/>
    <w:rsid w:val="00535B02"/>
    <w:rPr>
      <w:b/>
      <w:sz w:val="28"/>
      <w:lang w:eastAsia="x-none"/>
    </w:rPr>
  </w:style>
  <w:style w:type="paragraph" w:customStyle="1" w:styleId="5a">
    <w:name w:val="列出段落5"/>
    <w:basedOn w:val="a"/>
    <w:qFormat/>
    <w:rsid w:val="00535B02"/>
    <w:pPr>
      <w:overflowPunct/>
      <w:autoSpaceDE/>
      <w:autoSpaceDN/>
      <w:adjustRightInd/>
      <w:ind w:firstLineChars="200" w:firstLine="420"/>
      <w:textAlignment w:val="auto"/>
    </w:pPr>
  </w:style>
  <w:style w:type="paragraph" w:customStyle="1" w:styleId="5b">
    <w:name w:val="修订5"/>
    <w:hidden/>
    <w:semiHidden/>
    <w:rsid w:val="00535B02"/>
    <w:rPr>
      <w:rFonts w:eastAsia="Batang"/>
      <w:lang w:val="en-GB" w:eastAsia="en-US"/>
    </w:rPr>
  </w:style>
  <w:style w:type="character" w:customStyle="1" w:styleId="Charfe">
    <w:name w:val="批注文字 Char"/>
    <w:uiPriority w:val="99"/>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1"/>
    <w:next w:val="a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Charff"/>
    <w:uiPriority w:val="1"/>
    <w:qFormat/>
    <w:rsid w:val="00535B02"/>
    <w:rPr>
      <w:lang w:val="en-GB" w:eastAsia="en-US"/>
    </w:rPr>
  </w:style>
  <w:style w:type="numbering" w:customStyle="1" w:styleId="NoList17">
    <w:name w:val="No List17"/>
    <w:next w:val="a2"/>
    <w:uiPriority w:val="99"/>
    <w:semiHidden/>
    <w:unhideWhenUsed/>
    <w:rsid w:val="004A121A"/>
  </w:style>
  <w:style w:type="numbering" w:customStyle="1" w:styleId="NoList18">
    <w:name w:val="No List18"/>
    <w:next w:val="a2"/>
    <w:uiPriority w:val="99"/>
    <w:semiHidden/>
    <w:rsid w:val="004A121A"/>
  </w:style>
  <w:style w:type="numbering" w:customStyle="1" w:styleId="NoList25">
    <w:name w:val="No List25"/>
    <w:next w:val="a2"/>
    <w:semiHidden/>
    <w:rsid w:val="004A121A"/>
  </w:style>
  <w:style w:type="numbering" w:customStyle="1" w:styleId="NoList32">
    <w:name w:val="No List32"/>
    <w:next w:val="a2"/>
    <w:semiHidden/>
    <w:unhideWhenUsed/>
    <w:rsid w:val="004A121A"/>
  </w:style>
  <w:style w:type="numbering" w:customStyle="1" w:styleId="110">
    <w:name w:val="목록 없음11"/>
    <w:next w:val="a2"/>
    <w:semiHidden/>
    <w:unhideWhenUsed/>
    <w:rsid w:val="004A121A"/>
  </w:style>
  <w:style w:type="numbering" w:customStyle="1" w:styleId="215">
    <w:name w:val="목록 없음21"/>
    <w:next w:val="a2"/>
    <w:semiHidden/>
    <w:rsid w:val="004A121A"/>
  </w:style>
  <w:style w:type="numbering" w:customStyle="1" w:styleId="NoList42">
    <w:name w:val="No List42"/>
    <w:next w:val="a2"/>
    <w:semiHidden/>
    <w:unhideWhenUsed/>
    <w:rsid w:val="004A121A"/>
  </w:style>
  <w:style w:type="numbering" w:customStyle="1" w:styleId="NoList52">
    <w:name w:val="No List52"/>
    <w:next w:val="a2"/>
    <w:semiHidden/>
    <w:rsid w:val="004A121A"/>
  </w:style>
  <w:style w:type="numbering" w:customStyle="1" w:styleId="NoList61">
    <w:name w:val="No List61"/>
    <w:next w:val="a2"/>
    <w:semiHidden/>
    <w:rsid w:val="004A121A"/>
  </w:style>
  <w:style w:type="numbering" w:customStyle="1" w:styleId="NoList71">
    <w:name w:val="No List71"/>
    <w:next w:val="a2"/>
    <w:semiHidden/>
    <w:rsid w:val="004A121A"/>
  </w:style>
  <w:style w:type="numbering" w:customStyle="1" w:styleId="NoList112">
    <w:name w:val="No List112"/>
    <w:next w:val="a2"/>
    <w:semiHidden/>
    <w:rsid w:val="004A121A"/>
  </w:style>
  <w:style w:type="numbering" w:customStyle="1" w:styleId="NoList2111">
    <w:name w:val="No List2111"/>
    <w:next w:val="a2"/>
    <w:semiHidden/>
    <w:rsid w:val="004A121A"/>
  </w:style>
  <w:style w:type="numbering" w:customStyle="1" w:styleId="NoList81">
    <w:name w:val="No List81"/>
    <w:next w:val="a2"/>
    <w:semiHidden/>
    <w:rsid w:val="004A121A"/>
  </w:style>
  <w:style w:type="numbering" w:customStyle="1" w:styleId="NoList1211">
    <w:name w:val="No List1211"/>
    <w:next w:val="a2"/>
    <w:semiHidden/>
    <w:rsid w:val="004A121A"/>
  </w:style>
  <w:style w:type="numbering" w:customStyle="1" w:styleId="NoList221">
    <w:name w:val="No List221"/>
    <w:next w:val="a2"/>
    <w:semiHidden/>
    <w:rsid w:val="004A121A"/>
  </w:style>
  <w:style w:type="numbering" w:customStyle="1" w:styleId="NoList91">
    <w:name w:val="No List91"/>
    <w:next w:val="a2"/>
    <w:semiHidden/>
    <w:rsid w:val="004A121A"/>
  </w:style>
  <w:style w:type="numbering" w:customStyle="1" w:styleId="NoList1311">
    <w:name w:val="No List1311"/>
    <w:next w:val="a2"/>
    <w:semiHidden/>
    <w:rsid w:val="004A121A"/>
  </w:style>
  <w:style w:type="numbering" w:customStyle="1" w:styleId="NoList231">
    <w:name w:val="No List231"/>
    <w:next w:val="a2"/>
    <w:semiHidden/>
    <w:rsid w:val="004A121A"/>
  </w:style>
  <w:style w:type="numbering" w:customStyle="1" w:styleId="NoList101">
    <w:name w:val="No List101"/>
    <w:next w:val="a2"/>
    <w:semiHidden/>
    <w:rsid w:val="004A121A"/>
  </w:style>
  <w:style w:type="numbering" w:customStyle="1" w:styleId="NoList141">
    <w:name w:val="No List141"/>
    <w:next w:val="a2"/>
    <w:semiHidden/>
    <w:rsid w:val="004A121A"/>
  </w:style>
  <w:style w:type="numbering" w:customStyle="1" w:styleId="NoList241">
    <w:name w:val="No List241"/>
    <w:next w:val="a2"/>
    <w:semiHidden/>
    <w:rsid w:val="004A121A"/>
  </w:style>
  <w:style w:type="numbering" w:customStyle="1" w:styleId="NoList3111">
    <w:name w:val="No List3111"/>
    <w:next w:val="a2"/>
    <w:semiHidden/>
    <w:rsid w:val="004A121A"/>
  </w:style>
  <w:style w:type="numbering" w:customStyle="1" w:styleId="NoList4111">
    <w:name w:val="No List4111"/>
    <w:next w:val="a2"/>
    <w:semiHidden/>
    <w:rsid w:val="004A121A"/>
  </w:style>
  <w:style w:type="numbering" w:customStyle="1" w:styleId="NoList511">
    <w:name w:val="No List511"/>
    <w:next w:val="a2"/>
    <w:semiHidden/>
    <w:rsid w:val="004A121A"/>
  </w:style>
  <w:style w:type="numbering" w:customStyle="1" w:styleId="NoList151">
    <w:name w:val="No List151"/>
    <w:next w:val="a2"/>
    <w:semiHidden/>
    <w:rsid w:val="004A121A"/>
  </w:style>
  <w:style w:type="numbering" w:customStyle="1" w:styleId="NoList161">
    <w:name w:val="No List161"/>
    <w:next w:val="a2"/>
    <w:semiHidden/>
    <w:rsid w:val="004A121A"/>
  </w:style>
  <w:style w:type="numbering" w:customStyle="1" w:styleId="111">
    <w:name w:val="无列表11"/>
    <w:next w:val="a2"/>
    <w:semiHidden/>
    <w:rsid w:val="004A121A"/>
  </w:style>
  <w:style w:type="numbering" w:customStyle="1" w:styleId="NoList11111">
    <w:name w:val="No List11111"/>
    <w:next w:val="a2"/>
    <w:semiHidden/>
    <w:rsid w:val="004A121A"/>
  </w:style>
  <w:style w:type="numbering" w:customStyle="1" w:styleId="NoList19">
    <w:name w:val="No List19"/>
    <w:next w:val="a2"/>
    <w:uiPriority w:val="99"/>
    <w:semiHidden/>
    <w:unhideWhenUsed/>
    <w:rsid w:val="004A121A"/>
  </w:style>
  <w:style w:type="numbering" w:customStyle="1" w:styleId="NoList110">
    <w:name w:val="No List110"/>
    <w:next w:val="a2"/>
    <w:uiPriority w:val="99"/>
    <w:semiHidden/>
    <w:rsid w:val="004A121A"/>
  </w:style>
  <w:style w:type="numbering" w:customStyle="1" w:styleId="NoList26">
    <w:name w:val="No List26"/>
    <w:next w:val="a2"/>
    <w:semiHidden/>
    <w:rsid w:val="004A121A"/>
  </w:style>
  <w:style w:type="numbering" w:customStyle="1" w:styleId="NoList33">
    <w:name w:val="No List33"/>
    <w:next w:val="a2"/>
    <w:semiHidden/>
    <w:unhideWhenUsed/>
    <w:rsid w:val="004A121A"/>
  </w:style>
  <w:style w:type="numbering" w:customStyle="1" w:styleId="120">
    <w:name w:val="목록 없음12"/>
    <w:next w:val="a2"/>
    <w:semiHidden/>
    <w:unhideWhenUsed/>
    <w:rsid w:val="004A121A"/>
  </w:style>
  <w:style w:type="numbering" w:customStyle="1" w:styleId="220">
    <w:name w:val="목록 없음22"/>
    <w:next w:val="a2"/>
    <w:semiHidden/>
    <w:rsid w:val="004A121A"/>
  </w:style>
  <w:style w:type="numbering" w:customStyle="1" w:styleId="NoList43">
    <w:name w:val="No List43"/>
    <w:next w:val="a2"/>
    <w:semiHidden/>
    <w:unhideWhenUsed/>
    <w:rsid w:val="004A121A"/>
  </w:style>
  <w:style w:type="numbering" w:customStyle="1" w:styleId="NoList53">
    <w:name w:val="No List53"/>
    <w:next w:val="a2"/>
    <w:semiHidden/>
    <w:rsid w:val="004A121A"/>
  </w:style>
  <w:style w:type="numbering" w:customStyle="1" w:styleId="NoList62">
    <w:name w:val="No List62"/>
    <w:next w:val="a2"/>
    <w:semiHidden/>
    <w:rsid w:val="004A121A"/>
  </w:style>
  <w:style w:type="numbering" w:customStyle="1" w:styleId="NoList72">
    <w:name w:val="No List72"/>
    <w:next w:val="a2"/>
    <w:semiHidden/>
    <w:rsid w:val="004A121A"/>
  </w:style>
  <w:style w:type="numbering" w:customStyle="1" w:styleId="NoList113">
    <w:name w:val="No List113"/>
    <w:next w:val="a2"/>
    <w:semiHidden/>
    <w:rsid w:val="004A121A"/>
  </w:style>
  <w:style w:type="numbering" w:customStyle="1" w:styleId="NoList212">
    <w:name w:val="No List212"/>
    <w:next w:val="a2"/>
    <w:semiHidden/>
    <w:rsid w:val="004A121A"/>
  </w:style>
  <w:style w:type="numbering" w:customStyle="1" w:styleId="NoList82">
    <w:name w:val="No List82"/>
    <w:next w:val="a2"/>
    <w:semiHidden/>
    <w:rsid w:val="004A121A"/>
  </w:style>
  <w:style w:type="numbering" w:customStyle="1" w:styleId="NoList122">
    <w:name w:val="No List122"/>
    <w:next w:val="a2"/>
    <w:semiHidden/>
    <w:rsid w:val="004A121A"/>
  </w:style>
  <w:style w:type="numbering" w:customStyle="1" w:styleId="NoList222">
    <w:name w:val="No List222"/>
    <w:next w:val="a2"/>
    <w:semiHidden/>
    <w:rsid w:val="004A121A"/>
  </w:style>
  <w:style w:type="numbering" w:customStyle="1" w:styleId="NoList92">
    <w:name w:val="No List92"/>
    <w:next w:val="a2"/>
    <w:semiHidden/>
    <w:rsid w:val="004A121A"/>
  </w:style>
  <w:style w:type="numbering" w:customStyle="1" w:styleId="NoList132">
    <w:name w:val="No List132"/>
    <w:next w:val="a2"/>
    <w:semiHidden/>
    <w:rsid w:val="004A121A"/>
  </w:style>
  <w:style w:type="numbering" w:customStyle="1" w:styleId="NoList232">
    <w:name w:val="No List232"/>
    <w:next w:val="a2"/>
    <w:semiHidden/>
    <w:rsid w:val="004A121A"/>
  </w:style>
  <w:style w:type="numbering" w:customStyle="1" w:styleId="NoList102">
    <w:name w:val="No List102"/>
    <w:next w:val="a2"/>
    <w:semiHidden/>
    <w:rsid w:val="004A121A"/>
  </w:style>
  <w:style w:type="numbering" w:customStyle="1" w:styleId="NoList142">
    <w:name w:val="No List142"/>
    <w:next w:val="a2"/>
    <w:semiHidden/>
    <w:rsid w:val="004A121A"/>
  </w:style>
  <w:style w:type="numbering" w:customStyle="1" w:styleId="NoList242">
    <w:name w:val="No List242"/>
    <w:next w:val="a2"/>
    <w:semiHidden/>
    <w:rsid w:val="004A121A"/>
  </w:style>
  <w:style w:type="numbering" w:customStyle="1" w:styleId="NoList312">
    <w:name w:val="No List312"/>
    <w:next w:val="a2"/>
    <w:semiHidden/>
    <w:rsid w:val="004A121A"/>
  </w:style>
  <w:style w:type="numbering" w:customStyle="1" w:styleId="NoList412">
    <w:name w:val="No List412"/>
    <w:next w:val="a2"/>
    <w:semiHidden/>
    <w:rsid w:val="004A121A"/>
  </w:style>
  <w:style w:type="numbering" w:customStyle="1" w:styleId="NoList512">
    <w:name w:val="No List512"/>
    <w:next w:val="a2"/>
    <w:semiHidden/>
    <w:rsid w:val="004A121A"/>
  </w:style>
  <w:style w:type="numbering" w:customStyle="1" w:styleId="NoList152">
    <w:name w:val="No List152"/>
    <w:next w:val="a2"/>
    <w:semiHidden/>
    <w:rsid w:val="004A121A"/>
  </w:style>
  <w:style w:type="numbering" w:customStyle="1" w:styleId="NoList162">
    <w:name w:val="No List162"/>
    <w:next w:val="a2"/>
    <w:semiHidden/>
    <w:rsid w:val="004A121A"/>
  </w:style>
  <w:style w:type="numbering" w:customStyle="1" w:styleId="121">
    <w:name w:val="无列表12"/>
    <w:next w:val="a2"/>
    <w:semiHidden/>
    <w:rsid w:val="004A121A"/>
  </w:style>
  <w:style w:type="numbering" w:customStyle="1" w:styleId="NoList1112">
    <w:name w:val="No List1112"/>
    <w:next w:val="a2"/>
    <w:semiHidden/>
    <w:rsid w:val="004A121A"/>
  </w:style>
  <w:style w:type="paragraph" w:customStyle="1" w:styleId="TAHCarNotBold">
    <w:name w:val="TAH Car + Not Bold"/>
    <w:basedOn w:val="a"/>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
    <w:qFormat/>
    <w:rsid w:val="00535B02"/>
    <w:pPr>
      <w:spacing w:beforeLines="50" w:before="50" w:afterLines="50" w:after="50"/>
      <w:ind w:firstLineChars="200" w:firstLine="200"/>
    </w:pPr>
    <w:rPr>
      <w:szCs w:val="21"/>
    </w:rPr>
  </w:style>
  <w:style w:type="paragraph" w:customStyle="1" w:styleId="wxs1">
    <w:name w:val="wxs_1级标题"/>
    <w:basedOn w:val="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style>
  <w:style w:type="numbering" w:customStyle="1" w:styleId="2f4">
    <w:name w:val="无列表2"/>
    <w:next w:val="a2"/>
    <w:uiPriority w:val="99"/>
    <w:semiHidden/>
    <w:unhideWhenUsed/>
    <w:rsid w:val="004A121A"/>
  </w:style>
  <w:style w:type="numbering" w:customStyle="1" w:styleId="3f0">
    <w:name w:val="无列表3"/>
    <w:next w:val="a2"/>
    <w:uiPriority w:val="99"/>
    <w:semiHidden/>
    <w:unhideWhenUsed/>
    <w:rsid w:val="004A121A"/>
  </w:style>
  <w:style w:type="table" w:customStyle="1" w:styleId="1fa">
    <w:name w:val="网格型1"/>
    <w:basedOn w:val="a1"/>
    <w:next w:val="ad"/>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535B02"/>
    <w:pPr>
      <w:numPr>
        <w:numId w:val="1"/>
      </w:numPr>
    </w:pPr>
    <w:rPr>
      <w:rFonts w:ascii="Arial" w:hAnsi="Arial"/>
    </w:rPr>
  </w:style>
  <w:style w:type="paragraph" w:customStyle="1" w:styleId="text3bullet">
    <w:name w:val="text3 bullet"/>
    <w:basedOn w:val="a"/>
    <w:rsid w:val="00535B02"/>
    <w:pPr>
      <w:ind w:left="360" w:hanging="360"/>
    </w:pPr>
    <w:rPr>
      <w:rFonts w:ascii="Arial" w:hAnsi="Arial"/>
    </w:rPr>
  </w:style>
  <w:style w:type="paragraph" w:customStyle="1" w:styleId="UnnumberedSubheading">
    <w:name w:val="Unnumbered Subheading"/>
    <w:basedOn w:val="H6"/>
    <w:next w:val="af6"/>
    <w:rsid w:val="00535B02"/>
    <w:pPr>
      <w:overflowPunct/>
      <w:autoSpaceDE/>
      <w:autoSpaceDN/>
      <w:adjustRightInd/>
      <w:spacing w:after="120"/>
      <w:ind w:left="0" w:firstLine="0"/>
      <w:textAlignment w:val="auto"/>
    </w:pPr>
    <w:rPr>
      <w:b/>
    </w:rPr>
  </w:style>
  <w:style w:type="paragraph" w:customStyle="1" w:styleId="ReferenceLine">
    <w:name w:val="Reference Line"/>
    <w:basedOn w:val="af3"/>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rsid w:val="00535B02"/>
    <w:pPr>
      <w:spacing w:before="120" w:after="220"/>
    </w:pPr>
    <w:rPr>
      <w:rFonts w:ascii="Arial" w:eastAsia="MS Mincho" w:hAnsi="Arial"/>
      <w:noProof/>
      <w:lang w:eastAsia="en-US"/>
    </w:rPr>
  </w:style>
  <w:style w:type="paragraph" w:customStyle="1" w:styleId="nroaml">
    <w:name w:val="nroaml"/>
    <w:basedOn w:val="H6"/>
    <w:rsid w:val="00535B02"/>
    <w:pPr>
      <w:ind w:left="0" w:firstLine="0"/>
    </w:pPr>
    <w:rPr>
      <w:snapToGrid w:val="0"/>
    </w:rPr>
  </w:style>
  <w:style w:type="paragraph" w:customStyle="1" w:styleId="00BodyText">
    <w:name w:val="00 BodyText"/>
    <w:basedOn w:val="a"/>
    <w:rsid w:val="00535B02"/>
    <w:pPr>
      <w:spacing w:after="220"/>
    </w:pPr>
    <w:rPr>
      <w:rFonts w:ascii="Arial" w:hAnsi="Arial"/>
      <w:sz w:val="22"/>
      <w:lang w:val="en-US"/>
    </w:rPr>
  </w:style>
  <w:style w:type="character" w:customStyle="1" w:styleId="affffc">
    <w:name w:val="標準太字"/>
    <w:autoRedefine/>
    <w:rsid w:val="00535B02"/>
    <w:rPr>
      <w:b/>
    </w:rPr>
  </w:style>
  <w:style w:type="paragraph" w:customStyle="1" w:styleId="xl24">
    <w:name w:val="xl24"/>
    <w:basedOn w:val="a"/>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a2"/>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2"/>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2"/>
    <w:uiPriority w:val="99"/>
    <w:semiHidden/>
    <w:unhideWhenUsed/>
    <w:rsid w:val="004A121A"/>
  </w:style>
  <w:style w:type="table" w:customStyle="1" w:styleId="TableGrid7">
    <w:name w:val="Table Grid7"/>
    <w:basedOn w:val="a1"/>
    <w:next w:val="ad"/>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semiHidden/>
    <w:rsid w:val="00535B02"/>
    <w:rPr>
      <w:rFonts w:eastAsia="MS Mincho"/>
      <w:lang w:val="en-GB" w:eastAsia="en-US"/>
    </w:rPr>
  </w:style>
  <w:style w:type="paragraph" w:customStyle="1" w:styleId="TOC92">
    <w:name w:val="TOC 92"/>
    <w:basedOn w:val="80"/>
    <w:rsid w:val="00535B02"/>
    <w:pPr>
      <w:ind w:left="1418" w:hanging="1418"/>
    </w:pPr>
    <w:rPr>
      <w:rFonts w:eastAsia="MS Mincho"/>
    </w:rPr>
  </w:style>
  <w:style w:type="paragraph" w:customStyle="1" w:styleId="Caption3">
    <w:name w:val="Caption3"/>
    <w:basedOn w:val="a"/>
    <w:next w:val="a"/>
    <w:rsid w:val="00535B02"/>
    <w:pPr>
      <w:spacing w:before="120" w:after="120"/>
    </w:pPr>
    <w:rPr>
      <w:rFonts w:eastAsia="MS Mincho"/>
      <w:b/>
    </w:rPr>
  </w:style>
  <w:style w:type="paragraph" w:customStyle="1" w:styleId="TableofFigures2">
    <w:name w:val="Table of Figures2"/>
    <w:basedOn w:val="a"/>
    <w:next w:val="a"/>
    <w:rsid w:val="00535B02"/>
    <w:pPr>
      <w:ind w:left="400" w:hanging="400"/>
      <w:jc w:val="center"/>
    </w:pPr>
    <w:rPr>
      <w:rFonts w:eastAsia="MS Mincho"/>
      <w:b/>
    </w:rPr>
  </w:style>
  <w:style w:type="table" w:customStyle="1" w:styleId="TableGrid53">
    <w:name w:val="Table Grid 53"/>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1"/>
    <w:next w:val="a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1"/>
    <w:next w:val="a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4A121A"/>
  </w:style>
  <w:style w:type="table" w:customStyle="1" w:styleId="TableGrid8">
    <w:name w:val="Table Grid8"/>
    <w:basedOn w:val="a1"/>
    <w:next w:val="ad"/>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d"/>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d"/>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1"/>
    <w:next w:val="ad"/>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semiHidden/>
    <w:rsid w:val="004A121A"/>
  </w:style>
  <w:style w:type="numbering" w:customStyle="1" w:styleId="NoList210">
    <w:name w:val="No List210"/>
    <w:next w:val="a2"/>
    <w:semiHidden/>
    <w:rsid w:val="004A121A"/>
  </w:style>
  <w:style w:type="numbering" w:customStyle="1" w:styleId="NoList34">
    <w:name w:val="No List34"/>
    <w:next w:val="a2"/>
    <w:semiHidden/>
    <w:unhideWhenUsed/>
    <w:rsid w:val="004A121A"/>
  </w:style>
  <w:style w:type="table" w:customStyle="1" w:styleId="TableStyle11">
    <w:name w:val="Table Style11"/>
    <w:basedOn w:val="a1"/>
    <w:rsid w:val="00535B02"/>
    <w:rPr>
      <w:rFonts w:eastAsia="MS Mincho"/>
      <w:lang w:eastAsia="en-US"/>
    </w:rPr>
    <w:tblPr/>
  </w:style>
  <w:style w:type="table" w:customStyle="1" w:styleId="Tabellengitternetz11">
    <w:name w:val="Tabellengitternetz1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d"/>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2"/>
    <w:semiHidden/>
    <w:unhideWhenUsed/>
    <w:rsid w:val="004A121A"/>
  </w:style>
  <w:style w:type="numbering" w:customStyle="1" w:styleId="230">
    <w:name w:val="목록 없음23"/>
    <w:next w:val="a2"/>
    <w:semiHidden/>
    <w:rsid w:val="004A121A"/>
  </w:style>
  <w:style w:type="numbering" w:customStyle="1" w:styleId="NoList44">
    <w:name w:val="No List44"/>
    <w:next w:val="a2"/>
    <w:semiHidden/>
    <w:unhideWhenUsed/>
    <w:rsid w:val="004A121A"/>
  </w:style>
  <w:style w:type="numbering" w:customStyle="1" w:styleId="NoList54">
    <w:name w:val="No List54"/>
    <w:next w:val="a2"/>
    <w:semiHidden/>
    <w:rsid w:val="004A121A"/>
  </w:style>
  <w:style w:type="numbering" w:customStyle="1" w:styleId="NoList63">
    <w:name w:val="No List63"/>
    <w:next w:val="a2"/>
    <w:semiHidden/>
    <w:rsid w:val="004A121A"/>
  </w:style>
  <w:style w:type="numbering" w:customStyle="1" w:styleId="NoList73">
    <w:name w:val="No List73"/>
    <w:next w:val="a2"/>
    <w:semiHidden/>
    <w:rsid w:val="004A121A"/>
  </w:style>
  <w:style w:type="numbering" w:customStyle="1" w:styleId="NoList115">
    <w:name w:val="No List115"/>
    <w:next w:val="a2"/>
    <w:semiHidden/>
    <w:rsid w:val="004A121A"/>
  </w:style>
  <w:style w:type="numbering" w:customStyle="1" w:styleId="NoList213">
    <w:name w:val="No List213"/>
    <w:next w:val="a2"/>
    <w:semiHidden/>
    <w:rsid w:val="004A121A"/>
  </w:style>
  <w:style w:type="numbering" w:customStyle="1" w:styleId="NoList83">
    <w:name w:val="No List83"/>
    <w:next w:val="a2"/>
    <w:semiHidden/>
    <w:rsid w:val="004A121A"/>
  </w:style>
  <w:style w:type="numbering" w:customStyle="1" w:styleId="NoList123">
    <w:name w:val="No List123"/>
    <w:next w:val="a2"/>
    <w:semiHidden/>
    <w:rsid w:val="004A121A"/>
  </w:style>
  <w:style w:type="numbering" w:customStyle="1" w:styleId="NoList223">
    <w:name w:val="No List223"/>
    <w:next w:val="a2"/>
    <w:semiHidden/>
    <w:rsid w:val="004A121A"/>
  </w:style>
  <w:style w:type="numbering" w:customStyle="1" w:styleId="NoList93">
    <w:name w:val="No List93"/>
    <w:next w:val="a2"/>
    <w:semiHidden/>
    <w:rsid w:val="004A121A"/>
  </w:style>
  <w:style w:type="numbering" w:customStyle="1" w:styleId="NoList133">
    <w:name w:val="No List133"/>
    <w:next w:val="a2"/>
    <w:semiHidden/>
    <w:rsid w:val="004A121A"/>
  </w:style>
  <w:style w:type="numbering" w:customStyle="1" w:styleId="NoList233">
    <w:name w:val="No List233"/>
    <w:next w:val="a2"/>
    <w:semiHidden/>
    <w:rsid w:val="004A121A"/>
  </w:style>
  <w:style w:type="numbering" w:customStyle="1" w:styleId="NoList103">
    <w:name w:val="No List103"/>
    <w:next w:val="a2"/>
    <w:semiHidden/>
    <w:rsid w:val="004A121A"/>
  </w:style>
  <w:style w:type="numbering" w:customStyle="1" w:styleId="NoList143">
    <w:name w:val="No List143"/>
    <w:next w:val="a2"/>
    <w:semiHidden/>
    <w:rsid w:val="004A121A"/>
  </w:style>
  <w:style w:type="numbering" w:customStyle="1" w:styleId="NoList243">
    <w:name w:val="No List243"/>
    <w:next w:val="a2"/>
    <w:semiHidden/>
    <w:rsid w:val="004A121A"/>
  </w:style>
  <w:style w:type="numbering" w:customStyle="1" w:styleId="NoList313">
    <w:name w:val="No List313"/>
    <w:next w:val="a2"/>
    <w:semiHidden/>
    <w:rsid w:val="004A121A"/>
  </w:style>
  <w:style w:type="numbering" w:customStyle="1" w:styleId="NoList413">
    <w:name w:val="No List413"/>
    <w:next w:val="a2"/>
    <w:semiHidden/>
    <w:rsid w:val="004A121A"/>
  </w:style>
  <w:style w:type="numbering" w:customStyle="1" w:styleId="NoList513">
    <w:name w:val="No List513"/>
    <w:next w:val="a2"/>
    <w:semiHidden/>
    <w:rsid w:val="004A121A"/>
  </w:style>
  <w:style w:type="numbering" w:customStyle="1" w:styleId="NoList153">
    <w:name w:val="No List153"/>
    <w:next w:val="a2"/>
    <w:semiHidden/>
    <w:rsid w:val="004A121A"/>
  </w:style>
  <w:style w:type="numbering" w:customStyle="1" w:styleId="NoList163">
    <w:name w:val="No List163"/>
    <w:next w:val="a2"/>
    <w:semiHidden/>
    <w:rsid w:val="004A121A"/>
  </w:style>
  <w:style w:type="numbering" w:customStyle="1" w:styleId="131">
    <w:name w:val="无列表13"/>
    <w:next w:val="a2"/>
    <w:semiHidden/>
    <w:rsid w:val="004A121A"/>
  </w:style>
  <w:style w:type="table" w:customStyle="1" w:styleId="313">
    <w:name w:val="网格型31"/>
    <w:basedOn w:val="a1"/>
    <w:next w:val="ad"/>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d"/>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2"/>
    <w:semiHidden/>
    <w:rsid w:val="004A121A"/>
  </w:style>
  <w:style w:type="table" w:customStyle="1" w:styleId="TableGrid61">
    <w:name w:val="Table Grid61"/>
    <w:basedOn w:val="a1"/>
    <w:next w:val="a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2"/>
    <w:uiPriority w:val="99"/>
    <w:semiHidden/>
    <w:unhideWhenUsed/>
    <w:rsid w:val="004A121A"/>
  </w:style>
  <w:style w:type="numbering" w:customStyle="1" w:styleId="NoList181">
    <w:name w:val="No List181"/>
    <w:next w:val="a2"/>
    <w:uiPriority w:val="99"/>
    <w:semiHidden/>
    <w:rsid w:val="004A121A"/>
  </w:style>
  <w:style w:type="numbering" w:customStyle="1" w:styleId="NoList251">
    <w:name w:val="No List251"/>
    <w:next w:val="a2"/>
    <w:semiHidden/>
    <w:rsid w:val="004A121A"/>
  </w:style>
  <w:style w:type="numbering" w:customStyle="1" w:styleId="NoList321">
    <w:name w:val="No List321"/>
    <w:next w:val="a2"/>
    <w:semiHidden/>
    <w:unhideWhenUsed/>
    <w:rsid w:val="004A121A"/>
  </w:style>
  <w:style w:type="numbering" w:customStyle="1" w:styleId="1110">
    <w:name w:val="목록 없음111"/>
    <w:next w:val="a2"/>
    <w:semiHidden/>
    <w:unhideWhenUsed/>
    <w:rsid w:val="004A121A"/>
  </w:style>
  <w:style w:type="numbering" w:customStyle="1" w:styleId="2110">
    <w:name w:val="목록 없음211"/>
    <w:next w:val="a2"/>
    <w:semiHidden/>
    <w:rsid w:val="004A121A"/>
  </w:style>
  <w:style w:type="numbering" w:customStyle="1" w:styleId="NoList421">
    <w:name w:val="No List421"/>
    <w:next w:val="a2"/>
    <w:semiHidden/>
    <w:unhideWhenUsed/>
    <w:rsid w:val="004A121A"/>
  </w:style>
  <w:style w:type="numbering" w:customStyle="1" w:styleId="NoList521">
    <w:name w:val="No List521"/>
    <w:next w:val="a2"/>
    <w:semiHidden/>
    <w:rsid w:val="004A121A"/>
  </w:style>
  <w:style w:type="numbering" w:customStyle="1" w:styleId="NoList611">
    <w:name w:val="No List611"/>
    <w:next w:val="a2"/>
    <w:semiHidden/>
    <w:rsid w:val="004A121A"/>
  </w:style>
  <w:style w:type="numbering" w:customStyle="1" w:styleId="NoList711">
    <w:name w:val="No List711"/>
    <w:next w:val="a2"/>
    <w:semiHidden/>
    <w:rsid w:val="004A121A"/>
  </w:style>
  <w:style w:type="numbering" w:customStyle="1" w:styleId="NoList1121">
    <w:name w:val="No List1121"/>
    <w:next w:val="a2"/>
    <w:semiHidden/>
    <w:rsid w:val="004A121A"/>
  </w:style>
  <w:style w:type="numbering" w:customStyle="1" w:styleId="NoList2112">
    <w:name w:val="No List2112"/>
    <w:next w:val="a2"/>
    <w:semiHidden/>
    <w:rsid w:val="004A121A"/>
  </w:style>
  <w:style w:type="numbering" w:customStyle="1" w:styleId="NoList811">
    <w:name w:val="No List811"/>
    <w:next w:val="a2"/>
    <w:semiHidden/>
    <w:rsid w:val="004A121A"/>
  </w:style>
  <w:style w:type="numbering" w:customStyle="1" w:styleId="NoList1212">
    <w:name w:val="No List1212"/>
    <w:next w:val="a2"/>
    <w:semiHidden/>
    <w:rsid w:val="004A121A"/>
  </w:style>
  <w:style w:type="numbering" w:customStyle="1" w:styleId="NoList2211">
    <w:name w:val="No List2211"/>
    <w:next w:val="a2"/>
    <w:semiHidden/>
    <w:rsid w:val="004A121A"/>
  </w:style>
  <w:style w:type="numbering" w:customStyle="1" w:styleId="NoList911">
    <w:name w:val="No List911"/>
    <w:next w:val="a2"/>
    <w:semiHidden/>
    <w:rsid w:val="004A121A"/>
  </w:style>
  <w:style w:type="numbering" w:customStyle="1" w:styleId="NoList1312">
    <w:name w:val="No List1312"/>
    <w:next w:val="a2"/>
    <w:semiHidden/>
    <w:rsid w:val="004A121A"/>
  </w:style>
  <w:style w:type="numbering" w:customStyle="1" w:styleId="NoList2311">
    <w:name w:val="No List2311"/>
    <w:next w:val="a2"/>
    <w:semiHidden/>
    <w:rsid w:val="004A121A"/>
  </w:style>
  <w:style w:type="numbering" w:customStyle="1" w:styleId="NoList1011">
    <w:name w:val="No List1011"/>
    <w:next w:val="a2"/>
    <w:semiHidden/>
    <w:rsid w:val="004A121A"/>
  </w:style>
  <w:style w:type="numbering" w:customStyle="1" w:styleId="NoList1411">
    <w:name w:val="No List1411"/>
    <w:next w:val="a2"/>
    <w:semiHidden/>
    <w:rsid w:val="004A121A"/>
  </w:style>
  <w:style w:type="numbering" w:customStyle="1" w:styleId="NoList2411">
    <w:name w:val="No List2411"/>
    <w:next w:val="a2"/>
    <w:semiHidden/>
    <w:rsid w:val="004A121A"/>
  </w:style>
  <w:style w:type="numbering" w:customStyle="1" w:styleId="NoList3112">
    <w:name w:val="No List3112"/>
    <w:next w:val="a2"/>
    <w:semiHidden/>
    <w:rsid w:val="004A121A"/>
  </w:style>
  <w:style w:type="numbering" w:customStyle="1" w:styleId="NoList4112">
    <w:name w:val="No List4112"/>
    <w:next w:val="a2"/>
    <w:semiHidden/>
    <w:rsid w:val="004A121A"/>
  </w:style>
  <w:style w:type="numbering" w:customStyle="1" w:styleId="NoList5111">
    <w:name w:val="No List5111"/>
    <w:next w:val="a2"/>
    <w:semiHidden/>
    <w:rsid w:val="004A121A"/>
  </w:style>
  <w:style w:type="numbering" w:customStyle="1" w:styleId="NoList1511">
    <w:name w:val="No List1511"/>
    <w:next w:val="a2"/>
    <w:semiHidden/>
    <w:rsid w:val="004A121A"/>
  </w:style>
  <w:style w:type="numbering" w:customStyle="1" w:styleId="NoList1611">
    <w:name w:val="No List1611"/>
    <w:next w:val="a2"/>
    <w:semiHidden/>
    <w:rsid w:val="004A121A"/>
  </w:style>
  <w:style w:type="numbering" w:customStyle="1" w:styleId="1111">
    <w:name w:val="无列表111"/>
    <w:next w:val="a2"/>
    <w:semiHidden/>
    <w:rsid w:val="004A121A"/>
  </w:style>
  <w:style w:type="numbering" w:customStyle="1" w:styleId="NoList11112">
    <w:name w:val="No List11112"/>
    <w:next w:val="a2"/>
    <w:semiHidden/>
    <w:rsid w:val="004A121A"/>
  </w:style>
  <w:style w:type="numbering" w:customStyle="1" w:styleId="NoList191">
    <w:name w:val="No List191"/>
    <w:next w:val="a2"/>
    <w:uiPriority w:val="99"/>
    <w:semiHidden/>
    <w:unhideWhenUsed/>
    <w:rsid w:val="004A121A"/>
  </w:style>
  <w:style w:type="numbering" w:customStyle="1" w:styleId="NoList1101">
    <w:name w:val="No List1101"/>
    <w:next w:val="a2"/>
    <w:uiPriority w:val="99"/>
    <w:semiHidden/>
    <w:rsid w:val="004A121A"/>
  </w:style>
  <w:style w:type="numbering" w:customStyle="1" w:styleId="NoList261">
    <w:name w:val="No List261"/>
    <w:next w:val="a2"/>
    <w:semiHidden/>
    <w:rsid w:val="004A121A"/>
  </w:style>
  <w:style w:type="numbering" w:customStyle="1" w:styleId="NoList331">
    <w:name w:val="No List331"/>
    <w:next w:val="a2"/>
    <w:semiHidden/>
    <w:unhideWhenUsed/>
    <w:rsid w:val="004A121A"/>
  </w:style>
  <w:style w:type="numbering" w:customStyle="1" w:styleId="1210">
    <w:name w:val="목록 없음121"/>
    <w:next w:val="a2"/>
    <w:semiHidden/>
    <w:unhideWhenUsed/>
    <w:rsid w:val="004A121A"/>
  </w:style>
  <w:style w:type="numbering" w:customStyle="1" w:styleId="221">
    <w:name w:val="목록 없음221"/>
    <w:next w:val="a2"/>
    <w:semiHidden/>
    <w:rsid w:val="004A121A"/>
  </w:style>
  <w:style w:type="numbering" w:customStyle="1" w:styleId="NoList431">
    <w:name w:val="No List431"/>
    <w:next w:val="a2"/>
    <w:semiHidden/>
    <w:unhideWhenUsed/>
    <w:rsid w:val="004A121A"/>
  </w:style>
  <w:style w:type="numbering" w:customStyle="1" w:styleId="NoList531">
    <w:name w:val="No List531"/>
    <w:next w:val="a2"/>
    <w:semiHidden/>
    <w:rsid w:val="004A121A"/>
  </w:style>
  <w:style w:type="numbering" w:customStyle="1" w:styleId="NoList621">
    <w:name w:val="No List621"/>
    <w:next w:val="a2"/>
    <w:semiHidden/>
    <w:rsid w:val="004A121A"/>
  </w:style>
  <w:style w:type="numbering" w:customStyle="1" w:styleId="NoList721">
    <w:name w:val="No List721"/>
    <w:next w:val="a2"/>
    <w:semiHidden/>
    <w:rsid w:val="004A121A"/>
  </w:style>
  <w:style w:type="numbering" w:customStyle="1" w:styleId="NoList1131">
    <w:name w:val="No List1131"/>
    <w:next w:val="a2"/>
    <w:semiHidden/>
    <w:rsid w:val="004A121A"/>
  </w:style>
  <w:style w:type="numbering" w:customStyle="1" w:styleId="NoList2121">
    <w:name w:val="No List2121"/>
    <w:next w:val="a2"/>
    <w:semiHidden/>
    <w:rsid w:val="004A121A"/>
  </w:style>
  <w:style w:type="numbering" w:customStyle="1" w:styleId="NoList821">
    <w:name w:val="No List821"/>
    <w:next w:val="a2"/>
    <w:semiHidden/>
    <w:rsid w:val="004A121A"/>
  </w:style>
  <w:style w:type="numbering" w:customStyle="1" w:styleId="NoList1221">
    <w:name w:val="No List1221"/>
    <w:next w:val="a2"/>
    <w:semiHidden/>
    <w:rsid w:val="004A121A"/>
  </w:style>
  <w:style w:type="numbering" w:customStyle="1" w:styleId="NoList2221">
    <w:name w:val="No List2221"/>
    <w:next w:val="a2"/>
    <w:semiHidden/>
    <w:rsid w:val="004A121A"/>
  </w:style>
  <w:style w:type="numbering" w:customStyle="1" w:styleId="NoList921">
    <w:name w:val="No List921"/>
    <w:next w:val="a2"/>
    <w:semiHidden/>
    <w:rsid w:val="004A121A"/>
  </w:style>
  <w:style w:type="numbering" w:customStyle="1" w:styleId="NoList1321">
    <w:name w:val="No List1321"/>
    <w:next w:val="a2"/>
    <w:semiHidden/>
    <w:rsid w:val="004A121A"/>
  </w:style>
  <w:style w:type="numbering" w:customStyle="1" w:styleId="NoList2321">
    <w:name w:val="No List2321"/>
    <w:next w:val="a2"/>
    <w:semiHidden/>
    <w:rsid w:val="004A121A"/>
  </w:style>
  <w:style w:type="numbering" w:customStyle="1" w:styleId="NoList1021">
    <w:name w:val="No List1021"/>
    <w:next w:val="a2"/>
    <w:semiHidden/>
    <w:rsid w:val="004A121A"/>
  </w:style>
  <w:style w:type="numbering" w:customStyle="1" w:styleId="NoList1421">
    <w:name w:val="No List1421"/>
    <w:next w:val="a2"/>
    <w:semiHidden/>
    <w:rsid w:val="004A121A"/>
  </w:style>
  <w:style w:type="numbering" w:customStyle="1" w:styleId="NoList2421">
    <w:name w:val="No List2421"/>
    <w:next w:val="a2"/>
    <w:semiHidden/>
    <w:rsid w:val="004A121A"/>
  </w:style>
  <w:style w:type="numbering" w:customStyle="1" w:styleId="NoList3121">
    <w:name w:val="No List3121"/>
    <w:next w:val="a2"/>
    <w:semiHidden/>
    <w:rsid w:val="004A121A"/>
  </w:style>
  <w:style w:type="numbering" w:customStyle="1" w:styleId="NoList4121">
    <w:name w:val="No List4121"/>
    <w:next w:val="a2"/>
    <w:semiHidden/>
    <w:rsid w:val="004A121A"/>
  </w:style>
  <w:style w:type="numbering" w:customStyle="1" w:styleId="NoList5121">
    <w:name w:val="No List5121"/>
    <w:next w:val="a2"/>
    <w:semiHidden/>
    <w:rsid w:val="004A121A"/>
  </w:style>
  <w:style w:type="numbering" w:customStyle="1" w:styleId="NoList1521">
    <w:name w:val="No List1521"/>
    <w:next w:val="a2"/>
    <w:semiHidden/>
    <w:rsid w:val="004A121A"/>
  </w:style>
  <w:style w:type="numbering" w:customStyle="1" w:styleId="NoList1621">
    <w:name w:val="No List1621"/>
    <w:next w:val="a2"/>
    <w:semiHidden/>
    <w:rsid w:val="004A121A"/>
  </w:style>
  <w:style w:type="numbering" w:customStyle="1" w:styleId="1211">
    <w:name w:val="无列表121"/>
    <w:next w:val="a2"/>
    <w:semiHidden/>
    <w:rsid w:val="004A121A"/>
  </w:style>
  <w:style w:type="numbering" w:customStyle="1" w:styleId="NoList11121">
    <w:name w:val="No List11121"/>
    <w:next w:val="a2"/>
    <w:semiHidden/>
    <w:rsid w:val="004A121A"/>
  </w:style>
  <w:style w:type="numbering" w:customStyle="1" w:styleId="216">
    <w:name w:val="无列表21"/>
    <w:next w:val="a2"/>
    <w:uiPriority w:val="99"/>
    <w:semiHidden/>
    <w:unhideWhenUsed/>
    <w:rsid w:val="004A121A"/>
  </w:style>
  <w:style w:type="numbering" w:customStyle="1" w:styleId="314">
    <w:name w:val="无列表31"/>
    <w:next w:val="a2"/>
    <w:uiPriority w:val="99"/>
    <w:semiHidden/>
    <w:unhideWhenUsed/>
    <w:rsid w:val="004A121A"/>
  </w:style>
  <w:style w:type="table" w:customStyle="1" w:styleId="112">
    <w:name w:val="网格型11"/>
    <w:basedOn w:val="a1"/>
    <w:next w:val="ad"/>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2"/>
    <w:semiHidden/>
    <w:rsid w:val="004A121A"/>
  </w:style>
  <w:style w:type="numbering" w:customStyle="1" w:styleId="NoList271">
    <w:name w:val="No List271"/>
    <w:next w:val="a2"/>
    <w:uiPriority w:val="99"/>
    <w:semiHidden/>
    <w:unhideWhenUsed/>
    <w:rsid w:val="004A121A"/>
  </w:style>
  <w:style w:type="numbering" w:customStyle="1" w:styleId="NoList281">
    <w:name w:val="No List281"/>
    <w:next w:val="a2"/>
    <w:uiPriority w:val="99"/>
    <w:semiHidden/>
    <w:unhideWhenUsed/>
    <w:rsid w:val="004A121A"/>
  </w:style>
  <w:style w:type="table" w:customStyle="1" w:styleId="TableGrid71">
    <w:name w:val="Table Grid71"/>
    <w:basedOn w:val="a1"/>
    <w:next w:val="ad"/>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1"/>
    <w:next w:val="a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1"/>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1"/>
    <w:next w:val="a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2"/>
    <w:uiPriority w:val="99"/>
    <w:semiHidden/>
    <w:unhideWhenUsed/>
    <w:rsid w:val="004A121A"/>
  </w:style>
  <w:style w:type="table" w:customStyle="1" w:styleId="TableGrid9">
    <w:name w:val="Table Grid9"/>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d"/>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d"/>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A121A"/>
  </w:style>
  <w:style w:type="numbering" w:customStyle="1" w:styleId="NoList214">
    <w:name w:val="No List214"/>
    <w:next w:val="a2"/>
    <w:uiPriority w:val="99"/>
    <w:semiHidden/>
    <w:rsid w:val="004A121A"/>
  </w:style>
  <w:style w:type="numbering" w:customStyle="1" w:styleId="NoList35">
    <w:name w:val="No List35"/>
    <w:next w:val="a2"/>
    <w:uiPriority w:val="99"/>
    <w:semiHidden/>
    <w:unhideWhenUsed/>
    <w:rsid w:val="004A121A"/>
  </w:style>
  <w:style w:type="table" w:customStyle="1" w:styleId="TableStyle12">
    <w:name w:val="Table Style12"/>
    <w:basedOn w:val="a1"/>
    <w:rsid w:val="00B563D8"/>
    <w:rPr>
      <w:rFonts w:eastAsia="MS Mincho"/>
      <w:lang w:eastAsia="en-US"/>
    </w:rPr>
    <w:tblPr/>
  </w:style>
  <w:style w:type="table" w:customStyle="1" w:styleId="Tabellengitternetz12">
    <w:name w:val="Tabellengitternetz1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2"/>
    <w:semiHidden/>
    <w:unhideWhenUsed/>
    <w:rsid w:val="004A121A"/>
  </w:style>
  <w:style w:type="numbering" w:customStyle="1" w:styleId="240">
    <w:name w:val="목록 없음24"/>
    <w:next w:val="a2"/>
    <w:semiHidden/>
    <w:rsid w:val="004A121A"/>
  </w:style>
  <w:style w:type="numbering" w:customStyle="1" w:styleId="NoList45">
    <w:name w:val="No List45"/>
    <w:next w:val="a2"/>
    <w:semiHidden/>
    <w:unhideWhenUsed/>
    <w:rsid w:val="004A121A"/>
  </w:style>
  <w:style w:type="numbering" w:customStyle="1" w:styleId="NoList55">
    <w:name w:val="No List55"/>
    <w:next w:val="a2"/>
    <w:semiHidden/>
    <w:rsid w:val="004A121A"/>
  </w:style>
  <w:style w:type="numbering" w:customStyle="1" w:styleId="NoList64">
    <w:name w:val="No List64"/>
    <w:next w:val="a2"/>
    <w:semiHidden/>
    <w:rsid w:val="004A121A"/>
  </w:style>
  <w:style w:type="numbering" w:customStyle="1" w:styleId="NoList74">
    <w:name w:val="No List74"/>
    <w:next w:val="a2"/>
    <w:semiHidden/>
    <w:rsid w:val="004A121A"/>
  </w:style>
  <w:style w:type="numbering" w:customStyle="1" w:styleId="NoList117">
    <w:name w:val="No List117"/>
    <w:next w:val="a2"/>
    <w:uiPriority w:val="99"/>
    <w:semiHidden/>
    <w:rsid w:val="004A121A"/>
  </w:style>
  <w:style w:type="numbering" w:customStyle="1" w:styleId="NoList215">
    <w:name w:val="No List215"/>
    <w:next w:val="a2"/>
    <w:semiHidden/>
    <w:rsid w:val="004A121A"/>
  </w:style>
  <w:style w:type="numbering" w:customStyle="1" w:styleId="NoList84">
    <w:name w:val="No List84"/>
    <w:next w:val="a2"/>
    <w:semiHidden/>
    <w:rsid w:val="004A121A"/>
  </w:style>
  <w:style w:type="numbering" w:customStyle="1" w:styleId="NoList124">
    <w:name w:val="No List124"/>
    <w:next w:val="a2"/>
    <w:uiPriority w:val="99"/>
    <w:semiHidden/>
    <w:rsid w:val="004A121A"/>
  </w:style>
  <w:style w:type="numbering" w:customStyle="1" w:styleId="NoList224">
    <w:name w:val="No List224"/>
    <w:next w:val="a2"/>
    <w:semiHidden/>
    <w:rsid w:val="004A121A"/>
  </w:style>
  <w:style w:type="numbering" w:customStyle="1" w:styleId="NoList94">
    <w:name w:val="No List94"/>
    <w:next w:val="a2"/>
    <w:semiHidden/>
    <w:rsid w:val="004A121A"/>
  </w:style>
  <w:style w:type="numbering" w:customStyle="1" w:styleId="NoList134">
    <w:name w:val="No List134"/>
    <w:next w:val="a2"/>
    <w:semiHidden/>
    <w:rsid w:val="004A121A"/>
  </w:style>
  <w:style w:type="numbering" w:customStyle="1" w:styleId="NoList234">
    <w:name w:val="No List234"/>
    <w:next w:val="a2"/>
    <w:semiHidden/>
    <w:rsid w:val="004A121A"/>
  </w:style>
  <w:style w:type="numbering" w:customStyle="1" w:styleId="NoList104">
    <w:name w:val="No List104"/>
    <w:next w:val="a2"/>
    <w:semiHidden/>
    <w:rsid w:val="004A121A"/>
  </w:style>
  <w:style w:type="numbering" w:customStyle="1" w:styleId="NoList144">
    <w:name w:val="No List144"/>
    <w:next w:val="a2"/>
    <w:semiHidden/>
    <w:rsid w:val="004A121A"/>
  </w:style>
  <w:style w:type="numbering" w:customStyle="1" w:styleId="NoList244">
    <w:name w:val="No List244"/>
    <w:next w:val="a2"/>
    <w:semiHidden/>
    <w:rsid w:val="004A121A"/>
  </w:style>
  <w:style w:type="numbering" w:customStyle="1" w:styleId="NoList314">
    <w:name w:val="No List314"/>
    <w:next w:val="a2"/>
    <w:semiHidden/>
    <w:rsid w:val="004A121A"/>
  </w:style>
  <w:style w:type="numbering" w:customStyle="1" w:styleId="NoList414">
    <w:name w:val="No List414"/>
    <w:next w:val="a2"/>
    <w:semiHidden/>
    <w:rsid w:val="004A121A"/>
  </w:style>
  <w:style w:type="numbering" w:customStyle="1" w:styleId="NoList514">
    <w:name w:val="No List514"/>
    <w:next w:val="a2"/>
    <w:semiHidden/>
    <w:rsid w:val="004A121A"/>
  </w:style>
  <w:style w:type="numbering" w:customStyle="1" w:styleId="NoList154">
    <w:name w:val="No List154"/>
    <w:next w:val="a2"/>
    <w:semiHidden/>
    <w:rsid w:val="004A121A"/>
  </w:style>
  <w:style w:type="numbering" w:customStyle="1" w:styleId="NoList164">
    <w:name w:val="No List164"/>
    <w:next w:val="a2"/>
    <w:semiHidden/>
    <w:rsid w:val="004A121A"/>
  </w:style>
  <w:style w:type="numbering" w:customStyle="1" w:styleId="141">
    <w:name w:val="无列表14"/>
    <w:next w:val="a2"/>
    <w:semiHidden/>
    <w:rsid w:val="004A121A"/>
  </w:style>
  <w:style w:type="table" w:customStyle="1" w:styleId="320">
    <w:name w:val="网格型32"/>
    <w:basedOn w:val="a1"/>
    <w:next w:val="ad"/>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d"/>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semiHidden/>
    <w:rsid w:val="004A121A"/>
  </w:style>
  <w:style w:type="table" w:customStyle="1" w:styleId="TableGrid62">
    <w:name w:val="Table Grid62"/>
    <w:basedOn w:val="a1"/>
    <w:next w:val="a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4A121A"/>
  </w:style>
  <w:style w:type="numbering" w:customStyle="1" w:styleId="NoList182">
    <w:name w:val="No List182"/>
    <w:next w:val="a2"/>
    <w:uiPriority w:val="99"/>
    <w:semiHidden/>
    <w:rsid w:val="004A121A"/>
  </w:style>
  <w:style w:type="numbering" w:customStyle="1" w:styleId="NoList252">
    <w:name w:val="No List252"/>
    <w:next w:val="a2"/>
    <w:semiHidden/>
    <w:rsid w:val="004A121A"/>
  </w:style>
  <w:style w:type="numbering" w:customStyle="1" w:styleId="NoList322">
    <w:name w:val="No List322"/>
    <w:next w:val="a2"/>
    <w:semiHidden/>
    <w:unhideWhenUsed/>
    <w:rsid w:val="004A121A"/>
  </w:style>
  <w:style w:type="numbering" w:customStyle="1" w:styleId="1120">
    <w:name w:val="목록 없음112"/>
    <w:next w:val="a2"/>
    <w:semiHidden/>
    <w:unhideWhenUsed/>
    <w:rsid w:val="004A121A"/>
  </w:style>
  <w:style w:type="numbering" w:customStyle="1" w:styleId="2120">
    <w:name w:val="목록 없음212"/>
    <w:next w:val="a2"/>
    <w:semiHidden/>
    <w:rsid w:val="004A121A"/>
  </w:style>
  <w:style w:type="numbering" w:customStyle="1" w:styleId="NoList422">
    <w:name w:val="No List422"/>
    <w:next w:val="a2"/>
    <w:semiHidden/>
    <w:unhideWhenUsed/>
    <w:rsid w:val="004A121A"/>
  </w:style>
  <w:style w:type="numbering" w:customStyle="1" w:styleId="NoList522">
    <w:name w:val="No List522"/>
    <w:next w:val="a2"/>
    <w:semiHidden/>
    <w:rsid w:val="004A121A"/>
  </w:style>
  <w:style w:type="numbering" w:customStyle="1" w:styleId="NoList612">
    <w:name w:val="No List612"/>
    <w:next w:val="a2"/>
    <w:semiHidden/>
    <w:rsid w:val="004A121A"/>
  </w:style>
  <w:style w:type="numbering" w:customStyle="1" w:styleId="NoList712">
    <w:name w:val="No List712"/>
    <w:next w:val="a2"/>
    <w:semiHidden/>
    <w:rsid w:val="004A121A"/>
  </w:style>
  <w:style w:type="numbering" w:customStyle="1" w:styleId="NoList1122">
    <w:name w:val="No List1122"/>
    <w:next w:val="a2"/>
    <w:semiHidden/>
    <w:rsid w:val="004A121A"/>
  </w:style>
  <w:style w:type="numbering" w:customStyle="1" w:styleId="NoList2113">
    <w:name w:val="No List2113"/>
    <w:next w:val="a2"/>
    <w:semiHidden/>
    <w:rsid w:val="004A121A"/>
  </w:style>
  <w:style w:type="numbering" w:customStyle="1" w:styleId="NoList812">
    <w:name w:val="No List812"/>
    <w:next w:val="a2"/>
    <w:semiHidden/>
    <w:rsid w:val="004A121A"/>
  </w:style>
  <w:style w:type="numbering" w:customStyle="1" w:styleId="NoList1213">
    <w:name w:val="No List1213"/>
    <w:next w:val="a2"/>
    <w:semiHidden/>
    <w:rsid w:val="004A121A"/>
  </w:style>
  <w:style w:type="numbering" w:customStyle="1" w:styleId="NoList2212">
    <w:name w:val="No List2212"/>
    <w:next w:val="a2"/>
    <w:semiHidden/>
    <w:rsid w:val="004A121A"/>
  </w:style>
  <w:style w:type="numbering" w:customStyle="1" w:styleId="NoList912">
    <w:name w:val="No List912"/>
    <w:next w:val="a2"/>
    <w:semiHidden/>
    <w:rsid w:val="004A121A"/>
  </w:style>
  <w:style w:type="numbering" w:customStyle="1" w:styleId="NoList1313">
    <w:name w:val="No List1313"/>
    <w:next w:val="a2"/>
    <w:semiHidden/>
    <w:rsid w:val="004A121A"/>
  </w:style>
  <w:style w:type="numbering" w:customStyle="1" w:styleId="NoList2312">
    <w:name w:val="No List2312"/>
    <w:next w:val="a2"/>
    <w:semiHidden/>
    <w:rsid w:val="004A121A"/>
  </w:style>
  <w:style w:type="numbering" w:customStyle="1" w:styleId="NoList1012">
    <w:name w:val="No List1012"/>
    <w:next w:val="a2"/>
    <w:semiHidden/>
    <w:rsid w:val="004A121A"/>
  </w:style>
  <w:style w:type="numbering" w:customStyle="1" w:styleId="NoList1412">
    <w:name w:val="No List1412"/>
    <w:next w:val="a2"/>
    <w:semiHidden/>
    <w:rsid w:val="004A121A"/>
  </w:style>
  <w:style w:type="numbering" w:customStyle="1" w:styleId="NoList2412">
    <w:name w:val="No List2412"/>
    <w:next w:val="a2"/>
    <w:semiHidden/>
    <w:rsid w:val="004A121A"/>
  </w:style>
  <w:style w:type="numbering" w:customStyle="1" w:styleId="NoList3113">
    <w:name w:val="No List3113"/>
    <w:next w:val="a2"/>
    <w:semiHidden/>
    <w:rsid w:val="004A121A"/>
  </w:style>
  <w:style w:type="numbering" w:customStyle="1" w:styleId="NoList4113">
    <w:name w:val="No List4113"/>
    <w:next w:val="a2"/>
    <w:semiHidden/>
    <w:rsid w:val="004A121A"/>
  </w:style>
  <w:style w:type="numbering" w:customStyle="1" w:styleId="NoList5112">
    <w:name w:val="No List5112"/>
    <w:next w:val="a2"/>
    <w:semiHidden/>
    <w:rsid w:val="004A121A"/>
  </w:style>
  <w:style w:type="numbering" w:customStyle="1" w:styleId="NoList1512">
    <w:name w:val="No List1512"/>
    <w:next w:val="a2"/>
    <w:semiHidden/>
    <w:rsid w:val="004A121A"/>
  </w:style>
  <w:style w:type="numbering" w:customStyle="1" w:styleId="NoList1612">
    <w:name w:val="No List1612"/>
    <w:next w:val="a2"/>
    <w:semiHidden/>
    <w:rsid w:val="004A121A"/>
  </w:style>
  <w:style w:type="numbering" w:customStyle="1" w:styleId="1121">
    <w:name w:val="无列表112"/>
    <w:next w:val="a2"/>
    <w:semiHidden/>
    <w:rsid w:val="004A121A"/>
  </w:style>
  <w:style w:type="numbering" w:customStyle="1" w:styleId="NoList11113">
    <w:name w:val="No List11113"/>
    <w:next w:val="a2"/>
    <w:semiHidden/>
    <w:rsid w:val="004A121A"/>
  </w:style>
  <w:style w:type="numbering" w:customStyle="1" w:styleId="NoList192">
    <w:name w:val="No List192"/>
    <w:next w:val="a2"/>
    <w:uiPriority w:val="99"/>
    <w:semiHidden/>
    <w:unhideWhenUsed/>
    <w:rsid w:val="004A121A"/>
  </w:style>
  <w:style w:type="numbering" w:customStyle="1" w:styleId="NoList1102">
    <w:name w:val="No List1102"/>
    <w:next w:val="a2"/>
    <w:uiPriority w:val="99"/>
    <w:semiHidden/>
    <w:rsid w:val="004A121A"/>
  </w:style>
  <w:style w:type="numbering" w:customStyle="1" w:styleId="NoList262">
    <w:name w:val="No List262"/>
    <w:next w:val="a2"/>
    <w:semiHidden/>
    <w:rsid w:val="004A121A"/>
  </w:style>
  <w:style w:type="numbering" w:customStyle="1" w:styleId="NoList332">
    <w:name w:val="No List332"/>
    <w:next w:val="a2"/>
    <w:semiHidden/>
    <w:unhideWhenUsed/>
    <w:rsid w:val="004A121A"/>
  </w:style>
  <w:style w:type="numbering" w:customStyle="1" w:styleId="122">
    <w:name w:val="목록 없음122"/>
    <w:next w:val="a2"/>
    <w:semiHidden/>
    <w:unhideWhenUsed/>
    <w:rsid w:val="004A121A"/>
  </w:style>
  <w:style w:type="numbering" w:customStyle="1" w:styleId="222">
    <w:name w:val="목록 없음222"/>
    <w:next w:val="a2"/>
    <w:semiHidden/>
    <w:rsid w:val="004A121A"/>
  </w:style>
  <w:style w:type="numbering" w:customStyle="1" w:styleId="NoList432">
    <w:name w:val="No List432"/>
    <w:next w:val="a2"/>
    <w:semiHidden/>
    <w:unhideWhenUsed/>
    <w:rsid w:val="004A121A"/>
  </w:style>
  <w:style w:type="numbering" w:customStyle="1" w:styleId="NoList532">
    <w:name w:val="No List532"/>
    <w:next w:val="a2"/>
    <w:semiHidden/>
    <w:rsid w:val="004A121A"/>
  </w:style>
  <w:style w:type="numbering" w:customStyle="1" w:styleId="NoList622">
    <w:name w:val="No List622"/>
    <w:next w:val="a2"/>
    <w:semiHidden/>
    <w:rsid w:val="004A121A"/>
  </w:style>
  <w:style w:type="numbering" w:customStyle="1" w:styleId="NoList722">
    <w:name w:val="No List722"/>
    <w:next w:val="a2"/>
    <w:semiHidden/>
    <w:rsid w:val="004A121A"/>
  </w:style>
  <w:style w:type="numbering" w:customStyle="1" w:styleId="NoList1132">
    <w:name w:val="No List1132"/>
    <w:next w:val="a2"/>
    <w:semiHidden/>
    <w:rsid w:val="004A121A"/>
  </w:style>
  <w:style w:type="numbering" w:customStyle="1" w:styleId="NoList2122">
    <w:name w:val="No List2122"/>
    <w:next w:val="a2"/>
    <w:semiHidden/>
    <w:rsid w:val="004A121A"/>
  </w:style>
  <w:style w:type="numbering" w:customStyle="1" w:styleId="NoList822">
    <w:name w:val="No List822"/>
    <w:next w:val="a2"/>
    <w:semiHidden/>
    <w:rsid w:val="004A121A"/>
  </w:style>
  <w:style w:type="numbering" w:customStyle="1" w:styleId="NoList1222">
    <w:name w:val="No List1222"/>
    <w:next w:val="a2"/>
    <w:semiHidden/>
    <w:rsid w:val="004A121A"/>
  </w:style>
  <w:style w:type="numbering" w:customStyle="1" w:styleId="NoList2222">
    <w:name w:val="No List2222"/>
    <w:next w:val="a2"/>
    <w:semiHidden/>
    <w:rsid w:val="004A121A"/>
  </w:style>
  <w:style w:type="numbering" w:customStyle="1" w:styleId="NoList922">
    <w:name w:val="No List922"/>
    <w:next w:val="a2"/>
    <w:semiHidden/>
    <w:rsid w:val="004A121A"/>
  </w:style>
  <w:style w:type="numbering" w:customStyle="1" w:styleId="NoList1322">
    <w:name w:val="No List1322"/>
    <w:next w:val="a2"/>
    <w:semiHidden/>
    <w:rsid w:val="004A121A"/>
  </w:style>
  <w:style w:type="numbering" w:customStyle="1" w:styleId="NoList2322">
    <w:name w:val="No List2322"/>
    <w:next w:val="a2"/>
    <w:semiHidden/>
    <w:rsid w:val="004A121A"/>
  </w:style>
  <w:style w:type="numbering" w:customStyle="1" w:styleId="NoList1022">
    <w:name w:val="No List1022"/>
    <w:next w:val="a2"/>
    <w:semiHidden/>
    <w:rsid w:val="004A121A"/>
  </w:style>
  <w:style w:type="numbering" w:customStyle="1" w:styleId="NoList1422">
    <w:name w:val="No List1422"/>
    <w:next w:val="a2"/>
    <w:semiHidden/>
    <w:rsid w:val="004A121A"/>
  </w:style>
  <w:style w:type="numbering" w:customStyle="1" w:styleId="NoList2422">
    <w:name w:val="No List2422"/>
    <w:next w:val="a2"/>
    <w:semiHidden/>
    <w:rsid w:val="004A121A"/>
  </w:style>
  <w:style w:type="numbering" w:customStyle="1" w:styleId="NoList3122">
    <w:name w:val="No List3122"/>
    <w:next w:val="a2"/>
    <w:semiHidden/>
    <w:rsid w:val="004A121A"/>
  </w:style>
  <w:style w:type="numbering" w:customStyle="1" w:styleId="NoList4122">
    <w:name w:val="No List4122"/>
    <w:next w:val="a2"/>
    <w:semiHidden/>
    <w:rsid w:val="004A121A"/>
  </w:style>
  <w:style w:type="numbering" w:customStyle="1" w:styleId="NoList5122">
    <w:name w:val="No List5122"/>
    <w:next w:val="a2"/>
    <w:semiHidden/>
    <w:rsid w:val="004A121A"/>
  </w:style>
  <w:style w:type="numbering" w:customStyle="1" w:styleId="NoList1522">
    <w:name w:val="No List1522"/>
    <w:next w:val="a2"/>
    <w:semiHidden/>
    <w:rsid w:val="004A121A"/>
  </w:style>
  <w:style w:type="numbering" w:customStyle="1" w:styleId="NoList1622">
    <w:name w:val="No List1622"/>
    <w:next w:val="a2"/>
    <w:semiHidden/>
    <w:rsid w:val="004A121A"/>
  </w:style>
  <w:style w:type="numbering" w:customStyle="1" w:styleId="1220">
    <w:name w:val="无列表122"/>
    <w:next w:val="a2"/>
    <w:semiHidden/>
    <w:rsid w:val="004A121A"/>
  </w:style>
  <w:style w:type="numbering" w:customStyle="1" w:styleId="NoList11122">
    <w:name w:val="No List11122"/>
    <w:next w:val="a2"/>
    <w:semiHidden/>
    <w:rsid w:val="004A121A"/>
  </w:style>
  <w:style w:type="numbering" w:customStyle="1" w:styleId="223">
    <w:name w:val="无列表22"/>
    <w:next w:val="a2"/>
    <w:uiPriority w:val="99"/>
    <w:semiHidden/>
    <w:unhideWhenUsed/>
    <w:rsid w:val="004A121A"/>
  </w:style>
  <w:style w:type="numbering" w:customStyle="1" w:styleId="321">
    <w:name w:val="无列表32"/>
    <w:next w:val="a2"/>
    <w:uiPriority w:val="99"/>
    <w:semiHidden/>
    <w:unhideWhenUsed/>
    <w:rsid w:val="004A121A"/>
  </w:style>
  <w:style w:type="table" w:customStyle="1" w:styleId="123">
    <w:name w:val="网格型12"/>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2"/>
    <w:semiHidden/>
    <w:rsid w:val="004A121A"/>
  </w:style>
  <w:style w:type="numbering" w:customStyle="1" w:styleId="NoList272">
    <w:name w:val="No List272"/>
    <w:next w:val="a2"/>
    <w:uiPriority w:val="99"/>
    <w:semiHidden/>
    <w:unhideWhenUsed/>
    <w:rsid w:val="004A121A"/>
  </w:style>
  <w:style w:type="numbering" w:customStyle="1" w:styleId="NoList282">
    <w:name w:val="No List282"/>
    <w:next w:val="a2"/>
    <w:uiPriority w:val="99"/>
    <w:semiHidden/>
    <w:unhideWhenUsed/>
    <w:rsid w:val="004A121A"/>
  </w:style>
  <w:style w:type="table" w:customStyle="1" w:styleId="TableGrid72">
    <w:name w:val="Table Grid72"/>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1"/>
    <w:next w:val="a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1"/>
    <w:next w:val="a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unhideWhenUsed/>
    <w:rsid w:val="004A121A"/>
  </w:style>
  <w:style w:type="table" w:customStyle="1" w:styleId="TableGrid10">
    <w:name w:val="Table Grid10"/>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d"/>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d"/>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1"/>
    <w:next w:val="ad"/>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A121A"/>
  </w:style>
  <w:style w:type="numbering" w:customStyle="1" w:styleId="NoList216">
    <w:name w:val="No List216"/>
    <w:next w:val="a2"/>
    <w:uiPriority w:val="99"/>
    <w:semiHidden/>
    <w:rsid w:val="004A121A"/>
  </w:style>
  <w:style w:type="numbering" w:customStyle="1" w:styleId="NoList37">
    <w:name w:val="No List37"/>
    <w:next w:val="a2"/>
    <w:uiPriority w:val="99"/>
    <w:semiHidden/>
    <w:unhideWhenUsed/>
    <w:rsid w:val="004A121A"/>
  </w:style>
  <w:style w:type="table" w:customStyle="1" w:styleId="TableStyle13">
    <w:name w:val="Table Style13"/>
    <w:basedOn w:val="a1"/>
    <w:rsid w:val="00B563D8"/>
    <w:rPr>
      <w:rFonts w:eastAsia="MS Mincho"/>
      <w:lang w:eastAsia="en-US"/>
    </w:rPr>
    <w:tblPr/>
  </w:style>
  <w:style w:type="table" w:customStyle="1" w:styleId="Tabellengitternetz13">
    <w:name w:val="Tabellengitternetz1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d"/>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2"/>
    <w:semiHidden/>
    <w:unhideWhenUsed/>
    <w:rsid w:val="004A121A"/>
  </w:style>
  <w:style w:type="numbering" w:customStyle="1" w:styleId="250">
    <w:name w:val="목록 없음25"/>
    <w:next w:val="a2"/>
    <w:semiHidden/>
    <w:rsid w:val="004A121A"/>
  </w:style>
  <w:style w:type="numbering" w:customStyle="1" w:styleId="NoList46">
    <w:name w:val="No List46"/>
    <w:next w:val="a2"/>
    <w:semiHidden/>
    <w:unhideWhenUsed/>
    <w:rsid w:val="004A121A"/>
  </w:style>
  <w:style w:type="numbering" w:customStyle="1" w:styleId="NoList56">
    <w:name w:val="No List56"/>
    <w:next w:val="a2"/>
    <w:semiHidden/>
    <w:rsid w:val="004A121A"/>
  </w:style>
  <w:style w:type="numbering" w:customStyle="1" w:styleId="NoList65">
    <w:name w:val="No List65"/>
    <w:next w:val="a2"/>
    <w:semiHidden/>
    <w:rsid w:val="004A121A"/>
  </w:style>
  <w:style w:type="numbering" w:customStyle="1" w:styleId="NoList75">
    <w:name w:val="No List75"/>
    <w:next w:val="a2"/>
    <w:semiHidden/>
    <w:rsid w:val="004A121A"/>
  </w:style>
  <w:style w:type="numbering" w:customStyle="1" w:styleId="NoList119">
    <w:name w:val="No List119"/>
    <w:next w:val="a2"/>
    <w:uiPriority w:val="99"/>
    <w:semiHidden/>
    <w:rsid w:val="004A121A"/>
  </w:style>
  <w:style w:type="numbering" w:customStyle="1" w:styleId="NoList217">
    <w:name w:val="No List217"/>
    <w:next w:val="a2"/>
    <w:semiHidden/>
    <w:rsid w:val="004A121A"/>
  </w:style>
  <w:style w:type="numbering" w:customStyle="1" w:styleId="NoList85">
    <w:name w:val="No List85"/>
    <w:next w:val="a2"/>
    <w:semiHidden/>
    <w:rsid w:val="004A121A"/>
  </w:style>
  <w:style w:type="numbering" w:customStyle="1" w:styleId="NoList125">
    <w:name w:val="No List125"/>
    <w:next w:val="a2"/>
    <w:uiPriority w:val="99"/>
    <w:semiHidden/>
    <w:rsid w:val="004A121A"/>
  </w:style>
  <w:style w:type="numbering" w:customStyle="1" w:styleId="NoList225">
    <w:name w:val="No List225"/>
    <w:next w:val="a2"/>
    <w:semiHidden/>
    <w:rsid w:val="004A121A"/>
  </w:style>
  <w:style w:type="numbering" w:customStyle="1" w:styleId="NoList95">
    <w:name w:val="No List95"/>
    <w:next w:val="a2"/>
    <w:semiHidden/>
    <w:rsid w:val="004A121A"/>
  </w:style>
  <w:style w:type="numbering" w:customStyle="1" w:styleId="NoList135">
    <w:name w:val="No List135"/>
    <w:next w:val="a2"/>
    <w:semiHidden/>
    <w:rsid w:val="004A121A"/>
  </w:style>
  <w:style w:type="numbering" w:customStyle="1" w:styleId="NoList235">
    <w:name w:val="No List235"/>
    <w:next w:val="a2"/>
    <w:semiHidden/>
    <w:rsid w:val="004A121A"/>
  </w:style>
  <w:style w:type="numbering" w:customStyle="1" w:styleId="NoList105">
    <w:name w:val="No List105"/>
    <w:next w:val="a2"/>
    <w:semiHidden/>
    <w:rsid w:val="004A121A"/>
  </w:style>
  <w:style w:type="numbering" w:customStyle="1" w:styleId="NoList145">
    <w:name w:val="No List145"/>
    <w:next w:val="a2"/>
    <w:semiHidden/>
    <w:rsid w:val="004A121A"/>
  </w:style>
  <w:style w:type="numbering" w:customStyle="1" w:styleId="NoList245">
    <w:name w:val="No List245"/>
    <w:next w:val="a2"/>
    <w:semiHidden/>
    <w:rsid w:val="004A121A"/>
  </w:style>
  <w:style w:type="numbering" w:customStyle="1" w:styleId="NoList315">
    <w:name w:val="No List315"/>
    <w:next w:val="a2"/>
    <w:semiHidden/>
    <w:rsid w:val="004A121A"/>
  </w:style>
  <w:style w:type="numbering" w:customStyle="1" w:styleId="NoList415">
    <w:name w:val="No List415"/>
    <w:next w:val="a2"/>
    <w:semiHidden/>
    <w:rsid w:val="004A121A"/>
  </w:style>
  <w:style w:type="numbering" w:customStyle="1" w:styleId="NoList515">
    <w:name w:val="No List515"/>
    <w:next w:val="a2"/>
    <w:semiHidden/>
    <w:rsid w:val="004A121A"/>
  </w:style>
  <w:style w:type="numbering" w:customStyle="1" w:styleId="NoList155">
    <w:name w:val="No List155"/>
    <w:next w:val="a2"/>
    <w:semiHidden/>
    <w:rsid w:val="004A121A"/>
  </w:style>
  <w:style w:type="numbering" w:customStyle="1" w:styleId="NoList165">
    <w:name w:val="No List165"/>
    <w:next w:val="a2"/>
    <w:semiHidden/>
    <w:rsid w:val="004A121A"/>
  </w:style>
  <w:style w:type="numbering" w:customStyle="1" w:styleId="151">
    <w:name w:val="无列表15"/>
    <w:next w:val="a2"/>
    <w:semiHidden/>
    <w:rsid w:val="004A121A"/>
  </w:style>
  <w:style w:type="table" w:customStyle="1" w:styleId="330">
    <w:name w:val="网格型33"/>
    <w:basedOn w:val="a1"/>
    <w:next w:val="ad"/>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d"/>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rsid w:val="004A121A"/>
  </w:style>
  <w:style w:type="table" w:customStyle="1" w:styleId="TableGrid63">
    <w:name w:val="Table Grid63"/>
    <w:basedOn w:val="a1"/>
    <w:next w:val="a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2"/>
    <w:uiPriority w:val="99"/>
    <w:semiHidden/>
    <w:unhideWhenUsed/>
    <w:rsid w:val="004A121A"/>
  </w:style>
  <w:style w:type="numbering" w:customStyle="1" w:styleId="NoList183">
    <w:name w:val="No List183"/>
    <w:next w:val="a2"/>
    <w:uiPriority w:val="99"/>
    <w:semiHidden/>
    <w:rsid w:val="004A121A"/>
  </w:style>
  <w:style w:type="numbering" w:customStyle="1" w:styleId="NoList253">
    <w:name w:val="No List253"/>
    <w:next w:val="a2"/>
    <w:semiHidden/>
    <w:rsid w:val="004A121A"/>
  </w:style>
  <w:style w:type="numbering" w:customStyle="1" w:styleId="NoList323">
    <w:name w:val="No List323"/>
    <w:next w:val="a2"/>
    <w:semiHidden/>
    <w:unhideWhenUsed/>
    <w:rsid w:val="004A121A"/>
  </w:style>
  <w:style w:type="numbering" w:customStyle="1" w:styleId="113">
    <w:name w:val="목록 없음113"/>
    <w:next w:val="a2"/>
    <w:semiHidden/>
    <w:unhideWhenUsed/>
    <w:rsid w:val="004A121A"/>
  </w:style>
  <w:style w:type="numbering" w:customStyle="1" w:styleId="2130">
    <w:name w:val="목록 없음213"/>
    <w:next w:val="a2"/>
    <w:semiHidden/>
    <w:rsid w:val="004A121A"/>
  </w:style>
  <w:style w:type="numbering" w:customStyle="1" w:styleId="NoList423">
    <w:name w:val="No List423"/>
    <w:next w:val="a2"/>
    <w:semiHidden/>
    <w:unhideWhenUsed/>
    <w:rsid w:val="004A121A"/>
  </w:style>
  <w:style w:type="numbering" w:customStyle="1" w:styleId="NoList523">
    <w:name w:val="No List523"/>
    <w:next w:val="a2"/>
    <w:semiHidden/>
    <w:rsid w:val="004A121A"/>
  </w:style>
  <w:style w:type="numbering" w:customStyle="1" w:styleId="NoList613">
    <w:name w:val="No List613"/>
    <w:next w:val="a2"/>
    <w:semiHidden/>
    <w:rsid w:val="004A121A"/>
  </w:style>
  <w:style w:type="numbering" w:customStyle="1" w:styleId="NoList713">
    <w:name w:val="No List713"/>
    <w:next w:val="a2"/>
    <w:semiHidden/>
    <w:rsid w:val="004A121A"/>
  </w:style>
  <w:style w:type="numbering" w:customStyle="1" w:styleId="NoList1123">
    <w:name w:val="No List1123"/>
    <w:next w:val="a2"/>
    <w:semiHidden/>
    <w:rsid w:val="004A121A"/>
  </w:style>
  <w:style w:type="numbering" w:customStyle="1" w:styleId="NoList2114">
    <w:name w:val="No List2114"/>
    <w:next w:val="a2"/>
    <w:semiHidden/>
    <w:rsid w:val="004A121A"/>
  </w:style>
  <w:style w:type="numbering" w:customStyle="1" w:styleId="NoList813">
    <w:name w:val="No List813"/>
    <w:next w:val="a2"/>
    <w:semiHidden/>
    <w:rsid w:val="004A121A"/>
  </w:style>
  <w:style w:type="numbering" w:customStyle="1" w:styleId="NoList1214">
    <w:name w:val="No List1214"/>
    <w:next w:val="a2"/>
    <w:semiHidden/>
    <w:rsid w:val="004A121A"/>
  </w:style>
  <w:style w:type="numbering" w:customStyle="1" w:styleId="NoList2213">
    <w:name w:val="No List2213"/>
    <w:next w:val="a2"/>
    <w:semiHidden/>
    <w:rsid w:val="004A121A"/>
  </w:style>
  <w:style w:type="numbering" w:customStyle="1" w:styleId="NoList913">
    <w:name w:val="No List913"/>
    <w:next w:val="a2"/>
    <w:semiHidden/>
    <w:rsid w:val="004A121A"/>
  </w:style>
  <w:style w:type="numbering" w:customStyle="1" w:styleId="NoList1314">
    <w:name w:val="No List1314"/>
    <w:next w:val="a2"/>
    <w:semiHidden/>
    <w:rsid w:val="004A121A"/>
  </w:style>
  <w:style w:type="numbering" w:customStyle="1" w:styleId="NoList2313">
    <w:name w:val="No List2313"/>
    <w:next w:val="a2"/>
    <w:semiHidden/>
    <w:rsid w:val="004A121A"/>
  </w:style>
  <w:style w:type="numbering" w:customStyle="1" w:styleId="NoList1013">
    <w:name w:val="No List1013"/>
    <w:next w:val="a2"/>
    <w:semiHidden/>
    <w:rsid w:val="004A121A"/>
  </w:style>
  <w:style w:type="numbering" w:customStyle="1" w:styleId="NoList1413">
    <w:name w:val="No List1413"/>
    <w:next w:val="a2"/>
    <w:semiHidden/>
    <w:rsid w:val="004A121A"/>
  </w:style>
  <w:style w:type="numbering" w:customStyle="1" w:styleId="NoList2413">
    <w:name w:val="No List2413"/>
    <w:next w:val="a2"/>
    <w:semiHidden/>
    <w:rsid w:val="004A121A"/>
  </w:style>
  <w:style w:type="numbering" w:customStyle="1" w:styleId="NoList3114">
    <w:name w:val="No List3114"/>
    <w:next w:val="a2"/>
    <w:semiHidden/>
    <w:rsid w:val="004A121A"/>
  </w:style>
  <w:style w:type="numbering" w:customStyle="1" w:styleId="NoList4114">
    <w:name w:val="No List4114"/>
    <w:next w:val="a2"/>
    <w:semiHidden/>
    <w:rsid w:val="004A121A"/>
  </w:style>
  <w:style w:type="numbering" w:customStyle="1" w:styleId="NoList5113">
    <w:name w:val="No List5113"/>
    <w:next w:val="a2"/>
    <w:semiHidden/>
    <w:rsid w:val="004A121A"/>
  </w:style>
  <w:style w:type="numbering" w:customStyle="1" w:styleId="NoList1513">
    <w:name w:val="No List1513"/>
    <w:next w:val="a2"/>
    <w:semiHidden/>
    <w:rsid w:val="004A121A"/>
  </w:style>
  <w:style w:type="numbering" w:customStyle="1" w:styleId="NoList1613">
    <w:name w:val="No List1613"/>
    <w:next w:val="a2"/>
    <w:semiHidden/>
    <w:rsid w:val="004A121A"/>
  </w:style>
  <w:style w:type="numbering" w:customStyle="1" w:styleId="1130">
    <w:name w:val="无列表113"/>
    <w:next w:val="a2"/>
    <w:semiHidden/>
    <w:rsid w:val="004A121A"/>
  </w:style>
  <w:style w:type="numbering" w:customStyle="1" w:styleId="NoList11114">
    <w:name w:val="No List11114"/>
    <w:next w:val="a2"/>
    <w:semiHidden/>
    <w:rsid w:val="004A121A"/>
  </w:style>
  <w:style w:type="numbering" w:customStyle="1" w:styleId="NoList193">
    <w:name w:val="No List193"/>
    <w:next w:val="a2"/>
    <w:uiPriority w:val="99"/>
    <w:semiHidden/>
    <w:unhideWhenUsed/>
    <w:rsid w:val="004A121A"/>
  </w:style>
  <w:style w:type="numbering" w:customStyle="1" w:styleId="NoList1103">
    <w:name w:val="No List1103"/>
    <w:next w:val="a2"/>
    <w:uiPriority w:val="99"/>
    <w:semiHidden/>
    <w:rsid w:val="004A121A"/>
  </w:style>
  <w:style w:type="numbering" w:customStyle="1" w:styleId="NoList263">
    <w:name w:val="No List263"/>
    <w:next w:val="a2"/>
    <w:semiHidden/>
    <w:rsid w:val="004A121A"/>
  </w:style>
  <w:style w:type="numbering" w:customStyle="1" w:styleId="NoList333">
    <w:name w:val="No List333"/>
    <w:next w:val="a2"/>
    <w:semiHidden/>
    <w:unhideWhenUsed/>
    <w:rsid w:val="004A121A"/>
  </w:style>
  <w:style w:type="numbering" w:customStyle="1" w:styleId="1230">
    <w:name w:val="목록 없음123"/>
    <w:next w:val="a2"/>
    <w:semiHidden/>
    <w:unhideWhenUsed/>
    <w:rsid w:val="004A121A"/>
  </w:style>
  <w:style w:type="numbering" w:customStyle="1" w:styleId="2230">
    <w:name w:val="목록 없음223"/>
    <w:next w:val="a2"/>
    <w:semiHidden/>
    <w:rsid w:val="004A121A"/>
  </w:style>
  <w:style w:type="numbering" w:customStyle="1" w:styleId="NoList433">
    <w:name w:val="No List433"/>
    <w:next w:val="a2"/>
    <w:semiHidden/>
    <w:unhideWhenUsed/>
    <w:rsid w:val="004A121A"/>
  </w:style>
  <w:style w:type="numbering" w:customStyle="1" w:styleId="NoList533">
    <w:name w:val="No List533"/>
    <w:next w:val="a2"/>
    <w:semiHidden/>
    <w:rsid w:val="004A121A"/>
  </w:style>
  <w:style w:type="numbering" w:customStyle="1" w:styleId="NoList623">
    <w:name w:val="No List623"/>
    <w:next w:val="a2"/>
    <w:semiHidden/>
    <w:rsid w:val="004A121A"/>
  </w:style>
  <w:style w:type="numbering" w:customStyle="1" w:styleId="NoList723">
    <w:name w:val="No List723"/>
    <w:next w:val="a2"/>
    <w:semiHidden/>
    <w:rsid w:val="004A121A"/>
  </w:style>
  <w:style w:type="numbering" w:customStyle="1" w:styleId="NoList1133">
    <w:name w:val="No List1133"/>
    <w:next w:val="a2"/>
    <w:semiHidden/>
    <w:rsid w:val="004A121A"/>
  </w:style>
  <w:style w:type="numbering" w:customStyle="1" w:styleId="NoList2123">
    <w:name w:val="No List2123"/>
    <w:next w:val="a2"/>
    <w:semiHidden/>
    <w:rsid w:val="004A121A"/>
  </w:style>
  <w:style w:type="numbering" w:customStyle="1" w:styleId="NoList823">
    <w:name w:val="No List823"/>
    <w:next w:val="a2"/>
    <w:semiHidden/>
    <w:rsid w:val="004A121A"/>
  </w:style>
  <w:style w:type="numbering" w:customStyle="1" w:styleId="NoList1223">
    <w:name w:val="No List1223"/>
    <w:next w:val="a2"/>
    <w:semiHidden/>
    <w:rsid w:val="004A121A"/>
  </w:style>
  <w:style w:type="numbering" w:customStyle="1" w:styleId="NoList2223">
    <w:name w:val="No List2223"/>
    <w:next w:val="a2"/>
    <w:semiHidden/>
    <w:rsid w:val="004A121A"/>
  </w:style>
  <w:style w:type="numbering" w:customStyle="1" w:styleId="NoList923">
    <w:name w:val="No List923"/>
    <w:next w:val="a2"/>
    <w:semiHidden/>
    <w:rsid w:val="004A121A"/>
  </w:style>
  <w:style w:type="numbering" w:customStyle="1" w:styleId="NoList1323">
    <w:name w:val="No List1323"/>
    <w:next w:val="a2"/>
    <w:semiHidden/>
    <w:rsid w:val="004A121A"/>
  </w:style>
  <w:style w:type="numbering" w:customStyle="1" w:styleId="NoList2323">
    <w:name w:val="No List2323"/>
    <w:next w:val="a2"/>
    <w:semiHidden/>
    <w:rsid w:val="004A121A"/>
  </w:style>
  <w:style w:type="numbering" w:customStyle="1" w:styleId="NoList1023">
    <w:name w:val="No List1023"/>
    <w:next w:val="a2"/>
    <w:semiHidden/>
    <w:rsid w:val="004A121A"/>
  </w:style>
  <w:style w:type="numbering" w:customStyle="1" w:styleId="NoList1423">
    <w:name w:val="No List1423"/>
    <w:next w:val="a2"/>
    <w:semiHidden/>
    <w:rsid w:val="004A121A"/>
  </w:style>
  <w:style w:type="numbering" w:customStyle="1" w:styleId="NoList2423">
    <w:name w:val="No List2423"/>
    <w:next w:val="a2"/>
    <w:semiHidden/>
    <w:rsid w:val="004A121A"/>
  </w:style>
  <w:style w:type="numbering" w:customStyle="1" w:styleId="NoList3123">
    <w:name w:val="No List3123"/>
    <w:next w:val="a2"/>
    <w:semiHidden/>
    <w:rsid w:val="004A121A"/>
  </w:style>
  <w:style w:type="numbering" w:customStyle="1" w:styleId="NoList4123">
    <w:name w:val="No List4123"/>
    <w:next w:val="a2"/>
    <w:semiHidden/>
    <w:rsid w:val="004A121A"/>
  </w:style>
  <w:style w:type="numbering" w:customStyle="1" w:styleId="NoList5123">
    <w:name w:val="No List5123"/>
    <w:next w:val="a2"/>
    <w:semiHidden/>
    <w:rsid w:val="004A121A"/>
  </w:style>
  <w:style w:type="numbering" w:customStyle="1" w:styleId="NoList1523">
    <w:name w:val="No List1523"/>
    <w:next w:val="a2"/>
    <w:semiHidden/>
    <w:rsid w:val="004A121A"/>
  </w:style>
  <w:style w:type="numbering" w:customStyle="1" w:styleId="NoList1623">
    <w:name w:val="No List1623"/>
    <w:next w:val="a2"/>
    <w:semiHidden/>
    <w:rsid w:val="004A121A"/>
  </w:style>
  <w:style w:type="numbering" w:customStyle="1" w:styleId="1231">
    <w:name w:val="无列表123"/>
    <w:next w:val="a2"/>
    <w:semiHidden/>
    <w:rsid w:val="004A121A"/>
  </w:style>
  <w:style w:type="numbering" w:customStyle="1" w:styleId="NoList11123">
    <w:name w:val="No List11123"/>
    <w:next w:val="a2"/>
    <w:semiHidden/>
    <w:rsid w:val="004A121A"/>
  </w:style>
  <w:style w:type="numbering" w:customStyle="1" w:styleId="231">
    <w:name w:val="无列表23"/>
    <w:next w:val="a2"/>
    <w:uiPriority w:val="99"/>
    <w:semiHidden/>
    <w:unhideWhenUsed/>
    <w:rsid w:val="004A121A"/>
  </w:style>
  <w:style w:type="numbering" w:customStyle="1" w:styleId="331">
    <w:name w:val="无列表33"/>
    <w:next w:val="a2"/>
    <w:uiPriority w:val="99"/>
    <w:semiHidden/>
    <w:unhideWhenUsed/>
    <w:rsid w:val="004A121A"/>
  </w:style>
  <w:style w:type="table" w:customStyle="1" w:styleId="132">
    <w:name w:val="网格型13"/>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2"/>
    <w:semiHidden/>
    <w:rsid w:val="004A121A"/>
  </w:style>
  <w:style w:type="numbering" w:customStyle="1" w:styleId="NoList273">
    <w:name w:val="No List273"/>
    <w:next w:val="a2"/>
    <w:uiPriority w:val="99"/>
    <w:semiHidden/>
    <w:unhideWhenUsed/>
    <w:rsid w:val="004A121A"/>
  </w:style>
  <w:style w:type="numbering" w:customStyle="1" w:styleId="NoList283">
    <w:name w:val="No List283"/>
    <w:next w:val="a2"/>
    <w:uiPriority w:val="99"/>
    <w:semiHidden/>
    <w:unhideWhenUsed/>
    <w:rsid w:val="004A121A"/>
  </w:style>
  <w:style w:type="table" w:customStyle="1" w:styleId="TableGrid73">
    <w:name w:val="Table Grid73"/>
    <w:basedOn w:val="a1"/>
    <w:next w:val="ad"/>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1"/>
    <w:next w:val="a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1"/>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1"/>
    <w:next w:val="a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4A121A"/>
  </w:style>
  <w:style w:type="table" w:customStyle="1" w:styleId="TableGrid17">
    <w:name w:val="Table Grid17"/>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2"/>
    <w:uiPriority w:val="99"/>
    <w:semiHidden/>
    <w:rsid w:val="004A121A"/>
  </w:style>
  <w:style w:type="table" w:customStyle="1" w:styleId="TableGrid18">
    <w:name w:val="Table Grid18"/>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uiPriority w:val="99"/>
    <w:semiHidden/>
    <w:unhideWhenUsed/>
    <w:rsid w:val="004A121A"/>
  </w:style>
  <w:style w:type="table" w:customStyle="1" w:styleId="TableGrid25">
    <w:name w:val="Table Grid25"/>
    <w:basedOn w:val="a1"/>
    <w:next w:val="a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2"/>
    <w:uiPriority w:val="99"/>
    <w:semiHidden/>
    <w:rsid w:val="004A121A"/>
  </w:style>
  <w:style w:type="table" w:customStyle="1" w:styleId="TableGrid115">
    <w:name w:val="Table Grid115"/>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4A121A"/>
  </w:style>
  <w:style w:type="table" w:customStyle="1" w:styleId="TableGrid35">
    <w:name w:val="Table Grid35"/>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2"/>
    <w:uiPriority w:val="99"/>
    <w:semiHidden/>
    <w:rsid w:val="004A121A"/>
  </w:style>
  <w:style w:type="table" w:customStyle="1" w:styleId="TableGrid125">
    <w:name w:val="Table Grid125"/>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121A"/>
  </w:style>
  <w:style w:type="table" w:customStyle="1" w:styleId="TableGrid45">
    <w:name w:val="Table Grid45"/>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d"/>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d"/>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rsid w:val="004A121A"/>
  </w:style>
  <w:style w:type="numbering" w:customStyle="1" w:styleId="NoList219">
    <w:name w:val="No List219"/>
    <w:next w:val="a2"/>
    <w:uiPriority w:val="99"/>
    <w:semiHidden/>
    <w:rsid w:val="004A121A"/>
  </w:style>
  <w:style w:type="numbering" w:customStyle="1" w:styleId="NoList316">
    <w:name w:val="No List316"/>
    <w:next w:val="a2"/>
    <w:uiPriority w:val="99"/>
    <w:semiHidden/>
    <w:unhideWhenUsed/>
    <w:rsid w:val="004A121A"/>
  </w:style>
  <w:style w:type="table" w:customStyle="1" w:styleId="TableStyle14">
    <w:name w:val="Table Style14"/>
    <w:basedOn w:val="a1"/>
    <w:rsid w:val="00C607B3"/>
    <w:rPr>
      <w:rFonts w:eastAsia="MS Mincho"/>
      <w:lang w:eastAsia="en-US"/>
    </w:rPr>
    <w:tblPr/>
  </w:style>
  <w:style w:type="table" w:customStyle="1" w:styleId="Tabellengitternetz14">
    <w:name w:val="Tabellengitternetz1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2"/>
    <w:semiHidden/>
    <w:unhideWhenUsed/>
    <w:rsid w:val="004A121A"/>
  </w:style>
  <w:style w:type="numbering" w:customStyle="1" w:styleId="260">
    <w:name w:val="목록 없음26"/>
    <w:next w:val="a2"/>
    <w:semiHidden/>
    <w:rsid w:val="004A121A"/>
  </w:style>
  <w:style w:type="numbering" w:customStyle="1" w:styleId="NoList416">
    <w:name w:val="No List416"/>
    <w:next w:val="a2"/>
    <w:semiHidden/>
    <w:unhideWhenUsed/>
    <w:rsid w:val="004A121A"/>
  </w:style>
  <w:style w:type="numbering" w:customStyle="1" w:styleId="NoList57">
    <w:name w:val="No List57"/>
    <w:next w:val="a2"/>
    <w:semiHidden/>
    <w:rsid w:val="004A121A"/>
  </w:style>
  <w:style w:type="numbering" w:customStyle="1" w:styleId="NoList66">
    <w:name w:val="No List66"/>
    <w:next w:val="a2"/>
    <w:semiHidden/>
    <w:rsid w:val="004A121A"/>
  </w:style>
  <w:style w:type="numbering" w:customStyle="1" w:styleId="NoList76">
    <w:name w:val="No List76"/>
    <w:next w:val="a2"/>
    <w:semiHidden/>
    <w:rsid w:val="004A121A"/>
  </w:style>
  <w:style w:type="numbering" w:customStyle="1" w:styleId="NoList1116">
    <w:name w:val="No List1116"/>
    <w:next w:val="a2"/>
    <w:uiPriority w:val="99"/>
    <w:semiHidden/>
    <w:rsid w:val="004A121A"/>
  </w:style>
  <w:style w:type="numbering" w:customStyle="1" w:styleId="NoList2115">
    <w:name w:val="No List2115"/>
    <w:next w:val="a2"/>
    <w:semiHidden/>
    <w:rsid w:val="004A121A"/>
  </w:style>
  <w:style w:type="numbering" w:customStyle="1" w:styleId="NoList86">
    <w:name w:val="No List86"/>
    <w:next w:val="a2"/>
    <w:semiHidden/>
    <w:rsid w:val="004A121A"/>
  </w:style>
  <w:style w:type="numbering" w:customStyle="1" w:styleId="NoList1215">
    <w:name w:val="No List1215"/>
    <w:next w:val="a2"/>
    <w:uiPriority w:val="99"/>
    <w:semiHidden/>
    <w:rsid w:val="004A121A"/>
  </w:style>
  <w:style w:type="numbering" w:customStyle="1" w:styleId="NoList226">
    <w:name w:val="No List226"/>
    <w:next w:val="a2"/>
    <w:semiHidden/>
    <w:rsid w:val="004A121A"/>
  </w:style>
  <w:style w:type="numbering" w:customStyle="1" w:styleId="NoList96">
    <w:name w:val="No List96"/>
    <w:next w:val="a2"/>
    <w:semiHidden/>
    <w:rsid w:val="004A121A"/>
  </w:style>
  <w:style w:type="numbering" w:customStyle="1" w:styleId="NoList1315">
    <w:name w:val="No List1315"/>
    <w:next w:val="a2"/>
    <w:semiHidden/>
    <w:rsid w:val="004A121A"/>
  </w:style>
  <w:style w:type="numbering" w:customStyle="1" w:styleId="NoList236">
    <w:name w:val="No List236"/>
    <w:next w:val="a2"/>
    <w:semiHidden/>
    <w:rsid w:val="004A121A"/>
  </w:style>
  <w:style w:type="numbering" w:customStyle="1" w:styleId="NoList106">
    <w:name w:val="No List106"/>
    <w:next w:val="a2"/>
    <w:semiHidden/>
    <w:rsid w:val="004A121A"/>
  </w:style>
  <w:style w:type="numbering" w:customStyle="1" w:styleId="NoList146">
    <w:name w:val="No List146"/>
    <w:next w:val="a2"/>
    <w:semiHidden/>
    <w:rsid w:val="004A121A"/>
  </w:style>
  <w:style w:type="numbering" w:customStyle="1" w:styleId="NoList246">
    <w:name w:val="No List246"/>
    <w:next w:val="a2"/>
    <w:semiHidden/>
    <w:rsid w:val="004A121A"/>
  </w:style>
  <w:style w:type="numbering" w:customStyle="1" w:styleId="NoList3115">
    <w:name w:val="No List3115"/>
    <w:next w:val="a2"/>
    <w:semiHidden/>
    <w:rsid w:val="004A121A"/>
  </w:style>
  <w:style w:type="numbering" w:customStyle="1" w:styleId="NoList4115">
    <w:name w:val="No List4115"/>
    <w:next w:val="a2"/>
    <w:semiHidden/>
    <w:rsid w:val="004A121A"/>
  </w:style>
  <w:style w:type="numbering" w:customStyle="1" w:styleId="NoList516">
    <w:name w:val="No List516"/>
    <w:next w:val="a2"/>
    <w:semiHidden/>
    <w:rsid w:val="004A121A"/>
  </w:style>
  <w:style w:type="numbering" w:customStyle="1" w:styleId="NoList156">
    <w:name w:val="No List156"/>
    <w:next w:val="a2"/>
    <w:semiHidden/>
    <w:rsid w:val="004A121A"/>
  </w:style>
  <w:style w:type="numbering" w:customStyle="1" w:styleId="NoList166">
    <w:name w:val="No List166"/>
    <w:next w:val="a2"/>
    <w:semiHidden/>
    <w:rsid w:val="004A121A"/>
  </w:style>
  <w:style w:type="numbering" w:customStyle="1" w:styleId="161">
    <w:name w:val="无列表16"/>
    <w:next w:val="a2"/>
    <w:semiHidden/>
    <w:rsid w:val="004A121A"/>
  </w:style>
  <w:style w:type="table" w:customStyle="1" w:styleId="340">
    <w:name w:val="网格型34"/>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2"/>
    <w:semiHidden/>
    <w:rsid w:val="004A121A"/>
  </w:style>
  <w:style w:type="table" w:customStyle="1" w:styleId="TableGrid64">
    <w:name w:val="Table Grid64"/>
    <w:basedOn w:val="a1"/>
    <w:next w:val="a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2"/>
    <w:uiPriority w:val="99"/>
    <w:semiHidden/>
    <w:unhideWhenUsed/>
    <w:rsid w:val="004A121A"/>
  </w:style>
  <w:style w:type="numbering" w:customStyle="1" w:styleId="NoList184">
    <w:name w:val="No List184"/>
    <w:next w:val="a2"/>
    <w:uiPriority w:val="99"/>
    <w:semiHidden/>
    <w:rsid w:val="004A121A"/>
  </w:style>
  <w:style w:type="numbering" w:customStyle="1" w:styleId="NoList254">
    <w:name w:val="No List254"/>
    <w:next w:val="a2"/>
    <w:semiHidden/>
    <w:rsid w:val="004A121A"/>
  </w:style>
  <w:style w:type="numbering" w:customStyle="1" w:styleId="NoList324">
    <w:name w:val="No List324"/>
    <w:next w:val="a2"/>
    <w:semiHidden/>
    <w:unhideWhenUsed/>
    <w:rsid w:val="004A121A"/>
  </w:style>
  <w:style w:type="numbering" w:customStyle="1" w:styleId="114">
    <w:name w:val="목록 없음114"/>
    <w:next w:val="a2"/>
    <w:semiHidden/>
    <w:unhideWhenUsed/>
    <w:rsid w:val="004A121A"/>
  </w:style>
  <w:style w:type="numbering" w:customStyle="1" w:styleId="2140">
    <w:name w:val="목록 없음214"/>
    <w:next w:val="a2"/>
    <w:semiHidden/>
    <w:rsid w:val="004A121A"/>
  </w:style>
  <w:style w:type="numbering" w:customStyle="1" w:styleId="NoList424">
    <w:name w:val="No List424"/>
    <w:next w:val="a2"/>
    <w:semiHidden/>
    <w:unhideWhenUsed/>
    <w:rsid w:val="004A121A"/>
  </w:style>
  <w:style w:type="numbering" w:customStyle="1" w:styleId="NoList524">
    <w:name w:val="No List524"/>
    <w:next w:val="a2"/>
    <w:semiHidden/>
    <w:rsid w:val="004A121A"/>
  </w:style>
  <w:style w:type="numbering" w:customStyle="1" w:styleId="NoList614">
    <w:name w:val="No List614"/>
    <w:next w:val="a2"/>
    <w:semiHidden/>
    <w:rsid w:val="004A121A"/>
  </w:style>
  <w:style w:type="numbering" w:customStyle="1" w:styleId="NoList714">
    <w:name w:val="No List714"/>
    <w:next w:val="a2"/>
    <w:semiHidden/>
    <w:rsid w:val="004A121A"/>
  </w:style>
  <w:style w:type="numbering" w:customStyle="1" w:styleId="NoList1124">
    <w:name w:val="No List1124"/>
    <w:next w:val="a2"/>
    <w:semiHidden/>
    <w:rsid w:val="004A121A"/>
  </w:style>
  <w:style w:type="numbering" w:customStyle="1" w:styleId="NoList21111">
    <w:name w:val="No List21111"/>
    <w:next w:val="a2"/>
    <w:semiHidden/>
    <w:rsid w:val="004A121A"/>
  </w:style>
  <w:style w:type="numbering" w:customStyle="1" w:styleId="NoList814">
    <w:name w:val="No List814"/>
    <w:next w:val="a2"/>
    <w:semiHidden/>
    <w:rsid w:val="004A121A"/>
  </w:style>
  <w:style w:type="numbering" w:customStyle="1" w:styleId="NoList12111">
    <w:name w:val="No List12111"/>
    <w:next w:val="a2"/>
    <w:semiHidden/>
    <w:rsid w:val="004A121A"/>
  </w:style>
  <w:style w:type="numbering" w:customStyle="1" w:styleId="NoList2214">
    <w:name w:val="No List2214"/>
    <w:next w:val="a2"/>
    <w:semiHidden/>
    <w:rsid w:val="004A121A"/>
  </w:style>
  <w:style w:type="numbering" w:customStyle="1" w:styleId="NoList914">
    <w:name w:val="No List914"/>
    <w:next w:val="a2"/>
    <w:semiHidden/>
    <w:rsid w:val="004A121A"/>
  </w:style>
  <w:style w:type="numbering" w:customStyle="1" w:styleId="NoList13111">
    <w:name w:val="No List13111"/>
    <w:next w:val="a2"/>
    <w:semiHidden/>
    <w:rsid w:val="004A121A"/>
  </w:style>
  <w:style w:type="numbering" w:customStyle="1" w:styleId="NoList2314">
    <w:name w:val="No List2314"/>
    <w:next w:val="a2"/>
    <w:semiHidden/>
    <w:rsid w:val="004A121A"/>
  </w:style>
  <w:style w:type="numbering" w:customStyle="1" w:styleId="NoList1014">
    <w:name w:val="No List1014"/>
    <w:next w:val="a2"/>
    <w:semiHidden/>
    <w:rsid w:val="004A121A"/>
  </w:style>
  <w:style w:type="numbering" w:customStyle="1" w:styleId="NoList1414">
    <w:name w:val="No List1414"/>
    <w:next w:val="a2"/>
    <w:semiHidden/>
    <w:rsid w:val="004A121A"/>
  </w:style>
  <w:style w:type="numbering" w:customStyle="1" w:styleId="NoList2414">
    <w:name w:val="No List2414"/>
    <w:next w:val="a2"/>
    <w:semiHidden/>
    <w:rsid w:val="004A121A"/>
  </w:style>
  <w:style w:type="numbering" w:customStyle="1" w:styleId="NoList31111">
    <w:name w:val="No List31111"/>
    <w:next w:val="a2"/>
    <w:semiHidden/>
    <w:rsid w:val="004A121A"/>
  </w:style>
  <w:style w:type="numbering" w:customStyle="1" w:styleId="NoList41111">
    <w:name w:val="No List41111"/>
    <w:next w:val="a2"/>
    <w:semiHidden/>
    <w:rsid w:val="004A121A"/>
  </w:style>
  <w:style w:type="numbering" w:customStyle="1" w:styleId="NoList5114">
    <w:name w:val="No List5114"/>
    <w:next w:val="a2"/>
    <w:semiHidden/>
    <w:rsid w:val="004A121A"/>
  </w:style>
  <w:style w:type="numbering" w:customStyle="1" w:styleId="NoList1514">
    <w:name w:val="No List1514"/>
    <w:next w:val="a2"/>
    <w:semiHidden/>
    <w:rsid w:val="004A121A"/>
  </w:style>
  <w:style w:type="numbering" w:customStyle="1" w:styleId="NoList1614">
    <w:name w:val="No List1614"/>
    <w:next w:val="a2"/>
    <w:semiHidden/>
    <w:rsid w:val="004A121A"/>
  </w:style>
  <w:style w:type="numbering" w:customStyle="1" w:styleId="1140">
    <w:name w:val="无列表114"/>
    <w:next w:val="a2"/>
    <w:semiHidden/>
    <w:rsid w:val="004A121A"/>
  </w:style>
  <w:style w:type="numbering" w:customStyle="1" w:styleId="NoList111111">
    <w:name w:val="No List111111"/>
    <w:next w:val="a2"/>
    <w:semiHidden/>
    <w:rsid w:val="004A121A"/>
  </w:style>
  <w:style w:type="numbering" w:customStyle="1" w:styleId="NoList194">
    <w:name w:val="No List194"/>
    <w:next w:val="a2"/>
    <w:uiPriority w:val="99"/>
    <w:semiHidden/>
    <w:unhideWhenUsed/>
    <w:rsid w:val="004A121A"/>
  </w:style>
  <w:style w:type="numbering" w:customStyle="1" w:styleId="NoList1104">
    <w:name w:val="No List1104"/>
    <w:next w:val="a2"/>
    <w:uiPriority w:val="99"/>
    <w:semiHidden/>
    <w:rsid w:val="004A121A"/>
  </w:style>
  <w:style w:type="numbering" w:customStyle="1" w:styleId="NoList264">
    <w:name w:val="No List264"/>
    <w:next w:val="a2"/>
    <w:semiHidden/>
    <w:rsid w:val="004A121A"/>
  </w:style>
  <w:style w:type="numbering" w:customStyle="1" w:styleId="NoList334">
    <w:name w:val="No List334"/>
    <w:next w:val="a2"/>
    <w:semiHidden/>
    <w:unhideWhenUsed/>
    <w:rsid w:val="004A121A"/>
  </w:style>
  <w:style w:type="numbering" w:customStyle="1" w:styleId="124">
    <w:name w:val="목록 없음124"/>
    <w:next w:val="a2"/>
    <w:semiHidden/>
    <w:unhideWhenUsed/>
    <w:rsid w:val="004A121A"/>
  </w:style>
  <w:style w:type="numbering" w:customStyle="1" w:styleId="224">
    <w:name w:val="목록 없음224"/>
    <w:next w:val="a2"/>
    <w:semiHidden/>
    <w:rsid w:val="004A121A"/>
  </w:style>
  <w:style w:type="numbering" w:customStyle="1" w:styleId="NoList434">
    <w:name w:val="No List434"/>
    <w:next w:val="a2"/>
    <w:semiHidden/>
    <w:unhideWhenUsed/>
    <w:rsid w:val="004A121A"/>
  </w:style>
  <w:style w:type="numbering" w:customStyle="1" w:styleId="NoList534">
    <w:name w:val="No List534"/>
    <w:next w:val="a2"/>
    <w:semiHidden/>
    <w:rsid w:val="004A121A"/>
  </w:style>
  <w:style w:type="numbering" w:customStyle="1" w:styleId="NoList624">
    <w:name w:val="No List624"/>
    <w:next w:val="a2"/>
    <w:semiHidden/>
    <w:rsid w:val="004A121A"/>
  </w:style>
  <w:style w:type="numbering" w:customStyle="1" w:styleId="NoList724">
    <w:name w:val="No List724"/>
    <w:next w:val="a2"/>
    <w:semiHidden/>
    <w:rsid w:val="004A121A"/>
  </w:style>
  <w:style w:type="numbering" w:customStyle="1" w:styleId="NoList1134">
    <w:name w:val="No List1134"/>
    <w:next w:val="a2"/>
    <w:semiHidden/>
    <w:rsid w:val="004A121A"/>
  </w:style>
  <w:style w:type="numbering" w:customStyle="1" w:styleId="NoList2124">
    <w:name w:val="No List2124"/>
    <w:next w:val="a2"/>
    <w:semiHidden/>
    <w:rsid w:val="004A121A"/>
  </w:style>
  <w:style w:type="numbering" w:customStyle="1" w:styleId="NoList824">
    <w:name w:val="No List824"/>
    <w:next w:val="a2"/>
    <w:semiHidden/>
    <w:rsid w:val="004A121A"/>
  </w:style>
  <w:style w:type="numbering" w:customStyle="1" w:styleId="NoList1224">
    <w:name w:val="No List1224"/>
    <w:next w:val="a2"/>
    <w:semiHidden/>
    <w:rsid w:val="004A121A"/>
  </w:style>
  <w:style w:type="numbering" w:customStyle="1" w:styleId="NoList2224">
    <w:name w:val="No List2224"/>
    <w:next w:val="a2"/>
    <w:semiHidden/>
    <w:rsid w:val="004A121A"/>
  </w:style>
  <w:style w:type="numbering" w:customStyle="1" w:styleId="NoList924">
    <w:name w:val="No List924"/>
    <w:next w:val="a2"/>
    <w:semiHidden/>
    <w:rsid w:val="004A121A"/>
  </w:style>
  <w:style w:type="numbering" w:customStyle="1" w:styleId="NoList1324">
    <w:name w:val="No List1324"/>
    <w:next w:val="a2"/>
    <w:semiHidden/>
    <w:rsid w:val="004A121A"/>
  </w:style>
  <w:style w:type="numbering" w:customStyle="1" w:styleId="NoList2324">
    <w:name w:val="No List2324"/>
    <w:next w:val="a2"/>
    <w:semiHidden/>
    <w:rsid w:val="004A121A"/>
  </w:style>
  <w:style w:type="numbering" w:customStyle="1" w:styleId="NoList1024">
    <w:name w:val="No List1024"/>
    <w:next w:val="a2"/>
    <w:semiHidden/>
    <w:rsid w:val="004A121A"/>
  </w:style>
  <w:style w:type="numbering" w:customStyle="1" w:styleId="NoList1424">
    <w:name w:val="No List1424"/>
    <w:next w:val="a2"/>
    <w:semiHidden/>
    <w:rsid w:val="004A121A"/>
  </w:style>
  <w:style w:type="numbering" w:customStyle="1" w:styleId="NoList2424">
    <w:name w:val="No List2424"/>
    <w:next w:val="a2"/>
    <w:semiHidden/>
    <w:rsid w:val="004A121A"/>
  </w:style>
  <w:style w:type="numbering" w:customStyle="1" w:styleId="NoList3124">
    <w:name w:val="No List3124"/>
    <w:next w:val="a2"/>
    <w:semiHidden/>
    <w:rsid w:val="004A121A"/>
  </w:style>
  <w:style w:type="numbering" w:customStyle="1" w:styleId="NoList4124">
    <w:name w:val="No List4124"/>
    <w:next w:val="a2"/>
    <w:semiHidden/>
    <w:rsid w:val="004A121A"/>
  </w:style>
  <w:style w:type="numbering" w:customStyle="1" w:styleId="NoList5124">
    <w:name w:val="No List5124"/>
    <w:next w:val="a2"/>
    <w:semiHidden/>
    <w:rsid w:val="004A121A"/>
  </w:style>
  <w:style w:type="numbering" w:customStyle="1" w:styleId="NoList1524">
    <w:name w:val="No List1524"/>
    <w:next w:val="a2"/>
    <w:semiHidden/>
    <w:rsid w:val="004A121A"/>
  </w:style>
  <w:style w:type="numbering" w:customStyle="1" w:styleId="NoList1624">
    <w:name w:val="No List1624"/>
    <w:next w:val="a2"/>
    <w:semiHidden/>
    <w:rsid w:val="004A121A"/>
  </w:style>
  <w:style w:type="numbering" w:customStyle="1" w:styleId="1240">
    <w:name w:val="无列表124"/>
    <w:next w:val="a2"/>
    <w:semiHidden/>
    <w:rsid w:val="004A121A"/>
  </w:style>
  <w:style w:type="numbering" w:customStyle="1" w:styleId="NoList11124">
    <w:name w:val="No List11124"/>
    <w:next w:val="a2"/>
    <w:semiHidden/>
    <w:rsid w:val="004A121A"/>
  </w:style>
  <w:style w:type="numbering" w:customStyle="1" w:styleId="241">
    <w:name w:val="无列表24"/>
    <w:next w:val="a2"/>
    <w:uiPriority w:val="99"/>
    <w:semiHidden/>
    <w:unhideWhenUsed/>
    <w:rsid w:val="004A121A"/>
  </w:style>
  <w:style w:type="numbering" w:customStyle="1" w:styleId="341">
    <w:name w:val="无列表34"/>
    <w:next w:val="a2"/>
    <w:uiPriority w:val="99"/>
    <w:semiHidden/>
    <w:unhideWhenUsed/>
    <w:rsid w:val="004A121A"/>
  </w:style>
  <w:style w:type="table" w:customStyle="1" w:styleId="142">
    <w:name w:val="网格型14"/>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2"/>
    <w:semiHidden/>
    <w:rsid w:val="004A121A"/>
  </w:style>
  <w:style w:type="numbering" w:customStyle="1" w:styleId="NoList274">
    <w:name w:val="No List274"/>
    <w:next w:val="a2"/>
    <w:uiPriority w:val="99"/>
    <w:semiHidden/>
    <w:unhideWhenUsed/>
    <w:rsid w:val="004A121A"/>
  </w:style>
  <w:style w:type="numbering" w:customStyle="1" w:styleId="NoList284">
    <w:name w:val="No List284"/>
    <w:next w:val="a2"/>
    <w:uiPriority w:val="99"/>
    <w:semiHidden/>
    <w:unhideWhenUsed/>
    <w:rsid w:val="004A121A"/>
  </w:style>
  <w:style w:type="table" w:customStyle="1" w:styleId="TableGrid74">
    <w:name w:val="Table Grid74"/>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2"/>
    <w:uiPriority w:val="99"/>
    <w:semiHidden/>
    <w:unhideWhenUsed/>
    <w:rsid w:val="004A121A"/>
  </w:style>
  <w:style w:type="table" w:customStyle="1" w:styleId="TableGrid81">
    <w:name w:val="Table Grid8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d"/>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d"/>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2"/>
    <w:uiPriority w:val="99"/>
    <w:semiHidden/>
    <w:rsid w:val="004A121A"/>
  </w:style>
  <w:style w:type="numbering" w:customStyle="1" w:styleId="NoList2101">
    <w:name w:val="No List2101"/>
    <w:next w:val="a2"/>
    <w:uiPriority w:val="99"/>
    <w:semiHidden/>
    <w:rsid w:val="004A121A"/>
  </w:style>
  <w:style w:type="numbering" w:customStyle="1" w:styleId="NoList341">
    <w:name w:val="No List341"/>
    <w:next w:val="a2"/>
    <w:uiPriority w:val="99"/>
    <w:semiHidden/>
    <w:unhideWhenUsed/>
    <w:rsid w:val="004A121A"/>
  </w:style>
  <w:style w:type="table" w:customStyle="1" w:styleId="TableStyle111">
    <w:name w:val="Table Style111"/>
    <w:basedOn w:val="a1"/>
    <w:rsid w:val="00C607B3"/>
    <w:rPr>
      <w:rFonts w:eastAsia="MS Mincho"/>
      <w:lang w:eastAsia="en-US"/>
    </w:rPr>
    <w:tblPr/>
  </w:style>
  <w:style w:type="table" w:customStyle="1" w:styleId="Tabellengitternetz111">
    <w:name w:val="Tabellengitternetz1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2"/>
    <w:semiHidden/>
    <w:unhideWhenUsed/>
    <w:rsid w:val="004A121A"/>
  </w:style>
  <w:style w:type="numbering" w:customStyle="1" w:styleId="2310">
    <w:name w:val="목록 없음231"/>
    <w:next w:val="a2"/>
    <w:semiHidden/>
    <w:rsid w:val="004A121A"/>
  </w:style>
  <w:style w:type="numbering" w:customStyle="1" w:styleId="NoList441">
    <w:name w:val="No List441"/>
    <w:next w:val="a2"/>
    <w:semiHidden/>
    <w:unhideWhenUsed/>
    <w:rsid w:val="004A121A"/>
  </w:style>
  <w:style w:type="numbering" w:customStyle="1" w:styleId="NoList541">
    <w:name w:val="No List541"/>
    <w:next w:val="a2"/>
    <w:semiHidden/>
    <w:rsid w:val="004A121A"/>
  </w:style>
  <w:style w:type="numbering" w:customStyle="1" w:styleId="NoList631">
    <w:name w:val="No List631"/>
    <w:next w:val="a2"/>
    <w:semiHidden/>
    <w:rsid w:val="004A121A"/>
  </w:style>
  <w:style w:type="numbering" w:customStyle="1" w:styleId="NoList731">
    <w:name w:val="No List731"/>
    <w:next w:val="a2"/>
    <w:semiHidden/>
    <w:rsid w:val="004A121A"/>
  </w:style>
  <w:style w:type="numbering" w:customStyle="1" w:styleId="NoList1151">
    <w:name w:val="No List1151"/>
    <w:next w:val="a2"/>
    <w:uiPriority w:val="99"/>
    <w:semiHidden/>
    <w:rsid w:val="004A121A"/>
  </w:style>
  <w:style w:type="numbering" w:customStyle="1" w:styleId="NoList2131">
    <w:name w:val="No List2131"/>
    <w:next w:val="a2"/>
    <w:semiHidden/>
    <w:rsid w:val="004A121A"/>
  </w:style>
  <w:style w:type="numbering" w:customStyle="1" w:styleId="NoList831">
    <w:name w:val="No List831"/>
    <w:next w:val="a2"/>
    <w:semiHidden/>
    <w:rsid w:val="004A121A"/>
  </w:style>
  <w:style w:type="numbering" w:customStyle="1" w:styleId="NoList1231">
    <w:name w:val="No List1231"/>
    <w:next w:val="a2"/>
    <w:uiPriority w:val="99"/>
    <w:semiHidden/>
    <w:rsid w:val="004A121A"/>
  </w:style>
  <w:style w:type="numbering" w:customStyle="1" w:styleId="NoList2231">
    <w:name w:val="No List2231"/>
    <w:next w:val="a2"/>
    <w:semiHidden/>
    <w:rsid w:val="004A121A"/>
  </w:style>
  <w:style w:type="numbering" w:customStyle="1" w:styleId="NoList931">
    <w:name w:val="No List931"/>
    <w:next w:val="a2"/>
    <w:semiHidden/>
    <w:rsid w:val="004A121A"/>
  </w:style>
  <w:style w:type="numbering" w:customStyle="1" w:styleId="NoList1331">
    <w:name w:val="No List1331"/>
    <w:next w:val="a2"/>
    <w:semiHidden/>
    <w:rsid w:val="004A121A"/>
  </w:style>
  <w:style w:type="numbering" w:customStyle="1" w:styleId="NoList2331">
    <w:name w:val="No List2331"/>
    <w:next w:val="a2"/>
    <w:semiHidden/>
    <w:rsid w:val="004A121A"/>
  </w:style>
  <w:style w:type="numbering" w:customStyle="1" w:styleId="NoList1031">
    <w:name w:val="No List1031"/>
    <w:next w:val="a2"/>
    <w:semiHidden/>
    <w:rsid w:val="004A121A"/>
  </w:style>
  <w:style w:type="numbering" w:customStyle="1" w:styleId="NoList1431">
    <w:name w:val="No List1431"/>
    <w:next w:val="a2"/>
    <w:semiHidden/>
    <w:rsid w:val="004A121A"/>
  </w:style>
  <w:style w:type="numbering" w:customStyle="1" w:styleId="NoList2431">
    <w:name w:val="No List2431"/>
    <w:next w:val="a2"/>
    <w:semiHidden/>
    <w:rsid w:val="004A121A"/>
  </w:style>
  <w:style w:type="numbering" w:customStyle="1" w:styleId="NoList3131">
    <w:name w:val="No List3131"/>
    <w:next w:val="a2"/>
    <w:semiHidden/>
    <w:rsid w:val="004A121A"/>
  </w:style>
  <w:style w:type="numbering" w:customStyle="1" w:styleId="NoList4131">
    <w:name w:val="No List4131"/>
    <w:next w:val="a2"/>
    <w:semiHidden/>
    <w:rsid w:val="004A121A"/>
  </w:style>
  <w:style w:type="numbering" w:customStyle="1" w:styleId="NoList5131">
    <w:name w:val="No List5131"/>
    <w:next w:val="a2"/>
    <w:semiHidden/>
    <w:rsid w:val="004A121A"/>
  </w:style>
  <w:style w:type="numbering" w:customStyle="1" w:styleId="NoList1531">
    <w:name w:val="No List1531"/>
    <w:next w:val="a2"/>
    <w:semiHidden/>
    <w:rsid w:val="004A121A"/>
  </w:style>
  <w:style w:type="numbering" w:customStyle="1" w:styleId="NoList1631">
    <w:name w:val="No List1631"/>
    <w:next w:val="a2"/>
    <w:semiHidden/>
    <w:rsid w:val="004A121A"/>
  </w:style>
  <w:style w:type="numbering" w:customStyle="1" w:styleId="1311">
    <w:name w:val="无列表131"/>
    <w:next w:val="a2"/>
    <w:semiHidden/>
    <w:rsid w:val="004A121A"/>
  </w:style>
  <w:style w:type="table" w:customStyle="1" w:styleId="3110">
    <w:name w:val="网格型31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2"/>
    <w:semiHidden/>
    <w:rsid w:val="004A121A"/>
  </w:style>
  <w:style w:type="table" w:customStyle="1" w:styleId="TableGrid611">
    <w:name w:val="Table Grid611"/>
    <w:basedOn w:val="a1"/>
    <w:next w:val="a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2"/>
    <w:uiPriority w:val="99"/>
    <w:semiHidden/>
    <w:unhideWhenUsed/>
    <w:rsid w:val="004A121A"/>
  </w:style>
  <w:style w:type="numbering" w:customStyle="1" w:styleId="NoList1811">
    <w:name w:val="No List1811"/>
    <w:next w:val="a2"/>
    <w:uiPriority w:val="99"/>
    <w:semiHidden/>
    <w:rsid w:val="004A121A"/>
  </w:style>
  <w:style w:type="numbering" w:customStyle="1" w:styleId="NoList2511">
    <w:name w:val="No List2511"/>
    <w:next w:val="a2"/>
    <w:semiHidden/>
    <w:rsid w:val="004A121A"/>
  </w:style>
  <w:style w:type="numbering" w:customStyle="1" w:styleId="NoList3211">
    <w:name w:val="No List3211"/>
    <w:next w:val="a2"/>
    <w:semiHidden/>
    <w:unhideWhenUsed/>
    <w:rsid w:val="004A121A"/>
  </w:style>
  <w:style w:type="numbering" w:customStyle="1" w:styleId="11110">
    <w:name w:val="목록 없음1111"/>
    <w:next w:val="a2"/>
    <w:semiHidden/>
    <w:unhideWhenUsed/>
    <w:rsid w:val="004A121A"/>
  </w:style>
  <w:style w:type="numbering" w:customStyle="1" w:styleId="2111">
    <w:name w:val="목록 없음2111"/>
    <w:next w:val="a2"/>
    <w:semiHidden/>
    <w:rsid w:val="004A121A"/>
  </w:style>
  <w:style w:type="numbering" w:customStyle="1" w:styleId="NoList4211">
    <w:name w:val="No List4211"/>
    <w:next w:val="a2"/>
    <w:semiHidden/>
    <w:unhideWhenUsed/>
    <w:rsid w:val="004A121A"/>
  </w:style>
  <w:style w:type="numbering" w:customStyle="1" w:styleId="NoList5211">
    <w:name w:val="No List5211"/>
    <w:next w:val="a2"/>
    <w:semiHidden/>
    <w:rsid w:val="004A121A"/>
  </w:style>
  <w:style w:type="numbering" w:customStyle="1" w:styleId="NoList6111">
    <w:name w:val="No List6111"/>
    <w:next w:val="a2"/>
    <w:semiHidden/>
    <w:rsid w:val="004A121A"/>
  </w:style>
  <w:style w:type="numbering" w:customStyle="1" w:styleId="NoList7111">
    <w:name w:val="No List7111"/>
    <w:next w:val="a2"/>
    <w:semiHidden/>
    <w:rsid w:val="004A121A"/>
  </w:style>
  <w:style w:type="numbering" w:customStyle="1" w:styleId="NoList11211">
    <w:name w:val="No List11211"/>
    <w:next w:val="a2"/>
    <w:semiHidden/>
    <w:rsid w:val="004A121A"/>
  </w:style>
  <w:style w:type="numbering" w:customStyle="1" w:styleId="NoList21121">
    <w:name w:val="No List21121"/>
    <w:next w:val="a2"/>
    <w:semiHidden/>
    <w:rsid w:val="004A121A"/>
  </w:style>
  <w:style w:type="numbering" w:customStyle="1" w:styleId="NoList8111">
    <w:name w:val="No List8111"/>
    <w:next w:val="a2"/>
    <w:semiHidden/>
    <w:rsid w:val="004A121A"/>
  </w:style>
  <w:style w:type="numbering" w:customStyle="1" w:styleId="NoList12121">
    <w:name w:val="No List12121"/>
    <w:next w:val="a2"/>
    <w:semiHidden/>
    <w:rsid w:val="004A121A"/>
  </w:style>
  <w:style w:type="numbering" w:customStyle="1" w:styleId="NoList22111">
    <w:name w:val="No List22111"/>
    <w:next w:val="a2"/>
    <w:semiHidden/>
    <w:rsid w:val="004A121A"/>
  </w:style>
  <w:style w:type="numbering" w:customStyle="1" w:styleId="NoList9111">
    <w:name w:val="No List9111"/>
    <w:next w:val="a2"/>
    <w:semiHidden/>
    <w:rsid w:val="004A121A"/>
  </w:style>
  <w:style w:type="numbering" w:customStyle="1" w:styleId="NoList13121">
    <w:name w:val="No List13121"/>
    <w:next w:val="a2"/>
    <w:semiHidden/>
    <w:rsid w:val="004A121A"/>
  </w:style>
  <w:style w:type="numbering" w:customStyle="1" w:styleId="NoList23111">
    <w:name w:val="No List23111"/>
    <w:next w:val="a2"/>
    <w:semiHidden/>
    <w:rsid w:val="004A121A"/>
  </w:style>
  <w:style w:type="numbering" w:customStyle="1" w:styleId="NoList10111">
    <w:name w:val="No List10111"/>
    <w:next w:val="a2"/>
    <w:semiHidden/>
    <w:rsid w:val="004A121A"/>
  </w:style>
  <w:style w:type="numbering" w:customStyle="1" w:styleId="NoList14111">
    <w:name w:val="No List14111"/>
    <w:next w:val="a2"/>
    <w:semiHidden/>
    <w:rsid w:val="004A121A"/>
  </w:style>
  <w:style w:type="numbering" w:customStyle="1" w:styleId="NoList24111">
    <w:name w:val="No List24111"/>
    <w:next w:val="a2"/>
    <w:semiHidden/>
    <w:rsid w:val="004A121A"/>
  </w:style>
  <w:style w:type="numbering" w:customStyle="1" w:styleId="NoList31121">
    <w:name w:val="No List31121"/>
    <w:next w:val="a2"/>
    <w:semiHidden/>
    <w:rsid w:val="004A121A"/>
  </w:style>
  <w:style w:type="numbering" w:customStyle="1" w:styleId="NoList41121">
    <w:name w:val="No List41121"/>
    <w:next w:val="a2"/>
    <w:semiHidden/>
    <w:rsid w:val="004A121A"/>
  </w:style>
  <w:style w:type="numbering" w:customStyle="1" w:styleId="NoList51111">
    <w:name w:val="No List51111"/>
    <w:next w:val="a2"/>
    <w:semiHidden/>
    <w:rsid w:val="004A121A"/>
  </w:style>
  <w:style w:type="numbering" w:customStyle="1" w:styleId="NoList15111">
    <w:name w:val="No List15111"/>
    <w:next w:val="a2"/>
    <w:semiHidden/>
    <w:rsid w:val="004A121A"/>
  </w:style>
  <w:style w:type="numbering" w:customStyle="1" w:styleId="NoList16111">
    <w:name w:val="No List16111"/>
    <w:next w:val="a2"/>
    <w:semiHidden/>
    <w:rsid w:val="004A121A"/>
  </w:style>
  <w:style w:type="numbering" w:customStyle="1" w:styleId="11111">
    <w:name w:val="无列表1111"/>
    <w:next w:val="a2"/>
    <w:semiHidden/>
    <w:rsid w:val="004A121A"/>
  </w:style>
  <w:style w:type="numbering" w:customStyle="1" w:styleId="NoList111121">
    <w:name w:val="No List111121"/>
    <w:next w:val="a2"/>
    <w:semiHidden/>
    <w:rsid w:val="004A121A"/>
  </w:style>
  <w:style w:type="numbering" w:customStyle="1" w:styleId="NoList1911">
    <w:name w:val="No List1911"/>
    <w:next w:val="a2"/>
    <w:uiPriority w:val="99"/>
    <w:semiHidden/>
    <w:unhideWhenUsed/>
    <w:rsid w:val="004A121A"/>
  </w:style>
  <w:style w:type="numbering" w:customStyle="1" w:styleId="NoList11011">
    <w:name w:val="No List11011"/>
    <w:next w:val="a2"/>
    <w:uiPriority w:val="99"/>
    <w:semiHidden/>
    <w:rsid w:val="004A121A"/>
  </w:style>
  <w:style w:type="numbering" w:customStyle="1" w:styleId="NoList2611">
    <w:name w:val="No List2611"/>
    <w:next w:val="a2"/>
    <w:semiHidden/>
    <w:rsid w:val="004A121A"/>
  </w:style>
  <w:style w:type="numbering" w:customStyle="1" w:styleId="NoList3311">
    <w:name w:val="No List3311"/>
    <w:next w:val="a2"/>
    <w:semiHidden/>
    <w:unhideWhenUsed/>
    <w:rsid w:val="004A121A"/>
  </w:style>
  <w:style w:type="numbering" w:customStyle="1" w:styleId="12110">
    <w:name w:val="목록 없음1211"/>
    <w:next w:val="a2"/>
    <w:semiHidden/>
    <w:unhideWhenUsed/>
    <w:rsid w:val="004A121A"/>
  </w:style>
  <w:style w:type="numbering" w:customStyle="1" w:styleId="2211">
    <w:name w:val="목록 없음2211"/>
    <w:next w:val="a2"/>
    <w:semiHidden/>
    <w:rsid w:val="004A121A"/>
  </w:style>
  <w:style w:type="numbering" w:customStyle="1" w:styleId="NoList4311">
    <w:name w:val="No List4311"/>
    <w:next w:val="a2"/>
    <w:semiHidden/>
    <w:unhideWhenUsed/>
    <w:rsid w:val="004A121A"/>
  </w:style>
  <w:style w:type="numbering" w:customStyle="1" w:styleId="NoList5311">
    <w:name w:val="No List5311"/>
    <w:next w:val="a2"/>
    <w:semiHidden/>
    <w:rsid w:val="004A121A"/>
  </w:style>
  <w:style w:type="numbering" w:customStyle="1" w:styleId="NoList6211">
    <w:name w:val="No List6211"/>
    <w:next w:val="a2"/>
    <w:semiHidden/>
    <w:rsid w:val="004A121A"/>
  </w:style>
  <w:style w:type="numbering" w:customStyle="1" w:styleId="NoList7211">
    <w:name w:val="No List7211"/>
    <w:next w:val="a2"/>
    <w:semiHidden/>
    <w:rsid w:val="004A121A"/>
  </w:style>
  <w:style w:type="numbering" w:customStyle="1" w:styleId="NoList11311">
    <w:name w:val="No List11311"/>
    <w:next w:val="a2"/>
    <w:semiHidden/>
    <w:rsid w:val="004A121A"/>
  </w:style>
  <w:style w:type="numbering" w:customStyle="1" w:styleId="NoList21211">
    <w:name w:val="No List21211"/>
    <w:next w:val="a2"/>
    <w:semiHidden/>
    <w:rsid w:val="004A121A"/>
  </w:style>
  <w:style w:type="numbering" w:customStyle="1" w:styleId="NoList8211">
    <w:name w:val="No List8211"/>
    <w:next w:val="a2"/>
    <w:semiHidden/>
    <w:rsid w:val="004A121A"/>
  </w:style>
  <w:style w:type="numbering" w:customStyle="1" w:styleId="NoList12211">
    <w:name w:val="No List12211"/>
    <w:next w:val="a2"/>
    <w:semiHidden/>
    <w:rsid w:val="004A121A"/>
  </w:style>
  <w:style w:type="numbering" w:customStyle="1" w:styleId="NoList22211">
    <w:name w:val="No List22211"/>
    <w:next w:val="a2"/>
    <w:semiHidden/>
    <w:rsid w:val="004A121A"/>
  </w:style>
  <w:style w:type="numbering" w:customStyle="1" w:styleId="NoList9211">
    <w:name w:val="No List9211"/>
    <w:next w:val="a2"/>
    <w:semiHidden/>
    <w:rsid w:val="004A121A"/>
  </w:style>
  <w:style w:type="numbering" w:customStyle="1" w:styleId="NoList13211">
    <w:name w:val="No List13211"/>
    <w:next w:val="a2"/>
    <w:semiHidden/>
    <w:rsid w:val="004A121A"/>
  </w:style>
  <w:style w:type="numbering" w:customStyle="1" w:styleId="NoList23211">
    <w:name w:val="No List23211"/>
    <w:next w:val="a2"/>
    <w:semiHidden/>
    <w:rsid w:val="004A121A"/>
  </w:style>
  <w:style w:type="numbering" w:customStyle="1" w:styleId="NoList10211">
    <w:name w:val="No List10211"/>
    <w:next w:val="a2"/>
    <w:semiHidden/>
    <w:rsid w:val="004A121A"/>
  </w:style>
  <w:style w:type="numbering" w:customStyle="1" w:styleId="NoList14211">
    <w:name w:val="No List14211"/>
    <w:next w:val="a2"/>
    <w:semiHidden/>
    <w:rsid w:val="004A121A"/>
  </w:style>
  <w:style w:type="numbering" w:customStyle="1" w:styleId="NoList24211">
    <w:name w:val="No List24211"/>
    <w:next w:val="a2"/>
    <w:semiHidden/>
    <w:rsid w:val="004A121A"/>
  </w:style>
  <w:style w:type="numbering" w:customStyle="1" w:styleId="NoList31211">
    <w:name w:val="No List31211"/>
    <w:next w:val="a2"/>
    <w:semiHidden/>
    <w:rsid w:val="004A121A"/>
  </w:style>
  <w:style w:type="numbering" w:customStyle="1" w:styleId="NoList41211">
    <w:name w:val="No List41211"/>
    <w:next w:val="a2"/>
    <w:semiHidden/>
    <w:rsid w:val="004A121A"/>
  </w:style>
  <w:style w:type="numbering" w:customStyle="1" w:styleId="NoList51211">
    <w:name w:val="No List51211"/>
    <w:next w:val="a2"/>
    <w:semiHidden/>
    <w:rsid w:val="004A121A"/>
  </w:style>
  <w:style w:type="numbering" w:customStyle="1" w:styleId="NoList15211">
    <w:name w:val="No List15211"/>
    <w:next w:val="a2"/>
    <w:semiHidden/>
    <w:rsid w:val="004A121A"/>
  </w:style>
  <w:style w:type="numbering" w:customStyle="1" w:styleId="NoList16211">
    <w:name w:val="No List16211"/>
    <w:next w:val="a2"/>
    <w:semiHidden/>
    <w:rsid w:val="004A121A"/>
  </w:style>
  <w:style w:type="numbering" w:customStyle="1" w:styleId="12111">
    <w:name w:val="无列表1211"/>
    <w:next w:val="a2"/>
    <w:semiHidden/>
    <w:rsid w:val="004A121A"/>
  </w:style>
  <w:style w:type="numbering" w:customStyle="1" w:styleId="NoList111211">
    <w:name w:val="No List111211"/>
    <w:next w:val="a2"/>
    <w:semiHidden/>
    <w:rsid w:val="004A121A"/>
  </w:style>
  <w:style w:type="numbering" w:customStyle="1" w:styleId="2112">
    <w:name w:val="无列表211"/>
    <w:next w:val="a2"/>
    <w:uiPriority w:val="99"/>
    <w:semiHidden/>
    <w:unhideWhenUsed/>
    <w:rsid w:val="004A121A"/>
  </w:style>
  <w:style w:type="numbering" w:customStyle="1" w:styleId="3111">
    <w:name w:val="无列表311"/>
    <w:next w:val="a2"/>
    <w:uiPriority w:val="99"/>
    <w:semiHidden/>
    <w:unhideWhenUsed/>
    <w:rsid w:val="004A121A"/>
  </w:style>
  <w:style w:type="table" w:customStyle="1" w:styleId="1112">
    <w:name w:val="网格型11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2"/>
    <w:semiHidden/>
    <w:rsid w:val="004A121A"/>
  </w:style>
  <w:style w:type="numbering" w:customStyle="1" w:styleId="NoList2711">
    <w:name w:val="No List2711"/>
    <w:next w:val="a2"/>
    <w:uiPriority w:val="99"/>
    <w:semiHidden/>
    <w:unhideWhenUsed/>
    <w:rsid w:val="004A121A"/>
  </w:style>
  <w:style w:type="numbering" w:customStyle="1" w:styleId="NoList2811">
    <w:name w:val="No List2811"/>
    <w:next w:val="a2"/>
    <w:uiPriority w:val="99"/>
    <w:semiHidden/>
    <w:unhideWhenUsed/>
    <w:rsid w:val="004A121A"/>
  </w:style>
  <w:style w:type="table" w:customStyle="1" w:styleId="TableGrid711">
    <w:name w:val="Table Grid71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2"/>
    <w:uiPriority w:val="99"/>
    <w:semiHidden/>
    <w:unhideWhenUsed/>
    <w:rsid w:val="004A121A"/>
  </w:style>
  <w:style w:type="table" w:customStyle="1" w:styleId="TableGrid91">
    <w:name w:val="Table Grid9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d"/>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d"/>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rsid w:val="004A121A"/>
  </w:style>
  <w:style w:type="numbering" w:customStyle="1" w:styleId="NoList2141">
    <w:name w:val="No List2141"/>
    <w:next w:val="a2"/>
    <w:uiPriority w:val="99"/>
    <w:semiHidden/>
    <w:rsid w:val="004A121A"/>
  </w:style>
  <w:style w:type="numbering" w:customStyle="1" w:styleId="NoList351">
    <w:name w:val="No List351"/>
    <w:next w:val="a2"/>
    <w:uiPriority w:val="99"/>
    <w:semiHidden/>
    <w:unhideWhenUsed/>
    <w:rsid w:val="004A121A"/>
  </w:style>
  <w:style w:type="table" w:customStyle="1" w:styleId="TableStyle121">
    <w:name w:val="Table Style121"/>
    <w:basedOn w:val="a1"/>
    <w:rsid w:val="00C607B3"/>
    <w:rPr>
      <w:rFonts w:eastAsia="MS Mincho"/>
      <w:lang w:eastAsia="en-US"/>
    </w:rPr>
    <w:tblPr/>
  </w:style>
  <w:style w:type="table" w:customStyle="1" w:styleId="Tabellengitternetz121">
    <w:name w:val="Tabellengitternetz1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2"/>
    <w:semiHidden/>
    <w:unhideWhenUsed/>
    <w:rsid w:val="004A121A"/>
  </w:style>
  <w:style w:type="numbering" w:customStyle="1" w:styleId="2410">
    <w:name w:val="목록 없음241"/>
    <w:next w:val="a2"/>
    <w:semiHidden/>
    <w:rsid w:val="004A121A"/>
  </w:style>
  <w:style w:type="numbering" w:customStyle="1" w:styleId="NoList451">
    <w:name w:val="No List451"/>
    <w:next w:val="a2"/>
    <w:semiHidden/>
    <w:unhideWhenUsed/>
    <w:rsid w:val="004A121A"/>
  </w:style>
  <w:style w:type="numbering" w:customStyle="1" w:styleId="NoList551">
    <w:name w:val="No List551"/>
    <w:next w:val="a2"/>
    <w:semiHidden/>
    <w:rsid w:val="004A121A"/>
  </w:style>
  <w:style w:type="numbering" w:customStyle="1" w:styleId="NoList641">
    <w:name w:val="No List641"/>
    <w:next w:val="a2"/>
    <w:semiHidden/>
    <w:rsid w:val="004A121A"/>
  </w:style>
  <w:style w:type="numbering" w:customStyle="1" w:styleId="NoList741">
    <w:name w:val="No List741"/>
    <w:next w:val="a2"/>
    <w:semiHidden/>
    <w:rsid w:val="004A121A"/>
  </w:style>
  <w:style w:type="numbering" w:customStyle="1" w:styleId="NoList1171">
    <w:name w:val="No List1171"/>
    <w:next w:val="a2"/>
    <w:uiPriority w:val="99"/>
    <w:semiHidden/>
    <w:rsid w:val="004A121A"/>
  </w:style>
  <w:style w:type="numbering" w:customStyle="1" w:styleId="NoList2151">
    <w:name w:val="No List2151"/>
    <w:next w:val="a2"/>
    <w:semiHidden/>
    <w:rsid w:val="004A121A"/>
  </w:style>
  <w:style w:type="numbering" w:customStyle="1" w:styleId="NoList841">
    <w:name w:val="No List841"/>
    <w:next w:val="a2"/>
    <w:semiHidden/>
    <w:rsid w:val="004A121A"/>
  </w:style>
  <w:style w:type="numbering" w:customStyle="1" w:styleId="NoList1241">
    <w:name w:val="No List1241"/>
    <w:next w:val="a2"/>
    <w:uiPriority w:val="99"/>
    <w:semiHidden/>
    <w:rsid w:val="004A121A"/>
  </w:style>
  <w:style w:type="numbering" w:customStyle="1" w:styleId="NoList2241">
    <w:name w:val="No List2241"/>
    <w:next w:val="a2"/>
    <w:semiHidden/>
    <w:rsid w:val="004A121A"/>
  </w:style>
  <w:style w:type="numbering" w:customStyle="1" w:styleId="NoList941">
    <w:name w:val="No List941"/>
    <w:next w:val="a2"/>
    <w:semiHidden/>
    <w:rsid w:val="004A121A"/>
  </w:style>
  <w:style w:type="numbering" w:customStyle="1" w:styleId="NoList1341">
    <w:name w:val="No List1341"/>
    <w:next w:val="a2"/>
    <w:semiHidden/>
    <w:rsid w:val="004A121A"/>
  </w:style>
  <w:style w:type="numbering" w:customStyle="1" w:styleId="NoList2341">
    <w:name w:val="No List2341"/>
    <w:next w:val="a2"/>
    <w:semiHidden/>
    <w:rsid w:val="004A121A"/>
  </w:style>
  <w:style w:type="numbering" w:customStyle="1" w:styleId="NoList1041">
    <w:name w:val="No List1041"/>
    <w:next w:val="a2"/>
    <w:semiHidden/>
    <w:rsid w:val="004A121A"/>
  </w:style>
  <w:style w:type="numbering" w:customStyle="1" w:styleId="NoList1441">
    <w:name w:val="No List1441"/>
    <w:next w:val="a2"/>
    <w:semiHidden/>
    <w:rsid w:val="004A121A"/>
  </w:style>
  <w:style w:type="numbering" w:customStyle="1" w:styleId="NoList2441">
    <w:name w:val="No List2441"/>
    <w:next w:val="a2"/>
    <w:semiHidden/>
    <w:rsid w:val="004A121A"/>
  </w:style>
  <w:style w:type="numbering" w:customStyle="1" w:styleId="NoList3141">
    <w:name w:val="No List3141"/>
    <w:next w:val="a2"/>
    <w:semiHidden/>
    <w:rsid w:val="004A121A"/>
  </w:style>
  <w:style w:type="numbering" w:customStyle="1" w:styleId="NoList4141">
    <w:name w:val="No List4141"/>
    <w:next w:val="a2"/>
    <w:semiHidden/>
    <w:rsid w:val="004A121A"/>
  </w:style>
  <w:style w:type="numbering" w:customStyle="1" w:styleId="NoList5141">
    <w:name w:val="No List5141"/>
    <w:next w:val="a2"/>
    <w:semiHidden/>
    <w:rsid w:val="004A121A"/>
  </w:style>
  <w:style w:type="numbering" w:customStyle="1" w:styleId="NoList1541">
    <w:name w:val="No List1541"/>
    <w:next w:val="a2"/>
    <w:semiHidden/>
    <w:rsid w:val="004A121A"/>
  </w:style>
  <w:style w:type="numbering" w:customStyle="1" w:styleId="NoList1641">
    <w:name w:val="No List1641"/>
    <w:next w:val="a2"/>
    <w:semiHidden/>
    <w:rsid w:val="004A121A"/>
  </w:style>
  <w:style w:type="numbering" w:customStyle="1" w:styleId="1411">
    <w:name w:val="无列表141"/>
    <w:next w:val="a2"/>
    <w:semiHidden/>
    <w:rsid w:val="004A121A"/>
  </w:style>
  <w:style w:type="table" w:customStyle="1" w:styleId="3210">
    <w:name w:val="网格型32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semiHidden/>
    <w:rsid w:val="004A121A"/>
  </w:style>
  <w:style w:type="table" w:customStyle="1" w:styleId="TableGrid621">
    <w:name w:val="Table Grid621"/>
    <w:basedOn w:val="a1"/>
    <w:next w:val="a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2"/>
    <w:uiPriority w:val="99"/>
    <w:semiHidden/>
    <w:unhideWhenUsed/>
    <w:rsid w:val="004A121A"/>
  </w:style>
  <w:style w:type="numbering" w:customStyle="1" w:styleId="NoList1821">
    <w:name w:val="No List1821"/>
    <w:next w:val="a2"/>
    <w:uiPriority w:val="99"/>
    <w:semiHidden/>
    <w:rsid w:val="004A121A"/>
  </w:style>
  <w:style w:type="numbering" w:customStyle="1" w:styleId="NoList2521">
    <w:name w:val="No List2521"/>
    <w:next w:val="a2"/>
    <w:semiHidden/>
    <w:rsid w:val="004A121A"/>
  </w:style>
  <w:style w:type="numbering" w:customStyle="1" w:styleId="NoList3221">
    <w:name w:val="No List3221"/>
    <w:next w:val="a2"/>
    <w:semiHidden/>
    <w:unhideWhenUsed/>
    <w:rsid w:val="004A121A"/>
  </w:style>
  <w:style w:type="numbering" w:customStyle="1" w:styleId="11210">
    <w:name w:val="목록 없음1121"/>
    <w:next w:val="a2"/>
    <w:semiHidden/>
    <w:unhideWhenUsed/>
    <w:rsid w:val="004A121A"/>
  </w:style>
  <w:style w:type="numbering" w:customStyle="1" w:styleId="2121">
    <w:name w:val="목록 없음2121"/>
    <w:next w:val="a2"/>
    <w:semiHidden/>
    <w:rsid w:val="004A121A"/>
  </w:style>
  <w:style w:type="numbering" w:customStyle="1" w:styleId="NoList4221">
    <w:name w:val="No List4221"/>
    <w:next w:val="a2"/>
    <w:semiHidden/>
    <w:unhideWhenUsed/>
    <w:rsid w:val="004A121A"/>
  </w:style>
  <w:style w:type="numbering" w:customStyle="1" w:styleId="NoList5221">
    <w:name w:val="No List5221"/>
    <w:next w:val="a2"/>
    <w:semiHidden/>
    <w:rsid w:val="004A121A"/>
  </w:style>
  <w:style w:type="numbering" w:customStyle="1" w:styleId="NoList6121">
    <w:name w:val="No List6121"/>
    <w:next w:val="a2"/>
    <w:semiHidden/>
    <w:rsid w:val="004A121A"/>
  </w:style>
  <w:style w:type="numbering" w:customStyle="1" w:styleId="NoList7121">
    <w:name w:val="No List7121"/>
    <w:next w:val="a2"/>
    <w:semiHidden/>
    <w:rsid w:val="004A121A"/>
  </w:style>
  <w:style w:type="numbering" w:customStyle="1" w:styleId="NoList11221">
    <w:name w:val="No List11221"/>
    <w:next w:val="a2"/>
    <w:semiHidden/>
    <w:rsid w:val="004A121A"/>
  </w:style>
  <w:style w:type="numbering" w:customStyle="1" w:styleId="NoList21131">
    <w:name w:val="No List21131"/>
    <w:next w:val="a2"/>
    <w:semiHidden/>
    <w:rsid w:val="004A121A"/>
  </w:style>
  <w:style w:type="numbering" w:customStyle="1" w:styleId="NoList8121">
    <w:name w:val="No List8121"/>
    <w:next w:val="a2"/>
    <w:semiHidden/>
    <w:rsid w:val="004A121A"/>
  </w:style>
  <w:style w:type="numbering" w:customStyle="1" w:styleId="NoList12131">
    <w:name w:val="No List12131"/>
    <w:next w:val="a2"/>
    <w:semiHidden/>
    <w:rsid w:val="004A121A"/>
  </w:style>
  <w:style w:type="numbering" w:customStyle="1" w:styleId="NoList22121">
    <w:name w:val="No List22121"/>
    <w:next w:val="a2"/>
    <w:semiHidden/>
    <w:rsid w:val="004A121A"/>
  </w:style>
  <w:style w:type="numbering" w:customStyle="1" w:styleId="NoList9121">
    <w:name w:val="No List9121"/>
    <w:next w:val="a2"/>
    <w:semiHidden/>
    <w:rsid w:val="004A121A"/>
  </w:style>
  <w:style w:type="numbering" w:customStyle="1" w:styleId="NoList13131">
    <w:name w:val="No List13131"/>
    <w:next w:val="a2"/>
    <w:semiHidden/>
    <w:rsid w:val="004A121A"/>
  </w:style>
  <w:style w:type="numbering" w:customStyle="1" w:styleId="NoList23121">
    <w:name w:val="No List23121"/>
    <w:next w:val="a2"/>
    <w:semiHidden/>
    <w:rsid w:val="004A121A"/>
  </w:style>
  <w:style w:type="numbering" w:customStyle="1" w:styleId="NoList10121">
    <w:name w:val="No List10121"/>
    <w:next w:val="a2"/>
    <w:semiHidden/>
    <w:rsid w:val="004A121A"/>
  </w:style>
  <w:style w:type="numbering" w:customStyle="1" w:styleId="NoList14121">
    <w:name w:val="No List14121"/>
    <w:next w:val="a2"/>
    <w:semiHidden/>
    <w:rsid w:val="004A121A"/>
  </w:style>
  <w:style w:type="numbering" w:customStyle="1" w:styleId="NoList24121">
    <w:name w:val="No List24121"/>
    <w:next w:val="a2"/>
    <w:semiHidden/>
    <w:rsid w:val="004A121A"/>
  </w:style>
  <w:style w:type="numbering" w:customStyle="1" w:styleId="NoList31131">
    <w:name w:val="No List31131"/>
    <w:next w:val="a2"/>
    <w:semiHidden/>
    <w:rsid w:val="004A121A"/>
  </w:style>
  <w:style w:type="numbering" w:customStyle="1" w:styleId="NoList41131">
    <w:name w:val="No List41131"/>
    <w:next w:val="a2"/>
    <w:semiHidden/>
    <w:rsid w:val="004A121A"/>
  </w:style>
  <w:style w:type="numbering" w:customStyle="1" w:styleId="NoList51121">
    <w:name w:val="No List51121"/>
    <w:next w:val="a2"/>
    <w:semiHidden/>
    <w:rsid w:val="004A121A"/>
  </w:style>
  <w:style w:type="numbering" w:customStyle="1" w:styleId="NoList15121">
    <w:name w:val="No List15121"/>
    <w:next w:val="a2"/>
    <w:semiHidden/>
    <w:rsid w:val="004A121A"/>
  </w:style>
  <w:style w:type="numbering" w:customStyle="1" w:styleId="NoList16121">
    <w:name w:val="No List16121"/>
    <w:next w:val="a2"/>
    <w:semiHidden/>
    <w:rsid w:val="004A121A"/>
  </w:style>
  <w:style w:type="numbering" w:customStyle="1" w:styleId="11211">
    <w:name w:val="无列表1121"/>
    <w:next w:val="a2"/>
    <w:semiHidden/>
    <w:rsid w:val="004A121A"/>
  </w:style>
  <w:style w:type="numbering" w:customStyle="1" w:styleId="NoList111131">
    <w:name w:val="No List111131"/>
    <w:next w:val="a2"/>
    <w:semiHidden/>
    <w:rsid w:val="004A121A"/>
  </w:style>
  <w:style w:type="numbering" w:customStyle="1" w:styleId="NoList1921">
    <w:name w:val="No List1921"/>
    <w:next w:val="a2"/>
    <w:uiPriority w:val="99"/>
    <w:semiHidden/>
    <w:unhideWhenUsed/>
    <w:rsid w:val="004A121A"/>
  </w:style>
  <w:style w:type="numbering" w:customStyle="1" w:styleId="NoList11021">
    <w:name w:val="No List11021"/>
    <w:next w:val="a2"/>
    <w:uiPriority w:val="99"/>
    <w:semiHidden/>
    <w:rsid w:val="004A121A"/>
  </w:style>
  <w:style w:type="numbering" w:customStyle="1" w:styleId="NoList2621">
    <w:name w:val="No List2621"/>
    <w:next w:val="a2"/>
    <w:semiHidden/>
    <w:rsid w:val="004A121A"/>
  </w:style>
  <w:style w:type="numbering" w:customStyle="1" w:styleId="NoList3321">
    <w:name w:val="No List3321"/>
    <w:next w:val="a2"/>
    <w:semiHidden/>
    <w:unhideWhenUsed/>
    <w:rsid w:val="004A121A"/>
  </w:style>
  <w:style w:type="numbering" w:customStyle="1" w:styleId="1221">
    <w:name w:val="목록 없음1221"/>
    <w:next w:val="a2"/>
    <w:semiHidden/>
    <w:unhideWhenUsed/>
    <w:rsid w:val="004A121A"/>
  </w:style>
  <w:style w:type="numbering" w:customStyle="1" w:styleId="2221">
    <w:name w:val="목록 없음2221"/>
    <w:next w:val="a2"/>
    <w:semiHidden/>
    <w:rsid w:val="004A121A"/>
  </w:style>
  <w:style w:type="numbering" w:customStyle="1" w:styleId="NoList4321">
    <w:name w:val="No List4321"/>
    <w:next w:val="a2"/>
    <w:semiHidden/>
    <w:unhideWhenUsed/>
    <w:rsid w:val="004A121A"/>
  </w:style>
  <w:style w:type="numbering" w:customStyle="1" w:styleId="NoList5321">
    <w:name w:val="No List5321"/>
    <w:next w:val="a2"/>
    <w:semiHidden/>
    <w:rsid w:val="004A121A"/>
  </w:style>
  <w:style w:type="numbering" w:customStyle="1" w:styleId="NoList6221">
    <w:name w:val="No List6221"/>
    <w:next w:val="a2"/>
    <w:semiHidden/>
    <w:rsid w:val="004A121A"/>
  </w:style>
  <w:style w:type="numbering" w:customStyle="1" w:styleId="NoList7221">
    <w:name w:val="No List7221"/>
    <w:next w:val="a2"/>
    <w:semiHidden/>
    <w:rsid w:val="004A121A"/>
  </w:style>
  <w:style w:type="numbering" w:customStyle="1" w:styleId="NoList11321">
    <w:name w:val="No List11321"/>
    <w:next w:val="a2"/>
    <w:semiHidden/>
    <w:rsid w:val="004A121A"/>
  </w:style>
  <w:style w:type="numbering" w:customStyle="1" w:styleId="NoList21221">
    <w:name w:val="No List21221"/>
    <w:next w:val="a2"/>
    <w:semiHidden/>
    <w:rsid w:val="004A121A"/>
  </w:style>
  <w:style w:type="numbering" w:customStyle="1" w:styleId="NoList8221">
    <w:name w:val="No List8221"/>
    <w:next w:val="a2"/>
    <w:semiHidden/>
    <w:rsid w:val="004A121A"/>
  </w:style>
  <w:style w:type="numbering" w:customStyle="1" w:styleId="NoList12221">
    <w:name w:val="No List12221"/>
    <w:next w:val="a2"/>
    <w:semiHidden/>
    <w:rsid w:val="004A121A"/>
  </w:style>
  <w:style w:type="numbering" w:customStyle="1" w:styleId="NoList22221">
    <w:name w:val="No List22221"/>
    <w:next w:val="a2"/>
    <w:semiHidden/>
    <w:rsid w:val="004A121A"/>
  </w:style>
  <w:style w:type="numbering" w:customStyle="1" w:styleId="NoList9221">
    <w:name w:val="No List9221"/>
    <w:next w:val="a2"/>
    <w:semiHidden/>
    <w:rsid w:val="004A121A"/>
  </w:style>
  <w:style w:type="numbering" w:customStyle="1" w:styleId="NoList13221">
    <w:name w:val="No List13221"/>
    <w:next w:val="a2"/>
    <w:semiHidden/>
    <w:rsid w:val="004A121A"/>
  </w:style>
  <w:style w:type="numbering" w:customStyle="1" w:styleId="NoList23221">
    <w:name w:val="No List23221"/>
    <w:next w:val="a2"/>
    <w:semiHidden/>
    <w:rsid w:val="004A121A"/>
  </w:style>
  <w:style w:type="numbering" w:customStyle="1" w:styleId="NoList10221">
    <w:name w:val="No List10221"/>
    <w:next w:val="a2"/>
    <w:semiHidden/>
    <w:rsid w:val="004A121A"/>
  </w:style>
  <w:style w:type="numbering" w:customStyle="1" w:styleId="NoList14221">
    <w:name w:val="No List14221"/>
    <w:next w:val="a2"/>
    <w:semiHidden/>
    <w:rsid w:val="004A121A"/>
  </w:style>
  <w:style w:type="numbering" w:customStyle="1" w:styleId="NoList24221">
    <w:name w:val="No List24221"/>
    <w:next w:val="a2"/>
    <w:semiHidden/>
    <w:rsid w:val="004A121A"/>
  </w:style>
  <w:style w:type="numbering" w:customStyle="1" w:styleId="NoList31221">
    <w:name w:val="No List31221"/>
    <w:next w:val="a2"/>
    <w:semiHidden/>
    <w:rsid w:val="004A121A"/>
  </w:style>
  <w:style w:type="numbering" w:customStyle="1" w:styleId="NoList41221">
    <w:name w:val="No List41221"/>
    <w:next w:val="a2"/>
    <w:semiHidden/>
    <w:rsid w:val="004A121A"/>
  </w:style>
  <w:style w:type="numbering" w:customStyle="1" w:styleId="NoList51221">
    <w:name w:val="No List51221"/>
    <w:next w:val="a2"/>
    <w:semiHidden/>
    <w:rsid w:val="004A121A"/>
  </w:style>
  <w:style w:type="numbering" w:customStyle="1" w:styleId="NoList15221">
    <w:name w:val="No List15221"/>
    <w:next w:val="a2"/>
    <w:semiHidden/>
    <w:rsid w:val="004A121A"/>
  </w:style>
  <w:style w:type="numbering" w:customStyle="1" w:styleId="NoList16221">
    <w:name w:val="No List16221"/>
    <w:next w:val="a2"/>
    <w:semiHidden/>
    <w:rsid w:val="004A121A"/>
  </w:style>
  <w:style w:type="numbering" w:customStyle="1" w:styleId="12210">
    <w:name w:val="无列表1221"/>
    <w:next w:val="a2"/>
    <w:semiHidden/>
    <w:rsid w:val="004A121A"/>
  </w:style>
  <w:style w:type="numbering" w:customStyle="1" w:styleId="NoList111221">
    <w:name w:val="No List111221"/>
    <w:next w:val="a2"/>
    <w:semiHidden/>
    <w:rsid w:val="004A121A"/>
  </w:style>
  <w:style w:type="numbering" w:customStyle="1" w:styleId="2210">
    <w:name w:val="无列表221"/>
    <w:next w:val="a2"/>
    <w:uiPriority w:val="99"/>
    <w:semiHidden/>
    <w:unhideWhenUsed/>
    <w:rsid w:val="004A121A"/>
  </w:style>
  <w:style w:type="numbering" w:customStyle="1" w:styleId="3211">
    <w:name w:val="无列表321"/>
    <w:next w:val="a2"/>
    <w:uiPriority w:val="99"/>
    <w:semiHidden/>
    <w:unhideWhenUsed/>
    <w:rsid w:val="004A121A"/>
  </w:style>
  <w:style w:type="table" w:customStyle="1" w:styleId="1212">
    <w:name w:val="网格型12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2"/>
    <w:semiHidden/>
    <w:rsid w:val="004A121A"/>
  </w:style>
  <w:style w:type="numbering" w:customStyle="1" w:styleId="NoList2721">
    <w:name w:val="No List2721"/>
    <w:next w:val="a2"/>
    <w:uiPriority w:val="99"/>
    <w:semiHidden/>
    <w:unhideWhenUsed/>
    <w:rsid w:val="004A121A"/>
  </w:style>
  <w:style w:type="numbering" w:customStyle="1" w:styleId="NoList2821">
    <w:name w:val="No List2821"/>
    <w:next w:val="a2"/>
    <w:uiPriority w:val="99"/>
    <w:semiHidden/>
    <w:unhideWhenUsed/>
    <w:rsid w:val="004A121A"/>
  </w:style>
  <w:style w:type="table" w:customStyle="1" w:styleId="TableGrid721">
    <w:name w:val="Table Grid72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2"/>
    <w:uiPriority w:val="99"/>
    <w:semiHidden/>
    <w:unhideWhenUsed/>
    <w:rsid w:val="004A121A"/>
  </w:style>
  <w:style w:type="table" w:customStyle="1" w:styleId="TableGrid101">
    <w:name w:val="Table Grid10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d"/>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d"/>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1"/>
    <w:next w:val="ad"/>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2"/>
    <w:uiPriority w:val="99"/>
    <w:semiHidden/>
    <w:rsid w:val="004A121A"/>
  </w:style>
  <w:style w:type="numbering" w:customStyle="1" w:styleId="NoList2161">
    <w:name w:val="No List2161"/>
    <w:next w:val="a2"/>
    <w:uiPriority w:val="99"/>
    <w:semiHidden/>
    <w:rsid w:val="004A121A"/>
  </w:style>
  <w:style w:type="numbering" w:customStyle="1" w:styleId="NoList371">
    <w:name w:val="No List371"/>
    <w:next w:val="a2"/>
    <w:uiPriority w:val="99"/>
    <w:semiHidden/>
    <w:unhideWhenUsed/>
    <w:rsid w:val="004A121A"/>
  </w:style>
  <w:style w:type="table" w:customStyle="1" w:styleId="TableStyle131">
    <w:name w:val="Table Style131"/>
    <w:basedOn w:val="a1"/>
    <w:rsid w:val="00C607B3"/>
    <w:rPr>
      <w:rFonts w:eastAsia="MS Mincho"/>
      <w:lang w:eastAsia="en-US"/>
    </w:rPr>
    <w:tblPr/>
  </w:style>
  <w:style w:type="table" w:customStyle="1" w:styleId="Tabellengitternetz131">
    <w:name w:val="Tabellengitternetz1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d"/>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2"/>
    <w:semiHidden/>
    <w:unhideWhenUsed/>
    <w:rsid w:val="004A121A"/>
  </w:style>
  <w:style w:type="numbering" w:customStyle="1" w:styleId="251">
    <w:name w:val="목록 없음251"/>
    <w:next w:val="a2"/>
    <w:semiHidden/>
    <w:rsid w:val="004A121A"/>
  </w:style>
  <w:style w:type="numbering" w:customStyle="1" w:styleId="NoList461">
    <w:name w:val="No List461"/>
    <w:next w:val="a2"/>
    <w:semiHidden/>
    <w:unhideWhenUsed/>
    <w:rsid w:val="004A121A"/>
  </w:style>
  <w:style w:type="numbering" w:customStyle="1" w:styleId="NoList561">
    <w:name w:val="No List561"/>
    <w:next w:val="a2"/>
    <w:semiHidden/>
    <w:rsid w:val="004A121A"/>
  </w:style>
  <w:style w:type="numbering" w:customStyle="1" w:styleId="NoList651">
    <w:name w:val="No List651"/>
    <w:next w:val="a2"/>
    <w:semiHidden/>
    <w:rsid w:val="004A121A"/>
  </w:style>
  <w:style w:type="numbering" w:customStyle="1" w:styleId="NoList751">
    <w:name w:val="No List751"/>
    <w:next w:val="a2"/>
    <w:semiHidden/>
    <w:rsid w:val="004A121A"/>
  </w:style>
  <w:style w:type="numbering" w:customStyle="1" w:styleId="NoList1191">
    <w:name w:val="No List1191"/>
    <w:next w:val="a2"/>
    <w:uiPriority w:val="99"/>
    <w:semiHidden/>
    <w:rsid w:val="004A121A"/>
  </w:style>
  <w:style w:type="numbering" w:customStyle="1" w:styleId="NoList2171">
    <w:name w:val="No List2171"/>
    <w:next w:val="a2"/>
    <w:semiHidden/>
    <w:rsid w:val="004A121A"/>
  </w:style>
  <w:style w:type="numbering" w:customStyle="1" w:styleId="NoList851">
    <w:name w:val="No List851"/>
    <w:next w:val="a2"/>
    <w:semiHidden/>
    <w:rsid w:val="004A121A"/>
  </w:style>
  <w:style w:type="numbering" w:customStyle="1" w:styleId="NoList1251">
    <w:name w:val="No List1251"/>
    <w:next w:val="a2"/>
    <w:uiPriority w:val="99"/>
    <w:semiHidden/>
    <w:rsid w:val="004A121A"/>
  </w:style>
  <w:style w:type="numbering" w:customStyle="1" w:styleId="NoList2251">
    <w:name w:val="No List2251"/>
    <w:next w:val="a2"/>
    <w:semiHidden/>
    <w:rsid w:val="004A121A"/>
  </w:style>
  <w:style w:type="numbering" w:customStyle="1" w:styleId="NoList951">
    <w:name w:val="No List951"/>
    <w:next w:val="a2"/>
    <w:semiHidden/>
    <w:rsid w:val="004A121A"/>
  </w:style>
  <w:style w:type="numbering" w:customStyle="1" w:styleId="NoList1351">
    <w:name w:val="No List1351"/>
    <w:next w:val="a2"/>
    <w:semiHidden/>
    <w:rsid w:val="004A121A"/>
  </w:style>
  <w:style w:type="numbering" w:customStyle="1" w:styleId="NoList2351">
    <w:name w:val="No List2351"/>
    <w:next w:val="a2"/>
    <w:semiHidden/>
    <w:rsid w:val="004A121A"/>
  </w:style>
  <w:style w:type="numbering" w:customStyle="1" w:styleId="NoList1051">
    <w:name w:val="No List1051"/>
    <w:next w:val="a2"/>
    <w:semiHidden/>
    <w:rsid w:val="004A121A"/>
  </w:style>
  <w:style w:type="numbering" w:customStyle="1" w:styleId="NoList1451">
    <w:name w:val="No List1451"/>
    <w:next w:val="a2"/>
    <w:semiHidden/>
    <w:rsid w:val="004A121A"/>
  </w:style>
  <w:style w:type="numbering" w:customStyle="1" w:styleId="NoList2451">
    <w:name w:val="No List2451"/>
    <w:next w:val="a2"/>
    <w:semiHidden/>
    <w:rsid w:val="004A121A"/>
  </w:style>
  <w:style w:type="numbering" w:customStyle="1" w:styleId="NoList3151">
    <w:name w:val="No List3151"/>
    <w:next w:val="a2"/>
    <w:semiHidden/>
    <w:rsid w:val="004A121A"/>
  </w:style>
  <w:style w:type="numbering" w:customStyle="1" w:styleId="NoList4151">
    <w:name w:val="No List4151"/>
    <w:next w:val="a2"/>
    <w:semiHidden/>
    <w:rsid w:val="004A121A"/>
  </w:style>
  <w:style w:type="numbering" w:customStyle="1" w:styleId="NoList5151">
    <w:name w:val="No List5151"/>
    <w:next w:val="a2"/>
    <w:semiHidden/>
    <w:rsid w:val="004A121A"/>
  </w:style>
  <w:style w:type="numbering" w:customStyle="1" w:styleId="NoList1551">
    <w:name w:val="No List1551"/>
    <w:next w:val="a2"/>
    <w:semiHidden/>
    <w:rsid w:val="004A121A"/>
  </w:style>
  <w:style w:type="numbering" w:customStyle="1" w:styleId="NoList1651">
    <w:name w:val="No List1651"/>
    <w:next w:val="a2"/>
    <w:semiHidden/>
    <w:rsid w:val="004A121A"/>
  </w:style>
  <w:style w:type="numbering" w:customStyle="1" w:styleId="1511">
    <w:name w:val="无列表151"/>
    <w:next w:val="a2"/>
    <w:semiHidden/>
    <w:rsid w:val="004A121A"/>
  </w:style>
  <w:style w:type="table" w:customStyle="1" w:styleId="3310">
    <w:name w:val="网格型33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d"/>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semiHidden/>
    <w:rsid w:val="004A121A"/>
  </w:style>
  <w:style w:type="table" w:customStyle="1" w:styleId="TableGrid631">
    <w:name w:val="Table Grid631"/>
    <w:basedOn w:val="a1"/>
    <w:next w:val="a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2"/>
    <w:uiPriority w:val="99"/>
    <w:semiHidden/>
    <w:unhideWhenUsed/>
    <w:rsid w:val="004A121A"/>
  </w:style>
  <w:style w:type="numbering" w:customStyle="1" w:styleId="NoList1831">
    <w:name w:val="No List1831"/>
    <w:next w:val="a2"/>
    <w:uiPriority w:val="99"/>
    <w:semiHidden/>
    <w:rsid w:val="004A121A"/>
  </w:style>
  <w:style w:type="numbering" w:customStyle="1" w:styleId="NoList2531">
    <w:name w:val="No List2531"/>
    <w:next w:val="a2"/>
    <w:semiHidden/>
    <w:rsid w:val="004A121A"/>
  </w:style>
  <w:style w:type="numbering" w:customStyle="1" w:styleId="NoList3231">
    <w:name w:val="No List3231"/>
    <w:next w:val="a2"/>
    <w:semiHidden/>
    <w:unhideWhenUsed/>
    <w:rsid w:val="004A121A"/>
  </w:style>
  <w:style w:type="numbering" w:customStyle="1" w:styleId="1131">
    <w:name w:val="목록 없음1131"/>
    <w:next w:val="a2"/>
    <w:semiHidden/>
    <w:unhideWhenUsed/>
    <w:rsid w:val="004A121A"/>
  </w:style>
  <w:style w:type="numbering" w:customStyle="1" w:styleId="2131">
    <w:name w:val="목록 없음2131"/>
    <w:next w:val="a2"/>
    <w:semiHidden/>
    <w:rsid w:val="004A121A"/>
  </w:style>
  <w:style w:type="numbering" w:customStyle="1" w:styleId="NoList4231">
    <w:name w:val="No List4231"/>
    <w:next w:val="a2"/>
    <w:semiHidden/>
    <w:unhideWhenUsed/>
    <w:rsid w:val="004A121A"/>
  </w:style>
  <w:style w:type="numbering" w:customStyle="1" w:styleId="NoList5231">
    <w:name w:val="No List5231"/>
    <w:next w:val="a2"/>
    <w:semiHidden/>
    <w:rsid w:val="004A121A"/>
  </w:style>
  <w:style w:type="numbering" w:customStyle="1" w:styleId="NoList6131">
    <w:name w:val="No List6131"/>
    <w:next w:val="a2"/>
    <w:semiHidden/>
    <w:rsid w:val="004A121A"/>
  </w:style>
  <w:style w:type="numbering" w:customStyle="1" w:styleId="NoList7131">
    <w:name w:val="No List7131"/>
    <w:next w:val="a2"/>
    <w:semiHidden/>
    <w:rsid w:val="004A121A"/>
  </w:style>
  <w:style w:type="numbering" w:customStyle="1" w:styleId="NoList11231">
    <w:name w:val="No List11231"/>
    <w:next w:val="a2"/>
    <w:semiHidden/>
    <w:rsid w:val="004A121A"/>
  </w:style>
  <w:style w:type="numbering" w:customStyle="1" w:styleId="NoList21141">
    <w:name w:val="No List21141"/>
    <w:next w:val="a2"/>
    <w:semiHidden/>
    <w:rsid w:val="004A121A"/>
  </w:style>
  <w:style w:type="numbering" w:customStyle="1" w:styleId="NoList8131">
    <w:name w:val="No List8131"/>
    <w:next w:val="a2"/>
    <w:semiHidden/>
    <w:rsid w:val="004A121A"/>
  </w:style>
  <w:style w:type="numbering" w:customStyle="1" w:styleId="NoList12141">
    <w:name w:val="No List12141"/>
    <w:next w:val="a2"/>
    <w:semiHidden/>
    <w:rsid w:val="004A121A"/>
  </w:style>
  <w:style w:type="numbering" w:customStyle="1" w:styleId="NoList22131">
    <w:name w:val="No List22131"/>
    <w:next w:val="a2"/>
    <w:semiHidden/>
    <w:rsid w:val="004A121A"/>
  </w:style>
  <w:style w:type="numbering" w:customStyle="1" w:styleId="NoList9131">
    <w:name w:val="No List9131"/>
    <w:next w:val="a2"/>
    <w:semiHidden/>
    <w:rsid w:val="004A121A"/>
  </w:style>
  <w:style w:type="numbering" w:customStyle="1" w:styleId="NoList13141">
    <w:name w:val="No List13141"/>
    <w:next w:val="a2"/>
    <w:semiHidden/>
    <w:rsid w:val="004A121A"/>
  </w:style>
  <w:style w:type="numbering" w:customStyle="1" w:styleId="NoList23131">
    <w:name w:val="No List23131"/>
    <w:next w:val="a2"/>
    <w:semiHidden/>
    <w:rsid w:val="004A121A"/>
  </w:style>
  <w:style w:type="numbering" w:customStyle="1" w:styleId="NoList10131">
    <w:name w:val="No List10131"/>
    <w:next w:val="a2"/>
    <w:semiHidden/>
    <w:rsid w:val="004A121A"/>
  </w:style>
  <w:style w:type="numbering" w:customStyle="1" w:styleId="NoList14131">
    <w:name w:val="No List14131"/>
    <w:next w:val="a2"/>
    <w:semiHidden/>
    <w:rsid w:val="004A121A"/>
  </w:style>
  <w:style w:type="numbering" w:customStyle="1" w:styleId="NoList24131">
    <w:name w:val="No List24131"/>
    <w:next w:val="a2"/>
    <w:semiHidden/>
    <w:rsid w:val="004A121A"/>
  </w:style>
  <w:style w:type="numbering" w:customStyle="1" w:styleId="NoList31141">
    <w:name w:val="No List31141"/>
    <w:next w:val="a2"/>
    <w:semiHidden/>
    <w:rsid w:val="004A121A"/>
  </w:style>
  <w:style w:type="numbering" w:customStyle="1" w:styleId="NoList41141">
    <w:name w:val="No List41141"/>
    <w:next w:val="a2"/>
    <w:semiHidden/>
    <w:rsid w:val="004A121A"/>
  </w:style>
  <w:style w:type="numbering" w:customStyle="1" w:styleId="NoList51131">
    <w:name w:val="No List51131"/>
    <w:next w:val="a2"/>
    <w:semiHidden/>
    <w:rsid w:val="004A121A"/>
  </w:style>
  <w:style w:type="numbering" w:customStyle="1" w:styleId="NoList15131">
    <w:name w:val="No List15131"/>
    <w:next w:val="a2"/>
    <w:semiHidden/>
    <w:rsid w:val="004A121A"/>
  </w:style>
  <w:style w:type="numbering" w:customStyle="1" w:styleId="NoList16131">
    <w:name w:val="No List16131"/>
    <w:next w:val="a2"/>
    <w:semiHidden/>
    <w:rsid w:val="004A121A"/>
  </w:style>
  <w:style w:type="numbering" w:customStyle="1" w:styleId="11310">
    <w:name w:val="无列表1131"/>
    <w:next w:val="a2"/>
    <w:semiHidden/>
    <w:rsid w:val="004A121A"/>
  </w:style>
  <w:style w:type="numbering" w:customStyle="1" w:styleId="NoList111141">
    <w:name w:val="No List111141"/>
    <w:next w:val="a2"/>
    <w:semiHidden/>
    <w:rsid w:val="004A121A"/>
  </w:style>
  <w:style w:type="numbering" w:customStyle="1" w:styleId="NoList1931">
    <w:name w:val="No List1931"/>
    <w:next w:val="a2"/>
    <w:uiPriority w:val="99"/>
    <w:semiHidden/>
    <w:unhideWhenUsed/>
    <w:rsid w:val="004A121A"/>
  </w:style>
  <w:style w:type="numbering" w:customStyle="1" w:styleId="NoList11031">
    <w:name w:val="No List11031"/>
    <w:next w:val="a2"/>
    <w:uiPriority w:val="99"/>
    <w:semiHidden/>
    <w:rsid w:val="004A121A"/>
  </w:style>
  <w:style w:type="numbering" w:customStyle="1" w:styleId="NoList2631">
    <w:name w:val="No List2631"/>
    <w:next w:val="a2"/>
    <w:semiHidden/>
    <w:rsid w:val="004A121A"/>
  </w:style>
  <w:style w:type="numbering" w:customStyle="1" w:styleId="NoList3331">
    <w:name w:val="No List3331"/>
    <w:next w:val="a2"/>
    <w:semiHidden/>
    <w:unhideWhenUsed/>
    <w:rsid w:val="004A121A"/>
  </w:style>
  <w:style w:type="numbering" w:customStyle="1" w:styleId="12310">
    <w:name w:val="목록 없음1231"/>
    <w:next w:val="a2"/>
    <w:semiHidden/>
    <w:unhideWhenUsed/>
    <w:rsid w:val="004A121A"/>
  </w:style>
  <w:style w:type="numbering" w:customStyle="1" w:styleId="2231">
    <w:name w:val="목록 없음2231"/>
    <w:next w:val="a2"/>
    <w:semiHidden/>
    <w:rsid w:val="004A121A"/>
  </w:style>
  <w:style w:type="numbering" w:customStyle="1" w:styleId="NoList4331">
    <w:name w:val="No List4331"/>
    <w:next w:val="a2"/>
    <w:semiHidden/>
    <w:unhideWhenUsed/>
    <w:rsid w:val="004A121A"/>
  </w:style>
  <w:style w:type="numbering" w:customStyle="1" w:styleId="NoList5331">
    <w:name w:val="No List5331"/>
    <w:next w:val="a2"/>
    <w:semiHidden/>
    <w:rsid w:val="004A121A"/>
  </w:style>
  <w:style w:type="numbering" w:customStyle="1" w:styleId="NoList6231">
    <w:name w:val="No List6231"/>
    <w:next w:val="a2"/>
    <w:semiHidden/>
    <w:rsid w:val="004A121A"/>
  </w:style>
  <w:style w:type="numbering" w:customStyle="1" w:styleId="NoList7231">
    <w:name w:val="No List7231"/>
    <w:next w:val="a2"/>
    <w:semiHidden/>
    <w:rsid w:val="004A121A"/>
  </w:style>
  <w:style w:type="numbering" w:customStyle="1" w:styleId="NoList11331">
    <w:name w:val="No List11331"/>
    <w:next w:val="a2"/>
    <w:semiHidden/>
    <w:rsid w:val="004A121A"/>
  </w:style>
  <w:style w:type="numbering" w:customStyle="1" w:styleId="NoList21231">
    <w:name w:val="No List21231"/>
    <w:next w:val="a2"/>
    <w:semiHidden/>
    <w:rsid w:val="004A121A"/>
  </w:style>
  <w:style w:type="numbering" w:customStyle="1" w:styleId="NoList8231">
    <w:name w:val="No List8231"/>
    <w:next w:val="a2"/>
    <w:semiHidden/>
    <w:rsid w:val="004A121A"/>
  </w:style>
  <w:style w:type="numbering" w:customStyle="1" w:styleId="NoList12231">
    <w:name w:val="No List12231"/>
    <w:next w:val="a2"/>
    <w:semiHidden/>
    <w:rsid w:val="004A121A"/>
  </w:style>
  <w:style w:type="numbering" w:customStyle="1" w:styleId="NoList22231">
    <w:name w:val="No List22231"/>
    <w:next w:val="a2"/>
    <w:semiHidden/>
    <w:rsid w:val="004A121A"/>
  </w:style>
  <w:style w:type="numbering" w:customStyle="1" w:styleId="NoList9231">
    <w:name w:val="No List9231"/>
    <w:next w:val="a2"/>
    <w:semiHidden/>
    <w:rsid w:val="004A121A"/>
  </w:style>
  <w:style w:type="numbering" w:customStyle="1" w:styleId="NoList13231">
    <w:name w:val="No List13231"/>
    <w:next w:val="a2"/>
    <w:semiHidden/>
    <w:rsid w:val="004A121A"/>
  </w:style>
  <w:style w:type="numbering" w:customStyle="1" w:styleId="NoList23231">
    <w:name w:val="No List23231"/>
    <w:next w:val="a2"/>
    <w:semiHidden/>
    <w:rsid w:val="004A121A"/>
  </w:style>
  <w:style w:type="numbering" w:customStyle="1" w:styleId="NoList10231">
    <w:name w:val="No List10231"/>
    <w:next w:val="a2"/>
    <w:semiHidden/>
    <w:rsid w:val="004A121A"/>
  </w:style>
  <w:style w:type="numbering" w:customStyle="1" w:styleId="NoList14231">
    <w:name w:val="No List14231"/>
    <w:next w:val="a2"/>
    <w:semiHidden/>
    <w:rsid w:val="004A121A"/>
  </w:style>
  <w:style w:type="numbering" w:customStyle="1" w:styleId="NoList24231">
    <w:name w:val="No List24231"/>
    <w:next w:val="a2"/>
    <w:semiHidden/>
    <w:rsid w:val="004A121A"/>
  </w:style>
  <w:style w:type="numbering" w:customStyle="1" w:styleId="NoList31231">
    <w:name w:val="No List31231"/>
    <w:next w:val="a2"/>
    <w:semiHidden/>
    <w:rsid w:val="004A121A"/>
  </w:style>
  <w:style w:type="numbering" w:customStyle="1" w:styleId="NoList41231">
    <w:name w:val="No List41231"/>
    <w:next w:val="a2"/>
    <w:semiHidden/>
    <w:rsid w:val="004A121A"/>
  </w:style>
  <w:style w:type="numbering" w:customStyle="1" w:styleId="NoList51231">
    <w:name w:val="No List51231"/>
    <w:next w:val="a2"/>
    <w:semiHidden/>
    <w:rsid w:val="004A121A"/>
  </w:style>
  <w:style w:type="numbering" w:customStyle="1" w:styleId="NoList15231">
    <w:name w:val="No List15231"/>
    <w:next w:val="a2"/>
    <w:semiHidden/>
    <w:rsid w:val="004A121A"/>
  </w:style>
  <w:style w:type="numbering" w:customStyle="1" w:styleId="NoList16231">
    <w:name w:val="No List16231"/>
    <w:next w:val="a2"/>
    <w:semiHidden/>
    <w:rsid w:val="004A121A"/>
  </w:style>
  <w:style w:type="numbering" w:customStyle="1" w:styleId="12311">
    <w:name w:val="无列表1231"/>
    <w:next w:val="a2"/>
    <w:semiHidden/>
    <w:rsid w:val="004A121A"/>
  </w:style>
  <w:style w:type="numbering" w:customStyle="1" w:styleId="NoList111231">
    <w:name w:val="No List111231"/>
    <w:next w:val="a2"/>
    <w:semiHidden/>
    <w:rsid w:val="004A121A"/>
  </w:style>
  <w:style w:type="numbering" w:customStyle="1" w:styleId="2311">
    <w:name w:val="无列表231"/>
    <w:next w:val="a2"/>
    <w:uiPriority w:val="99"/>
    <w:semiHidden/>
    <w:unhideWhenUsed/>
    <w:rsid w:val="004A121A"/>
  </w:style>
  <w:style w:type="numbering" w:customStyle="1" w:styleId="3311">
    <w:name w:val="无列表331"/>
    <w:next w:val="a2"/>
    <w:uiPriority w:val="99"/>
    <w:semiHidden/>
    <w:unhideWhenUsed/>
    <w:rsid w:val="004A121A"/>
  </w:style>
  <w:style w:type="table" w:customStyle="1" w:styleId="1312">
    <w:name w:val="网格型13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2"/>
    <w:semiHidden/>
    <w:rsid w:val="004A121A"/>
  </w:style>
  <w:style w:type="numbering" w:customStyle="1" w:styleId="NoList2731">
    <w:name w:val="No List2731"/>
    <w:next w:val="a2"/>
    <w:uiPriority w:val="99"/>
    <w:semiHidden/>
    <w:unhideWhenUsed/>
    <w:rsid w:val="004A121A"/>
  </w:style>
  <w:style w:type="numbering" w:customStyle="1" w:styleId="NoList2831">
    <w:name w:val="No List2831"/>
    <w:next w:val="a2"/>
    <w:uiPriority w:val="99"/>
    <w:semiHidden/>
    <w:unhideWhenUsed/>
    <w:rsid w:val="004A121A"/>
  </w:style>
  <w:style w:type="table" w:customStyle="1" w:styleId="TableGrid731">
    <w:name w:val="Table Grid731"/>
    <w:basedOn w:val="a1"/>
    <w:next w:val="ad"/>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1"/>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1"/>
    <w:next w:val="a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2"/>
    <w:uiPriority w:val="99"/>
    <w:semiHidden/>
    <w:unhideWhenUsed/>
    <w:rsid w:val="004A121A"/>
  </w:style>
  <w:style w:type="numbering" w:customStyle="1" w:styleId="NoList40">
    <w:name w:val="No List40"/>
    <w:next w:val="a2"/>
    <w:uiPriority w:val="99"/>
    <w:semiHidden/>
    <w:unhideWhenUsed/>
    <w:rsid w:val="004A121A"/>
  </w:style>
  <w:style w:type="numbering" w:customStyle="1" w:styleId="NoList127">
    <w:name w:val="No List127"/>
    <w:next w:val="a2"/>
    <w:uiPriority w:val="99"/>
    <w:semiHidden/>
    <w:rsid w:val="004A121A"/>
  </w:style>
  <w:style w:type="numbering" w:customStyle="1" w:styleId="NoList220">
    <w:name w:val="No List220"/>
    <w:next w:val="a2"/>
    <w:uiPriority w:val="99"/>
    <w:semiHidden/>
    <w:unhideWhenUsed/>
    <w:rsid w:val="004A121A"/>
  </w:style>
  <w:style w:type="numbering" w:customStyle="1" w:styleId="NoList1117">
    <w:name w:val="No List1117"/>
    <w:next w:val="a2"/>
    <w:uiPriority w:val="99"/>
    <w:semiHidden/>
    <w:rsid w:val="004A121A"/>
  </w:style>
  <w:style w:type="numbering" w:customStyle="1" w:styleId="NoList310">
    <w:name w:val="No List310"/>
    <w:next w:val="a2"/>
    <w:uiPriority w:val="99"/>
    <w:semiHidden/>
    <w:unhideWhenUsed/>
    <w:rsid w:val="004A121A"/>
  </w:style>
  <w:style w:type="numbering" w:customStyle="1" w:styleId="NoList128">
    <w:name w:val="No List128"/>
    <w:next w:val="a2"/>
    <w:uiPriority w:val="99"/>
    <w:semiHidden/>
    <w:rsid w:val="004A121A"/>
  </w:style>
  <w:style w:type="numbering" w:customStyle="1" w:styleId="NoList48">
    <w:name w:val="No List48"/>
    <w:next w:val="a2"/>
    <w:uiPriority w:val="99"/>
    <w:semiHidden/>
    <w:unhideWhenUsed/>
    <w:rsid w:val="004A121A"/>
  </w:style>
  <w:style w:type="numbering" w:customStyle="1" w:styleId="NoList137">
    <w:name w:val="No List137"/>
    <w:next w:val="a2"/>
    <w:uiPriority w:val="99"/>
    <w:semiHidden/>
    <w:rsid w:val="004A121A"/>
  </w:style>
  <w:style w:type="numbering" w:customStyle="1" w:styleId="NoList2110">
    <w:name w:val="No List2110"/>
    <w:next w:val="a2"/>
    <w:uiPriority w:val="99"/>
    <w:semiHidden/>
    <w:rsid w:val="004A121A"/>
  </w:style>
  <w:style w:type="numbering" w:customStyle="1" w:styleId="NoList317">
    <w:name w:val="No List317"/>
    <w:next w:val="a2"/>
    <w:uiPriority w:val="99"/>
    <w:semiHidden/>
    <w:unhideWhenUsed/>
    <w:rsid w:val="004A121A"/>
  </w:style>
  <w:style w:type="numbering" w:customStyle="1" w:styleId="170">
    <w:name w:val="목록 없음17"/>
    <w:next w:val="a2"/>
    <w:semiHidden/>
    <w:unhideWhenUsed/>
    <w:rsid w:val="004A121A"/>
  </w:style>
  <w:style w:type="numbering" w:customStyle="1" w:styleId="270">
    <w:name w:val="목록 없음27"/>
    <w:next w:val="a2"/>
    <w:semiHidden/>
    <w:rsid w:val="004A121A"/>
  </w:style>
  <w:style w:type="numbering" w:customStyle="1" w:styleId="NoList417">
    <w:name w:val="No List417"/>
    <w:next w:val="a2"/>
    <w:semiHidden/>
    <w:unhideWhenUsed/>
    <w:rsid w:val="004A121A"/>
  </w:style>
  <w:style w:type="numbering" w:customStyle="1" w:styleId="NoList58">
    <w:name w:val="No List58"/>
    <w:next w:val="a2"/>
    <w:semiHidden/>
    <w:rsid w:val="004A121A"/>
  </w:style>
  <w:style w:type="numbering" w:customStyle="1" w:styleId="NoList67">
    <w:name w:val="No List67"/>
    <w:next w:val="a2"/>
    <w:semiHidden/>
    <w:rsid w:val="004A121A"/>
  </w:style>
  <w:style w:type="numbering" w:customStyle="1" w:styleId="NoList77">
    <w:name w:val="No List77"/>
    <w:next w:val="a2"/>
    <w:semiHidden/>
    <w:rsid w:val="004A121A"/>
  </w:style>
  <w:style w:type="numbering" w:customStyle="1" w:styleId="NoList1118">
    <w:name w:val="No List1118"/>
    <w:next w:val="a2"/>
    <w:uiPriority w:val="99"/>
    <w:semiHidden/>
    <w:rsid w:val="004A121A"/>
  </w:style>
  <w:style w:type="numbering" w:customStyle="1" w:styleId="NoList2116">
    <w:name w:val="No List2116"/>
    <w:next w:val="a2"/>
    <w:semiHidden/>
    <w:rsid w:val="004A121A"/>
  </w:style>
  <w:style w:type="numbering" w:customStyle="1" w:styleId="NoList87">
    <w:name w:val="No List87"/>
    <w:next w:val="a2"/>
    <w:semiHidden/>
    <w:rsid w:val="004A121A"/>
  </w:style>
  <w:style w:type="numbering" w:customStyle="1" w:styleId="NoList1216">
    <w:name w:val="No List1216"/>
    <w:next w:val="a2"/>
    <w:uiPriority w:val="99"/>
    <w:semiHidden/>
    <w:rsid w:val="004A121A"/>
  </w:style>
  <w:style w:type="numbering" w:customStyle="1" w:styleId="NoList227">
    <w:name w:val="No List227"/>
    <w:next w:val="a2"/>
    <w:semiHidden/>
    <w:rsid w:val="004A121A"/>
  </w:style>
  <w:style w:type="numbering" w:customStyle="1" w:styleId="NoList97">
    <w:name w:val="No List97"/>
    <w:next w:val="a2"/>
    <w:semiHidden/>
    <w:rsid w:val="004A121A"/>
  </w:style>
  <w:style w:type="numbering" w:customStyle="1" w:styleId="NoList1316">
    <w:name w:val="No List1316"/>
    <w:next w:val="a2"/>
    <w:semiHidden/>
    <w:rsid w:val="004A121A"/>
  </w:style>
  <w:style w:type="numbering" w:customStyle="1" w:styleId="NoList237">
    <w:name w:val="No List237"/>
    <w:next w:val="a2"/>
    <w:semiHidden/>
    <w:rsid w:val="004A121A"/>
  </w:style>
  <w:style w:type="numbering" w:customStyle="1" w:styleId="NoList107">
    <w:name w:val="No List107"/>
    <w:next w:val="a2"/>
    <w:semiHidden/>
    <w:rsid w:val="004A121A"/>
  </w:style>
  <w:style w:type="numbering" w:customStyle="1" w:styleId="NoList147">
    <w:name w:val="No List147"/>
    <w:next w:val="a2"/>
    <w:semiHidden/>
    <w:rsid w:val="004A121A"/>
  </w:style>
  <w:style w:type="numbering" w:customStyle="1" w:styleId="NoList247">
    <w:name w:val="No List247"/>
    <w:next w:val="a2"/>
    <w:semiHidden/>
    <w:rsid w:val="004A121A"/>
  </w:style>
  <w:style w:type="numbering" w:customStyle="1" w:styleId="NoList3116">
    <w:name w:val="No List3116"/>
    <w:next w:val="a2"/>
    <w:semiHidden/>
    <w:rsid w:val="004A121A"/>
  </w:style>
  <w:style w:type="numbering" w:customStyle="1" w:styleId="NoList4116">
    <w:name w:val="No List4116"/>
    <w:next w:val="a2"/>
    <w:semiHidden/>
    <w:rsid w:val="004A121A"/>
  </w:style>
  <w:style w:type="numbering" w:customStyle="1" w:styleId="NoList517">
    <w:name w:val="No List517"/>
    <w:next w:val="a2"/>
    <w:semiHidden/>
    <w:rsid w:val="004A121A"/>
  </w:style>
  <w:style w:type="numbering" w:customStyle="1" w:styleId="NoList157">
    <w:name w:val="No List157"/>
    <w:next w:val="a2"/>
    <w:semiHidden/>
    <w:rsid w:val="004A121A"/>
  </w:style>
  <w:style w:type="numbering" w:customStyle="1" w:styleId="NoList167">
    <w:name w:val="No List167"/>
    <w:next w:val="a2"/>
    <w:semiHidden/>
    <w:rsid w:val="004A121A"/>
  </w:style>
  <w:style w:type="numbering" w:customStyle="1" w:styleId="171">
    <w:name w:val="无列表17"/>
    <w:next w:val="a2"/>
    <w:semiHidden/>
    <w:rsid w:val="004A121A"/>
  </w:style>
  <w:style w:type="numbering" w:customStyle="1" w:styleId="NoList11116">
    <w:name w:val="No List11116"/>
    <w:next w:val="a2"/>
    <w:semiHidden/>
    <w:rsid w:val="004A121A"/>
  </w:style>
  <w:style w:type="numbering" w:customStyle="1" w:styleId="NoList175">
    <w:name w:val="No List175"/>
    <w:next w:val="a2"/>
    <w:uiPriority w:val="99"/>
    <w:semiHidden/>
    <w:unhideWhenUsed/>
    <w:rsid w:val="004A121A"/>
  </w:style>
  <w:style w:type="numbering" w:customStyle="1" w:styleId="NoList185">
    <w:name w:val="No List185"/>
    <w:next w:val="a2"/>
    <w:uiPriority w:val="99"/>
    <w:semiHidden/>
    <w:rsid w:val="004A121A"/>
  </w:style>
  <w:style w:type="numbering" w:customStyle="1" w:styleId="NoList255">
    <w:name w:val="No List255"/>
    <w:next w:val="a2"/>
    <w:semiHidden/>
    <w:rsid w:val="004A121A"/>
  </w:style>
  <w:style w:type="numbering" w:customStyle="1" w:styleId="NoList325">
    <w:name w:val="No List325"/>
    <w:next w:val="a2"/>
    <w:semiHidden/>
    <w:unhideWhenUsed/>
    <w:rsid w:val="004A121A"/>
  </w:style>
  <w:style w:type="numbering" w:customStyle="1" w:styleId="115">
    <w:name w:val="목록 없음115"/>
    <w:next w:val="a2"/>
    <w:semiHidden/>
    <w:unhideWhenUsed/>
    <w:rsid w:val="004A121A"/>
  </w:style>
  <w:style w:type="numbering" w:customStyle="1" w:styleId="2150">
    <w:name w:val="목록 없음215"/>
    <w:next w:val="a2"/>
    <w:semiHidden/>
    <w:rsid w:val="004A121A"/>
  </w:style>
  <w:style w:type="numbering" w:customStyle="1" w:styleId="NoList425">
    <w:name w:val="No List425"/>
    <w:next w:val="a2"/>
    <w:semiHidden/>
    <w:unhideWhenUsed/>
    <w:rsid w:val="004A121A"/>
  </w:style>
  <w:style w:type="numbering" w:customStyle="1" w:styleId="NoList525">
    <w:name w:val="No List525"/>
    <w:next w:val="a2"/>
    <w:semiHidden/>
    <w:rsid w:val="004A121A"/>
  </w:style>
  <w:style w:type="numbering" w:customStyle="1" w:styleId="NoList615">
    <w:name w:val="No List615"/>
    <w:next w:val="a2"/>
    <w:semiHidden/>
    <w:rsid w:val="004A121A"/>
  </w:style>
  <w:style w:type="numbering" w:customStyle="1" w:styleId="NoList715">
    <w:name w:val="No List715"/>
    <w:next w:val="a2"/>
    <w:semiHidden/>
    <w:rsid w:val="004A121A"/>
  </w:style>
  <w:style w:type="numbering" w:customStyle="1" w:styleId="NoList1125">
    <w:name w:val="No List1125"/>
    <w:next w:val="a2"/>
    <w:semiHidden/>
    <w:rsid w:val="004A121A"/>
  </w:style>
  <w:style w:type="numbering" w:customStyle="1" w:styleId="NoList21112">
    <w:name w:val="No List21112"/>
    <w:next w:val="a2"/>
    <w:semiHidden/>
    <w:rsid w:val="004A121A"/>
  </w:style>
  <w:style w:type="numbering" w:customStyle="1" w:styleId="NoList815">
    <w:name w:val="No List815"/>
    <w:next w:val="a2"/>
    <w:semiHidden/>
    <w:rsid w:val="004A121A"/>
  </w:style>
  <w:style w:type="numbering" w:customStyle="1" w:styleId="NoList12112">
    <w:name w:val="No List12112"/>
    <w:next w:val="a2"/>
    <w:semiHidden/>
    <w:rsid w:val="004A121A"/>
  </w:style>
  <w:style w:type="numbering" w:customStyle="1" w:styleId="NoList2215">
    <w:name w:val="No List2215"/>
    <w:next w:val="a2"/>
    <w:semiHidden/>
    <w:rsid w:val="004A121A"/>
  </w:style>
  <w:style w:type="numbering" w:customStyle="1" w:styleId="NoList915">
    <w:name w:val="No List915"/>
    <w:next w:val="a2"/>
    <w:semiHidden/>
    <w:rsid w:val="004A121A"/>
  </w:style>
  <w:style w:type="numbering" w:customStyle="1" w:styleId="NoList13112">
    <w:name w:val="No List13112"/>
    <w:next w:val="a2"/>
    <w:semiHidden/>
    <w:rsid w:val="004A121A"/>
  </w:style>
  <w:style w:type="numbering" w:customStyle="1" w:styleId="NoList2315">
    <w:name w:val="No List2315"/>
    <w:next w:val="a2"/>
    <w:semiHidden/>
    <w:rsid w:val="004A121A"/>
  </w:style>
  <w:style w:type="numbering" w:customStyle="1" w:styleId="NoList1015">
    <w:name w:val="No List1015"/>
    <w:next w:val="a2"/>
    <w:semiHidden/>
    <w:rsid w:val="004A121A"/>
  </w:style>
  <w:style w:type="numbering" w:customStyle="1" w:styleId="NoList1415">
    <w:name w:val="No List1415"/>
    <w:next w:val="a2"/>
    <w:semiHidden/>
    <w:rsid w:val="004A121A"/>
  </w:style>
  <w:style w:type="numbering" w:customStyle="1" w:styleId="NoList2415">
    <w:name w:val="No List2415"/>
    <w:next w:val="a2"/>
    <w:semiHidden/>
    <w:rsid w:val="004A121A"/>
  </w:style>
  <w:style w:type="numbering" w:customStyle="1" w:styleId="NoList31112">
    <w:name w:val="No List31112"/>
    <w:next w:val="a2"/>
    <w:semiHidden/>
    <w:rsid w:val="004A121A"/>
  </w:style>
  <w:style w:type="numbering" w:customStyle="1" w:styleId="NoList41112">
    <w:name w:val="No List41112"/>
    <w:next w:val="a2"/>
    <w:semiHidden/>
    <w:rsid w:val="004A121A"/>
  </w:style>
  <w:style w:type="numbering" w:customStyle="1" w:styleId="NoList5115">
    <w:name w:val="No List5115"/>
    <w:next w:val="a2"/>
    <w:semiHidden/>
    <w:rsid w:val="004A121A"/>
  </w:style>
  <w:style w:type="numbering" w:customStyle="1" w:styleId="NoList1515">
    <w:name w:val="No List1515"/>
    <w:next w:val="a2"/>
    <w:semiHidden/>
    <w:rsid w:val="004A121A"/>
  </w:style>
  <w:style w:type="numbering" w:customStyle="1" w:styleId="NoList1615">
    <w:name w:val="No List1615"/>
    <w:next w:val="a2"/>
    <w:semiHidden/>
    <w:rsid w:val="004A121A"/>
  </w:style>
  <w:style w:type="numbering" w:customStyle="1" w:styleId="1150">
    <w:name w:val="无列表115"/>
    <w:next w:val="a2"/>
    <w:semiHidden/>
    <w:rsid w:val="004A121A"/>
  </w:style>
  <w:style w:type="numbering" w:customStyle="1" w:styleId="NoList111112">
    <w:name w:val="No List111112"/>
    <w:next w:val="a2"/>
    <w:semiHidden/>
    <w:rsid w:val="004A121A"/>
  </w:style>
  <w:style w:type="numbering" w:customStyle="1" w:styleId="NoList195">
    <w:name w:val="No List195"/>
    <w:next w:val="a2"/>
    <w:uiPriority w:val="99"/>
    <w:semiHidden/>
    <w:unhideWhenUsed/>
    <w:rsid w:val="004A121A"/>
  </w:style>
  <w:style w:type="numbering" w:customStyle="1" w:styleId="NoList1105">
    <w:name w:val="No List1105"/>
    <w:next w:val="a2"/>
    <w:uiPriority w:val="99"/>
    <w:semiHidden/>
    <w:rsid w:val="004A121A"/>
  </w:style>
  <w:style w:type="numbering" w:customStyle="1" w:styleId="NoList265">
    <w:name w:val="No List265"/>
    <w:next w:val="a2"/>
    <w:semiHidden/>
    <w:rsid w:val="004A121A"/>
  </w:style>
  <w:style w:type="numbering" w:customStyle="1" w:styleId="NoList335">
    <w:name w:val="No List335"/>
    <w:next w:val="a2"/>
    <w:semiHidden/>
    <w:unhideWhenUsed/>
    <w:rsid w:val="004A121A"/>
  </w:style>
  <w:style w:type="numbering" w:customStyle="1" w:styleId="125">
    <w:name w:val="목록 없음125"/>
    <w:next w:val="a2"/>
    <w:semiHidden/>
    <w:unhideWhenUsed/>
    <w:rsid w:val="004A121A"/>
  </w:style>
  <w:style w:type="numbering" w:customStyle="1" w:styleId="225">
    <w:name w:val="목록 없음225"/>
    <w:next w:val="a2"/>
    <w:semiHidden/>
    <w:rsid w:val="004A121A"/>
  </w:style>
  <w:style w:type="numbering" w:customStyle="1" w:styleId="NoList435">
    <w:name w:val="No List435"/>
    <w:next w:val="a2"/>
    <w:semiHidden/>
    <w:unhideWhenUsed/>
    <w:rsid w:val="004A121A"/>
  </w:style>
  <w:style w:type="numbering" w:customStyle="1" w:styleId="NoList535">
    <w:name w:val="No List535"/>
    <w:next w:val="a2"/>
    <w:semiHidden/>
    <w:rsid w:val="004A121A"/>
  </w:style>
  <w:style w:type="numbering" w:customStyle="1" w:styleId="NoList625">
    <w:name w:val="No List625"/>
    <w:next w:val="a2"/>
    <w:semiHidden/>
    <w:rsid w:val="004A121A"/>
  </w:style>
  <w:style w:type="numbering" w:customStyle="1" w:styleId="NoList725">
    <w:name w:val="No List725"/>
    <w:next w:val="a2"/>
    <w:semiHidden/>
    <w:rsid w:val="004A121A"/>
  </w:style>
  <w:style w:type="numbering" w:customStyle="1" w:styleId="NoList1135">
    <w:name w:val="No List1135"/>
    <w:next w:val="a2"/>
    <w:semiHidden/>
    <w:rsid w:val="004A121A"/>
  </w:style>
  <w:style w:type="numbering" w:customStyle="1" w:styleId="NoList2125">
    <w:name w:val="No List2125"/>
    <w:next w:val="a2"/>
    <w:semiHidden/>
    <w:rsid w:val="004A121A"/>
  </w:style>
  <w:style w:type="numbering" w:customStyle="1" w:styleId="NoList825">
    <w:name w:val="No List825"/>
    <w:next w:val="a2"/>
    <w:semiHidden/>
    <w:rsid w:val="004A121A"/>
  </w:style>
  <w:style w:type="numbering" w:customStyle="1" w:styleId="NoList1225">
    <w:name w:val="No List1225"/>
    <w:next w:val="a2"/>
    <w:semiHidden/>
    <w:rsid w:val="004A121A"/>
  </w:style>
  <w:style w:type="numbering" w:customStyle="1" w:styleId="NoList2225">
    <w:name w:val="No List2225"/>
    <w:next w:val="a2"/>
    <w:semiHidden/>
    <w:rsid w:val="004A121A"/>
  </w:style>
  <w:style w:type="numbering" w:customStyle="1" w:styleId="NoList925">
    <w:name w:val="No List925"/>
    <w:next w:val="a2"/>
    <w:semiHidden/>
    <w:rsid w:val="004A121A"/>
  </w:style>
  <w:style w:type="numbering" w:customStyle="1" w:styleId="NoList1325">
    <w:name w:val="No List1325"/>
    <w:next w:val="a2"/>
    <w:semiHidden/>
    <w:rsid w:val="004A121A"/>
  </w:style>
  <w:style w:type="numbering" w:customStyle="1" w:styleId="NoList2325">
    <w:name w:val="No List2325"/>
    <w:next w:val="a2"/>
    <w:semiHidden/>
    <w:rsid w:val="004A121A"/>
  </w:style>
  <w:style w:type="numbering" w:customStyle="1" w:styleId="NoList1025">
    <w:name w:val="No List1025"/>
    <w:next w:val="a2"/>
    <w:semiHidden/>
    <w:rsid w:val="004A121A"/>
  </w:style>
  <w:style w:type="numbering" w:customStyle="1" w:styleId="NoList1425">
    <w:name w:val="No List1425"/>
    <w:next w:val="a2"/>
    <w:semiHidden/>
    <w:rsid w:val="004A121A"/>
  </w:style>
  <w:style w:type="numbering" w:customStyle="1" w:styleId="NoList2425">
    <w:name w:val="No List2425"/>
    <w:next w:val="a2"/>
    <w:semiHidden/>
    <w:rsid w:val="004A121A"/>
  </w:style>
  <w:style w:type="numbering" w:customStyle="1" w:styleId="NoList3125">
    <w:name w:val="No List3125"/>
    <w:next w:val="a2"/>
    <w:semiHidden/>
    <w:rsid w:val="004A121A"/>
  </w:style>
  <w:style w:type="numbering" w:customStyle="1" w:styleId="NoList4125">
    <w:name w:val="No List4125"/>
    <w:next w:val="a2"/>
    <w:semiHidden/>
    <w:rsid w:val="004A121A"/>
  </w:style>
  <w:style w:type="numbering" w:customStyle="1" w:styleId="NoList5125">
    <w:name w:val="No List5125"/>
    <w:next w:val="a2"/>
    <w:semiHidden/>
    <w:rsid w:val="004A121A"/>
  </w:style>
  <w:style w:type="numbering" w:customStyle="1" w:styleId="NoList1525">
    <w:name w:val="No List1525"/>
    <w:next w:val="a2"/>
    <w:semiHidden/>
    <w:rsid w:val="004A121A"/>
  </w:style>
  <w:style w:type="numbering" w:customStyle="1" w:styleId="NoList1625">
    <w:name w:val="No List1625"/>
    <w:next w:val="a2"/>
    <w:semiHidden/>
    <w:rsid w:val="004A121A"/>
  </w:style>
  <w:style w:type="numbering" w:customStyle="1" w:styleId="1250">
    <w:name w:val="无列表125"/>
    <w:next w:val="a2"/>
    <w:semiHidden/>
    <w:rsid w:val="004A121A"/>
  </w:style>
  <w:style w:type="numbering" w:customStyle="1" w:styleId="NoList11125">
    <w:name w:val="No List11125"/>
    <w:next w:val="a2"/>
    <w:semiHidden/>
    <w:rsid w:val="004A121A"/>
  </w:style>
  <w:style w:type="numbering" w:customStyle="1" w:styleId="252">
    <w:name w:val="无列表25"/>
    <w:next w:val="a2"/>
    <w:uiPriority w:val="99"/>
    <w:semiHidden/>
    <w:unhideWhenUsed/>
    <w:rsid w:val="004A121A"/>
  </w:style>
  <w:style w:type="numbering" w:customStyle="1" w:styleId="350">
    <w:name w:val="无列表35"/>
    <w:next w:val="a2"/>
    <w:uiPriority w:val="99"/>
    <w:semiHidden/>
    <w:unhideWhenUsed/>
    <w:rsid w:val="004A121A"/>
  </w:style>
  <w:style w:type="numbering" w:customStyle="1" w:styleId="NoList205">
    <w:name w:val="No List205"/>
    <w:next w:val="a2"/>
    <w:semiHidden/>
    <w:rsid w:val="004A121A"/>
  </w:style>
  <w:style w:type="numbering" w:customStyle="1" w:styleId="NoList275">
    <w:name w:val="No List275"/>
    <w:next w:val="a2"/>
    <w:uiPriority w:val="99"/>
    <w:semiHidden/>
    <w:unhideWhenUsed/>
    <w:rsid w:val="004A121A"/>
  </w:style>
  <w:style w:type="numbering" w:customStyle="1" w:styleId="NoList285">
    <w:name w:val="No List285"/>
    <w:next w:val="a2"/>
    <w:uiPriority w:val="99"/>
    <w:semiHidden/>
    <w:unhideWhenUsed/>
    <w:rsid w:val="004A121A"/>
  </w:style>
  <w:style w:type="numbering" w:customStyle="1" w:styleId="NoList292">
    <w:name w:val="No List292"/>
    <w:next w:val="a2"/>
    <w:uiPriority w:val="99"/>
    <w:semiHidden/>
    <w:unhideWhenUsed/>
    <w:rsid w:val="004A121A"/>
  </w:style>
  <w:style w:type="numbering" w:customStyle="1" w:styleId="NoList1142">
    <w:name w:val="No List1142"/>
    <w:next w:val="a2"/>
    <w:uiPriority w:val="99"/>
    <w:semiHidden/>
    <w:rsid w:val="004A121A"/>
  </w:style>
  <w:style w:type="numbering" w:customStyle="1" w:styleId="NoList2102">
    <w:name w:val="No List2102"/>
    <w:next w:val="a2"/>
    <w:uiPriority w:val="99"/>
    <w:semiHidden/>
    <w:rsid w:val="004A121A"/>
  </w:style>
  <w:style w:type="numbering" w:customStyle="1" w:styleId="NoList342">
    <w:name w:val="No List342"/>
    <w:next w:val="a2"/>
    <w:uiPriority w:val="99"/>
    <w:semiHidden/>
    <w:unhideWhenUsed/>
    <w:rsid w:val="004A121A"/>
  </w:style>
  <w:style w:type="numbering" w:customStyle="1" w:styleId="1320">
    <w:name w:val="목록 없음132"/>
    <w:next w:val="a2"/>
    <w:semiHidden/>
    <w:unhideWhenUsed/>
    <w:rsid w:val="004A121A"/>
  </w:style>
  <w:style w:type="numbering" w:customStyle="1" w:styleId="232">
    <w:name w:val="목록 없음232"/>
    <w:next w:val="a2"/>
    <w:semiHidden/>
    <w:rsid w:val="004A121A"/>
  </w:style>
  <w:style w:type="numbering" w:customStyle="1" w:styleId="NoList442">
    <w:name w:val="No List442"/>
    <w:next w:val="a2"/>
    <w:semiHidden/>
    <w:unhideWhenUsed/>
    <w:rsid w:val="004A121A"/>
  </w:style>
  <w:style w:type="numbering" w:customStyle="1" w:styleId="NoList542">
    <w:name w:val="No List542"/>
    <w:next w:val="a2"/>
    <w:semiHidden/>
    <w:rsid w:val="004A121A"/>
  </w:style>
  <w:style w:type="numbering" w:customStyle="1" w:styleId="NoList632">
    <w:name w:val="No List632"/>
    <w:next w:val="a2"/>
    <w:semiHidden/>
    <w:rsid w:val="004A121A"/>
  </w:style>
  <w:style w:type="numbering" w:customStyle="1" w:styleId="NoList732">
    <w:name w:val="No List732"/>
    <w:next w:val="a2"/>
    <w:semiHidden/>
    <w:rsid w:val="004A121A"/>
  </w:style>
  <w:style w:type="numbering" w:customStyle="1" w:styleId="NoList1152">
    <w:name w:val="No List1152"/>
    <w:next w:val="a2"/>
    <w:uiPriority w:val="99"/>
    <w:semiHidden/>
    <w:rsid w:val="004A121A"/>
  </w:style>
  <w:style w:type="numbering" w:customStyle="1" w:styleId="NoList2132">
    <w:name w:val="No List2132"/>
    <w:next w:val="a2"/>
    <w:semiHidden/>
    <w:rsid w:val="004A121A"/>
  </w:style>
  <w:style w:type="numbering" w:customStyle="1" w:styleId="NoList832">
    <w:name w:val="No List832"/>
    <w:next w:val="a2"/>
    <w:semiHidden/>
    <w:rsid w:val="004A121A"/>
  </w:style>
  <w:style w:type="numbering" w:customStyle="1" w:styleId="NoList1232">
    <w:name w:val="No List1232"/>
    <w:next w:val="a2"/>
    <w:uiPriority w:val="99"/>
    <w:semiHidden/>
    <w:rsid w:val="004A121A"/>
  </w:style>
  <w:style w:type="numbering" w:customStyle="1" w:styleId="NoList2232">
    <w:name w:val="No List2232"/>
    <w:next w:val="a2"/>
    <w:semiHidden/>
    <w:rsid w:val="004A121A"/>
  </w:style>
  <w:style w:type="numbering" w:customStyle="1" w:styleId="NoList932">
    <w:name w:val="No List932"/>
    <w:next w:val="a2"/>
    <w:semiHidden/>
    <w:rsid w:val="004A121A"/>
  </w:style>
  <w:style w:type="numbering" w:customStyle="1" w:styleId="NoList1332">
    <w:name w:val="No List1332"/>
    <w:next w:val="a2"/>
    <w:semiHidden/>
    <w:rsid w:val="004A121A"/>
  </w:style>
  <w:style w:type="numbering" w:customStyle="1" w:styleId="NoList2332">
    <w:name w:val="No List2332"/>
    <w:next w:val="a2"/>
    <w:semiHidden/>
    <w:rsid w:val="004A121A"/>
  </w:style>
  <w:style w:type="numbering" w:customStyle="1" w:styleId="NoList1032">
    <w:name w:val="No List1032"/>
    <w:next w:val="a2"/>
    <w:semiHidden/>
    <w:rsid w:val="004A121A"/>
  </w:style>
  <w:style w:type="numbering" w:customStyle="1" w:styleId="NoList1432">
    <w:name w:val="No List1432"/>
    <w:next w:val="a2"/>
    <w:semiHidden/>
    <w:rsid w:val="004A121A"/>
  </w:style>
  <w:style w:type="numbering" w:customStyle="1" w:styleId="NoList2432">
    <w:name w:val="No List2432"/>
    <w:next w:val="a2"/>
    <w:semiHidden/>
    <w:rsid w:val="004A121A"/>
  </w:style>
  <w:style w:type="numbering" w:customStyle="1" w:styleId="NoList3132">
    <w:name w:val="No List3132"/>
    <w:next w:val="a2"/>
    <w:semiHidden/>
    <w:rsid w:val="004A121A"/>
  </w:style>
  <w:style w:type="numbering" w:customStyle="1" w:styleId="NoList4132">
    <w:name w:val="No List4132"/>
    <w:next w:val="a2"/>
    <w:semiHidden/>
    <w:rsid w:val="004A121A"/>
  </w:style>
  <w:style w:type="numbering" w:customStyle="1" w:styleId="NoList5132">
    <w:name w:val="No List5132"/>
    <w:next w:val="a2"/>
    <w:semiHidden/>
    <w:rsid w:val="004A121A"/>
  </w:style>
  <w:style w:type="numbering" w:customStyle="1" w:styleId="NoList1532">
    <w:name w:val="No List1532"/>
    <w:next w:val="a2"/>
    <w:semiHidden/>
    <w:rsid w:val="004A121A"/>
  </w:style>
  <w:style w:type="numbering" w:customStyle="1" w:styleId="NoList1632">
    <w:name w:val="No List1632"/>
    <w:next w:val="a2"/>
    <w:semiHidden/>
    <w:rsid w:val="004A121A"/>
  </w:style>
  <w:style w:type="numbering" w:customStyle="1" w:styleId="1321">
    <w:name w:val="无列表132"/>
    <w:next w:val="a2"/>
    <w:semiHidden/>
    <w:rsid w:val="004A121A"/>
  </w:style>
  <w:style w:type="numbering" w:customStyle="1" w:styleId="NoList11132">
    <w:name w:val="No List11132"/>
    <w:next w:val="a2"/>
    <w:semiHidden/>
    <w:rsid w:val="004A121A"/>
  </w:style>
  <w:style w:type="numbering" w:customStyle="1" w:styleId="NoList1712">
    <w:name w:val="No List1712"/>
    <w:next w:val="a2"/>
    <w:uiPriority w:val="99"/>
    <w:semiHidden/>
    <w:unhideWhenUsed/>
    <w:rsid w:val="004A121A"/>
  </w:style>
  <w:style w:type="numbering" w:customStyle="1" w:styleId="NoList1812">
    <w:name w:val="No List1812"/>
    <w:next w:val="a2"/>
    <w:uiPriority w:val="99"/>
    <w:semiHidden/>
    <w:rsid w:val="004A121A"/>
  </w:style>
  <w:style w:type="numbering" w:customStyle="1" w:styleId="NoList2512">
    <w:name w:val="No List2512"/>
    <w:next w:val="a2"/>
    <w:semiHidden/>
    <w:rsid w:val="004A121A"/>
  </w:style>
  <w:style w:type="numbering" w:customStyle="1" w:styleId="NoList3212">
    <w:name w:val="No List3212"/>
    <w:next w:val="a2"/>
    <w:semiHidden/>
    <w:unhideWhenUsed/>
    <w:rsid w:val="004A121A"/>
  </w:style>
  <w:style w:type="numbering" w:customStyle="1" w:styleId="11120">
    <w:name w:val="목록 없음1112"/>
    <w:next w:val="a2"/>
    <w:semiHidden/>
    <w:unhideWhenUsed/>
    <w:rsid w:val="004A121A"/>
  </w:style>
  <w:style w:type="numbering" w:customStyle="1" w:styleId="21120">
    <w:name w:val="목록 없음2112"/>
    <w:next w:val="a2"/>
    <w:semiHidden/>
    <w:rsid w:val="004A121A"/>
  </w:style>
  <w:style w:type="numbering" w:customStyle="1" w:styleId="NoList4212">
    <w:name w:val="No List4212"/>
    <w:next w:val="a2"/>
    <w:semiHidden/>
    <w:unhideWhenUsed/>
    <w:rsid w:val="004A121A"/>
  </w:style>
  <w:style w:type="numbering" w:customStyle="1" w:styleId="NoList5212">
    <w:name w:val="No List5212"/>
    <w:next w:val="a2"/>
    <w:semiHidden/>
    <w:rsid w:val="004A121A"/>
  </w:style>
  <w:style w:type="numbering" w:customStyle="1" w:styleId="NoList6112">
    <w:name w:val="No List6112"/>
    <w:next w:val="a2"/>
    <w:semiHidden/>
    <w:rsid w:val="004A121A"/>
  </w:style>
  <w:style w:type="numbering" w:customStyle="1" w:styleId="NoList7112">
    <w:name w:val="No List7112"/>
    <w:next w:val="a2"/>
    <w:semiHidden/>
    <w:rsid w:val="004A121A"/>
  </w:style>
  <w:style w:type="numbering" w:customStyle="1" w:styleId="NoList11212">
    <w:name w:val="No List11212"/>
    <w:next w:val="a2"/>
    <w:semiHidden/>
    <w:rsid w:val="004A121A"/>
  </w:style>
  <w:style w:type="numbering" w:customStyle="1" w:styleId="NoList21122">
    <w:name w:val="No List21122"/>
    <w:next w:val="a2"/>
    <w:semiHidden/>
    <w:rsid w:val="004A121A"/>
  </w:style>
  <w:style w:type="numbering" w:customStyle="1" w:styleId="NoList8112">
    <w:name w:val="No List8112"/>
    <w:next w:val="a2"/>
    <w:semiHidden/>
    <w:rsid w:val="004A121A"/>
  </w:style>
  <w:style w:type="numbering" w:customStyle="1" w:styleId="NoList12122">
    <w:name w:val="No List12122"/>
    <w:next w:val="a2"/>
    <w:semiHidden/>
    <w:rsid w:val="004A121A"/>
  </w:style>
  <w:style w:type="numbering" w:customStyle="1" w:styleId="NoList22112">
    <w:name w:val="No List22112"/>
    <w:next w:val="a2"/>
    <w:semiHidden/>
    <w:rsid w:val="004A121A"/>
  </w:style>
  <w:style w:type="numbering" w:customStyle="1" w:styleId="NoList9112">
    <w:name w:val="No List9112"/>
    <w:next w:val="a2"/>
    <w:semiHidden/>
    <w:rsid w:val="004A121A"/>
  </w:style>
  <w:style w:type="numbering" w:customStyle="1" w:styleId="NoList13122">
    <w:name w:val="No List13122"/>
    <w:next w:val="a2"/>
    <w:semiHidden/>
    <w:rsid w:val="004A121A"/>
  </w:style>
  <w:style w:type="numbering" w:customStyle="1" w:styleId="NoList23112">
    <w:name w:val="No List23112"/>
    <w:next w:val="a2"/>
    <w:semiHidden/>
    <w:rsid w:val="004A121A"/>
  </w:style>
  <w:style w:type="numbering" w:customStyle="1" w:styleId="NoList10112">
    <w:name w:val="No List10112"/>
    <w:next w:val="a2"/>
    <w:semiHidden/>
    <w:rsid w:val="004A121A"/>
  </w:style>
  <w:style w:type="numbering" w:customStyle="1" w:styleId="NoList14112">
    <w:name w:val="No List14112"/>
    <w:next w:val="a2"/>
    <w:semiHidden/>
    <w:rsid w:val="004A121A"/>
  </w:style>
  <w:style w:type="numbering" w:customStyle="1" w:styleId="NoList24112">
    <w:name w:val="No List24112"/>
    <w:next w:val="a2"/>
    <w:semiHidden/>
    <w:rsid w:val="004A121A"/>
  </w:style>
  <w:style w:type="numbering" w:customStyle="1" w:styleId="NoList31122">
    <w:name w:val="No List31122"/>
    <w:next w:val="a2"/>
    <w:semiHidden/>
    <w:rsid w:val="004A121A"/>
  </w:style>
  <w:style w:type="numbering" w:customStyle="1" w:styleId="NoList41122">
    <w:name w:val="No List41122"/>
    <w:next w:val="a2"/>
    <w:semiHidden/>
    <w:rsid w:val="004A121A"/>
  </w:style>
  <w:style w:type="numbering" w:customStyle="1" w:styleId="NoList51112">
    <w:name w:val="No List51112"/>
    <w:next w:val="a2"/>
    <w:semiHidden/>
    <w:rsid w:val="004A121A"/>
  </w:style>
  <w:style w:type="numbering" w:customStyle="1" w:styleId="NoList15112">
    <w:name w:val="No List15112"/>
    <w:next w:val="a2"/>
    <w:semiHidden/>
    <w:rsid w:val="004A121A"/>
  </w:style>
  <w:style w:type="numbering" w:customStyle="1" w:styleId="NoList16112">
    <w:name w:val="No List16112"/>
    <w:next w:val="a2"/>
    <w:semiHidden/>
    <w:rsid w:val="004A121A"/>
  </w:style>
  <w:style w:type="numbering" w:customStyle="1" w:styleId="11121">
    <w:name w:val="无列表1112"/>
    <w:next w:val="a2"/>
    <w:semiHidden/>
    <w:rsid w:val="004A121A"/>
  </w:style>
  <w:style w:type="numbering" w:customStyle="1" w:styleId="NoList111122">
    <w:name w:val="No List111122"/>
    <w:next w:val="a2"/>
    <w:semiHidden/>
    <w:rsid w:val="004A121A"/>
  </w:style>
  <w:style w:type="numbering" w:customStyle="1" w:styleId="NoList1912">
    <w:name w:val="No List1912"/>
    <w:next w:val="a2"/>
    <w:uiPriority w:val="99"/>
    <w:semiHidden/>
    <w:unhideWhenUsed/>
    <w:rsid w:val="004A121A"/>
  </w:style>
  <w:style w:type="numbering" w:customStyle="1" w:styleId="NoList11012">
    <w:name w:val="No List11012"/>
    <w:next w:val="a2"/>
    <w:uiPriority w:val="99"/>
    <w:semiHidden/>
    <w:rsid w:val="004A121A"/>
  </w:style>
  <w:style w:type="numbering" w:customStyle="1" w:styleId="NoList2612">
    <w:name w:val="No List2612"/>
    <w:next w:val="a2"/>
    <w:semiHidden/>
    <w:rsid w:val="004A121A"/>
  </w:style>
  <w:style w:type="numbering" w:customStyle="1" w:styleId="NoList3312">
    <w:name w:val="No List3312"/>
    <w:next w:val="a2"/>
    <w:semiHidden/>
    <w:unhideWhenUsed/>
    <w:rsid w:val="004A121A"/>
  </w:style>
  <w:style w:type="numbering" w:customStyle="1" w:styleId="12120">
    <w:name w:val="목록 없음1212"/>
    <w:next w:val="a2"/>
    <w:semiHidden/>
    <w:unhideWhenUsed/>
    <w:rsid w:val="004A121A"/>
  </w:style>
  <w:style w:type="numbering" w:customStyle="1" w:styleId="2212">
    <w:name w:val="목록 없음2212"/>
    <w:next w:val="a2"/>
    <w:semiHidden/>
    <w:rsid w:val="004A121A"/>
  </w:style>
  <w:style w:type="numbering" w:customStyle="1" w:styleId="NoList4312">
    <w:name w:val="No List4312"/>
    <w:next w:val="a2"/>
    <w:semiHidden/>
    <w:unhideWhenUsed/>
    <w:rsid w:val="004A121A"/>
  </w:style>
  <w:style w:type="numbering" w:customStyle="1" w:styleId="NoList5312">
    <w:name w:val="No List5312"/>
    <w:next w:val="a2"/>
    <w:semiHidden/>
    <w:rsid w:val="004A121A"/>
  </w:style>
  <w:style w:type="numbering" w:customStyle="1" w:styleId="NoList6212">
    <w:name w:val="No List6212"/>
    <w:next w:val="a2"/>
    <w:semiHidden/>
    <w:rsid w:val="004A121A"/>
  </w:style>
  <w:style w:type="numbering" w:customStyle="1" w:styleId="NoList7212">
    <w:name w:val="No List7212"/>
    <w:next w:val="a2"/>
    <w:semiHidden/>
    <w:rsid w:val="004A121A"/>
  </w:style>
  <w:style w:type="numbering" w:customStyle="1" w:styleId="NoList11312">
    <w:name w:val="No List11312"/>
    <w:next w:val="a2"/>
    <w:semiHidden/>
    <w:rsid w:val="004A121A"/>
  </w:style>
  <w:style w:type="numbering" w:customStyle="1" w:styleId="NoList21212">
    <w:name w:val="No List21212"/>
    <w:next w:val="a2"/>
    <w:semiHidden/>
    <w:rsid w:val="004A121A"/>
  </w:style>
  <w:style w:type="numbering" w:customStyle="1" w:styleId="NoList8212">
    <w:name w:val="No List8212"/>
    <w:next w:val="a2"/>
    <w:semiHidden/>
    <w:rsid w:val="004A121A"/>
  </w:style>
  <w:style w:type="numbering" w:customStyle="1" w:styleId="NoList12212">
    <w:name w:val="No List12212"/>
    <w:next w:val="a2"/>
    <w:semiHidden/>
    <w:rsid w:val="004A121A"/>
  </w:style>
  <w:style w:type="numbering" w:customStyle="1" w:styleId="NoList22212">
    <w:name w:val="No List22212"/>
    <w:next w:val="a2"/>
    <w:semiHidden/>
    <w:rsid w:val="004A121A"/>
  </w:style>
  <w:style w:type="numbering" w:customStyle="1" w:styleId="NoList9212">
    <w:name w:val="No List9212"/>
    <w:next w:val="a2"/>
    <w:semiHidden/>
    <w:rsid w:val="004A121A"/>
  </w:style>
  <w:style w:type="numbering" w:customStyle="1" w:styleId="NoList13212">
    <w:name w:val="No List13212"/>
    <w:next w:val="a2"/>
    <w:semiHidden/>
    <w:rsid w:val="004A121A"/>
  </w:style>
  <w:style w:type="numbering" w:customStyle="1" w:styleId="NoList23212">
    <w:name w:val="No List23212"/>
    <w:next w:val="a2"/>
    <w:semiHidden/>
    <w:rsid w:val="004A121A"/>
  </w:style>
  <w:style w:type="numbering" w:customStyle="1" w:styleId="NoList10212">
    <w:name w:val="No List10212"/>
    <w:next w:val="a2"/>
    <w:semiHidden/>
    <w:rsid w:val="004A121A"/>
  </w:style>
  <w:style w:type="numbering" w:customStyle="1" w:styleId="NoList14212">
    <w:name w:val="No List14212"/>
    <w:next w:val="a2"/>
    <w:semiHidden/>
    <w:rsid w:val="004A121A"/>
  </w:style>
  <w:style w:type="numbering" w:customStyle="1" w:styleId="NoList24212">
    <w:name w:val="No List24212"/>
    <w:next w:val="a2"/>
    <w:semiHidden/>
    <w:rsid w:val="004A121A"/>
  </w:style>
  <w:style w:type="numbering" w:customStyle="1" w:styleId="NoList31212">
    <w:name w:val="No List31212"/>
    <w:next w:val="a2"/>
    <w:semiHidden/>
    <w:rsid w:val="004A121A"/>
  </w:style>
  <w:style w:type="numbering" w:customStyle="1" w:styleId="NoList41212">
    <w:name w:val="No List41212"/>
    <w:next w:val="a2"/>
    <w:semiHidden/>
    <w:rsid w:val="004A121A"/>
  </w:style>
  <w:style w:type="numbering" w:customStyle="1" w:styleId="NoList51212">
    <w:name w:val="No List51212"/>
    <w:next w:val="a2"/>
    <w:semiHidden/>
    <w:rsid w:val="004A121A"/>
  </w:style>
  <w:style w:type="numbering" w:customStyle="1" w:styleId="NoList15212">
    <w:name w:val="No List15212"/>
    <w:next w:val="a2"/>
    <w:semiHidden/>
    <w:rsid w:val="004A121A"/>
  </w:style>
  <w:style w:type="numbering" w:customStyle="1" w:styleId="NoList16212">
    <w:name w:val="No List16212"/>
    <w:next w:val="a2"/>
    <w:semiHidden/>
    <w:rsid w:val="004A121A"/>
  </w:style>
  <w:style w:type="numbering" w:customStyle="1" w:styleId="12121">
    <w:name w:val="无列表1212"/>
    <w:next w:val="a2"/>
    <w:semiHidden/>
    <w:rsid w:val="004A121A"/>
  </w:style>
  <w:style w:type="numbering" w:customStyle="1" w:styleId="NoList111212">
    <w:name w:val="No List111212"/>
    <w:next w:val="a2"/>
    <w:semiHidden/>
    <w:rsid w:val="004A121A"/>
  </w:style>
  <w:style w:type="numbering" w:customStyle="1" w:styleId="2122">
    <w:name w:val="无列表212"/>
    <w:next w:val="a2"/>
    <w:uiPriority w:val="99"/>
    <w:semiHidden/>
    <w:unhideWhenUsed/>
    <w:rsid w:val="004A121A"/>
  </w:style>
  <w:style w:type="numbering" w:customStyle="1" w:styleId="3120">
    <w:name w:val="无列表312"/>
    <w:next w:val="a2"/>
    <w:uiPriority w:val="99"/>
    <w:semiHidden/>
    <w:unhideWhenUsed/>
    <w:rsid w:val="004A121A"/>
  </w:style>
  <w:style w:type="numbering" w:customStyle="1" w:styleId="NoList2012">
    <w:name w:val="No List2012"/>
    <w:next w:val="a2"/>
    <w:semiHidden/>
    <w:rsid w:val="004A121A"/>
  </w:style>
  <w:style w:type="numbering" w:customStyle="1" w:styleId="NoList2712">
    <w:name w:val="No List2712"/>
    <w:next w:val="a2"/>
    <w:uiPriority w:val="99"/>
    <w:semiHidden/>
    <w:unhideWhenUsed/>
    <w:rsid w:val="004A121A"/>
  </w:style>
  <w:style w:type="numbering" w:customStyle="1" w:styleId="NoList2812">
    <w:name w:val="No List2812"/>
    <w:next w:val="a2"/>
    <w:uiPriority w:val="99"/>
    <w:semiHidden/>
    <w:unhideWhenUsed/>
    <w:rsid w:val="004A121A"/>
  </w:style>
  <w:style w:type="numbering" w:customStyle="1" w:styleId="NoList302">
    <w:name w:val="No List302"/>
    <w:next w:val="a2"/>
    <w:uiPriority w:val="99"/>
    <w:semiHidden/>
    <w:unhideWhenUsed/>
    <w:rsid w:val="004A121A"/>
  </w:style>
  <w:style w:type="numbering" w:customStyle="1" w:styleId="NoList1162">
    <w:name w:val="No List1162"/>
    <w:next w:val="a2"/>
    <w:uiPriority w:val="99"/>
    <w:semiHidden/>
    <w:rsid w:val="004A121A"/>
  </w:style>
  <w:style w:type="numbering" w:customStyle="1" w:styleId="NoList2142">
    <w:name w:val="No List2142"/>
    <w:next w:val="a2"/>
    <w:uiPriority w:val="99"/>
    <w:semiHidden/>
    <w:rsid w:val="004A121A"/>
  </w:style>
  <w:style w:type="numbering" w:customStyle="1" w:styleId="NoList352">
    <w:name w:val="No List352"/>
    <w:next w:val="a2"/>
    <w:uiPriority w:val="99"/>
    <w:semiHidden/>
    <w:unhideWhenUsed/>
    <w:rsid w:val="004A121A"/>
  </w:style>
  <w:style w:type="numbering" w:customStyle="1" w:styleId="1420">
    <w:name w:val="목록 없음142"/>
    <w:next w:val="a2"/>
    <w:semiHidden/>
    <w:unhideWhenUsed/>
    <w:rsid w:val="004A121A"/>
  </w:style>
  <w:style w:type="numbering" w:customStyle="1" w:styleId="242">
    <w:name w:val="목록 없음242"/>
    <w:next w:val="a2"/>
    <w:semiHidden/>
    <w:rsid w:val="004A121A"/>
  </w:style>
  <w:style w:type="numbering" w:customStyle="1" w:styleId="NoList452">
    <w:name w:val="No List452"/>
    <w:next w:val="a2"/>
    <w:semiHidden/>
    <w:unhideWhenUsed/>
    <w:rsid w:val="004A121A"/>
  </w:style>
  <w:style w:type="numbering" w:customStyle="1" w:styleId="NoList552">
    <w:name w:val="No List552"/>
    <w:next w:val="a2"/>
    <w:semiHidden/>
    <w:rsid w:val="004A121A"/>
  </w:style>
  <w:style w:type="numbering" w:customStyle="1" w:styleId="NoList642">
    <w:name w:val="No List642"/>
    <w:next w:val="a2"/>
    <w:semiHidden/>
    <w:rsid w:val="004A121A"/>
  </w:style>
  <w:style w:type="numbering" w:customStyle="1" w:styleId="NoList742">
    <w:name w:val="No List742"/>
    <w:next w:val="a2"/>
    <w:semiHidden/>
    <w:rsid w:val="004A121A"/>
  </w:style>
  <w:style w:type="numbering" w:customStyle="1" w:styleId="NoList1172">
    <w:name w:val="No List1172"/>
    <w:next w:val="a2"/>
    <w:uiPriority w:val="99"/>
    <w:semiHidden/>
    <w:rsid w:val="004A121A"/>
  </w:style>
  <w:style w:type="numbering" w:customStyle="1" w:styleId="NoList2152">
    <w:name w:val="No List2152"/>
    <w:next w:val="a2"/>
    <w:semiHidden/>
    <w:rsid w:val="004A121A"/>
  </w:style>
  <w:style w:type="numbering" w:customStyle="1" w:styleId="NoList842">
    <w:name w:val="No List842"/>
    <w:next w:val="a2"/>
    <w:semiHidden/>
    <w:rsid w:val="004A121A"/>
  </w:style>
  <w:style w:type="numbering" w:customStyle="1" w:styleId="NoList1242">
    <w:name w:val="No List1242"/>
    <w:next w:val="a2"/>
    <w:uiPriority w:val="99"/>
    <w:semiHidden/>
    <w:rsid w:val="004A121A"/>
  </w:style>
  <w:style w:type="numbering" w:customStyle="1" w:styleId="NoList2242">
    <w:name w:val="No List2242"/>
    <w:next w:val="a2"/>
    <w:semiHidden/>
    <w:rsid w:val="004A121A"/>
  </w:style>
  <w:style w:type="numbering" w:customStyle="1" w:styleId="NoList942">
    <w:name w:val="No List942"/>
    <w:next w:val="a2"/>
    <w:semiHidden/>
    <w:rsid w:val="004A121A"/>
  </w:style>
  <w:style w:type="numbering" w:customStyle="1" w:styleId="NoList1342">
    <w:name w:val="No List1342"/>
    <w:next w:val="a2"/>
    <w:semiHidden/>
    <w:rsid w:val="004A121A"/>
  </w:style>
  <w:style w:type="numbering" w:customStyle="1" w:styleId="NoList2342">
    <w:name w:val="No List2342"/>
    <w:next w:val="a2"/>
    <w:semiHidden/>
    <w:rsid w:val="004A121A"/>
  </w:style>
  <w:style w:type="numbering" w:customStyle="1" w:styleId="NoList1042">
    <w:name w:val="No List1042"/>
    <w:next w:val="a2"/>
    <w:semiHidden/>
    <w:rsid w:val="004A121A"/>
  </w:style>
  <w:style w:type="numbering" w:customStyle="1" w:styleId="NoList1442">
    <w:name w:val="No List1442"/>
    <w:next w:val="a2"/>
    <w:semiHidden/>
    <w:rsid w:val="004A121A"/>
  </w:style>
  <w:style w:type="numbering" w:customStyle="1" w:styleId="NoList2442">
    <w:name w:val="No List2442"/>
    <w:next w:val="a2"/>
    <w:semiHidden/>
    <w:rsid w:val="004A121A"/>
  </w:style>
  <w:style w:type="numbering" w:customStyle="1" w:styleId="NoList3142">
    <w:name w:val="No List3142"/>
    <w:next w:val="a2"/>
    <w:semiHidden/>
    <w:rsid w:val="004A121A"/>
  </w:style>
  <w:style w:type="numbering" w:customStyle="1" w:styleId="NoList4142">
    <w:name w:val="No List4142"/>
    <w:next w:val="a2"/>
    <w:semiHidden/>
    <w:rsid w:val="004A121A"/>
  </w:style>
  <w:style w:type="numbering" w:customStyle="1" w:styleId="NoList5142">
    <w:name w:val="No List5142"/>
    <w:next w:val="a2"/>
    <w:semiHidden/>
    <w:rsid w:val="004A121A"/>
  </w:style>
  <w:style w:type="numbering" w:customStyle="1" w:styleId="NoList1542">
    <w:name w:val="No List1542"/>
    <w:next w:val="a2"/>
    <w:semiHidden/>
    <w:rsid w:val="004A121A"/>
  </w:style>
  <w:style w:type="numbering" w:customStyle="1" w:styleId="NoList1642">
    <w:name w:val="No List1642"/>
    <w:next w:val="a2"/>
    <w:semiHidden/>
    <w:rsid w:val="004A121A"/>
  </w:style>
  <w:style w:type="numbering" w:customStyle="1" w:styleId="1421">
    <w:name w:val="无列表142"/>
    <w:next w:val="a2"/>
    <w:semiHidden/>
    <w:rsid w:val="004A121A"/>
  </w:style>
  <w:style w:type="numbering" w:customStyle="1" w:styleId="NoList11142">
    <w:name w:val="No List11142"/>
    <w:next w:val="a2"/>
    <w:semiHidden/>
    <w:rsid w:val="004A121A"/>
  </w:style>
  <w:style w:type="numbering" w:customStyle="1" w:styleId="NoList1722">
    <w:name w:val="No List1722"/>
    <w:next w:val="a2"/>
    <w:uiPriority w:val="99"/>
    <w:semiHidden/>
    <w:unhideWhenUsed/>
    <w:rsid w:val="004A121A"/>
  </w:style>
  <w:style w:type="numbering" w:customStyle="1" w:styleId="NoList1822">
    <w:name w:val="No List1822"/>
    <w:next w:val="a2"/>
    <w:uiPriority w:val="99"/>
    <w:semiHidden/>
    <w:rsid w:val="004A121A"/>
  </w:style>
  <w:style w:type="numbering" w:customStyle="1" w:styleId="NoList2522">
    <w:name w:val="No List2522"/>
    <w:next w:val="a2"/>
    <w:semiHidden/>
    <w:rsid w:val="004A121A"/>
  </w:style>
  <w:style w:type="numbering" w:customStyle="1" w:styleId="NoList3222">
    <w:name w:val="No List3222"/>
    <w:next w:val="a2"/>
    <w:semiHidden/>
    <w:unhideWhenUsed/>
    <w:rsid w:val="004A121A"/>
  </w:style>
  <w:style w:type="numbering" w:customStyle="1" w:styleId="1122">
    <w:name w:val="목록 없음1122"/>
    <w:next w:val="a2"/>
    <w:semiHidden/>
    <w:unhideWhenUsed/>
    <w:rsid w:val="004A121A"/>
  </w:style>
  <w:style w:type="numbering" w:customStyle="1" w:styleId="21220">
    <w:name w:val="목록 없음2122"/>
    <w:next w:val="a2"/>
    <w:semiHidden/>
    <w:rsid w:val="004A121A"/>
  </w:style>
  <w:style w:type="numbering" w:customStyle="1" w:styleId="NoList4222">
    <w:name w:val="No List4222"/>
    <w:next w:val="a2"/>
    <w:semiHidden/>
    <w:unhideWhenUsed/>
    <w:rsid w:val="004A121A"/>
  </w:style>
  <w:style w:type="numbering" w:customStyle="1" w:styleId="NoList5222">
    <w:name w:val="No List5222"/>
    <w:next w:val="a2"/>
    <w:semiHidden/>
    <w:rsid w:val="004A121A"/>
  </w:style>
  <w:style w:type="numbering" w:customStyle="1" w:styleId="NoList6122">
    <w:name w:val="No List6122"/>
    <w:next w:val="a2"/>
    <w:semiHidden/>
    <w:rsid w:val="004A121A"/>
  </w:style>
  <w:style w:type="numbering" w:customStyle="1" w:styleId="NoList7122">
    <w:name w:val="No List7122"/>
    <w:next w:val="a2"/>
    <w:semiHidden/>
    <w:rsid w:val="004A121A"/>
  </w:style>
  <w:style w:type="numbering" w:customStyle="1" w:styleId="NoList11222">
    <w:name w:val="No List11222"/>
    <w:next w:val="a2"/>
    <w:semiHidden/>
    <w:rsid w:val="004A121A"/>
  </w:style>
  <w:style w:type="numbering" w:customStyle="1" w:styleId="NoList21132">
    <w:name w:val="No List21132"/>
    <w:next w:val="a2"/>
    <w:semiHidden/>
    <w:rsid w:val="004A121A"/>
  </w:style>
  <w:style w:type="numbering" w:customStyle="1" w:styleId="NoList8122">
    <w:name w:val="No List8122"/>
    <w:next w:val="a2"/>
    <w:semiHidden/>
    <w:rsid w:val="004A121A"/>
  </w:style>
  <w:style w:type="numbering" w:customStyle="1" w:styleId="NoList12132">
    <w:name w:val="No List12132"/>
    <w:next w:val="a2"/>
    <w:semiHidden/>
    <w:rsid w:val="004A121A"/>
  </w:style>
  <w:style w:type="numbering" w:customStyle="1" w:styleId="NoList22122">
    <w:name w:val="No List22122"/>
    <w:next w:val="a2"/>
    <w:semiHidden/>
    <w:rsid w:val="004A121A"/>
  </w:style>
  <w:style w:type="numbering" w:customStyle="1" w:styleId="NoList9122">
    <w:name w:val="No List9122"/>
    <w:next w:val="a2"/>
    <w:semiHidden/>
    <w:rsid w:val="004A121A"/>
  </w:style>
  <w:style w:type="numbering" w:customStyle="1" w:styleId="NoList13132">
    <w:name w:val="No List13132"/>
    <w:next w:val="a2"/>
    <w:semiHidden/>
    <w:rsid w:val="004A121A"/>
  </w:style>
  <w:style w:type="numbering" w:customStyle="1" w:styleId="NoList23122">
    <w:name w:val="No List23122"/>
    <w:next w:val="a2"/>
    <w:semiHidden/>
    <w:rsid w:val="004A121A"/>
  </w:style>
  <w:style w:type="numbering" w:customStyle="1" w:styleId="NoList10122">
    <w:name w:val="No List10122"/>
    <w:next w:val="a2"/>
    <w:semiHidden/>
    <w:rsid w:val="004A121A"/>
  </w:style>
  <w:style w:type="numbering" w:customStyle="1" w:styleId="NoList14122">
    <w:name w:val="No List14122"/>
    <w:next w:val="a2"/>
    <w:semiHidden/>
    <w:rsid w:val="004A121A"/>
  </w:style>
  <w:style w:type="numbering" w:customStyle="1" w:styleId="NoList24122">
    <w:name w:val="No List24122"/>
    <w:next w:val="a2"/>
    <w:semiHidden/>
    <w:rsid w:val="004A121A"/>
  </w:style>
  <w:style w:type="numbering" w:customStyle="1" w:styleId="NoList31132">
    <w:name w:val="No List31132"/>
    <w:next w:val="a2"/>
    <w:semiHidden/>
    <w:rsid w:val="004A121A"/>
  </w:style>
  <w:style w:type="numbering" w:customStyle="1" w:styleId="NoList41132">
    <w:name w:val="No List41132"/>
    <w:next w:val="a2"/>
    <w:semiHidden/>
    <w:rsid w:val="004A121A"/>
  </w:style>
  <w:style w:type="numbering" w:customStyle="1" w:styleId="NoList51122">
    <w:name w:val="No List51122"/>
    <w:next w:val="a2"/>
    <w:semiHidden/>
    <w:rsid w:val="004A121A"/>
  </w:style>
  <w:style w:type="numbering" w:customStyle="1" w:styleId="NoList15122">
    <w:name w:val="No List15122"/>
    <w:next w:val="a2"/>
    <w:semiHidden/>
    <w:rsid w:val="004A121A"/>
  </w:style>
  <w:style w:type="numbering" w:customStyle="1" w:styleId="NoList16122">
    <w:name w:val="No List16122"/>
    <w:next w:val="a2"/>
    <w:semiHidden/>
    <w:rsid w:val="004A121A"/>
  </w:style>
  <w:style w:type="numbering" w:customStyle="1" w:styleId="11220">
    <w:name w:val="无列表1122"/>
    <w:next w:val="a2"/>
    <w:semiHidden/>
    <w:rsid w:val="004A121A"/>
  </w:style>
  <w:style w:type="numbering" w:customStyle="1" w:styleId="NoList111132">
    <w:name w:val="No List111132"/>
    <w:next w:val="a2"/>
    <w:semiHidden/>
    <w:rsid w:val="004A121A"/>
  </w:style>
  <w:style w:type="numbering" w:customStyle="1" w:styleId="NoList1922">
    <w:name w:val="No List1922"/>
    <w:next w:val="a2"/>
    <w:uiPriority w:val="99"/>
    <w:semiHidden/>
    <w:unhideWhenUsed/>
    <w:rsid w:val="004A121A"/>
  </w:style>
  <w:style w:type="numbering" w:customStyle="1" w:styleId="NoList11022">
    <w:name w:val="No List11022"/>
    <w:next w:val="a2"/>
    <w:uiPriority w:val="99"/>
    <w:semiHidden/>
    <w:rsid w:val="004A121A"/>
  </w:style>
  <w:style w:type="numbering" w:customStyle="1" w:styleId="NoList2622">
    <w:name w:val="No List2622"/>
    <w:next w:val="a2"/>
    <w:semiHidden/>
    <w:rsid w:val="004A121A"/>
  </w:style>
  <w:style w:type="numbering" w:customStyle="1" w:styleId="NoList3322">
    <w:name w:val="No List3322"/>
    <w:next w:val="a2"/>
    <w:semiHidden/>
    <w:unhideWhenUsed/>
    <w:rsid w:val="004A121A"/>
  </w:style>
  <w:style w:type="numbering" w:customStyle="1" w:styleId="1222">
    <w:name w:val="목록 없음1222"/>
    <w:next w:val="a2"/>
    <w:semiHidden/>
    <w:unhideWhenUsed/>
    <w:rsid w:val="004A121A"/>
  </w:style>
  <w:style w:type="numbering" w:customStyle="1" w:styleId="2222">
    <w:name w:val="목록 없음2222"/>
    <w:next w:val="a2"/>
    <w:semiHidden/>
    <w:rsid w:val="004A121A"/>
  </w:style>
  <w:style w:type="numbering" w:customStyle="1" w:styleId="NoList4322">
    <w:name w:val="No List4322"/>
    <w:next w:val="a2"/>
    <w:semiHidden/>
    <w:unhideWhenUsed/>
    <w:rsid w:val="004A121A"/>
  </w:style>
  <w:style w:type="numbering" w:customStyle="1" w:styleId="NoList5322">
    <w:name w:val="No List5322"/>
    <w:next w:val="a2"/>
    <w:semiHidden/>
    <w:rsid w:val="004A121A"/>
  </w:style>
  <w:style w:type="numbering" w:customStyle="1" w:styleId="NoList6222">
    <w:name w:val="No List6222"/>
    <w:next w:val="a2"/>
    <w:semiHidden/>
    <w:rsid w:val="004A121A"/>
  </w:style>
  <w:style w:type="numbering" w:customStyle="1" w:styleId="NoList7222">
    <w:name w:val="No List7222"/>
    <w:next w:val="a2"/>
    <w:semiHidden/>
    <w:rsid w:val="004A121A"/>
  </w:style>
  <w:style w:type="numbering" w:customStyle="1" w:styleId="NoList11322">
    <w:name w:val="No List11322"/>
    <w:next w:val="a2"/>
    <w:semiHidden/>
    <w:rsid w:val="004A121A"/>
  </w:style>
  <w:style w:type="numbering" w:customStyle="1" w:styleId="NoList21222">
    <w:name w:val="No List21222"/>
    <w:next w:val="a2"/>
    <w:semiHidden/>
    <w:rsid w:val="004A121A"/>
  </w:style>
  <w:style w:type="numbering" w:customStyle="1" w:styleId="NoList8222">
    <w:name w:val="No List8222"/>
    <w:next w:val="a2"/>
    <w:semiHidden/>
    <w:rsid w:val="004A121A"/>
  </w:style>
  <w:style w:type="numbering" w:customStyle="1" w:styleId="NoList12222">
    <w:name w:val="No List12222"/>
    <w:next w:val="a2"/>
    <w:semiHidden/>
    <w:rsid w:val="004A121A"/>
  </w:style>
  <w:style w:type="numbering" w:customStyle="1" w:styleId="NoList22222">
    <w:name w:val="No List22222"/>
    <w:next w:val="a2"/>
    <w:semiHidden/>
    <w:rsid w:val="004A121A"/>
  </w:style>
  <w:style w:type="numbering" w:customStyle="1" w:styleId="NoList9222">
    <w:name w:val="No List9222"/>
    <w:next w:val="a2"/>
    <w:semiHidden/>
    <w:rsid w:val="004A121A"/>
  </w:style>
  <w:style w:type="numbering" w:customStyle="1" w:styleId="NoList13222">
    <w:name w:val="No List13222"/>
    <w:next w:val="a2"/>
    <w:semiHidden/>
    <w:rsid w:val="004A121A"/>
  </w:style>
  <w:style w:type="numbering" w:customStyle="1" w:styleId="NoList23222">
    <w:name w:val="No List23222"/>
    <w:next w:val="a2"/>
    <w:semiHidden/>
    <w:rsid w:val="004A121A"/>
  </w:style>
  <w:style w:type="numbering" w:customStyle="1" w:styleId="NoList10222">
    <w:name w:val="No List10222"/>
    <w:next w:val="a2"/>
    <w:semiHidden/>
    <w:rsid w:val="004A121A"/>
  </w:style>
  <w:style w:type="numbering" w:customStyle="1" w:styleId="NoList14222">
    <w:name w:val="No List14222"/>
    <w:next w:val="a2"/>
    <w:semiHidden/>
    <w:rsid w:val="004A121A"/>
  </w:style>
  <w:style w:type="numbering" w:customStyle="1" w:styleId="NoList24222">
    <w:name w:val="No List24222"/>
    <w:next w:val="a2"/>
    <w:semiHidden/>
    <w:rsid w:val="004A121A"/>
  </w:style>
  <w:style w:type="numbering" w:customStyle="1" w:styleId="NoList31222">
    <w:name w:val="No List31222"/>
    <w:next w:val="a2"/>
    <w:semiHidden/>
    <w:rsid w:val="004A121A"/>
  </w:style>
  <w:style w:type="numbering" w:customStyle="1" w:styleId="NoList41222">
    <w:name w:val="No List41222"/>
    <w:next w:val="a2"/>
    <w:semiHidden/>
    <w:rsid w:val="004A121A"/>
  </w:style>
  <w:style w:type="numbering" w:customStyle="1" w:styleId="NoList51222">
    <w:name w:val="No List51222"/>
    <w:next w:val="a2"/>
    <w:semiHidden/>
    <w:rsid w:val="004A121A"/>
  </w:style>
  <w:style w:type="numbering" w:customStyle="1" w:styleId="NoList15222">
    <w:name w:val="No List15222"/>
    <w:next w:val="a2"/>
    <w:semiHidden/>
    <w:rsid w:val="004A121A"/>
  </w:style>
  <w:style w:type="numbering" w:customStyle="1" w:styleId="NoList16222">
    <w:name w:val="No List16222"/>
    <w:next w:val="a2"/>
    <w:semiHidden/>
    <w:rsid w:val="004A121A"/>
  </w:style>
  <w:style w:type="numbering" w:customStyle="1" w:styleId="12220">
    <w:name w:val="无列表1222"/>
    <w:next w:val="a2"/>
    <w:semiHidden/>
    <w:rsid w:val="004A121A"/>
  </w:style>
  <w:style w:type="numbering" w:customStyle="1" w:styleId="NoList111222">
    <w:name w:val="No List111222"/>
    <w:next w:val="a2"/>
    <w:semiHidden/>
    <w:rsid w:val="004A121A"/>
  </w:style>
  <w:style w:type="numbering" w:customStyle="1" w:styleId="2220">
    <w:name w:val="无列表222"/>
    <w:next w:val="a2"/>
    <w:uiPriority w:val="99"/>
    <w:semiHidden/>
    <w:unhideWhenUsed/>
    <w:rsid w:val="004A121A"/>
  </w:style>
  <w:style w:type="numbering" w:customStyle="1" w:styleId="322">
    <w:name w:val="无列表322"/>
    <w:next w:val="a2"/>
    <w:uiPriority w:val="99"/>
    <w:semiHidden/>
    <w:unhideWhenUsed/>
    <w:rsid w:val="004A121A"/>
  </w:style>
  <w:style w:type="numbering" w:customStyle="1" w:styleId="NoList2022">
    <w:name w:val="No List2022"/>
    <w:next w:val="a2"/>
    <w:semiHidden/>
    <w:rsid w:val="004A121A"/>
  </w:style>
  <w:style w:type="numbering" w:customStyle="1" w:styleId="NoList2722">
    <w:name w:val="No List2722"/>
    <w:next w:val="a2"/>
    <w:uiPriority w:val="99"/>
    <w:semiHidden/>
    <w:unhideWhenUsed/>
    <w:rsid w:val="004A121A"/>
  </w:style>
  <w:style w:type="numbering" w:customStyle="1" w:styleId="NoList2822">
    <w:name w:val="No List2822"/>
    <w:next w:val="a2"/>
    <w:uiPriority w:val="99"/>
    <w:semiHidden/>
    <w:unhideWhenUsed/>
    <w:rsid w:val="004A121A"/>
  </w:style>
  <w:style w:type="numbering" w:customStyle="1" w:styleId="NoList362">
    <w:name w:val="No List362"/>
    <w:next w:val="a2"/>
    <w:uiPriority w:val="99"/>
    <w:semiHidden/>
    <w:unhideWhenUsed/>
    <w:rsid w:val="004A121A"/>
  </w:style>
  <w:style w:type="numbering" w:customStyle="1" w:styleId="NoList1182">
    <w:name w:val="No List1182"/>
    <w:next w:val="a2"/>
    <w:uiPriority w:val="99"/>
    <w:semiHidden/>
    <w:rsid w:val="004A121A"/>
  </w:style>
  <w:style w:type="numbering" w:customStyle="1" w:styleId="NoList2162">
    <w:name w:val="No List2162"/>
    <w:next w:val="a2"/>
    <w:uiPriority w:val="99"/>
    <w:semiHidden/>
    <w:rsid w:val="004A121A"/>
  </w:style>
  <w:style w:type="numbering" w:customStyle="1" w:styleId="NoList372">
    <w:name w:val="No List372"/>
    <w:next w:val="a2"/>
    <w:uiPriority w:val="99"/>
    <w:semiHidden/>
    <w:unhideWhenUsed/>
    <w:rsid w:val="004A121A"/>
  </w:style>
  <w:style w:type="numbering" w:customStyle="1" w:styleId="152">
    <w:name w:val="목록 없음152"/>
    <w:next w:val="a2"/>
    <w:semiHidden/>
    <w:unhideWhenUsed/>
    <w:rsid w:val="004A121A"/>
  </w:style>
  <w:style w:type="numbering" w:customStyle="1" w:styleId="2520">
    <w:name w:val="목록 없음252"/>
    <w:next w:val="a2"/>
    <w:semiHidden/>
    <w:rsid w:val="004A121A"/>
  </w:style>
  <w:style w:type="numbering" w:customStyle="1" w:styleId="NoList462">
    <w:name w:val="No List462"/>
    <w:next w:val="a2"/>
    <w:semiHidden/>
    <w:unhideWhenUsed/>
    <w:rsid w:val="004A121A"/>
  </w:style>
  <w:style w:type="numbering" w:customStyle="1" w:styleId="NoList562">
    <w:name w:val="No List562"/>
    <w:next w:val="a2"/>
    <w:semiHidden/>
    <w:rsid w:val="004A121A"/>
  </w:style>
  <w:style w:type="numbering" w:customStyle="1" w:styleId="NoList652">
    <w:name w:val="No List652"/>
    <w:next w:val="a2"/>
    <w:semiHidden/>
    <w:rsid w:val="004A121A"/>
  </w:style>
  <w:style w:type="numbering" w:customStyle="1" w:styleId="NoList752">
    <w:name w:val="No List752"/>
    <w:next w:val="a2"/>
    <w:semiHidden/>
    <w:rsid w:val="004A121A"/>
  </w:style>
  <w:style w:type="numbering" w:customStyle="1" w:styleId="NoList1192">
    <w:name w:val="No List1192"/>
    <w:next w:val="a2"/>
    <w:uiPriority w:val="99"/>
    <w:semiHidden/>
    <w:rsid w:val="004A121A"/>
  </w:style>
  <w:style w:type="numbering" w:customStyle="1" w:styleId="NoList2172">
    <w:name w:val="No List2172"/>
    <w:next w:val="a2"/>
    <w:semiHidden/>
    <w:rsid w:val="004A121A"/>
  </w:style>
  <w:style w:type="numbering" w:customStyle="1" w:styleId="NoList852">
    <w:name w:val="No List852"/>
    <w:next w:val="a2"/>
    <w:semiHidden/>
    <w:rsid w:val="004A121A"/>
  </w:style>
  <w:style w:type="numbering" w:customStyle="1" w:styleId="NoList1252">
    <w:name w:val="No List1252"/>
    <w:next w:val="a2"/>
    <w:uiPriority w:val="99"/>
    <w:semiHidden/>
    <w:rsid w:val="004A121A"/>
  </w:style>
  <w:style w:type="numbering" w:customStyle="1" w:styleId="NoList2252">
    <w:name w:val="No List2252"/>
    <w:next w:val="a2"/>
    <w:semiHidden/>
    <w:rsid w:val="004A121A"/>
  </w:style>
  <w:style w:type="numbering" w:customStyle="1" w:styleId="NoList952">
    <w:name w:val="No List952"/>
    <w:next w:val="a2"/>
    <w:semiHidden/>
    <w:rsid w:val="004A121A"/>
  </w:style>
  <w:style w:type="numbering" w:customStyle="1" w:styleId="NoList1352">
    <w:name w:val="No List1352"/>
    <w:next w:val="a2"/>
    <w:semiHidden/>
    <w:rsid w:val="004A121A"/>
  </w:style>
  <w:style w:type="numbering" w:customStyle="1" w:styleId="NoList2352">
    <w:name w:val="No List2352"/>
    <w:next w:val="a2"/>
    <w:semiHidden/>
    <w:rsid w:val="004A121A"/>
  </w:style>
  <w:style w:type="numbering" w:customStyle="1" w:styleId="NoList1052">
    <w:name w:val="No List1052"/>
    <w:next w:val="a2"/>
    <w:semiHidden/>
    <w:rsid w:val="004A121A"/>
  </w:style>
  <w:style w:type="numbering" w:customStyle="1" w:styleId="NoList1452">
    <w:name w:val="No List1452"/>
    <w:next w:val="a2"/>
    <w:semiHidden/>
    <w:rsid w:val="004A121A"/>
  </w:style>
  <w:style w:type="numbering" w:customStyle="1" w:styleId="NoList2452">
    <w:name w:val="No List2452"/>
    <w:next w:val="a2"/>
    <w:semiHidden/>
    <w:rsid w:val="004A121A"/>
  </w:style>
  <w:style w:type="numbering" w:customStyle="1" w:styleId="NoList3152">
    <w:name w:val="No List3152"/>
    <w:next w:val="a2"/>
    <w:semiHidden/>
    <w:rsid w:val="004A121A"/>
  </w:style>
  <w:style w:type="numbering" w:customStyle="1" w:styleId="NoList4152">
    <w:name w:val="No List4152"/>
    <w:next w:val="a2"/>
    <w:semiHidden/>
    <w:rsid w:val="004A121A"/>
  </w:style>
  <w:style w:type="numbering" w:customStyle="1" w:styleId="NoList5152">
    <w:name w:val="No List5152"/>
    <w:next w:val="a2"/>
    <w:semiHidden/>
    <w:rsid w:val="004A121A"/>
  </w:style>
  <w:style w:type="numbering" w:customStyle="1" w:styleId="NoList1552">
    <w:name w:val="No List1552"/>
    <w:next w:val="a2"/>
    <w:semiHidden/>
    <w:rsid w:val="004A121A"/>
  </w:style>
  <w:style w:type="numbering" w:customStyle="1" w:styleId="NoList1652">
    <w:name w:val="No List1652"/>
    <w:next w:val="a2"/>
    <w:semiHidden/>
    <w:rsid w:val="004A121A"/>
  </w:style>
  <w:style w:type="numbering" w:customStyle="1" w:styleId="1520">
    <w:name w:val="无列表152"/>
    <w:next w:val="a2"/>
    <w:semiHidden/>
    <w:rsid w:val="004A121A"/>
  </w:style>
  <w:style w:type="numbering" w:customStyle="1" w:styleId="NoList11152">
    <w:name w:val="No List11152"/>
    <w:next w:val="a2"/>
    <w:semiHidden/>
    <w:rsid w:val="004A121A"/>
  </w:style>
  <w:style w:type="numbering" w:customStyle="1" w:styleId="NoList1732">
    <w:name w:val="No List1732"/>
    <w:next w:val="a2"/>
    <w:uiPriority w:val="99"/>
    <w:semiHidden/>
    <w:unhideWhenUsed/>
    <w:rsid w:val="004A121A"/>
  </w:style>
  <w:style w:type="numbering" w:customStyle="1" w:styleId="NoList1832">
    <w:name w:val="No List1832"/>
    <w:next w:val="a2"/>
    <w:uiPriority w:val="99"/>
    <w:semiHidden/>
    <w:rsid w:val="004A121A"/>
  </w:style>
  <w:style w:type="numbering" w:customStyle="1" w:styleId="NoList2532">
    <w:name w:val="No List2532"/>
    <w:next w:val="a2"/>
    <w:semiHidden/>
    <w:rsid w:val="004A121A"/>
  </w:style>
  <w:style w:type="numbering" w:customStyle="1" w:styleId="NoList3232">
    <w:name w:val="No List3232"/>
    <w:next w:val="a2"/>
    <w:semiHidden/>
    <w:unhideWhenUsed/>
    <w:rsid w:val="004A121A"/>
  </w:style>
  <w:style w:type="numbering" w:customStyle="1" w:styleId="1132">
    <w:name w:val="목록 없음1132"/>
    <w:next w:val="a2"/>
    <w:semiHidden/>
    <w:unhideWhenUsed/>
    <w:rsid w:val="004A121A"/>
  </w:style>
  <w:style w:type="numbering" w:customStyle="1" w:styleId="2132">
    <w:name w:val="목록 없음2132"/>
    <w:next w:val="a2"/>
    <w:semiHidden/>
    <w:rsid w:val="004A121A"/>
  </w:style>
  <w:style w:type="numbering" w:customStyle="1" w:styleId="NoList4232">
    <w:name w:val="No List4232"/>
    <w:next w:val="a2"/>
    <w:semiHidden/>
    <w:unhideWhenUsed/>
    <w:rsid w:val="004A121A"/>
  </w:style>
  <w:style w:type="numbering" w:customStyle="1" w:styleId="NoList5232">
    <w:name w:val="No List5232"/>
    <w:next w:val="a2"/>
    <w:semiHidden/>
    <w:rsid w:val="004A121A"/>
  </w:style>
  <w:style w:type="numbering" w:customStyle="1" w:styleId="NoList6132">
    <w:name w:val="No List6132"/>
    <w:next w:val="a2"/>
    <w:semiHidden/>
    <w:rsid w:val="004A121A"/>
  </w:style>
  <w:style w:type="numbering" w:customStyle="1" w:styleId="NoList7132">
    <w:name w:val="No List7132"/>
    <w:next w:val="a2"/>
    <w:semiHidden/>
    <w:rsid w:val="004A121A"/>
  </w:style>
  <w:style w:type="numbering" w:customStyle="1" w:styleId="NoList11232">
    <w:name w:val="No List11232"/>
    <w:next w:val="a2"/>
    <w:semiHidden/>
    <w:rsid w:val="004A121A"/>
  </w:style>
  <w:style w:type="numbering" w:customStyle="1" w:styleId="NoList21142">
    <w:name w:val="No List21142"/>
    <w:next w:val="a2"/>
    <w:semiHidden/>
    <w:rsid w:val="004A121A"/>
  </w:style>
  <w:style w:type="numbering" w:customStyle="1" w:styleId="NoList8132">
    <w:name w:val="No List8132"/>
    <w:next w:val="a2"/>
    <w:semiHidden/>
    <w:rsid w:val="004A121A"/>
  </w:style>
  <w:style w:type="numbering" w:customStyle="1" w:styleId="NoList12142">
    <w:name w:val="No List12142"/>
    <w:next w:val="a2"/>
    <w:semiHidden/>
    <w:rsid w:val="004A121A"/>
  </w:style>
  <w:style w:type="numbering" w:customStyle="1" w:styleId="NoList22132">
    <w:name w:val="No List22132"/>
    <w:next w:val="a2"/>
    <w:semiHidden/>
    <w:rsid w:val="004A121A"/>
  </w:style>
  <w:style w:type="numbering" w:customStyle="1" w:styleId="NoList9132">
    <w:name w:val="No List9132"/>
    <w:next w:val="a2"/>
    <w:semiHidden/>
    <w:rsid w:val="004A121A"/>
  </w:style>
  <w:style w:type="numbering" w:customStyle="1" w:styleId="NoList13142">
    <w:name w:val="No List13142"/>
    <w:next w:val="a2"/>
    <w:semiHidden/>
    <w:rsid w:val="004A121A"/>
  </w:style>
  <w:style w:type="numbering" w:customStyle="1" w:styleId="NoList23132">
    <w:name w:val="No List23132"/>
    <w:next w:val="a2"/>
    <w:semiHidden/>
    <w:rsid w:val="004A121A"/>
  </w:style>
  <w:style w:type="numbering" w:customStyle="1" w:styleId="NoList10132">
    <w:name w:val="No List10132"/>
    <w:next w:val="a2"/>
    <w:semiHidden/>
    <w:rsid w:val="004A121A"/>
  </w:style>
  <w:style w:type="numbering" w:customStyle="1" w:styleId="NoList14132">
    <w:name w:val="No List14132"/>
    <w:next w:val="a2"/>
    <w:semiHidden/>
    <w:rsid w:val="004A121A"/>
  </w:style>
  <w:style w:type="numbering" w:customStyle="1" w:styleId="NoList24132">
    <w:name w:val="No List24132"/>
    <w:next w:val="a2"/>
    <w:semiHidden/>
    <w:rsid w:val="004A121A"/>
  </w:style>
  <w:style w:type="numbering" w:customStyle="1" w:styleId="NoList31142">
    <w:name w:val="No List31142"/>
    <w:next w:val="a2"/>
    <w:semiHidden/>
    <w:rsid w:val="004A121A"/>
  </w:style>
  <w:style w:type="numbering" w:customStyle="1" w:styleId="NoList41142">
    <w:name w:val="No List41142"/>
    <w:next w:val="a2"/>
    <w:semiHidden/>
    <w:rsid w:val="004A121A"/>
  </w:style>
  <w:style w:type="numbering" w:customStyle="1" w:styleId="NoList51132">
    <w:name w:val="No List51132"/>
    <w:next w:val="a2"/>
    <w:semiHidden/>
    <w:rsid w:val="004A121A"/>
  </w:style>
  <w:style w:type="numbering" w:customStyle="1" w:styleId="NoList15132">
    <w:name w:val="No List15132"/>
    <w:next w:val="a2"/>
    <w:semiHidden/>
    <w:rsid w:val="004A121A"/>
  </w:style>
  <w:style w:type="numbering" w:customStyle="1" w:styleId="NoList16132">
    <w:name w:val="No List16132"/>
    <w:next w:val="a2"/>
    <w:semiHidden/>
    <w:rsid w:val="004A121A"/>
  </w:style>
  <w:style w:type="numbering" w:customStyle="1" w:styleId="11320">
    <w:name w:val="无列表1132"/>
    <w:next w:val="a2"/>
    <w:semiHidden/>
    <w:rsid w:val="004A121A"/>
  </w:style>
  <w:style w:type="numbering" w:customStyle="1" w:styleId="NoList111142">
    <w:name w:val="No List111142"/>
    <w:next w:val="a2"/>
    <w:semiHidden/>
    <w:rsid w:val="004A121A"/>
  </w:style>
  <w:style w:type="numbering" w:customStyle="1" w:styleId="NoList1932">
    <w:name w:val="No List1932"/>
    <w:next w:val="a2"/>
    <w:uiPriority w:val="99"/>
    <w:semiHidden/>
    <w:unhideWhenUsed/>
    <w:rsid w:val="004A121A"/>
  </w:style>
  <w:style w:type="numbering" w:customStyle="1" w:styleId="NoList11032">
    <w:name w:val="No List11032"/>
    <w:next w:val="a2"/>
    <w:uiPriority w:val="99"/>
    <w:semiHidden/>
    <w:rsid w:val="004A121A"/>
  </w:style>
  <w:style w:type="numbering" w:customStyle="1" w:styleId="NoList2632">
    <w:name w:val="No List2632"/>
    <w:next w:val="a2"/>
    <w:semiHidden/>
    <w:rsid w:val="004A121A"/>
  </w:style>
  <w:style w:type="numbering" w:customStyle="1" w:styleId="NoList3332">
    <w:name w:val="No List3332"/>
    <w:next w:val="a2"/>
    <w:semiHidden/>
    <w:unhideWhenUsed/>
    <w:rsid w:val="004A121A"/>
  </w:style>
  <w:style w:type="numbering" w:customStyle="1" w:styleId="1232">
    <w:name w:val="목록 없음1232"/>
    <w:next w:val="a2"/>
    <w:semiHidden/>
    <w:unhideWhenUsed/>
    <w:rsid w:val="004A121A"/>
  </w:style>
  <w:style w:type="numbering" w:customStyle="1" w:styleId="2232">
    <w:name w:val="목록 없음2232"/>
    <w:next w:val="a2"/>
    <w:semiHidden/>
    <w:rsid w:val="004A121A"/>
  </w:style>
  <w:style w:type="numbering" w:customStyle="1" w:styleId="NoList4332">
    <w:name w:val="No List4332"/>
    <w:next w:val="a2"/>
    <w:semiHidden/>
    <w:unhideWhenUsed/>
    <w:rsid w:val="004A121A"/>
  </w:style>
  <w:style w:type="numbering" w:customStyle="1" w:styleId="NoList5332">
    <w:name w:val="No List5332"/>
    <w:next w:val="a2"/>
    <w:semiHidden/>
    <w:rsid w:val="004A121A"/>
  </w:style>
  <w:style w:type="numbering" w:customStyle="1" w:styleId="NoList6232">
    <w:name w:val="No List6232"/>
    <w:next w:val="a2"/>
    <w:semiHidden/>
    <w:rsid w:val="004A121A"/>
  </w:style>
  <w:style w:type="numbering" w:customStyle="1" w:styleId="NoList7232">
    <w:name w:val="No List7232"/>
    <w:next w:val="a2"/>
    <w:semiHidden/>
    <w:rsid w:val="004A121A"/>
  </w:style>
  <w:style w:type="numbering" w:customStyle="1" w:styleId="NoList11332">
    <w:name w:val="No List11332"/>
    <w:next w:val="a2"/>
    <w:semiHidden/>
    <w:rsid w:val="004A121A"/>
  </w:style>
  <w:style w:type="numbering" w:customStyle="1" w:styleId="NoList21232">
    <w:name w:val="No List21232"/>
    <w:next w:val="a2"/>
    <w:semiHidden/>
    <w:rsid w:val="004A121A"/>
  </w:style>
  <w:style w:type="numbering" w:customStyle="1" w:styleId="NoList8232">
    <w:name w:val="No List8232"/>
    <w:next w:val="a2"/>
    <w:semiHidden/>
    <w:rsid w:val="004A121A"/>
  </w:style>
  <w:style w:type="numbering" w:customStyle="1" w:styleId="NoList12232">
    <w:name w:val="No List12232"/>
    <w:next w:val="a2"/>
    <w:semiHidden/>
    <w:rsid w:val="004A121A"/>
  </w:style>
  <w:style w:type="numbering" w:customStyle="1" w:styleId="NoList22232">
    <w:name w:val="No List22232"/>
    <w:next w:val="a2"/>
    <w:semiHidden/>
    <w:rsid w:val="004A121A"/>
  </w:style>
  <w:style w:type="numbering" w:customStyle="1" w:styleId="NoList9232">
    <w:name w:val="No List9232"/>
    <w:next w:val="a2"/>
    <w:semiHidden/>
    <w:rsid w:val="004A121A"/>
  </w:style>
  <w:style w:type="numbering" w:customStyle="1" w:styleId="NoList13232">
    <w:name w:val="No List13232"/>
    <w:next w:val="a2"/>
    <w:semiHidden/>
    <w:rsid w:val="004A121A"/>
  </w:style>
  <w:style w:type="numbering" w:customStyle="1" w:styleId="NoList23232">
    <w:name w:val="No List23232"/>
    <w:next w:val="a2"/>
    <w:semiHidden/>
    <w:rsid w:val="004A121A"/>
  </w:style>
  <w:style w:type="numbering" w:customStyle="1" w:styleId="NoList10232">
    <w:name w:val="No List10232"/>
    <w:next w:val="a2"/>
    <w:semiHidden/>
    <w:rsid w:val="004A121A"/>
  </w:style>
  <w:style w:type="numbering" w:customStyle="1" w:styleId="NoList14232">
    <w:name w:val="No List14232"/>
    <w:next w:val="a2"/>
    <w:semiHidden/>
    <w:rsid w:val="004A121A"/>
  </w:style>
  <w:style w:type="numbering" w:customStyle="1" w:styleId="NoList24232">
    <w:name w:val="No List24232"/>
    <w:next w:val="a2"/>
    <w:semiHidden/>
    <w:rsid w:val="004A121A"/>
  </w:style>
  <w:style w:type="numbering" w:customStyle="1" w:styleId="NoList31232">
    <w:name w:val="No List31232"/>
    <w:next w:val="a2"/>
    <w:semiHidden/>
    <w:rsid w:val="004A121A"/>
  </w:style>
  <w:style w:type="numbering" w:customStyle="1" w:styleId="NoList41232">
    <w:name w:val="No List41232"/>
    <w:next w:val="a2"/>
    <w:semiHidden/>
    <w:rsid w:val="004A121A"/>
  </w:style>
  <w:style w:type="numbering" w:customStyle="1" w:styleId="NoList51232">
    <w:name w:val="No List51232"/>
    <w:next w:val="a2"/>
    <w:semiHidden/>
    <w:rsid w:val="004A121A"/>
  </w:style>
  <w:style w:type="numbering" w:customStyle="1" w:styleId="NoList15232">
    <w:name w:val="No List15232"/>
    <w:next w:val="a2"/>
    <w:semiHidden/>
    <w:rsid w:val="004A121A"/>
  </w:style>
  <w:style w:type="numbering" w:customStyle="1" w:styleId="NoList16232">
    <w:name w:val="No List16232"/>
    <w:next w:val="a2"/>
    <w:semiHidden/>
    <w:rsid w:val="004A121A"/>
  </w:style>
  <w:style w:type="numbering" w:customStyle="1" w:styleId="12320">
    <w:name w:val="无列表1232"/>
    <w:next w:val="a2"/>
    <w:semiHidden/>
    <w:rsid w:val="004A121A"/>
  </w:style>
  <w:style w:type="numbering" w:customStyle="1" w:styleId="NoList111232">
    <w:name w:val="No List111232"/>
    <w:next w:val="a2"/>
    <w:semiHidden/>
    <w:rsid w:val="004A121A"/>
  </w:style>
  <w:style w:type="numbering" w:customStyle="1" w:styleId="2320">
    <w:name w:val="无列表232"/>
    <w:next w:val="a2"/>
    <w:uiPriority w:val="99"/>
    <w:semiHidden/>
    <w:unhideWhenUsed/>
    <w:rsid w:val="004A121A"/>
  </w:style>
  <w:style w:type="numbering" w:customStyle="1" w:styleId="332">
    <w:name w:val="无列表332"/>
    <w:next w:val="a2"/>
    <w:uiPriority w:val="99"/>
    <w:semiHidden/>
    <w:unhideWhenUsed/>
    <w:rsid w:val="004A121A"/>
  </w:style>
  <w:style w:type="numbering" w:customStyle="1" w:styleId="NoList2032">
    <w:name w:val="No List2032"/>
    <w:next w:val="a2"/>
    <w:semiHidden/>
    <w:rsid w:val="004A121A"/>
  </w:style>
  <w:style w:type="numbering" w:customStyle="1" w:styleId="NoList2732">
    <w:name w:val="No List2732"/>
    <w:next w:val="a2"/>
    <w:uiPriority w:val="99"/>
    <w:semiHidden/>
    <w:unhideWhenUsed/>
    <w:rsid w:val="004A121A"/>
  </w:style>
  <w:style w:type="numbering" w:customStyle="1" w:styleId="NoList2832">
    <w:name w:val="No List2832"/>
    <w:next w:val="a2"/>
    <w:uiPriority w:val="99"/>
    <w:semiHidden/>
    <w:unhideWhenUsed/>
    <w:rsid w:val="004A121A"/>
  </w:style>
  <w:style w:type="numbering" w:customStyle="1" w:styleId="NoList382">
    <w:name w:val="No List382"/>
    <w:next w:val="a2"/>
    <w:uiPriority w:val="99"/>
    <w:semiHidden/>
    <w:unhideWhenUsed/>
    <w:rsid w:val="004A121A"/>
  </w:style>
  <w:style w:type="numbering" w:customStyle="1" w:styleId="NoList1201">
    <w:name w:val="No List1201"/>
    <w:next w:val="a2"/>
    <w:uiPriority w:val="99"/>
    <w:semiHidden/>
    <w:rsid w:val="004A121A"/>
  </w:style>
  <w:style w:type="numbering" w:customStyle="1" w:styleId="NoList2181">
    <w:name w:val="No List2181"/>
    <w:next w:val="a2"/>
    <w:uiPriority w:val="99"/>
    <w:semiHidden/>
    <w:unhideWhenUsed/>
    <w:rsid w:val="004A121A"/>
  </w:style>
  <w:style w:type="numbering" w:customStyle="1" w:styleId="NoList11101">
    <w:name w:val="No List11101"/>
    <w:next w:val="a2"/>
    <w:uiPriority w:val="99"/>
    <w:semiHidden/>
    <w:rsid w:val="004A121A"/>
  </w:style>
  <w:style w:type="numbering" w:customStyle="1" w:styleId="NoList391">
    <w:name w:val="No List391"/>
    <w:next w:val="a2"/>
    <w:uiPriority w:val="99"/>
    <w:semiHidden/>
    <w:unhideWhenUsed/>
    <w:rsid w:val="004A121A"/>
  </w:style>
  <w:style w:type="numbering" w:customStyle="1" w:styleId="NoList1261">
    <w:name w:val="No List1261"/>
    <w:next w:val="a2"/>
    <w:uiPriority w:val="99"/>
    <w:semiHidden/>
    <w:rsid w:val="004A121A"/>
  </w:style>
  <w:style w:type="numbering" w:customStyle="1" w:styleId="NoList471">
    <w:name w:val="No List471"/>
    <w:next w:val="a2"/>
    <w:uiPriority w:val="99"/>
    <w:semiHidden/>
    <w:unhideWhenUsed/>
    <w:rsid w:val="004A121A"/>
  </w:style>
  <w:style w:type="numbering" w:customStyle="1" w:styleId="NoList1361">
    <w:name w:val="No List1361"/>
    <w:next w:val="a2"/>
    <w:uiPriority w:val="99"/>
    <w:semiHidden/>
    <w:rsid w:val="004A121A"/>
  </w:style>
  <w:style w:type="numbering" w:customStyle="1" w:styleId="NoList2191">
    <w:name w:val="No List2191"/>
    <w:next w:val="a2"/>
    <w:uiPriority w:val="99"/>
    <w:semiHidden/>
    <w:rsid w:val="004A121A"/>
  </w:style>
  <w:style w:type="numbering" w:customStyle="1" w:styleId="NoList3161">
    <w:name w:val="No List3161"/>
    <w:next w:val="a2"/>
    <w:uiPriority w:val="99"/>
    <w:semiHidden/>
    <w:unhideWhenUsed/>
    <w:rsid w:val="004A121A"/>
  </w:style>
  <w:style w:type="numbering" w:customStyle="1" w:styleId="1610">
    <w:name w:val="목록 없음161"/>
    <w:next w:val="a2"/>
    <w:semiHidden/>
    <w:unhideWhenUsed/>
    <w:rsid w:val="004A121A"/>
  </w:style>
  <w:style w:type="numbering" w:customStyle="1" w:styleId="261">
    <w:name w:val="목록 없음261"/>
    <w:next w:val="a2"/>
    <w:semiHidden/>
    <w:rsid w:val="004A121A"/>
  </w:style>
  <w:style w:type="numbering" w:customStyle="1" w:styleId="NoList4161">
    <w:name w:val="No List4161"/>
    <w:next w:val="a2"/>
    <w:semiHidden/>
    <w:unhideWhenUsed/>
    <w:rsid w:val="004A121A"/>
  </w:style>
  <w:style w:type="numbering" w:customStyle="1" w:styleId="NoList571">
    <w:name w:val="No List571"/>
    <w:next w:val="a2"/>
    <w:semiHidden/>
    <w:rsid w:val="004A121A"/>
  </w:style>
  <w:style w:type="numbering" w:customStyle="1" w:styleId="NoList661">
    <w:name w:val="No List661"/>
    <w:next w:val="a2"/>
    <w:semiHidden/>
    <w:rsid w:val="004A121A"/>
  </w:style>
  <w:style w:type="numbering" w:customStyle="1" w:styleId="NoList761">
    <w:name w:val="No List761"/>
    <w:next w:val="a2"/>
    <w:semiHidden/>
    <w:rsid w:val="004A121A"/>
  </w:style>
  <w:style w:type="numbering" w:customStyle="1" w:styleId="NoList11161">
    <w:name w:val="No List11161"/>
    <w:next w:val="a2"/>
    <w:uiPriority w:val="99"/>
    <w:semiHidden/>
    <w:rsid w:val="004A121A"/>
  </w:style>
  <w:style w:type="numbering" w:customStyle="1" w:styleId="NoList21151">
    <w:name w:val="No List21151"/>
    <w:next w:val="a2"/>
    <w:semiHidden/>
    <w:rsid w:val="004A121A"/>
  </w:style>
  <w:style w:type="numbering" w:customStyle="1" w:styleId="NoList861">
    <w:name w:val="No List861"/>
    <w:next w:val="a2"/>
    <w:semiHidden/>
    <w:rsid w:val="004A121A"/>
  </w:style>
  <w:style w:type="numbering" w:customStyle="1" w:styleId="NoList12151">
    <w:name w:val="No List12151"/>
    <w:next w:val="a2"/>
    <w:uiPriority w:val="99"/>
    <w:semiHidden/>
    <w:rsid w:val="004A121A"/>
  </w:style>
  <w:style w:type="numbering" w:customStyle="1" w:styleId="NoList2261">
    <w:name w:val="No List2261"/>
    <w:next w:val="a2"/>
    <w:semiHidden/>
    <w:rsid w:val="004A121A"/>
  </w:style>
  <w:style w:type="numbering" w:customStyle="1" w:styleId="NoList961">
    <w:name w:val="No List961"/>
    <w:next w:val="a2"/>
    <w:semiHidden/>
    <w:rsid w:val="004A121A"/>
  </w:style>
  <w:style w:type="numbering" w:customStyle="1" w:styleId="NoList13151">
    <w:name w:val="No List13151"/>
    <w:next w:val="a2"/>
    <w:semiHidden/>
    <w:rsid w:val="004A121A"/>
  </w:style>
  <w:style w:type="numbering" w:customStyle="1" w:styleId="NoList2361">
    <w:name w:val="No List2361"/>
    <w:next w:val="a2"/>
    <w:semiHidden/>
    <w:rsid w:val="004A121A"/>
  </w:style>
  <w:style w:type="numbering" w:customStyle="1" w:styleId="NoList1061">
    <w:name w:val="No List1061"/>
    <w:next w:val="a2"/>
    <w:semiHidden/>
    <w:rsid w:val="004A121A"/>
  </w:style>
  <w:style w:type="numbering" w:customStyle="1" w:styleId="NoList1461">
    <w:name w:val="No List1461"/>
    <w:next w:val="a2"/>
    <w:semiHidden/>
    <w:rsid w:val="004A121A"/>
  </w:style>
  <w:style w:type="numbering" w:customStyle="1" w:styleId="NoList2461">
    <w:name w:val="No List2461"/>
    <w:next w:val="a2"/>
    <w:semiHidden/>
    <w:rsid w:val="004A121A"/>
  </w:style>
  <w:style w:type="numbering" w:customStyle="1" w:styleId="NoList31151">
    <w:name w:val="No List31151"/>
    <w:next w:val="a2"/>
    <w:semiHidden/>
    <w:rsid w:val="004A121A"/>
  </w:style>
  <w:style w:type="numbering" w:customStyle="1" w:styleId="NoList41151">
    <w:name w:val="No List41151"/>
    <w:next w:val="a2"/>
    <w:semiHidden/>
    <w:rsid w:val="004A121A"/>
  </w:style>
  <w:style w:type="numbering" w:customStyle="1" w:styleId="NoList5161">
    <w:name w:val="No List5161"/>
    <w:next w:val="a2"/>
    <w:semiHidden/>
    <w:rsid w:val="004A121A"/>
  </w:style>
  <w:style w:type="numbering" w:customStyle="1" w:styleId="NoList1561">
    <w:name w:val="No List1561"/>
    <w:next w:val="a2"/>
    <w:semiHidden/>
    <w:rsid w:val="004A121A"/>
  </w:style>
  <w:style w:type="numbering" w:customStyle="1" w:styleId="NoList1661">
    <w:name w:val="No List1661"/>
    <w:next w:val="a2"/>
    <w:semiHidden/>
    <w:rsid w:val="004A121A"/>
  </w:style>
  <w:style w:type="numbering" w:customStyle="1" w:styleId="1611">
    <w:name w:val="无列表161"/>
    <w:next w:val="a2"/>
    <w:semiHidden/>
    <w:rsid w:val="004A121A"/>
  </w:style>
  <w:style w:type="numbering" w:customStyle="1" w:styleId="NoList111151">
    <w:name w:val="No List111151"/>
    <w:next w:val="a2"/>
    <w:semiHidden/>
    <w:rsid w:val="004A121A"/>
  </w:style>
  <w:style w:type="numbering" w:customStyle="1" w:styleId="NoList1741">
    <w:name w:val="No List1741"/>
    <w:next w:val="a2"/>
    <w:uiPriority w:val="99"/>
    <w:semiHidden/>
    <w:unhideWhenUsed/>
    <w:rsid w:val="004A121A"/>
  </w:style>
  <w:style w:type="numbering" w:customStyle="1" w:styleId="NoList1841">
    <w:name w:val="No List1841"/>
    <w:next w:val="a2"/>
    <w:uiPriority w:val="99"/>
    <w:semiHidden/>
    <w:rsid w:val="004A121A"/>
  </w:style>
  <w:style w:type="numbering" w:customStyle="1" w:styleId="NoList2541">
    <w:name w:val="No List2541"/>
    <w:next w:val="a2"/>
    <w:semiHidden/>
    <w:rsid w:val="004A121A"/>
  </w:style>
  <w:style w:type="numbering" w:customStyle="1" w:styleId="NoList3241">
    <w:name w:val="No List3241"/>
    <w:next w:val="a2"/>
    <w:semiHidden/>
    <w:unhideWhenUsed/>
    <w:rsid w:val="004A121A"/>
  </w:style>
  <w:style w:type="numbering" w:customStyle="1" w:styleId="1141">
    <w:name w:val="목록 없음1141"/>
    <w:next w:val="a2"/>
    <w:semiHidden/>
    <w:unhideWhenUsed/>
    <w:rsid w:val="004A121A"/>
  </w:style>
  <w:style w:type="numbering" w:customStyle="1" w:styleId="2141">
    <w:name w:val="목록 없음2141"/>
    <w:next w:val="a2"/>
    <w:semiHidden/>
    <w:rsid w:val="004A121A"/>
  </w:style>
  <w:style w:type="numbering" w:customStyle="1" w:styleId="NoList4241">
    <w:name w:val="No List4241"/>
    <w:next w:val="a2"/>
    <w:semiHidden/>
    <w:unhideWhenUsed/>
    <w:rsid w:val="004A121A"/>
  </w:style>
  <w:style w:type="numbering" w:customStyle="1" w:styleId="NoList5241">
    <w:name w:val="No List5241"/>
    <w:next w:val="a2"/>
    <w:semiHidden/>
    <w:rsid w:val="004A121A"/>
  </w:style>
  <w:style w:type="numbering" w:customStyle="1" w:styleId="NoList6141">
    <w:name w:val="No List6141"/>
    <w:next w:val="a2"/>
    <w:semiHidden/>
    <w:rsid w:val="004A121A"/>
  </w:style>
  <w:style w:type="numbering" w:customStyle="1" w:styleId="NoList7141">
    <w:name w:val="No List7141"/>
    <w:next w:val="a2"/>
    <w:semiHidden/>
    <w:rsid w:val="004A121A"/>
  </w:style>
  <w:style w:type="numbering" w:customStyle="1" w:styleId="NoList11241">
    <w:name w:val="No List11241"/>
    <w:next w:val="a2"/>
    <w:semiHidden/>
    <w:rsid w:val="004A121A"/>
  </w:style>
  <w:style w:type="numbering" w:customStyle="1" w:styleId="NoList211111">
    <w:name w:val="No List211111"/>
    <w:next w:val="a2"/>
    <w:semiHidden/>
    <w:rsid w:val="004A121A"/>
  </w:style>
  <w:style w:type="numbering" w:customStyle="1" w:styleId="NoList8141">
    <w:name w:val="No List8141"/>
    <w:next w:val="a2"/>
    <w:semiHidden/>
    <w:rsid w:val="004A121A"/>
  </w:style>
  <w:style w:type="numbering" w:customStyle="1" w:styleId="NoList121111">
    <w:name w:val="No List121111"/>
    <w:next w:val="a2"/>
    <w:semiHidden/>
    <w:rsid w:val="004A121A"/>
  </w:style>
  <w:style w:type="numbering" w:customStyle="1" w:styleId="NoList22141">
    <w:name w:val="No List22141"/>
    <w:next w:val="a2"/>
    <w:semiHidden/>
    <w:rsid w:val="004A121A"/>
  </w:style>
  <w:style w:type="numbering" w:customStyle="1" w:styleId="NoList9141">
    <w:name w:val="No List9141"/>
    <w:next w:val="a2"/>
    <w:semiHidden/>
    <w:rsid w:val="004A121A"/>
  </w:style>
  <w:style w:type="numbering" w:customStyle="1" w:styleId="NoList131111">
    <w:name w:val="No List131111"/>
    <w:next w:val="a2"/>
    <w:semiHidden/>
    <w:rsid w:val="004A121A"/>
  </w:style>
  <w:style w:type="numbering" w:customStyle="1" w:styleId="NoList23141">
    <w:name w:val="No List23141"/>
    <w:next w:val="a2"/>
    <w:semiHidden/>
    <w:rsid w:val="004A121A"/>
  </w:style>
  <w:style w:type="numbering" w:customStyle="1" w:styleId="NoList10141">
    <w:name w:val="No List10141"/>
    <w:next w:val="a2"/>
    <w:semiHidden/>
    <w:rsid w:val="004A121A"/>
  </w:style>
  <w:style w:type="numbering" w:customStyle="1" w:styleId="NoList14141">
    <w:name w:val="No List14141"/>
    <w:next w:val="a2"/>
    <w:semiHidden/>
    <w:rsid w:val="004A121A"/>
  </w:style>
  <w:style w:type="numbering" w:customStyle="1" w:styleId="NoList24141">
    <w:name w:val="No List24141"/>
    <w:next w:val="a2"/>
    <w:semiHidden/>
    <w:rsid w:val="004A121A"/>
  </w:style>
  <w:style w:type="numbering" w:customStyle="1" w:styleId="NoList311111">
    <w:name w:val="No List311111"/>
    <w:next w:val="a2"/>
    <w:semiHidden/>
    <w:rsid w:val="004A121A"/>
  </w:style>
  <w:style w:type="numbering" w:customStyle="1" w:styleId="NoList411111">
    <w:name w:val="No List411111"/>
    <w:next w:val="a2"/>
    <w:semiHidden/>
    <w:rsid w:val="004A121A"/>
  </w:style>
  <w:style w:type="numbering" w:customStyle="1" w:styleId="NoList51141">
    <w:name w:val="No List51141"/>
    <w:next w:val="a2"/>
    <w:semiHidden/>
    <w:rsid w:val="004A121A"/>
  </w:style>
  <w:style w:type="numbering" w:customStyle="1" w:styleId="NoList15141">
    <w:name w:val="No List15141"/>
    <w:next w:val="a2"/>
    <w:semiHidden/>
    <w:rsid w:val="004A121A"/>
  </w:style>
  <w:style w:type="numbering" w:customStyle="1" w:styleId="NoList16141">
    <w:name w:val="No List16141"/>
    <w:next w:val="a2"/>
    <w:semiHidden/>
    <w:rsid w:val="004A121A"/>
  </w:style>
  <w:style w:type="numbering" w:customStyle="1" w:styleId="11410">
    <w:name w:val="无列表1141"/>
    <w:next w:val="a2"/>
    <w:semiHidden/>
    <w:rsid w:val="004A121A"/>
  </w:style>
  <w:style w:type="numbering" w:customStyle="1" w:styleId="NoList1111111">
    <w:name w:val="No List1111111"/>
    <w:next w:val="a2"/>
    <w:semiHidden/>
    <w:rsid w:val="004A121A"/>
  </w:style>
  <w:style w:type="numbering" w:customStyle="1" w:styleId="NoList1941">
    <w:name w:val="No List1941"/>
    <w:next w:val="a2"/>
    <w:uiPriority w:val="99"/>
    <w:semiHidden/>
    <w:unhideWhenUsed/>
    <w:rsid w:val="004A121A"/>
  </w:style>
  <w:style w:type="numbering" w:customStyle="1" w:styleId="NoList11041">
    <w:name w:val="No List11041"/>
    <w:next w:val="a2"/>
    <w:uiPriority w:val="99"/>
    <w:semiHidden/>
    <w:rsid w:val="004A121A"/>
  </w:style>
  <w:style w:type="numbering" w:customStyle="1" w:styleId="NoList2641">
    <w:name w:val="No List2641"/>
    <w:next w:val="a2"/>
    <w:semiHidden/>
    <w:rsid w:val="004A121A"/>
  </w:style>
  <w:style w:type="numbering" w:customStyle="1" w:styleId="NoList3341">
    <w:name w:val="No List3341"/>
    <w:next w:val="a2"/>
    <w:semiHidden/>
    <w:unhideWhenUsed/>
    <w:rsid w:val="004A121A"/>
  </w:style>
  <w:style w:type="numbering" w:customStyle="1" w:styleId="1241">
    <w:name w:val="목록 없음1241"/>
    <w:next w:val="a2"/>
    <w:semiHidden/>
    <w:unhideWhenUsed/>
    <w:rsid w:val="004A121A"/>
  </w:style>
  <w:style w:type="numbering" w:customStyle="1" w:styleId="2241">
    <w:name w:val="목록 없음2241"/>
    <w:next w:val="a2"/>
    <w:semiHidden/>
    <w:rsid w:val="004A121A"/>
  </w:style>
  <w:style w:type="numbering" w:customStyle="1" w:styleId="NoList4341">
    <w:name w:val="No List4341"/>
    <w:next w:val="a2"/>
    <w:semiHidden/>
    <w:unhideWhenUsed/>
    <w:rsid w:val="004A121A"/>
  </w:style>
  <w:style w:type="numbering" w:customStyle="1" w:styleId="NoList5341">
    <w:name w:val="No List5341"/>
    <w:next w:val="a2"/>
    <w:semiHidden/>
    <w:rsid w:val="004A121A"/>
  </w:style>
  <w:style w:type="numbering" w:customStyle="1" w:styleId="NoList6241">
    <w:name w:val="No List6241"/>
    <w:next w:val="a2"/>
    <w:semiHidden/>
    <w:rsid w:val="004A121A"/>
  </w:style>
  <w:style w:type="numbering" w:customStyle="1" w:styleId="NoList7241">
    <w:name w:val="No List7241"/>
    <w:next w:val="a2"/>
    <w:semiHidden/>
    <w:rsid w:val="004A121A"/>
  </w:style>
  <w:style w:type="numbering" w:customStyle="1" w:styleId="NoList11341">
    <w:name w:val="No List11341"/>
    <w:next w:val="a2"/>
    <w:semiHidden/>
    <w:rsid w:val="004A121A"/>
  </w:style>
  <w:style w:type="numbering" w:customStyle="1" w:styleId="NoList21241">
    <w:name w:val="No List21241"/>
    <w:next w:val="a2"/>
    <w:semiHidden/>
    <w:rsid w:val="004A121A"/>
  </w:style>
  <w:style w:type="numbering" w:customStyle="1" w:styleId="NoList8241">
    <w:name w:val="No List8241"/>
    <w:next w:val="a2"/>
    <w:semiHidden/>
    <w:rsid w:val="004A121A"/>
  </w:style>
  <w:style w:type="numbering" w:customStyle="1" w:styleId="NoList12241">
    <w:name w:val="No List12241"/>
    <w:next w:val="a2"/>
    <w:semiHidden/>
    <w:rsid w:val="004A121A"/>
  </w:style>
  <w:style w:type="numbering" w:customStyle="1" w:styleId="NoList22241">
    <w:name w:val="No List22241"/>
    <w:next w:val="a2"/>
    <w:semiHidden/>
    <w:rsid w:val="004A121A"/>
  </w:style>
  <w:style w:type="numbering" w:customStyle="1" w:styleId="NoList9241">
    <w:name w:val="No List9241"/>
    <w:next w:val="a2"/>
    <w:semiHidden/>
    <w:rsid w:val="004A121A"/>
  </w:style>
  <w:style w:type="numbering" w:customStyle="1" w:styleId="NoList13241">
    <w:name w:val="No List13241"/>
    <w:next w:val="a2"/>
    <w:semiHidden/>
    <w:rsid w:val="004A121A"/>
  </w:style>
  <w:style w:type="numbering" w:customStyle="1" w:styleId="NoList23241">
    <w:name w:val="No List23241"/>
    <w:next w:val="a2"/>
    <w:semiHidden/>
    <w:rsid w:val="004A121A"/>
  </w:style>
  <w:style w:type="numbering" w:customStyle="1" w:styleId="NoList10241">
    <w:name w:val="No List10241"/>
    <w:next w:val="a2"/>
    <w:semiHidden/>
    <w:rsid w:val="004A121A"/>
  </w:style>
  <w:style w:type="numbering" w:customStyle="1" w:styleId="NoList14241">
    <w:name w:val="No List14241"/>
    <w:next w:val="a2"/>
    <w:semiHidden/>
    <w:rsid w:val="004A121A"/>
  </w:style>
  <w:style w:type="numbering" w:customStyle="1" w:styleId="NoList24241">
    <w:name w:val="No List24241"/>
    <w:next w:val="a2"/>
    <w:semiHidden/>
    <w:rsid w:val="004A121A"/>
  </w:style>
  <w:style w:type="numbering" w:customStyle="1" w:styleId="NoList31241">
    <w:name w:val="No List31241"/>
    <w:next w:val="a2"/>
    <w:semiHidden/>
    <w:rsid w:val="004A121A"/>
  </w:style>
  <w:style w:type="numbering" w:customStyle="1" w:styleId="NoList41241">
    <w:name w:val="No List41241"/>
    <w:next w:val="a2"/>
    <w:semiHidden/>
    <w:rsid w:val="004A121A"/>
  </w:style>
  <w:style w:type="numbering" w:customStyle="1" w:styleId="NoList51241">
    <w:name w:val="No List51241"/>
    <w:next w:val="a2"/>
    <w:semiHidden/>
    <w:rsid w:val="004A121A"/>
  </w:style>
  <w:style w:type="numbering" w:customStyle="1" w:styleId="NoList15241">
    <w:name w:val="No List15241"/>
    <w:next w:val="a2"/>
    <w:semiHidden/>
    <w:rsid w:val="004A121A"/>
  </w:style>
  <w:style w:type="numbering" w:customStyle="1" w:styleId="NoList16241">
    <w:name w:val="No List16241"/>
    <w:next w:val="a2"/>
    <w:semiHidden/>
    <w:rsid w:val="004A121A"/>
  </w:style>
  <w:style w:type="numbering" w:customStyle="1" w:styleId="12410">
    <w:name w:val="无列表1241"/>
    <w:next w:val="a2"/>
    <w:semiHidden/>
    <w:rsid w:val="004A121A"/>
  </w:style>
  <w:style w:type="numbering" w:customStyle="1" w:styleId="NoList111241">
    <w:name w:val="No List111241"/>
    <w:next w:val="a2"/>
    <w:semiHidden/>
    <w:rsid w:val="004A121A"/>
  </w:style>
  <w:style w:type="numbering" w:customStyle="1" w:styleId="2411">
    <w:name w:val="无列表241"/>
    <w:next w:val="a2"/>
    <w:uiPriority w:val="99"/>
    <w:semiHidden/>
    <w:unhideWhenUsed/>
    <w:rsid w:val="004A121A"/>
  </w:style>
  <w:style w:type="numbering" w:customStyle="1" w:styleId="3410">
    <w:name w:val="无列表341"/>
    <w:next w:val="a2"/>
    <w:uiPriority w:val="99"/>
    <w:semiHidden/>
    <w:unhideWhenUsed/>
    <w:rsid w:val="004A121A"/>
  </w:style>
  <w:style w:type="numbering" w:customStyle="1" w:styleId="NoList2041">
    <w:name w:val="No List2041"/>
    <w:next w:val="a2"/>
    <w:semiHidden/>
    <w:rsid w:val="004A121A"/>
  </w:style>
  <w:style w:type="numbering" w:customStyle="1" w:styleId="NoList2741">
    <w:name w:val="No List2741"/>
    <w:next w:val="a2"/>
    <w:uiPriority w:val="99"/>
    <w:semiHidden/>
    <w:unhideWhenUsed/>
    <w:rsid w:val="004A121A"/>
  </w:style>
  <w:style w:type="numbering" w:customStyle="1" w:styleId="NoList2841">
    <w:name w:val="No List2841"/>
    <w:next w:val="a2"/>
    <w:uiPriority w:val="99"/>
    <w:semiHidden/>
    <w:unhideWhenUsed/>
    <w:rsid w:val="004A121A"/>
  </w:style>
  <w:style w:type="numbering" w:customStyle="1" w:styleId="NoList2911">
    <w:name w:val="No List2911"/>
    <w:next w:val="a2"/>
    <w:uiPriority w:val="99"/>
    <w:semiHidden/>
    <w:unhideWhenUsed/>
    <w:rsid w:val="004A121A"/>
  </w:style>
  <w:style w:type="numbering" w:customStyle="1" w:styleId="NoList11411">
    <w:name w:val="No List11411"/>
    <w:next w:val="a2"/>
    <w:uiPriority w:val="99"/>
    <w:semiHidden/>
    <w:rsid w:val="004A121A"/>
  </w:style>
  <w:style w:type="numbering" w:customStyle="1" w:styleId="NoList21011">
    <w:name w:val="No List21011"/>
    <w:next w:val="a2"/>
    <w:uiPriority w:val="99"/>
    <w:semiHidden/>
    <w:rsid w:val="004A121A"/>
  </w:style>
  <w:style w:type="numbering" w:customStyle="1" w:styleId="NoList3411">
    <w:name w:val="No List3411"/>
    <w:next w:val="a2"/>
    <w:uiPriority w:val="99"/>
    <w:semiHidden/>
    <w:unhideWhenUsed/>
    <w:rsid w:val="004A121A"/>
  </w:style>
  <w:style w:type="numbering" w:customStyle="1" w:styleId="13110">
    <w:name w:val="목록 없음1311"/>
    <w:next w:val="a2"/>
    <w:semiHidden/>
    <w:unhideWhenUsed/>
    <w:rsid w:val="004A121A"/>
  </w:style>
  <w:style w:type="numbering" w:customStyle="1" w:styleId="23110">
    <w:name w:val="목록 없음2311"/>
    <w:next w:val="a2"/>
    <w:semiHidden/>
    <w:rsid w:val="004A121A"/>
  </w:style>
  <w:style w:type="numbering" w:customStyle="1" w:styleId="NoList4411">
    <w:name w:val="No List4411"/>
    <w:next w:val="a2"/>
    <w:semiHidden/>
    <w:unhideWhenUsed/>
    <w:rsid w:val="004A121A"/>
  </w:style>
  <w:style w:type="numbering" w:customStyle="1" w:styleId="NoList5411">
    <w:name w:val="No List5411"/>
    <w:next w:val="a2"/>
    <w:semiHidden/>
    <w:rsid w:val="004A121A"/>
  </w:style>
  <w:style w:type="numbering" w:customStyle="1" w:styleId="NoList6311">
    <w:name w:val="No List6311"/>
    <w:next w:val="a2"/>
    <w:semiHidden/>
    <w:rsid w:val="004A121A"/>
  </w:style>
  <w:style w:type="numbering" w:customStyle="1" w:styleId="NoList7311">
    <w:name w:val="No List7311"/>
    <w:next w:val="a2"/>
    <w:semiHidden/>
    <w:rsid w:val="004A121A"/>
  </w:style>
  <w:style w:type="numbering" w:customStyle="1" w:styleId="NoList11511">
    <w:name w:val="No List11511"/>
    <w:next w:val="a2"/>
    <w:uiPriority w:val="99"/>
    <w:semiHidden/>
    <w:rsid w:val="004A121A"/>
  </w:style>
  <w:style w:type="numbering" w:customStyle="1" w:styleId="NoList21311">
    <w:name w:val="No List21311"/>
    <w:next w:val="a2"/>
    <w:semiHidden/>
    <w:rsid w:val="004A121A"/>
  </w:style>
  <w:style w:type="numbering" w:customStyle="1" w:styleId="NoList8311">
    <w:name w:val="No List8311"/>
    <w:next w:val="a2"/>
    <w:semiHidden/>
    <w:rsid w:val="004A121A"/>
  </w:style>
  <w:style w:type="numbering" w:customStyle="1" w:styleId="NoList12311">
    <w:name w:val="No List12311"/>
    <w:next w:val="a2"/>
    <w:uiPriority w:val="99"/>
    <w:semiHidden/>
    <w:rsid w:val="004A121A"/>
  </w:style>
  <w:style w:type="numbering" w:customStyle="1" w:styleId="NoList22311">
    <w:name w:val="No List22311"/>
    <w:next w:val="a2"/>
    <w:semiHidden/>
    <w:rsid w:val="004A121A"/>
  </w:style>
  <w:style w:type="numbering" w:customStyle="1" w:styleId="NoList9311">
    <w:name w:val="No List9311"/>
    <w:next w:val="a2"/>
    <w:semiHidden/>
    <w:rsid w:val="004A121A"/>
  </w:style>
  <w:style w:type="numbering" w:customStyle="1" w:styleId="NoList13311">
    <w:name w:val="No List13311"/>
    <w:next w:val="a2"/>
    <w:semiHidden/>
    <w:rsid w:val="004A121A"/>
  </w:style>
  <w:style w:type="numbering" w:customStyle="1" w:styleId="NoList23311">
    <w:name w:val="No List23311"/>
    <w:next w:val="a2"/>
    <w:semiHidden/>
    <w:rsid w:val="004A121A"/>
  </w:style>
  <w:style w:type="numbering" w:customStyle="1" w:styleId="NoList10311">
    <w:name w:val="No List10311"/>
    <w:next w:val="a2"/>
    <w:semiHidden/>
    <w:rsid w:val="004A121A"/>
  </w:style>
  <w:style w:type="numbering" w:customStyle="1" w:styleId="NoList14311">
    <w:name w:val="No List14311"/>
    <w:next w:val="a2"/>
    <w:semiHidden/>
    <w:rsid w:val="004A121A"/>
  </w:style>
  <w:style w:type="numbering" w:customStyle="1" w:styleId="NoList24311">
    <w:name w:val="No List24311"/>
    <w:next w:val="a2"/>
    <w:semiHidden/>
    <w:rsid w:val="004A121A"/>
  </w:style>
  <w:style w:type="numbering" w:customStyle="1" w:styleId="NoList31311">
    <w:name w:val="No List31311"/>
    <w:next w:val="a2"/>
    <w:semiHidden/>
    <w:rsid w:val="004A121A"/>
  </w:style>
  <w:style w:type="numbering" w:customStyle="1" w:styleId="NoList41311">
    <w:name w:val="No List41311"/>
    <w:next w:val="a2"/>
    <w:semiHidden/>
    <w:rsid w:val="004A121A"/>
  </w:style>
  <w:style w:type="numbering" w:customStyle="1" w:styleId="NoList51311">
    <w:name w:val="No List51311"/>
    <w:next w:val="a2"/>
    <w:semiHidden/>
    <w:rsid w:val="004A121A"/>
  </w:style>
  <w:style w:type="numbering" w:customStyle="1" w:styleId="NoList15311">
    <w:name w:val="No List15311"/>
    <w:next w:val="a2"/>
    <w:semiHidden/>
    <w:rsid w:val="004A121A"/>
  </w:style>
  <w:style w:type="numbering" w:customStyle="1" w:styleId="NoList16311">
    <w:name w:val="No List16311"/>
    <w:next w:val="a2"/>
    <w:semiHidden/>
    <w:rsid w:val="004A121A"/>
  </w:style>
  <w:style w:type="numbering" w:customStyle="1" w:styleId="13111">
    <w:name w:val="无列表1311"/>
    <w:next w:val="a2"/>
    <w:semiHidden/>
    <w:rsid w:val="004A121A"/>
  </w:style>
  <w:style w:type="numbering" w:customStyle="1" w:styleId="NoList111311">
    <w:name w:val="No List111311"/>
    <w:next w:val="a2"/>
    <w:semiHidden/>
    <w:rsid w:val="004A121A"/>
  </w:style>
  <w:style w:type="numbering" w:customStyle="1" w:styleId="NoList17111">
    <w:name w:val="No List17111"/>
    <w:next w:val="a2"/>
    <w:uiPriority w:val="99"/>
    <w:semiHidden/>
    <w:unhideWhenUsed/>
    <w:rsid w:val="004A121A"/>
  </w:style>
  <w:style w:type="numbering" w:customStyle="1" w:styleId="NoList18111">
    <w:name w:val="No List18111"/>
    <w:next w:val="a2"/>
    <w:uiPriority w:val="99"/>
    <w:semiHidden/>
    <w:rsid w:val="004A121A"/>
  </w:style>
  <w:style w:type="numbering" w:customStyle="1" w:styleId="NoList25111">
    <w:name w:val="No List25111"/>
    <w:next w:val="a2"/>
    <w:semiHidden/>
    <w:rsid w:val="004A121A"/>
  </w:style>
  <w:style w:type="numbering" w:customStyle="1" w:styleId="NoList32111">
    <w:name w:val="No List32111"/>
    <w:next w:val="a2"/>
    <w:semiHidden/>
    <w:unhideWhenUsed/>
    <w:rsid w:val="004A121A"/>
  </w:style>
  <w:style w:type="numbering" w:customStyle="1" w:styleId="111110">
    <w:name w:val="목록 없음11111"/>
    <w:next w:val="a2"/>
    <w:semiHidden/>
    <w:unhideWhenUsed/>
    <w:rsid w:val="004A121A"/>
  </w:style>
  <w:style w:type="numbering" w:customStyle="1" w:styleId="21111">
    <w:name w:val="목록 없음21111"/>
    <w:next w:val="a2"/>
    <w:semiHidden/>
    <w:rsid w:val="004A121A"/>
  </w:style>
  <w:style w:type="numbering" w:customStyle="1" w:styleId="NoList42111">
    <w:name w:val="No List42111"/>
    <w:next w:val="a2"/>
    <w:semiHidden/>
    <w:unhideWhenUsed/>
    <w:rsid w:val="004A121A"/>
  </w:style>
  <w:style w:type="numbering" w:customStyle="1" w:styleId="NoList52111">
    <w:name w:val="No List52111"/>
    <w:next w:val="a2"/>
    <w:semiHidden/>
    <w:rsid w:val="004A121A"/>
  </w:style>
  <w:style w:type="numbering" w:customStyle="1" w:styleId="NoList61111">
    <w:name w:val="No List61111"/>
    <w:next w:val="a2"/>
    <w:semiHidden/>
    <w:rsid w:val="004A121A"/>
  </w:style>
  <w:style w:type="numbering" w:customStyle="1" w:styleId="NoList71111">
    <w:name w:val="No List71111"/>
    <w:next w:val="a2"/>
    <w:semiHidden/>
    <w:rsid w:val="004A121A"/>
  </w:style>
  <w:style w:type="numbering" w:customStyle="1" w:styleId="NoList112111">
    <w:name w:val="No List112111"/>
    <w:next w:val="a2"/>
    <w:semiHidden/>
    <w:rsid w:val="004A121A"/>
  </w:style>
  <w:style w:type="numbering" w:customStyle="1" w:styleId="NoList211211">
    <w:name w:val="No List211211"/>
    <w:next w:val="a2"/>
    <w:semiHidden/>
    <w:rsid w:val="004A121A"/>
  </w:style>
  <w:style w:type="numbering" w:customStyle="1" w:styleId="NoList81111">
    <w:name w:val="No List81111"/>
    <w:next w:val="a2"/>
    <w:semiHidden/>
    <w:rsid w:val="004A121A"/>
  </w:style>
  <w:style w:type="numbering" w:customStyle="1" w:styleId="NoList121211">
    <w:name w:val="No List121211"/>
    <w:next w:val="a2"/>
    <w:semiHidden/>
    <w:rsid w:val="004A121A"/>
  </w:style>
  <w:style w:type="numbering" w:customStyle="1" w:styleId="NoList221111">
    <w:name w:val="No List221111"/>
    <w:next w:val="a2"/>
    <w:semiHidden/>
    <w:rsid w:val="004A121A"/>
  </w:style>
  <w:style w:type="numbering" w:customStyle="1" w:styleId="NoList91111">
    <w:name w:val="No List91111"/>
    <w:next w:val="a2"/>
    <w:semiHidden/>
    <w:rsid w:val="004A121A"/>
  </w:style>
  <w:style w:type="numbering" w:customStyle="1" w:styleId="NoList131211">
    <w:name w:val="No List131211"/>
    <w:next w:val="a2"/>
    <w:semiHidden/>
    <w:rsid w:val="004A121A"/>
  </w:style>
  <w:style w:type="numbering" w:customStyle="1" w:styleId="NoList231111">
    <w:name w:val="No List231111"/>
    <w:next w:val="a2"/>
    <w:semiHidden/>
    <w:rsid w:val="004A121A"/>
  </w:style>
  <w:style w:type="numbering" w:customStyle="1" w:styleId="NoList101111">
    <w:name w:val="No List101111"/>
    <w:next w:val="a2"/>
    <w:semiHidden/>
    <w:rsid w:val="004A121A"/>
  </w:style>
  <w:style w:type="numbering" w:customStyle="1" w:styleId="NoList141111">
    <w:name w:val="No List141111"/>
    <w:next w:val="a2"/>
    <w:semiHidden/>
    <w:rsid w:val="004A121A"/>
  </w:style>
  <w:style w:type="numbering" w:customStyle="1" w:styleId="NoList241111">
    <w:name w:val="No List241111"/>
    <w:next w:val="a2"/>
    <w:semiHidden/>
    <w:rsid w:val="004A121A"/>
  </w:style>
  <w:style w:type="numbering" w:customStyle="1" w:styleId="NoList311211">
    <w:name w:val="No List311211"/>
    <w:next w:val="a2"/>
    <w:semiHidden/>
    <w:rsid w:val="004A121A"/>
  </w:style>
  <w:style w:type="numbering" w:customStyle="1" w:styleId="NoList411211">
    <w:name w:val="No List411211"/>
    <w:next w:val="a2"/>
    <w:semiHidden/>
    <w:rsid w:val="004A121A"/>
  </w:style>
  <w:style w:type="numbering" w:customStyle="1" w:styleId="NoList511111">
    <w:name w:val="No List511111"/>
    <w:next w:val="a2"/>
    <w:semiHidden/>
    <w:rsid w:val="004A121A"/>
  </w:style>
  <w:style w:type="numbering" w:customStyle="1" w:styleId="NoList151111">
    <w:name w:val="No List151111"/>
    <w:next w:val="a2"/>
    <w:semiHidden/>
    <w:rsid w:val="004A121A"/>
  </w:style>
  <w:style w:type="numbering" w:customStyle="1" w:styleId="NoList161111">
    <w:name w:val="No List161111"/>
    <w:next w:val="a2"/>
    <w:semiHidden/>
    <w:rsid w:val="004A121A"/>
  </w:style>
  <w:style w:type="numbering" w:customStyle="1" w:styleId="111111">
    <w:name w:val="无列表11111"/>
    <w:next w:val="a2"/>
    <w:semiHidden/>
    <w:rsid w:val="004A121A"/>
  </w:style>
  <w:style w:type="numbering" w:customStyle="1" w:styleId="NoList1111211">
    <w:name w:val="No List1111211"/>
    <w:next w:val="a2"/>
    <w:semiHidden/>
    <w:rsid w:val="004A121A"/>
  </w:style>
  <w:style w:type="numbering" w:customStyle="1" w:styleId="NoList19111">
    <w:name w:val="No List19111"/>
    <w:next w:val="a2"/>
    <w:uiPriority w:val="99"/>
    <w:semiHidden/>
    <w:unhideWhenUsed/>
    <w:rsid w:val="004A121A"/>
  </w:style>
  <w:style w:type="numbering" w:customStyle="1" w:styleId="NoList110111">
    <w:name w:val="No List110111"/>
    <w:next w:val="a2"/>
    <w:uiPriority w:val="99"/>
    <w:semiHidden/>
    <w:rsid w:val="004A121A"/>
  </w:style>
  <w:style w:type="numbering" w:customStyle="1" w:styleId="NoList26111">
    <w:name w:val="No List26111"/>
    <w:next w:val="a2"/>
    <w:semiHidden/>
    <w:rsid w:val="004A121A"/>
  </w:style>
  <w:style w:type="numbering" w:customStyle="1" w:styleId="NoList33111">
    <w:name w:val="No List33111"/>
    <w:next w:val="a2"/>
    <w:semiHidden/>
    <w:unhideWhenUsed/>
    <w:rsid w:val="004A121A"/>
  </w:style>
  <w:style w:type="numbering" w:customStyle="1" w:styleId="121110">
    <w:name w:val="목록 없음12111"/>
    <w:next w:val="a2"/>
    <w:semiHidden/>
    <w:unhideWhenUsed/>
    <w:rsid w:val="004A121A"/>
  </w:style>
  <w:style w:type="numbering" w:customStyle="1" w:styleId="22111">
    <w:name w:val="목록 없음22111"/>
    <w:next w:val="a2"/>
    <w:semiHidden/>
    <w:rsid w:val="004A121A"/>
  </w:style>
  <w:style w:type="numbering" w:customStyle="1" w:styleId="NoList43111">
    <w:name w:val="No List43111"/>
    <w:next w:val="a2"/>
    <w:semiHidden/>
    <w:unhideWhenUsed/>
    <w:rsid w:val="004A121A"/>
  </w:style>
  <w:style w:type="numbering" w:customStyle="1" w:styleId="NoList53111">
    <w:name w:val="No List53111"/>
    <w:next w:val="a2"/>
    <w:semiHidden/>
    <w:rsid w:val="004A121A"/>
  </w:style>
  <w:style w:type="numbering" w:customStyle="1" w:styleId="NoList62111">
    <w:name w:val="No List62111"/>
    <w:next w:val="a2"/>
    <w:semiHidden/>
    <w:rsid w:val="004A121A"/>
  </w:style>
  <w:style w:type="numbering" w:customStyle="1" w:styleId="NoList72111">
    <w:name w:val="No List72111"/>
    <w:next w:val="a2"/>
    <w:semiHidden/>
    <w:rsid w:val="004A121A"/>
  </w:style>
  <w:style w:type="numbering" w:customStyle="1" w:styleId="NoList113111">
    <w:name w:val="No List113111"/>
    <w:next w:val="a2"/>
    <w:semiHidden/>
    <w:rsid w:val="004A121A"/>
  </w:style>
  <w:style w:type="numbering" w:customStyle="1" w:styleId="NoList212111">
    <w:name w:val="No List212111"/>
    <w:next w:val="a2"/>
    <w:semiHidden/>
    <w:rsid w:val="004A121A"/>
  </w:style>
  <w:style w:type="numbering" w:customStyle="1" w:styleId="NoList82111">
    <w:name w:val="No List82111"/>
    <w:next w:val="a2"/>
    <w:semiHidden/>
    <w:rsid w:val="004A121A"/>
  </w:style>
  <w:style w:type="numbering" w:customStyle="1" w:styleId="NoList122111">
    <w:name w:val="No List122111"/>
    <w:next w:val="a2"/>
    <w:semiHidden/>
    <w:rsid w:val="004A121A"/>
  </w:style>
  <w:style w:type="numbering" w:customStyle="1" w:styleId="NoList222111">
    <w:name w:val="No List222111"/>
    <w:next w:val="a2"/>
    <w:semiHidden/>
    <w:rsid w:val="004A121A"/>
  </w:style>
  <w:style w:type="numbering" w:customStyle="1" w:styleId="NoList92111">
    <w:name w:val="No List92111"/>
    <w:next w:val="a2"/>
    <w:semiHidden/>
    <w:rsid w:val="004A121A"/>
  </w:style>
  <w:style w:type="numbering" w:customStyle="1" w:styleId="NoList132111">
    <w:name w:val="No List132111"/>
    <w:next w:val="a2"/>
    <w:semiHidden/>
    <w:rsid w:val="004A121A"/>
  </w:style>
  <w:style w:type="numbering" w:customStyle="1" w:styleId="NoList232111">
    <w:name w:val="No List232111"/>
    <w:next w:val="a2"/>
    <w:semiHidden/>
    <w:rsid w:val="004A121A"/>
  </w:style>
  <w:style w:type="numbering" w:customStyle="1" w:styleId="NoList102111">
    <w:name w:val="No List102111"/>
    <w:next w:val="a2"/>
    <w:semiHidden/>
    <w:rsid w:val="004A121A"/>
  </w:style>
  <w:style w:type="numbering" w:customStyle="1" w:styleId="NoList142111">
    <w:name w:val="No List142111"/>
    <w:next w:val="a2"/>
    <w:semiHidden/>
    <w:rsid w:val="004A121A"/>
  </w:style>
  <w:style w:type="numbering" w:customStyle="1" w:styleId="NoList242111">
    <w:name w:val="No List242111"/>
    <w:next w:val="a2"/>
    <w:semiHidden/>
    <w:rsid w:val="004A121A"/>
  </w:style>
  <w:style w:type="numbering" w:customStyle="1" w:styleId="NoList312111">
    <w:name w:val="No List312111"/>
    <w:next w:val="a2"/>
    <w:semiHidden/>
    <w:rsid w:val="004A121A"/>
  </w:style>
  <w:style w:type="numbering" w:customStyle="1" w:styleId="NoList412111">
    <w:name w:val="No List412111"/>
    <w:next w:val="a2"/>
    <w:semiHidden/>
    <w:rsid w:val="004A121A"/>
  </w:style>
  <w:style w:type="numbering" w:customStyle="1" w:styleId="NoList512111">
    <w:name w:val="No List512111"/>
    <w:next w:val="a2"/>
    <w:semiHidden/>
    <w:rsid w:val="004A121A"/>
  </w:style>
  <w:style w:type="numbering" w:customStyle="1" w:styleId="NoList152111">
    <w:name w:val="No List152111"/>
    <w:next w:val="a2"/>
    <w:semiHidden/>
    <w:rsid w:val="004A121A"/>
  </w:style>
  <w:style w:type="numbering" w:customStyle="1" w:styleId="NoList162111">
    <w:name w:val="No List162111"/>
    <w:next w:val="a2"/>
    <w:semiHidden/>
    <w:rsid w:val="004A121A"/>
  </w:style>
  <w:style w:type="numbering" w:customStyle="1" w:styleId="121111">
    <w:name w:val="无列表12111"/>
    <w:next w:val="a2"/>
    <w:semiHidden/>
    <w:rsid w:val="004A121A"/>
  </w:style>
  <w:style w:type="numbering" w:customStyle="1" w:styleId="NoList1112111">
    <w:name w:val="No List1112111"/>
    <w:next w:val="a2"/>
    <w:semiHidden/>
    <w:rsid w:val="004A121A"/>
  </w:style>
  <w:style w:type="numbering" w:customStyle="1" w:styleId="21110">
    <w:name w:val="无列表2111"/>
    <w:next w:val="a2"/>
    <w:uiPriority w:val="99"/>
    <w:semiHidden/>
    <w:unhideWhenUsed/>
    <w:rsid w:val="004A121A"/>
  </w:style>
  <w:style w:type="numbering" w:customStyle="1" w:styleId="31110">
    <w:name w:val="无列表3111"/>
    <w:next w:val="a2"/>
    <w:uiPriority w:val="99"/>
    <w:semiHidden/>
    <w:unhideWhenUsed/>
    <w:rsid w:val="004A121A"/>
  </w:style>
  <w:style w:type="numbering" w:customStyle="1" w:styleId="NoList20111">
    <w:name w:val="No List20111"/>
    <w:next w:val="a2"/>
    <w:semiHidden/>
    <w:rsid w:val="004A121A"/>
  </w:style>
  <w:style w:type="numbering" w:customStyle="1" w:styleId="NoList27111">
    <w:name w:val="No List27111"/>
    <w:next w:val="a2"/>
    <w:uiPriority w:val="99"/>
    <w:semiHidden/>
    <w:unhideWhenUsed/>
    <w:rsid w:val="004A121A"/>
  </w:style>
  <w:style w:type="numbering" w:customStyle="1" w:styleId="NoList28111">
    <w:name w:val="No List28111"/>
    <w:next w:val="a2"/>
    <w:uiPriority w:val="99"/>
    <w:semiHidden/>
    <w:unhideWhenUsed/>
    <w:rsid w:val="004A121A"/>
  </w:style>
  <w:style w:type="numbering" w:customStyle="1" w:styleId="NoList3011">
    <w:name w:val="No List3011"/>
    <w:next w:val="a2"/>
    <w:uiPriority w:val="99"/>
    <w:semiHidden/>
    <w:unhideWhenUsed/>
    <w:rsid w:val="004A121A"/>
  </w:style>
  <w:style w:type="numbering" w:customStyle="1" w:styleId="NoList11611">
    <w:name w:val="No List11611"/>
    <w:next w:val="a2"/>
    <w:uiPriority w:val="99"/>
    <w:semiHidden/>
    <w:rsid w:val="004A121A"/>
  </w:style>
  <w:style w:type="numbering" w:customStyle="1" w:styleId="NoList21411">
    <w:name w:val="No List21411"/>
    <w:next w:val="a2"/>
    <w:uiPriority w:val="99"/>
    <w:semiHidden/>
    <w:rsid w:val="004A121A"/>
  </w:style>
  <w:style w:type="numbering" w:customStyle="1" w:styleId="NoList3511">
    <w:name w:val="No List3511"/>
    <w:next w:val="a2"/>
    <w:uiPriority w:val="99"/>
    <w:semiHidden/>
    <w:unhideWhenUsed/>
    <w:rsid w:val="004A121A"/>
  </w:style>
  <w:style w:type="numbering" w:customStyle="1" w:styleId="14110">
    <w:name w:val="목록 없음1411"/>
    <w:next w:val="a2"/>
    <w:semiHidden/>
    <w:unhideWhenUsed/>
    <w:rsid w:val="004A121A"/>
  </w:style>
  <w:style w:type="numbering" w:customStyle="1" w:styleId="24110">
    <w:name w:val="목록 없음2411"/>
    <w:next w:val="a2"/>
    <w:semiHidden/>
    <w:rsid w:val="004A121A"/>
  </w:style>
  <w:style w:type="numbering" w:customStyle="1" w:styleId="NoList4511">
    <w:name w:val="No List4511"/>
    <w:next w:val="a2"/>
    <w:semiHidden/>
    <w:unhideWhenUsed/>
    <w:rsid w:val="004A121A"/>
  </w:style>
  <w:style w:type="numbering" w:customStyle="1" w:styleId="NoList5511">
    <w:name w:val="No List5511"/>
    <w:next w:val="a2"/>
    <w:semiHidden/>
    <w:rsid w:val="004A121A"/>
  </w:style>
  <w:style w:type="numbering" w:customStyle="1" w:styleId="NoList6411">
    <w:name w:val="No List6411"/>
    <w:next w:val="a2"/>
    <w:semiHidden/>
    <w:rsid w:val="004A121A"/>
  </w:style>
  <w:style w:type="numbering" w:customStyle="1" w:styleId="NoList7411">
    <w:name w:val="No List7411"/>
    <w:next w:val="a2"/>
    <w:semiHidden/>
    <w:rsid w:val="004A121A"/>
  </w:style>
  <w:style w:type="numbering" w:customStyle="1" w:styleId="NoList11711">
    <w:name w:val="No List11711"/>
    <w:next w:val="a2"/>
    <w:uiPriority w:val="99"/>
    <w:semiHidden/>
    <w:rsid w:val="004A121A"/>
  </w:style>
  <w:style w:type="numbering" w:customStyle="1" w:styleId="NoList21511">
    <w:name w:val="No List21511"/>
    <w:next w:val="a2"/>
    <w:semiHidden/>
    <w:rsid w:val="004A121A"/>
  </w:style>
  <w:style w:type="numbering" w:customStyle="1" w:styleId="NoList8411">
    <w:name w:val="No List8411"/>
    <w:next w:val="a2"/>
    <w:semiHidden/>
    <w:rsid w:val="004A121A"/>
  </w:style>
  <w:style w:type="numbering" w:customStyle="1" w:styleId="NoList12411">
    <w:name w:val="No List12411"/>
    <w:next w:val="a2"/>
    <w:uiPriority w:val="99"/>
    <w:semiHidden/>
    <w:rsid w:val="004A121A"/>
  </w:style>
  <w:style w:type="numbering" w:customStyle="1" w:styleId="NoList22411">
    <w:name w:val="No List22411"/>
    <w:next w:val="a2"/>
    <w:semiHidden/>
    <w:rsid w:val="004A121A"/>
  </w:style>
  <w:style w:type="numbering" w:customStyle="1" w:styleId="NoList9411">
    <w:name w:val="No List9411"/>
    <w:next w:val="a2"/>
    <w:semiHidden/>
    <w:rsid w:val="004A121A"/>
  </w:style>
  <w:style w:type="numbering" w:customStyle="1" w:styleId="NoList13411">
    <w:name w:val="No List13411"/>
    <w:next w:val="a2"/>
    <w:semiHidden/>
    <w:rsid w:val="004A121A"/>
  </w:style>
  <w:style w:type="numbering" w:customStyle="1" w:styleId="NoList23411">
    <w:name w:val="No List23411"/>
    <w:next w:val="a2"/>
    <w:semiHidden/>
    <w:rsid w:val="004A121A"/>
  </w:style>
  <w:style w:type="numbering" w:customStyle="1" w:styleId="NoList10411">
    <w:name w:val="No List10411"/>
    <w:next w:val="a2"/>
    <w:semiHidden/>
    <w:rsid w:val="004A121A"/>
  </w:style>
  <w:style w:type="numbering" w:customStyle="1" w:styleId="NoList14411">
    <w:name w:val="No List14411"/>
    <w:next w:val="a2"/>
    <w:semiHidden/>
    <w:rsid w:val="004A121A"/>
  </w:style>
  <w:style w:type="numbering" w:customStyle="1" w:styleId="NoList24411">
    <w:name w:val="No List24411"/>
    <w:next w:val="a2"/>
    <w:semiHidden/>
    <w:rsid w:val="004A121A"/>
  </w:style>
  <w:style w:type="numbering" w:customStyle="1" w:styleId="NoList31411">
    <w:name w:val="No List31411"/>
    <w:next w:val="a2"/>
    <w:semiHidden/>
    <w:rsid w:val="004A121A"/>
  </w:style>
  <w:style w:type="numbering" w:customStyle="1" w:styleId="NoList41411">
    <w:name w:val="No List41411"/>
    <w:next w:val="a2"/>
    <w:semiHidden/>
    <w:rsid w:val="004A121A"/>
  </w:style>
  <w:style w:type="numbering" w:customStyle="1" w:styleId="NoList51411">
    <w:name w:val="No List51411"/>
    <w:next w:val="a2"/>
    <w:semiHidden/>
    <w:rsid w:val="004A121A"/>
  </w:style>
  <w:style w:type="numbering" w:customStyle="1" w:styleId="NoList15411">
    <w:name w:val="No List15411"/>
    <w:next w:val="a2"/>
    <w:semiHidden/>
    <w:rsid w:val="004A121A"/>
  </w:style>
  <w:style w:type="numbering" w:customStyle="1" w:styleId="NoList16411">
    <w:name w:val="No List16411"/>
    <w:next w:val="a2"/>
    <w:semiHidden/>
    <w:rsid w:val="004A121A"/>
  </w:style>
  <w:style w:type="numbering" w:customStyle="1" w:styleId="14111">
    <w:name w:val="无列表1411"/>
    <w:next w:val="a2"/>
    <w:semiHidden/>
    <w:rsid w:val="004A121A"/>
  </w:style>
  <w:style w:type="numbering" w:customStyle="1" w:styleId="NoList111411">
    <w:name w:val="No List111411"/>
    <w:next w:val="a2"/>
    <w:semiHidden/>
    <w:rsid w:val="004A121A"/>
  </w:style>
  <w:style w:type="numbering" w:customStyle="1" w:styleId="NoList17211">
    <w:name w:val="No List17211"/>
    <w:next w:val="a2"/>
    <w:uiPriority w:val="99"/>
    <w:semiHidden/>
    <w:unhideWhenUsed/>
    <w:rsid w:val="004A121A"/>
  </w:style>
  <w:style w:type="numbering" w:customStyle="1" w:styleId="NoList18211">
    <w:name w:val="No List18211"/>
    <w:next w:val="a2"/>
    <w:uiPriority w:val="99"/>
    <w:semiHidden/>
    <w:rsid w:val="004A121A"/>
  </w:style>
  <w:style w:type="numbering" w:customStyle="1" w:styleId="NoList25211">
    <w:name w:val="No List25211"/>
    <w:next w:val="a2"/>
    <w:semiHidden/>
    <w:rsid w:val="004A121A"/>
  </w:style>
  <w:style w:type="numbering" w:customStyle="1" w:styleId="NoList32211">
    <w:name w:val="No List32211"/>
    <w:next w:val="a2"/>
    <w:semiHidden/>
    <w:unhideWhenUsed/>
    <w:rsid w:val="004A121A"/>
  </w:style>
  <w:style w:type="numbering" w:customStyle="1" w:styleId="112110">
    <w:name w:val="목록 없음11211"/>
    <w:next w:val="a2"/>
    <w:semiHidden/>
    <w:unhideWhenUsed/>
    <w:rsid w:val="004A121A"/>
  </w:style>
  <w:style w:type="numbering" w:customStyle="1" w:styleId="21211">
    <w:name w:val="목록 없음21211"/>
    <w:next w:val="a2"/>
    <w:semiHidden/>
    <w:rsid w:val="004A121A"/>
  </w:style>
  <w:style w:type="numbering" w:customStyle="1" w:styleId="NoList42211">
    <w:name w:val="No List42211"/>
    <w:next w:val="a2"/>
    <w:semiHidden/>
    <w:unhideWhenUsed/>
    <w:rsid w:val="004A121A"/>
  </w:style>
  <w:style w:type="numbering" w:customStyle="1" w:styleId="NoList52211">
    <w:name w:val="No List52211"/>
    <w:next w:val="a2"/>
    <w:semiHidden/>
    <w:rsid w:val="004A121A"/>
  </w:style>
  <w:style w:type="numbering" w:customStyle="1" w:styleId="NoList61211">
    <w:name w:val="No List61211"/>
    <w:next w:val="a2"/>
    <w:semiHidden/>
    <w:rsid w:val="004A121A"/>
  </w:style>
  <w:style w:type="numbering" w:customStyle="1" w:styleId="NoList71211">
    <w:name w:val="No List71211"/>
    <w:next w:val="a2"/>
    <w:semiHidden/>
    <w:rsid w:val="004A121A"/>
  </w:style>
  <w:style w:type="numbering" w:customStyle="1" w:styleId="NoList112211">
    <w:name w:val="No List112211"/>
    <w:next w:val="a2"/>
    <w:semiHidden/>
    <w:rsid w:val="004A121A"/>
  </w:style>
  <w:style w:type="numbering" w:customStyle="1" w:styleId="NoList211311">
    <w:name w:val="No List211311"/>
    <w:next w:val="a2"/>
    <w:semiHidden/>
    <w:rsid w:val="004A121A"/>
  </w:style>
  <w:style w:type="numbering" w:customStyle="1" w:styleId="NoList81211">
    <w:name w:val="No List81211"/>
    <w:next w:val="a2"/>
    <w:semiHidden/>
    <w:rsid w:val="004A121A"/>
  </w:style>
  <w:style w:type="numbering" w:customStyle="1" w:styleId="NoList121311">
    <w:name w:val="No List121311"/>
    <w:next w:val="a2"/>
    <w:semiHidden/>
    <w:rsid w:val="004A121A"/>
  </w:style>
  <w:style w:type="numbering" w:customStyle="1" w:styleId="NoList221211">
    <w:name w:val="No List221211"/>
    <w:next w:val="a2"/>
    <w:semiHidden/>
    <w:rsid w:val="004A121A"/>
  </w:style>
  <w:style w:type="numbering" w:customStyle="1" w:styleId="NoList91211">
    <w:name w:val="No List91211"/>
    <w:next w:val="a2"/>
    <w:semiHidden/>
    <w:rsid w:val="004A121A"/>
  </w:style>
  <w:style w:type="numbering" w:customStyle="1" w:styleId="NoList131311">
    <w:name w:val="No List131311"/>
    <w:next w:val="a2"/>
    <w:semiHidden/>
    <w:rsid w:val="004A121A"/>
  </w:style>
  <w:style w:type="numbering" w:customStyle="1" w:styleId="NoList231211">
    <w:name w:val="No List231211"/>
    <w:next w:val="a2"/>
    <w:semiHidden/>
    <w:rsid w:val="004A121A"/>
  </w:style>
  <w:style w:type="numbering" w:customStyle="1" w:styleId="NoList101211">
    <w:name w:val="No List101211"/>
    <w:next w:val="a2"/>
    <w:semiHidden/>
    <w:rsid w:val="004A121A"/>
  </w:style>
  <w:style w:type="numbering" w:customStyle="1" w:styleId="NoList141211">
    <w:name w:val="No List141211"/>
    <w:next w:val="a2"/>
    <w:semiHidden/>
    <w:rsid w:val="004A121A"/>
  </w:style>
  <w:style w:type="numbering" w:customStyle="1" w:styleId="NoList241211">
    <w:name w:val="No List241211"/>
    <w:next w:val="a2"/>
    <w:semiHidden/>
    <w:rsid w:val="004A121A"/>
  </w:style>
  <w:style w:type="numbering" w:customStyle="1" w:styleId="NoList311311">
    <w:name w:val="No List311311"/>
    <w:next w:val="a2"/>
    <w:semiHidden/>
    <w:rsid w:val="004A121A"/>
  </w:style>
  <w:style w:type="numbering" w:customStyle="1" w:styleId="NoList411311">
    <w:name w:val="No List411311"/>
    <w:next w:val="a2"/>
    <w:semiHidden/>
    <w:rsid w:val="004A121A"/>
  </w:style>
  <w:style w:type="numbering" w:customStyle="1" w:styleId="NoList511211">
    <w:name w:val="No List511211"/>
    <w:next w:val="a2"/>
    <w:semiHidden/>
    <w:rsid w:val="004A121A"/>
  </w:style>
  <w:style w:type="numbering" w:customStyle="1" w:styleId="NoList151211">
    <w:name w:val="No List151211"/>
    <w:next w:val="a2"/>
    <w:semiHidden/>
    <w:rsid w:val="004A121A"/>
  </w:style>
  <w:style w:type="numbering" w:customStyle="1" w:styleId="NoList161211">
    <w:name w:val="No List161211"/>
    <w:next w:val="a2"/>
    <w:semiHidden/>
    <w:rsid w:val="004A121A"/>
  </w:style>
  <w:style w:type="numbering" w:customStyle="1" w:styleId="112111">
    <w:name w:val="无列表11211"/>
    <w:next w:val="a2"/>
    <w:semiHidden/>
    <w:rsid w:val="004A121A"/>
  </w:style>
  <w:style w:type="numbering" w:customStyle="1" w:styleId="NoList1111311">
    <w:name w:val="No List1111311"/>
    <w:next w:val="a2"/>
    <w:semiHidden/>
    <w:rsid w:val="004A121A"/>
  </w:style>
  <w:style w:type="numbering" w:customStyle="1" w:styleId="NoList19211">
    <w:name w:val="No List19211"/>
    <w:next w:val="a2"/>
    <w:uiPriority w:val="99"/>
    <w:semiHidden/>
    <w:unhideWhenUsed/>
    <w:rsid w:val="004A121A"/>
  </w:style>
  <w:style w:type="numbering" w:customStyle="1" w:styleId="NoList110211">
    <w:name w:val="No List110211"/>
    <w:next w:val="a2"/>
    <w:uiPriority w:val="99"/>
    <w:semiHidden/>
    <w:rsid w:val="004A121A"/>
  </w:style>
  <w:style w:type="numbering" w:customStyle="1" w:styleId="NoList26211">
    <w:name w:val="No List26211"/>
    <w:next w:val="a2"/>
    <w:semiHidden/>
    <w:rsid w:val="004A121A"/>
  </w:style>
  <w:style w:type="numbering" w:customStyle="1" w:styleId="NoList33211">
    <w:name w:val="No List33211"/>
    <w:next w:val="a2"/>
    <w:semiHidden/>
    <w:unhideWhenUsed/>
    <w:rsid w:val="004A121A"/>
  </w:style>
  <w:style w:type="numbering" w:customStyle="1" w:styleId="12211">
    <w:name w:val="목록 없음12211"/>
    <w:next w:val="a2"/>
    <w:semiHidden/>
    <w:unhideWhenUsed/>
    <w:rsid w:val="004A121A"/>
  </w:style>
  <w:style w:type="numbering" w:customStyle="1" w:styleId="22211">
    <w:name w:val="목록 없음22211"/>
    <w:next w:val="a2"/>
    <w:semiHidden/>
    <w:rsid w:val="004A121A"/>
  </w:style>
  <w:style w:type="numbering" w:customStyle="1" w:styleId="NoList43211">
    <w:name w:val="No List43211"/>
    <w:next w:val="a2"/>
    <w:semiHidden/>
    <w:unhideWhenUsed/>
    <w:rsid w:val="004A121A"/>
  </w:style>
  <w:style w:type="numbering" w:customStyle="1" w:styleId="NoList53211">
    <w:name w:val="No List53211"/>
    <w:next w:val="a2"/>
    <w:semiHidden/>
    <w:rsid w:val="004A121A"/>
  </w:style>
  <w:style w:type="numbering" w:customStyle="1" w:styleId="NoList62211">
    <w:name w:val="No List62211"/>
    <w:next w:val="a2"/>
    <w:semiHidden/>
    <w:rsid w:val="004A121A"/>
  </w:style>
  <w:style w:type="numbering" w:customStyle="1" w:styleId="NoList72211">
    <w:name w:val="No List72211"/>
    <w:next w:val="a2"/>
    <w:semiHidden/>
    <w:rsid w:val="004A121A"/>
  </w:style>
  <w:style w:type="numbering" w:customStyle="1" w:styleId="NoList113211">
    <w:name w:val="No List113211"/>
    <w:next w:val="a2"/>
    <w:semiHidden/>
    <w:rsid w:val="004A121A"/>
  </w:style>
  <w:style w:type="numbering" w:customStyle="1" w:styleId="NoList212211">
    <w:name w:val="No List212211"/>
    <w:next w:val="a2"/>
    <w:semiHidden/>
    <w:rsid w:val="004A121A"/>
  </w:style>
  <w:style w:type="numbering" w:customStyle="1" w:styleId="NoList82211">
    <w:name w:val="No List82211"/>
    <w:next w:val="a2"/>
    <w:semiHidden/>
    <w:rsid w:val="004A121A"/>
  </w:style>
  <w:style w:type="numbering" w:customStyle="1" w:styleId="NoList122211">
    <w:name w:val="No List122211"/>
    <w:next w:val="a2"/>
    <w:semiHidden/>
    <w:rsid w:val="004A121A"/>
  </w:style>
  <w:style w:type="numbering" w:customStyle="1" w:styleId="NoList222211">
    <w:name w:val="No List222211"/>
    <w:next w:val="a2"/>
    <w:semiHidden/>
    <w:rsid w:val="004A121A"/>
  </w:style>
  <w:style w:type="numbering" w:customStyle="1" w:styleId="NoList92211">
    <w:name w:val="No List92211"/>
    <w:next w:val="a2"/>
    <w:semiHidden/>
    <w:rsid w:val="004A121A"/>
  </w:style>
  <w:style w:type="numbering" w:customStyle="1" w:styleId="NoList132211">
    <w:name w:val="No List132211"/>
    <w:next w:val="a2"/>
    <w:semiHidden/>
    <w:rsid w:val="004A121A"/>
  </w:style>
  <w:style w:type="numbering" w:customStyle="1" w:styleId="NoList232211">
    <w:name w:val="No List232211"/>
    <w:next w:val="a2"/>
    <w:semiHidden/>
    <w:rsid w:val="004A121A"/>
  </w:style>
  <w:style w:type="numbering" w:customStyle="1" w:styleId="NoList102211">
    <w:name w:val="No List102211"/>
    <w:next w:val="a2"/>
    <w:semiHidden/>
    <w:rsid w:val="004A121A"/>
  </w:style>
  <w:style w:type="numbering" w:customStyle="1" w:styleId="NoList142211">
    <w:name w:val="No List142211"/>
    <w:next w:val="a2"/>
    <w:semiHidden/>
    <w:rsid w:val="004A121A"/>
  </w:style>
  <w:style w:type="numbering" w:customStyle="1" w:styleId="NoList242211">
    <w:name w:val="No List242211"/>
    <w:next w:val="a2"/>
    <w:semiHidden/>
    <w:rsid w:val="004A121A"/>
  </w:style>
  <w:style w:type="numbering" w:customStyle="1" w:styleId="NoList312211">
    <w:name w:val="No List312211"/>
    <w:next w:val="a2"/>
    <w:semiHidden/>
    <w:rsid w:val="004A121A"/>
  </w:style>
  <w:style w:type="numbering" w:customStyle="1" w:styleId="NoList412211">
    <w:name w:val="No List412211"/>
    <w:next w:val="a2"/>
    <w:semiHidden/>
    <w:rsid w:val="004A121A"/>
  </w:style>
  <w:style w:type="numbering" w:customStyle="1" w:styleId="NoList512211">
    <w:name w:val="No List512211"/>
    <w:next w:val="a2"/>
    <w:semiHidden/>
    <w:rsid w:val="004A121A"/>
  </w:style>
  <w:style w:type="numbering" w:customStyle="1" w:styleId="NoList152211">
    <w:name w:val="No List152211"/>
    <w:next w:val="a2"/>
    <w:semiHidden/>
    <w:rsid w:val="004A121A"/>
  </w:style>
  <w:style w:type="numbering" w:customStyle="1" w:styleId="NoList162211">
    <w:name w:val="No List162211"/>
    <w:next w:val="a2"/>
    <w:semiHidden/>
    <w:rsid w:val="004A121A"/>
  </w:style>
  <w:style w:type="numbering" w:customStyle="1" w:styleId="122110">
    <w:name w:val="无列表12211"/>
    <w:next w:val="a2"/>
    <w:semiHidden/>
    <w:rsid w:val="004A121A"/>
  </w:style>
  <w:style w:type="numbering" w:customStyle="1" w:styleId="NoList1112211">
    <w:name w:val="No List1112211"/>
    <w:next w:val="a2"/>
    <w:semiHidden/>
    <w:rsid w:val="004A121A"/>
  </w:style>
  <w:style w:type="numbering" w:customStyle="1" w:styleId="22110">
    <w:name w:val="无列表2211"/>
    <w:next w:val="a2"/>
    <w:uiPriority w:val="99"/>
    <w:semiHidden/>
    <w:unhideWhenUsed/>
    <w:rsid w:val="004A121A"/>
  </w:style>
  <w:style w:type="numbering" w:customStyle="1" w:styleId="32110">
    <w:name w:val="无列表3211"/>
    <w:next w:val="a2"/>
    <w:uiPriority w:val="99"/>
    <w:semiHidden/>
    <w:unhideWhenUsed/>
    <w:rsid w:val="004A121A"/>
  </w:style>
  <w:style w:type="numbering" w:customStyle="1" w:styleId="NoList20211">
    <w:name w:val="No List20211"/>
    <w:next w:val="a2"/>
    <w:semiHidden/>
    <w:rsid w:val="004A121A"/>
  </w:style>
  <w:style w:type="numbering" w:customStyle="1" w:styleId="NoList27211">
    <w:name w:val="No List27211"/>
    <w:next w:val="a2"/>
    <w:uiPriority w:val="99"/>
    <w:semiHidden/>
    <w:unhideWhenUsed/>
    <w:rsid w:val="004A121A"/>
  </w:style>
  <w:style w:type="numbering" w:customStyle="1" w:styleId="NoList28211">
    <w:name w:val="No List28211"/>
    <w:next w:val="a2"/>
    <w:uiPriority w:val="99"/>
    <w:semiHidden/>
    <w:unhideWhenUsed/>
    <w:rsid w:val="004A121A"/>
  </w:style>
  <w:style w:type="numbering" w:customStyle="1" w:styleId="NoList3611">
    <w:name w:val="No List3611"/>
    <w:next w:val="a2"/>
    <w:uiPriority w:val="99"/>
    <w:semiHidden/>
    <w:unhideWhenUsed/>
    <w:rsid w:val="004A121A"/>
  </w:style>
  <w:style w:type="numbering" w:customStyle="1" w:styleId="NoList11811">
    <w:name w:val="No List11811"/>
    <w:next w:val="a2"/>
    <w:uiPriority w:val="99"/>
    <w:semiHidden/>
    <w:rsid w:val="004A121A"/>
  </w:style>
  <w:style w:type="numbering" w:customStyle="1" w:styleId="NoList21611">
    <w:name w:val="No List21611"/>
    <w:next w:val="a2"/>
    <w:uiPriority w:val="99"/>
    <w:semiHidden/>
    <w:rsid w:val="004A121A"/>
  </w:style>
  <w:style w:type="numbering" w:customStyle="1" w:styleId="NoList3711">
    <w:name w:val="No List3711"/>
    <w:next w:val="a2"/>
    <w:uiPriority w:val="99"/>
    <w:semiHidden/>
    <w:unhideWhenUsed/>
    <w:rsid w:val="004A121A"/>
  </w:style>
  <w:style w:type="numbering" w:customStyle="1" w:styleId="15110">
    <w:name w:val="목록 없음1511"/>
    <w:next w:val="a2"/>
    <w:semiHidden/>
    <w:unhideWhenUsed/>
    <w:rsid w:val="004A121A"/>
  </w:style>
  <w:style w:type="numbering" w:customStyle="1" w:styleId="2511">
    <w:name w:val="목록 없음2511"/>
    <w:next w:val="a2"/>
    <w:semiHidden/>
    <w:rsid w:val="004A121A"/>
  </w:style>
  <w:style w:type="numbering" w:customStyle="1" w:styleId="NoList4611">
    <w:name w:val="No List4611"/>
    <w:next w:val="a2"/>
    <w:semiHidden/>
    <w:unhideWhenUsed/>
    <w:rsid w:val="004A121A"/>
  </w:style>
  <w:style w:type="numbering" w:customStyle="1" w:styleId="NoList5611">
    <w:name w:val="No List5611"/>
    <w:next w:val="a2"/>
    <w:semiHidden/>
    <w:rsid w:val="004A121A"/>
  </w:style>
  <w:style w:type="numbering" w:customStyle="1" w:styleId="NoList6511">
    <w:name w:val="No List6511"/>
    <w:next w:val="a2"/>
    <w:semiHidden/>
    <w:rsid w:val="004A121A"/>
  </w:style>
  <w:style w:type="numbering" w:customStyle="1" w:styleId="NoList7511">
    <w:name w:val="No List7511"/>
    <w:next w:val="a2"/>
    <w:semiHidden/>
    <w:rsid w:val="004A121A"/>
  </w:style>
  <w:style w:type="numbering" w:customStyle="1" w:styleId="NoList11911">
    <w:name w:val="No List11911"/>
    <w:next w:val="a2"/>
    <w:uiPriority w:val="99"/>
    <w:semiHidden/>
    <w:rsid w:val="004A121A"/>
  </w:style>
  <w:style w:type="numbering" w:customStyle="1" w:styleId="NoList21711">
    <w:name w:val="No List21711"/>
    <w:next w:val="a2"/>
    <w:semiHidden/>
    <w:rsid w:val="004A121A"/>
  </w:style>
  <w:style w:type="numbering" w:customStyle="1" w:styleId="NoList8511">
    <w:name w:val="No List8511"/>
    <w:next w:val="a2"/>
    <w:semiHidden/>
    <w:rsid w:val="004A121A"/>
  </w:style>
  <w:style w:type="numbering" w:customStyle="1" w:styleId="NoList12511">
    <w:name w:val="No List12511"/>
    <w:next w:val="a2"/>
    <w:uiPriority w:val="99"/>
    <w:semiHidden/>
    <w:rsid w:val="004A121A"/>
  </w:style>
  <w:style w:type="numbering" w:customStyle="1" w:styleId="NoList22511">
    <w:name w:val="No List22511"/>
    <w:next w:val="a2"/>
    <w:semiHidden/>
    <w:rsid w:val="004A121A"/>
  </w:style>
  <w:style w:type="numbering" w:customStyle="1" w:styleId="NoList9511">
    <w:name w:val="No List9511"/>
    <w:next w:val="a2"/>
    <w:semiHidden/>
    <w:rsid w:val="004A121A"/>
  </w:style>
  <w:style w:type="numbering" w:customStyle="1" w:styleId="NoList13511">
    <w:name w:val="No List13511"/>
    <w:next w:val="a2"/>
    <w:semiHidden/>
    <w:rsid w:val="004A121A"/>
  </w:style>
  <w:style w:type="numbering" w:customStyle="1" w:styleId="NoList23511">
    <w:name w:val="No List23511"/>
    <w:next w:val="a2"/>
    <w:semiHidden/>
    <w:rsid w:val="004A121A"/>
  </w:style>
  <w:style w:type="numbering" w:customStyle="1" w:styleId="NoList10511">
    <w:name w:val="No List10511"/>
    <w:next w:val="a2"/>
    <w:semiHidden/>
    <w:rsid w:val="004A121A"/>
  </w:style>
  <w:style w:type="numbering" w:customStyle="1" w:styleId="NoList14511">
    <w:name w:val="No List14511"/>
    <w:next w:val="a2"/>
    <w:semiHidden/>
    <w:rsid w:val="004A121A"/>
  </w:style>
  <w:style w:type="numbering" w:customStyle="1" w:styleId="NoList24511">
    <w:name w:val="No List24511"/>
    <w:next w:val="a2"/>
    <w:semiHidden/>
    <w:rsid w:val="004A121A"/>
  </w:style>
  <w:style w:type="numbering" w:customStyle="1" w:styleId="NoList31511">
    <w:name w:val="No List31511"/>
    <w:next w:val="a2"/>
    <w:semiHidden/>
    <w:rsid w:val="004A121A"/>
  </w:style>
  <w:style w:type="numbering" w:customStyle="1" w:styleId="NoList41511">
    <w:name w:val="No List41511"/>
    <w:next w:val="a2"/>
    <w:semiHidden/>
    <w:rsid w:val="004A121A"/>
  </w:style>
  <w:style w:type="numbering" w:customStyle="1" w:styleId="NoList51511">
    <w:name w:val="No List51511"/>
    <w:next w:val="a2"/>
    <w:semiHidden/>
    <w:rsid w:val="004A121A"/>
  </w:style>
  <w:style w:type="numbering" w:customStyle="1" w:styleId="NoList15511">
    <w:name w:val="No List15511"/>
    <w:next w:val="a2"/>
    <w:semiHidden/>
    <w:rsid w:val="004A121A"/>
  </w:style>
  <w:style w:type="numbering" w:customStyle="1" w:styleId="NoList16511">
    <w:name w:val="No List16511"/>
    <w:next w:val="a2"/>
    <w:semiHidden/>
    <w:rsid w:val="004A121A"/>
  </w:style>
  <w:style w:type="numbering" w:customStyle="1" w:styleId="15111">
    <w:name w:val="无列表1511"/>
    <w:next w:val="a2"/>
    <w:semiHidden/>
    <w:rsid w:val="004A121A"/>
  </w:style>
  <w:style w:type="numbering" w:customStyle="1" w:styleId="NoList111511">
    <w:name w:val="No List111511"/>
    <w:next w:val="a2"/>
    <w:semiHidden/>
    <w:rsid w:val="004A121A"/>
  </w:style>
  <w:style w:type="numbering" w:customStyle="1" w:styleId="NoList17311">
    <w:name w:val="No List17311"/>
    <w:next w:val="a2"/>
    <w:uiPriority w:val="99"/>
    <w:semiHidden/>
    <w:unhideWhenUsed/>
    <w:rsid w:val="004A121A"/>
  </w:style>
  <w:style w:type="numbering" w:customStyle="1" w:styleId="NoList18311">
    <w:name w:val="No List18311"/>
    <w:next w:val="a2"/>
    <w:uiPriority w:val="99"/>
    <w:semiHidden/>
    <w:rsid w:val="004A121A"/>
  </w:style>
  <w:style w:type="numbering" w:customStyle="1" w:styleId="NoList25311">
    <w:name w:val="No List25311"/>
    <w:next w:val="a2"/>
    <w:semiHidden/>
    <w:rsid w:val="004A121A"/>
  </w:style>
  <w:style w:type="numbering" w:customStyle="1" w:styleId="NoList32311">
    <w:name w:val="No List32311"/>
    <w:next w:val="a2"/>
    <w:semiHidden/>
    <w:unhideWhenUsed/>
    <w:rsid w:val="004A121A"/>
  </w:style>
  <w:style w:type="numbering" w:customStyle="1" w:styleId="11311">
    <w:name w:val="목록 없음11311"/>
    <w:next w:val="a2"/>
    <w:semiHidden/>
    <w:unhideWhenUsed/>
    <w:rsid w:val="004A121A"/>
  </w:style>
  <w:style w:type="numbering" w:customStyle="1" w:styleId="21311">
    <w:name w:val="목록 없음21311"/>
    <w:next w:val="a2"/>
    <w:semiHidden/>
    <w:rsid w:val="004A121A"/>
  </w:style>
  <w:style w:type="numbering" w:customStyle="1" w:styleId="NoList42311">
    <w:name w:val="No List42311"/>
    <w:next w:val="a2"/>
    <w:semiHidden/>
    <w:unhideWhenUsed/>
    <w:rsid w:val="004A121A"/>
  </w:style>
  <w:style w:type="numbering" w:customStyle="1" w:styleId="NoList52311">
    <w:name w:val="No List52311"/>
    <w:next w:val="a2"/>
    <w:semiHidden/>
    <w:rsid w:val="004A121A"/>
  </w:style>
  <w:style w:type="numbering" w:customStyle="1" w:styleId="NoList61311">
    <w:name w:val="No List61311"/>
    <w:next w:val="a2"/>
    <w:semiHidden/>
    <w:rsid w:val="004A121A"/>
  </w:style>
  <w:style w:type="numbering" w:customStyle="1" w:styleId="NoList71311">
    <w:name w:val="No List71311"/>
    <w:next w:val="a2"/>
    <w:semiHidden/>
    <w:rsid w:val="004A121A"/>
  </w:style>
  <w:style w:type="numbering" w:customStyle="1" w:styleId="NoList112311">
    <w:name w:val="No List112311"/>
    <w:next w:val="a2"/>
    <w:semiHidden/>
    <w:rsid w:val="004A121A"/>
  </w:style>
  <w:style w:type="numbering" w:customStyle="1" w:styleId="NoList211411">
    <w:name w:val="No List211411"/>
    <w:next w:val="a2"/>
    <w:semiHidden/>
    <w:rsid w:val="004A121A"/>
  </w:style>
  <w:style w:type="numbering" w:customStyle="1" w:styleId="NoList81311">
    <w:name w:val="No List81311"/>
    <w:next w:val="a2"/>
    <w:semiHidden/>
    <w:rsid w:val="004A121A"/>
  </w:style>
  <w:style w:type="numbering" w:customStyle="1" w:styleId="NoList121411">
    <w:name w:val="No List121411"/>
    <w:next w:val="a2"/>
    <w:semiHidden/>
    <w:rsid w:val="004A121A"/>
  </w:style>
  <w:style w:type="numbering" w:customStyle="1" w:styleId="NoList221311">
    <w:name w:val="No List221311"/>
    <w:next w:val="a2"/>
    <w:semiHidden/>
    <w:rsid w:val="004A121A"/>
  </w:style>
  <w:style w:type="numbering" w:customStyle="1" w:styleId="NoList91311">
    <w:name w:val="No List91311"/>
    <w:next w:val="a2"/>
    <w:semiHidden/>
    <w:rsid w:val="004A121A"/>
  </w:style>
  <w:style w:type="numbering" w:customStyle="1" w:styleId="NoList131411">
    <w:name w:val="No List131411"/>
    <w:next w:val="a2"/>
    <w:semiHidden/>
    <w:rsid w:val="004A121A"/>
  </w:style>
  <w:style w:type="numbering" w:customStyle="1" w:styleId="NoList231311">
    <w:name w:val="No List231311"/>
    <w:next w:val="a2"/>
    <w:semiHidden/>
    <w:rsid w:val="004A121A"/>
  </w:style>
  <w:style w:type="numbering" w:customStyle="1" w:styleId="NoList101311">
    <w:name w:val="No List101311"/>
    <w:next w:val="a2"/>
    <w:semiHidden/>
    <w:rsid w:val="004A121A"/>
  </w:style>
  <w:style w:type="numbering" w:customStyle="1" w:styleId="NoList141311">
    <w:name w:val="No List141311"/>
    <w:next w:val="a2"/>
    <w:semiHidden/>
    <w:rsid w:val="004A121A"/>
  </w:style>
  <w:style w:type="numbering" w:customStyle="1" w:styleId="NoList241311">
    <w:name w:val="No List241311"/>
    <w:next w:val="a2"/>
    <w:semiHidden/>
    <w:rsid w:val="004A121A"/>
  </w:style>
  <w:style w:type="numbering" w:customStyle="1" w:styleId="NoList311411">
    <w:name w:val="No List311411"/>
    <w:next w:val="a2"/>
    <w:semiHidden/>
    <w:rsid w:val="004A121A"/>
  </w:style>
  <w:style w:type="numbering" w:customStyle="1" w:styleId="NoList411411">
    <w:name w:val="No List411411"/>
    <w:next w:val="a2"/>
    <w:semiHidden/>
    <w:rsid w:val="004A121A"/>
  </w:style>
  <w:style w:type="numbering" w:customStyle="1" w:styleId="NoList511311">
    <w:name w:val="No List511311"/>
    <w:next w:val="a2"/>
    <w:semiHidden/>
    <w:rsid w:val="004A121A"/>
  </w:style>
  <w:style w:type="numbering" w:customStyle="1" w:styleId="NoList151311">
    <w:name w:val="No List151311"/>
    <w:next w:val="a2"/>
    <w:semiHidden/>
    <w:rsid w:val="004A121A"/>
  </w:style>
  <w:style w:type="numbering" w:customStyle="1" w:styleId="NoList161311">
    <w:name w:val="No List161311"/>
    <w:next w:val="a2"/>
    <w:semiHidden/>
    <w:rsid w:val="004A121A"/>
  </w:style>
  <w:style w:type="numbering" w:customStyle="1" w:styleId="113110">
    <w:name w:val="无列表11311"/>
    <w:next w:val="a2"/>
    <w:semiHidden/>
    <w:rsid w:val="004A121A"/>
  </w:style>
  <w:style w:type="numbering" w:customStyle="1" w:styleId="NoList1111411">
    <w:name w:val="No List1111411"/>
    <w:next w:val="a2"/>
    <w:semiHidden/>
    <w:rsid w:val="004A121A"/>
  </w:style>
  <w:style w:type="numbering" w:customStyle="1" w:styleId="NoList19311">
    <w:name w:val="No List19311"/>
    <w:next w:val="a2"/>
    <w:uiPriority w:val="99"/>
    <w:semiHidden/>
    <w:unhideWhenUsed/>
    <w:rsid w:val="004A121A"/>
  </w:style>
  <w:style w:type="numbering" w:customStyle="1" w:styleId="NoList110311">
    <w:name w:val="No List110311"/>
    <w:next w:val="a2"/>
    <w:uiPriority w:val="99"/>
    <w:semiHidden/>
    <w:rsid w:val="004A121A"/>
  </w:style>
  <w:style w:type="numbering" w:customStyle="1" w:styleId="NoList26311">
    <w:name w:val="No List26311"/>
    <w:next w:val="a2"/>
    <w:semiHidden/>
    <w:rsid w:val="004A121A"/>
  </w:style>
  <w:style w:type="numbering" w:customStyle="1" w:styleId="NoList33311">
    <w:name w:val="No List33311"/>
    <w:next w:val="a2"/>
    <w:semiHidden/>
    <w:unhideWhenUsed/>
    <w:rsid w:val="004A121A"/>
  </w:style>
  <w:style w:type="numbering" w:customStyle="1" w:styleId="123110">
    <w:name w:val="목록 없음12311"/>
    <w:next w:val="a2"/>
    <w:semiHidden/>
    <w:unhideWhenUsed/>
    <w:rsid w:val="004A121A"/>
  </w:style>
  <w:style w:type="numbering" w:customStyle="1" w:styleId="22311">
    <w:name w:val="목록 없음22311"/>
    <w:next w:val="a2"/>
    <w:semiHidden/>
    <w:rsid w:val="004A121A"/>
  </w:style>
  <w:style w:type="numbering" w:customStyle="1" w:styleId="NoList43311">
    <w:name w:val="No List43311"/>
    <w:next w:val="a2"/>
    <w:semiHidden/>
    <w:unhideWhenUsed/>
    <w:rsid w:val="004A121A"/>
  </w:style>
  <w:style w:type="numbering" w:customStyle="1" w:styleId="NoList53311">
    <w:name w:val="No List53311"/>
    <w:next w:val="a2"/>
    <w:semiHidden/>
    <w:rsid w:val="004A121A"/>
  </w:style>
  <w:style w:type="numbering" w:customStyle="1" w:styleId="NoList62311">
    <w:name w:val="No List62311"/>
    <w:next w:val="a2"/>
    <w:semiHidden/>
    <w:rsid w:val="004A121A"/>
  </w:style>
  <w:style w:type="numbering" w:customStyle="1" w:styleId="NoList72311">
    <w:name w:val="No List72311"/>
    <w:next w:val="a2"/>
    <w:semiHidden/>
    <w:rsid w:val="004A121A"/>
  </w:style>
  <w:style w:type="numbering" w:customStyle="1" w:styleId="NoList113311">
    <w:name w:val="No List113311"/>
    <w:next w:val="a2"/>
    <w:semiHidden/>
    <w:rsid w:val="004A121A"/>
  </w:style>
  <w:style w:type="numbering" w:customStyle="1" w:styleId="NoList212311">
    <w:name w:val="No List212311"/>
    <w:next w:val="a2"/>
    <w:semiHidden/>
    <w:rsid w:val="004A121A"/>
  </w:style>
  <w:style w:type="numbering" w:customStyle="1" w:styleId="NoList82311">
    <w:name w:val="No List82311"/>
    <w:next w:val="a2"/>
    <w:semiHidden/>
    <w:rsid w:val="004A121A"/>
  </w:style>
  <w:style w:type="numbering" w:customStyle="1" w:styleId="NoList122311">
    <w:name w:val="No List122311"/>
    <w:next w:val="a2"/>
    <w:semiHidden/>
    <w:rsid w:val="004A121A"/>
  </w:style>
  <w:style w:type="numbering" w:customStyle="1" w:styleId="NoList222311">
    <w:name w:val="No List222311"/>
    <w:next w:val="a2"/>
    <w:semiHidden/>
    <w:rsid w:val="004A121A"/>
  </w:style>
  <w:style w:type="numbering" w:customStyle="1" w:styleId="NoList92311">
    <w:name w:val="No List92311"/>
    <w:next w:val="a2"/>
    <w:semiHidden/>
    <w:rsid w:val="004A121A"/>
  </w:style>
  <w:style w:type="numbering" w:customStyle="1" w:styleId="NoList132311">
    <w:name w:val="No List132311"/>
    <w:next w:val="a2"/>
    <w:semiHidden/>
    <w:rsid w:val="004A121A"/>
  </w:style>
  <w:style w:type="numbering" w:customStyle="1" w:styleId="NoList232311">
    <w:name w:val="No List232311"/>
    <w:next w:val="a2"/>
    <w:semiHidden/>
    <w:rsid w:val="004A121A"/>
  </w:style>
  <w:style w:type="numbering" w:customStyle="1" w:styleId="NoList102311">
    <w:name w:val="No List102311"/>
    <w:next w:val="a2"/>
    <w:semiHidden/>
    <w:rsid w:val="004A121A"/>
  </w:style>
  <w:style w:type="numbering" w:customStyle="1" w:styleId="NoList142311">
    <w:name w:val="No List142311"/>
    <w:next w:val="a2"/>
    <w:semiHidden/>
    <w:rsid w:val="004A121A"/>
  </w:style>
  <w:style w:type="numbering" w:customStyle="1" w:styleId="NoList242311">
    <w:name w:val="No List242311"/>
    <w:next w:val="a2"/>
    <w:semiHidden/>
    <w:rsid w:val="004A121A"/>
  </w:style>
  <w:style w:type="numbering" w:customStyle="1" w:styleId="NoList312311">
    <w:name w:val="No List312311"/>
    <w:next w:val="a2"/>
    <w:semiHidden/>
    <w:rsid w:val="004A121A"/>
  </w:style>
  <w:style w:type="numbering" w:customStyle="1" w:styleId="NoList412311">
    <w:name w:val="No List412311"/>
    <w:next w:val="a2"/>
    <w:semiHidden/>
    <w:rsid w:val="004A121A"/>
  </w:style>
  <w:style w:type="numbering" w:customStyle="1" w:styleId="NoList512311">
    <w:name w:val="No List512311"/>
    <w:next w:val="a2"/>
    <w:semiHidden/>
    <w:rsid w:val="004A121A"/>
  </w:style>
  <w:style w:type="numbering" w:customStyle="1" w:styleId="NoList152311">
    <w:name w:val="No List152311"/>
    <w:next w:val="a2"/>
    <w:semiHidden/>
    <w:rsid w:val="004A121A"/>
  </w:style>
  <w:style w:type="numbering" w:customStyle="1" w:styleId="NoList162311">
    <w:name w:val="No List162311"/>
    <w:next w:val="a2"/>
    <w:semiHidden/>
    <w:rsid w:val="004A121A"/>
  </w:style>
  <w:style w:type="numbering" w:customStyle="1" w:styleId="123111">
    <w:name w:val="无列表12311"/>
    <w:next w:val="a2"/>
    <w:semiHidden/>
    <w:rsid w:val="004A121A"/>
  </w:style>
  <w:style w:type="numbering" w:customStyle="1" w:styleId="NoList1112311">
    <w:name w:val="No List1112311"/>
    <w:next w:val="a2"/>
    <w:semiHidden/>
    <w:rsid w:val="004A121A"/>
  </w:style>
  <w:style w:type="numbering" w:customStyle="1" w:styleId="23111">
    <w:name w:val="无列表2311"/>
    <w:next w:val="a2"/>
    <w:uiPriority w:val="99"/>
    <w:semiHidden/>
    <w:unhideWhenUsed/>
    <w:rsid w:val="004A121A"/>
  </w:style>
  <w:style w:type="numbering" w:customStyle="1" w:styleId="33110">
    <w:name w:val="无列表3311"/>
    <w:next w:val="a2"/>
    <w:uiPriority w:val="99"/>
    <w:semiHidden/>
    <w:unhideWhenUsed/>
    <w:rsid w:val="004A121A"/>
  </w:style>
  <w:style w:type="numbering" w:customStyle="1" w:styleId="NoList20311">
    <w:name w:val="No List20311"/>
    <w:next w:val="a2"/>
    <w:semiHidden/>
    <w:rsid w:val="004A121A"/>
  </w:style>
  <w:style w:type="numbering" w:customStyle="1" w:styleId="NoList27311">
    <w:name w:val="No List27311"/>
    <w:next w:val="a2"/>
    <w:uiPriority w:val="99"/>
    <w:semiHidden/>
    <w:unhideWhenUsed/>
    <w:rsid w:val="004A121A"/>
  </w:style>
  <w:style w:type="numbering" w:customStyle="1" w:styleId="NoList28311">
    <w:name w:val="No List28311"/>
    <w:next w:val="a2"/>
    <w:uiPriority w:val="99"/>
    <w:semiHidden/>
    <w:unhideWhenUsed/>
    <w:rsid w:val="004A121A"/>
  </w:style>
  <w:style w:type="numbering" w:customStyle="1" w:styleId="NoList3811">
    <w:name w:val="No List3811"/>
    <w:next w:val="a2"/>
    <w:uiPriority w:val="99"/>
    <w:semiHidden/>
    <w:unhideWhenUsed/>
    <w:rsid w:val="004A121A"/>
  </w:style>
  <w:style w:type="numbering" w:customStyle="1" w:styleId="NoList49">
    <w:name w:val="No List49"/>
    <w:next w:val="a2"/>
    <w:uiPriority w:val="99"/>
    <w:semiHidden/>
    <w:unhideWhenUsed/>
    <w:rsid w:val="004A121A"/>
  </w:style>
  <w:style w:type="character" w:customStyle="1" w:styleId="Char5">
    <w:name w:val="列表项目符号 Char"/>
    <w:aliases w:val="UL Char"/>
    <w:link w:val="af1"/>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
    <w:next w:val="a"/>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
    <w:next w:val="a"/>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b"/>
    <w:uiPriority w:val="1"/>
    <w:rsid w:val="00615D1C"/>
    <w:rPr>
      <w:lang w:val="en-GB" w:eastAsia="en-US"/>
    </w:rPr>
  </w:style>
  <w:style w:type="paragraph" w:customStyle="1" w:styleId="Pl1">
    <w:name w:val="Pl"/>
    <w:basedOn w:val="a"/>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semiHidden/>
    <w:rsid w:val="00615D1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1714</TotalTime>
  <Pages>17</Pages>
  <Words>44364</Words>
  <Characters>252878</Characters>
  <Application>Microsoft Office Word</Application>
  <DocSecurity>0</DocSecurity>
  <Lines>2107</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296649</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161</cp:revision>
  <dcterms:created xsi:type="dcterms:W3CDTF">2020-12-07T15:31:00Z</dcterms:created>
  <dcterms:modified xsi:type="dcterms:W3CDTF">2022-11-05T06:45:00Z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(3)B5V7UQLvvg8hZsWOzqZ6mexlZ60xd/nkmgwK8YZ3l4Z0U1errYbxooXVICd98+8Eh2CDpfFS
Sd7rXoILnhAR1oP/x9MCjvNX+Yi8/DHXNWJgU4r8LrsQhEMULW/Rk5sklGktPUqwkdTABjrD
OFeGCWoYwGJFJL8XyJranMLialcq7O2jlgtRylB+MLPv5sM/MQa3eGTr8ubdo7Z7/M9jev5L
aNcjlrqibCDJjF9v/f</vt:lpwstr>
  </property>
  <property fmtid="{D5CDD505-2E9C-101B-9397-08002B2CF9AE}" pid="3" name="_2015_ms_pID_7253431">
    <vt:lpwstr>A/EYTtj9/xHI4oAk34+NVaGCYb4wkHbFPvhrbEp1jiop9mediJ6LuN
YahFTxWgEcBwYiY3NhT5LccDGtFNvrjxZYZgW04+qCiLJLNMcvS4QCnbdi3I4kJ2ImGx1iCp
ZLdo5NGilrUNT/bDsOvz3TQEw36d7V+KVXtQpv+0MyjwZ8o2ier0HY0IXLEv2mhg4EP3yHBP
6VLJOwdG+PnPkHkHsEL/vbeq1/AGsZxkdhDy</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1667624066</vt:lpwstr>
  </property>
</Properties>
</file>